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876F49"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0B0B32">
          <w:rPr>
            <w:b/>
            <w:i/>
            <w:noProof/>
            <w:sz w:val="28"/>
          </w:rPr>
          <w:t>13615</w:t>
        </w:r>
      </w:fldSimple>
    </w:p>
    <w:p w14:paraId="7CB45193" w14:textId="65DD92F3" w:rsidR="001E41F3" w:rsidRDefault="00FB3366"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FB3366"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336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FB3366"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FB3366"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B9D4C" w:rsidR="001E41F3" w:rsidRDefault="00FB3366" w:rsidP="005F0E28">
            <w:pPr>
              <w:pStyle w:val="CRCoverPage"/>
              <w:spacing w:after="0"/>
              <w:ind w:left="100"/>
              <w:rPr>
                <w:noProof/>
              </w:rPr>
            </w:pPr>
            <w:fldSimple w:instr=" DOCPROPERTY  CrTitle  \* MERGEFORMAT ">
              <w:r w:rsidR="004E615F" w:rsidRPr="004E615F">
                <w:rPr>
                  <w:lang w:eastAsia="zh-CN"/>
                </w:rPr>
                <w:t xml:space="preserve">Draft CR for TS 38.101-3 on </w:t>
              </w:r>
              <w:r w:rsidR="005F0E28">
                <w:rPr>
                  <w:rFonts w:hint="eastAsia"/>
                  <w:lang w:eastAsia="zh-CN"/>
                </w:rPr>
                <w:t>u</w:t>
              </w:r>
              <w:r w:rsidR="005F0E28">
                <w:rPr>
                  <w:lang w:eastAsia="zh-CN"/>
                </w:rPr>
                <w:t>pdates</w:t>
              </w:r>
              <w:r w:rsidR="004E615F" w:rsidRPr="004E615F">
                <w:rPr>
                  <w:lang w:eastAsia="zh-CN"/>
                </w:rPr>
                <w:t xml:space="preserve"> to delta TIB for DC configurations of three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FB3366"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FB3366"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0FCE3" w:rsidR="001E41F3" w:rsidRDefault="00FB3366" w:rsidP="00EA3213">
            <w:pPr>
              <w:pStyle w:val="CRCoverPage"/>
              <w:spacing w:after="0"/>
              <w:ind w:left="100"/>
              <w:rPr>
                <w:noProof/>
              </w:rPr>
            </w:pPr>
            <w:fldSimple w:instr=" DOCPROPERTY  RelatedWis  \* MERGEFORMAT ">
              <w:r w:rsidR="000C084A" w:rsidRPr="000C084A">
                <w:rPr>
                  <w:noProof/>
                  <w:lang w:eastAsia="zh-CN"/>
                </w:rPr>
                <w:t>DC_R1</w:t>
              </w:r>
              <w:r w:rsidR="004E615F">
                <w:rPr>
                  <w:noProof/>
                  <w:lang w:eastAsia="zh-CN"/>
                </w:rPr>
                <w:t>8_2BLTE_1BNR_3</w:t>
              </w:r>
              <w:r w:rsidR="000C084A" w:rsidRPr="000C084A">
                <w:rPr>
                  <w:noProof/>
                  <w:lang w:eastAsia="zh-CN"/>
                </w:rPr>
                <w:t>DL2UL-Core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FB3366"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F42E4" w:rsidR="001E41F3" w:rsidRDefault="00FB3366" w:rsidP="005A3207">
            <w:pPr>
              <w:pStyle w:val="CRCoverPage"/>
              <w:spacing w:after="0"/>
              <w:ind w:left="100"/>
              <w:rPr>
                <w:noProof/>
              </w:rPr>
            </w:pPr>
            <w:fldSimple w:instr=" DOCPROPERTY  Release  \* MERGEFORMAT ">
              <w:r w:rsidR="00D24991">
                <w:rPr>
                  <w:noProof/>
                </w:rPr>
                <w:t>Rel</w:t>
              </w:r>
              <w:r w:rsidR="0077343D">
                <w:rPr>
                  <w:noProof/>
                </w:rPr>
                <w:t>-1</w:t>
              </w:r>
              <w:r w:rsidR="005A320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73005" w:rsidR="002048CE" w:rsidRDefault="002A0056" w:rsidP="004E615F">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ΔT</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DC configurations, a new template </w:t>
            </w:r>
            <w:r w:rsidRPr="008B1294">
              <w:rPr>
                <w:rFonts w:eastAsia="宋体"/>
                <w:lang w:eastAsia="zh-CN"/>
              </w:rPr>
              <w:t xml:space="preserve">is proposed in </w:t>
            </w:r>
            <w:r>
              <w:rPr>
                <w:rFonts w:eastAsia="宋体"/>
                <w:lang w:eastAsia="zh-CN"/>
              </w:rPr>
              <w:t>SI “</w:t>
            </w:r>
            <w:r w:rsidRPr="002A0056">
              <w:rPr>
                <w:rFonts w:eastAsia="宋体"/>
                <w:lang w:eastAsia="zh-CN"/>
              </w:rPr>
              <w:t>FS_NR_ENDC_combo_rules</w:t>
            </w:r>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r w:rsidRPr="008B1294">
              <w:rPr>
                <w:rFonts w:eastAsia="宋体"/>
                <w:lang w:eastAsia="zh-CN"/>
              </w:rPr>
              <w:t>ΔT</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Pr="00EA3213">
              <w:t xml:space="preserve">DC configurations of </w:t>
            </w:r>
            <w:r w:rsidR="004E615F">
              <w:t>3</w:t>
            </w:r>
            <w:r w:rsidRPr="00EA3213">
              <w:t xml:space="preserve"> band</w:t>
            </w:r>
            <w:r w:rsidR="004E615F">
              <w:rPr>
                <w:rFonts w:hint="eastAsia"/>
                <w:lang w:eastAsia="zh-CN"/>
              </w:rPr>
              <w:t>s</w:t>
            </w:r>
            <w:r w:rsidRPr="00EA3213">
              <w:t xml:space="preserve"> </w:t>
            </w:r>
            <w:r w:rsidR="004E615F">
              <w:t>(2L+1N / 1L+2N)</w:t>
            </w:r>
            <w:r>
              <w:t>.</w:t>
            </w:r>
            <w:r w:rsidR="000B0B32">
              <w:rPr>
                <w:lang w:eastAsia="zh-CN"/>
              </w:rPr>
              <w:t xml:space="preserve"> </w:t>
            </w:r>
            <w:r w:rsidR="000B0B32">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616CC" w:rsidR="00AE37E3" w:rsidRPr="002A0056" w:rsidRDefault="002A0056" w:rsidP="004E615F">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r w:rsidRPr="008B1294">
              <w:rPr>
                <w:rFonts w:eastAsia="宋体"/>
                <w:lang w:eastAsia="zh-CN"/>
              </w:rPr>
              <w:t>ΔT</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004E615F">
              <w:t>DC configurations of 3</w:t>
            </w:r>
            <w:r w:rsidRPr="00EA3213">
              <w:t xml:space="preserve"> band</w:t>
            </w:r>
            <w:r w:rsidR="004E615F">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AD808"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r w:rsidR="003721CF" w:rsidRPr="008B1294">
              <w:rPr>
                <w:rFonts w:eastAsia="宋体"/>
                <w:lang w:eastAsia="zh-CN"/>
              </w:rPr>
              <w:t>ΔT</w:t>
            </w:r>
            <w:r w:rsidR="003721CF" w:rsidRPr="005405F4">
              <w:rPr>
                <w:rFonts w:eastAsia="宋体"/>
                <w:vertAlign w:val="subscript"/>
                <w:lang w:eastAsia="zh-CN"/>
              </w:rPr>
              <w:t>IB,c</w:t>
            </w:r>
            <w:r w:rsidR="003721CF" w:rsidRPr="008B1294">
              <w:rPr>
                <w:rFonts w:eastAsia="宋体"/>
                <w:lang w:eastAsia="zh-CN"/>
              </w:rPr>
              <w:t xml:space="preserve"> </w:t>
            </w:r>
            <w:r w:rsidR="003721CF">
              <w:rPr>
                <w:rFonts w:eastAsia="宋体"/>
                <w:lang w:eastAsia="zh-CN"/>
              </w:rPr>
              <w:t>will not be appied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4A536" w:rsidR="001E41F3" w:rsidRDefault="003721CF" w:rsidP="00FC1B43">
            <w:pPr>
              <w:pStyle w:val="CRCoverPage"/>
              <w:spacing w:after="0"/>
              <w:ind w:left="100"/>
              <w:rPr>
                <w:noProof/>
                <w:lang w:eastAsia="zh-CN"/>
              </w:rPr>
            </w:pPr>
            <w:r w:rsidRPr="00EF5447">
              <w:t>6.2B.4.2.3.</w:t>
            </w:r>
            <w:r w:rsidR="004F770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40E69DB0" w14:textId="77777777" w:rsidR="002879A2" w:rsidRPr="00EF5447" w:rsidRDefault="002879A2" w:rsidP="002879A2">
      <w:pPr>
        <w:pStyle w:val="6"/>
      </w:pPr>
      <w:bookmarkStart w:id="2" w:name="_Toc21351600"/>
      <w:bookmarkStart w:id="3" w:name="_Toc29807182"/>
      <w:bookmarkStart w:id="4" w:name="_Toc36648896"/>
      <w:bookmarkStart w:id="5" w:name="_Toc36651621"/>
      <w:bookmarkStart w:id="6" w:name="_Toc37256555"/>
      <w:bookmarkStart w:id="7" w:name="_Toc37256896"/>
      <w:bookmarkStart w:id="8" w:name="_Toc45890602"/>
      <w:bookmarkStart w:id="9" w:name="_Toc45891826"/>
      <w:bookmarkStart w:id="10" w:name="_Toc45892236"/>
      <w:bookmarkStart w:id="11" w:name="_Toc45892646"/>
      <w:bookmarkStart w:id="12" w:name="_Toc52353059"/>
      <w:bookmarkStart w:id="13" w:name="_Toc53174882"/>
      <w:bookmarkStart w:id="14" w:name="_Toc61378201"/>
      <w:bookmarkStart w:id="15" w:name="_Toc61378676"/>
      <w:bookmarkStart w:id="16" w:name="_Toc67953866"/>
      <w:bookmarkStart w:id="17" w:name="_Toc68733533"/>
      <w:bookmarkStart w:id="18" w:name="_Toc68784849"/>
      <w:bookmarkStart w:id="19" w:name="_Toc76736805"/>
      <w:bookmarkStart w:id="20" w:name="_Toc77241217"/>
      <w:bookmarkStart w:id="21" w:name="_Toc77241722"/>
      <w:bookmarkStart w:id="22" w:name="_Toc83743098"/>
      <w:bookmarkStart w:id="23" w:name="_Toc83909619"/>
      <w:bookmarkStart w:id="24" w:name="_Toc91071586"/>
      <w:r w:rsidRPr="00EF5447">
        <w:t>6.2B.4.2.3.2</w:t>
      </w:r>
      <w:r w:rsidRPr="00EF5447">
        <w:tab/>
        <w:t>ΔT</w:t>
      </w:r>
      <w:r w:rsidRPr="00EF5447">
        <w:rPr>
          <w:vertAlign w:val="subscript"/>
        </w:rPr>
        <w:t>IB,c</w:t>
      </w:r>
      <w:r w:rsidRPr="00EF5447">
        <w:t xml:space="preserve"> for EN-DC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3C4ACB" w14:textId="77777777" w:rsidR="002879A2" w:rsidRDefault="002879A2" w:rsidP="002879A2">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2879A2" w:rsidRPr="00EF5447" w:rsidDel="002E3483" w14:paraId="43FEE8A5" w14:textId="4C6FDF2F" w:rsidTr="006C6947">
        <w:trPr>
          <w:trHeight w:val="187"/>
          <w:tblHeader/>
          <w:jc w:val="center"/>
          <w:del w:id="25" w:author="ZTE-Ma Zhifeng" w:date="2022-07-23T17:41:00Z"/>
        </w:trPr>
        <w:tc>
          <w:tcPr>
            <w:tcW w:w="2221" w:type="dxa"/>
            <w:tcBorders>
              <w:top w:val="single" w:sz="4" w:space="0" w:color="auto"/>
              <w:left w:val="single" w:sz="4" w:space="0" w:color="auto"/>
              <w:bottom w:val="single" w:sz="4" w:space="0" w:color="auto"/>
              <w:right w:val="single" w:sz="4" w:space="0" w:color="auto"/>
            </w:tcBorders>
            <w:hideMark/>
          </w:tcPr>
          <w:p w14:paraId="260E3021" w14:textId="54B1BD59" w:rsidR="002879A2" w:rsidRPr="00EF5447" w:rsidDel="002E3483" w:rsidRDefault="002879A2" w:rsidP="006C6947">
            <w:pPr>
              <w:pStyle w:val="TAH"/>
              <w:keepNext w:val="0"/>
              <w:rPr>
                <w:del w:id="26" w:author="ZTE-Ma Zhifeng" w:date="2022-07-23T17:41:00Z"/>
                <w:rFonts w:cs="Arial"/>
              </w:rPr>
            </w:pPr>
            <w:del w:id="27" w:author="ZTE-Ma Zhifeng" w:date="2022-07-23T17:41:00Z">
              <w:r w:rsidRPr="00EF5447" w:rsidDel="002E3483">
                <w:rPr>
                  <w:rFonts w:cs="Arial"/>
                </w:rPr>
                <w:lastRenderedPageBreak/>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14:paraId="0959286D" w14:textId="41B9F2DF" w:rsidR="002879A2" w:rsidRPr="00EF5447" w:rsidDel="002E3483" w:rsidRDefault="002879A2" w:rsidP="006C6947">
            <w:pPr>
              <w:pStyle w:val="TAH"/>
              <w:keepNext w:val="0"/>
              <w:rPr>
                <w:del w:id="28" w:author="ZTE-Ma Zhifeng" w:date="2022-07-23T17:41:00Z"/>
                <w:rFonts w:cs="Arial"/>
              </w:rPr>
            </w:pPr>
            <w:del w:id="29" w:author="ZTE-Ma Zhifeng" w:date="2022-07-23T17:41:00Z">
              <w:r w:rsidRPr="00EF5447" w:rsidDel="002E3483">
                <w:rPr>
                  <w:rFonts w:cs="Arial"/>
                </w:rPr>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3C70872F" w14:textId="4AFC4F02" w:rsidR="002879A2" w:rsidRPr="00EF5447" w:rsidDel="002E3483" w:rsidRDefault="002879A2" w:rsidP="006C6947">
            <w:pPr>
              <w:pStyle w:val="TAH"/>
              <w:keepNext w:val="0"/>
              <w:rPr>
                <w:del w:id="30" w:author="ZTE-Ma Zhifeng" w:date="2022-07-23T17:41:00Z"/>
                <w:rFonts w:cs="Arial"/>
              </w:rPr>
            </w:pPr>
            <w:del w:id="31" w:author="ZTE-Ma Zhifeng" w:date="2022-07-23T17:41:00Z">
              <w:r w:rsidRPr="00EF5447" w:rsidDel="002E3483">
                <w:rPr>
                  <w:rFonts w:cs="Arial"/>
                </w:rPr>
                <w:delText>ΔT</w:delText>
              </w:r>
              <w:r w:rsidRPr="00EF5447" w:rsidDel="002E3483">
                <w:rPr>
                  <w:rFonts w:cs="Arial"/>
                  <w:vertAlign w:val="subscript"/>
                </w:rPr>
                <w:delText>IB,c</w:delText>
              </w:r>
              <w:r w:rsidRPr="00EF5447" w:rsidDel="002E3483">
                <w:rPr>
                  <w:rFonts w:cs="Arial"/>
                </w:rPr>
                <w:delText xml:space="preserve"> (dB)</w:delText>
              </w:r>
            </w:del>
          </w:p>
        </w:tc>
      </w:tr>
      <w:tr w:rsidR="002879A2" w:rsidRPr="00EF5447" w:rsidDel="002E3483" w14:paraId="154BB7F2" w14:textId="22586E89" w:rsidTr="006C6947">
        <w:trPr>
          <w:trHeight w:val="187"/>
          <w:jc w:val="center"/>
          <w:del w:id="32" w:author="ZTE-Ma Zhifeng" w:date="2022-07-23T17:41:00Z"/>
        </w:trPr>
        <w:tc>
          <w:tcPr>
            <w:tcW w:w="2221" w:type="dxa"/>
            <w:tcBorders>
              <w:top w:val="single" w:sz="4" w:space="0" w:color="auto"/>
              <w:left w:val="single" w:sz="4" w:space="0" w:color="auto"/>
              <w:bottom w:val="nil"/>
              <w:right w:val="single" w:sz="4" w:space="0" w:color="auto"/>
            </w:tcBorders>
          </w:tcPr>
          <w:p w14:paraId="252FE23A" w14:textId="64167285" w:rsidR="002879A2" w:rsidRPr="00EF5447" w:rsidDel="002E3483" w:rsidRDefault="002879A2" w:rsidP="006C6947">
            <w:pPr>
              <w:pStyle w:val="TAC"/>
              <w:rPr>
                <w:del w:id="33" w:author="ZTE-Ma Zhifeng" w:date="2022-07-23T17:41:00Z"/>
              </w:rPr>
            </w:pPr>
            <w:del w:id="34" w:author="ZTE-Ma Zhifeng" w:date="2022-07-23T17:41:00Z">
              <w:r w:rsidDel="002E3483">
                <w:delText>DC_1-3_n3</w:delText>
              </w:r>
            </w:del>
          </w:p>
        </w:tc>
        <w:tc>
          <w:tcPr>
            <w:tcW w:w="2952" w:type="dxa"/>
            <w:tcBorders>
              <w:top w:val="single" w:sz="4" w:space="0" w:color="auto"/>
              <w:left w:val="single" w:sz="4" w:space="0" w:color="auto"/>
              <w:bottom w:val="single" w:sz="4" w:space="0" w:color="auto"/>
              <w:right w:val="single" w:sz="4" w:space="0" w:color="auto"/>
            </w:tcBorders>
          </w:tcPr>
          <w:p w14:paraId="39068E35" w14:textId="0BED5DC1" w:rsidR="002879A2" w:rsidRPr="00EF5447" w:rsidDel="002E3483" w:rsidRDefault="002879A2" w:rsidP="006C6947">
            <w:pPr>
              <w:pStyle w:val="TAC"/>
              <w:rPr>
                <w:del w:id="35" w:author="ZTE-Ma Zhifeng" w:date="2022-07-23T17:41:00Z"/>
              </w:rPr>
            </w:pPr>
            <w:del w:id="36" w:author="ZTE-Ma Zhifeng" w:date="2022-07-23T17:41:00Z">
              <w:r w:rsidDel="002E3483">
                <w:delText>1</w:delText>
              </w:r>
            </w:del>
          </w:p>
        </w:tc>
        <w:tc>
          <w:tcPr>
            <w:tcW w:w="2952" w:type="dxa"/>
            <w:tcBorders>
              <w:top w:val="single" w:sz="4" w:space="0" w:color="auto"/>
              <w:left w:val="single" w:sz="4" w:space="0" w:color="auto"/>
              <w:bottom w:val="single" w:sz="4" w:space="0" w:color="auto"/>
              <w:right w:val="single" w:sz="4" w:space="0" w:color="auto"/>
            </w:tcBorders>
          </w:tcPr>
          <w:p w14:paraId="4B8A5780" w14:textId="26EE62FE" w:rsidR="002879A2" w:rsidRPr="00EF5447" w:rsidDel="002E3483" w:rsidRDefault="002879A2" w:rsidP="006C6947">
            <w:pPr>
              <w:pStyle w:val="TAC"/>
              <w:rPr>
                <w:del w:id="37" w:author="ZTE-Ma Zhifeng" w:date="2022-07-23T17:41:00Z"/>
              </w:rPr>
            </w:pPr>
            <w:del w:id="38" w:author="ZTE-Ma Zhifeng" w:date="2022-07-23T17:41:00Z">
              <w:r w:rsidDel="002E3483">
                <w:delText>0.3</w:delText>
              </w:r>
            </w:del>
          </w:p>
        </w:tc>
      </w:tr>
      <w:tr w:rsidR="002879A2" w:rsidRPr="00EF5447" w:rsidDel="002E3483" w14:paraId="4EF40446" w14:textId="3DD56CEE" w:rsidTr="006C6947">
        <w:trPr>
          <w:trHeight w:val="187"/>
          <w:jc w:val="center"/>
          <w:del w:id="39" w:author="ZTE-Ma Zhifeng" w:date="2022-07-23T17:41:00Z"/>
        </w:trPr>
        <w:tc>
          <w:tcPr>
            <w:tcW w:w="2221" w:type="dxa"/>
            <w:tcBorders>
              <w:top w:val="nil"/>
              <w:left w:val="single" w:sz="4" w:space="0" w:color="auto"/>
              <w:bottom w:val="nil"/>
              <w:right w:val="single" w:sz="4" w:space="0" w:color="auto"/>
            </w:tcBorders>
          </w:tcPr>
          <w:p w14:paraId="14DC8EB7" w14:textId="3A499022" w:rsidR="002879A2" w:rsidRPr="00EF5447" w:rsidDel="002E3483" w:rsidRDefault="002879A2" w:rsidP="006C6947">
            <w:pPr>
              <w:pStyle w:val="TAC"/>
              <w:rPr>
                <w:del w:id="40" w:author="ZTE-Ma Zhifeng" w:date="2022-07-23T17:41:00Z"/>
              </w:rPr>
            </w:pPr>
            <w:del w:id="41" w:author="ZTE-Ma Zhifeng" w:date="2022-07-23T17:41:00Z">
              <w:r w:rsidRPr="00ED2572" w:rsidDel="002E3483">
                <w:delText>DC_1_(n)3</w:delText>
              </w:r>
            </w:del>
          </w:p>
        </w:tc>
        <w:tc>
          <w:tcPr>
            <w:tcW w:w="2952" w:type="dxa"/>
            <w:tcBorders>
              <w:top w:val="single" w:sz="4" w:space="0" w:color="auto"/>
              <w:left w:val="single" w:sz="4" w:space="0" w:color="auto"/>
              <w:bottom w:val="single" w:sz="4" w:space="0" w:color="auto"/>
              <w:right w:val="single" w:sz="4" w:space="0" w:color="auto"/>
            </w:tcBorders>
          </w:tcPr>
          <w:p w14:paraId="6C5BC71D" w14:textId="1CED8B1B" w:rsidR="002879A2" w:rsidRPr="00EF5447" w:rsidDel="002E3483" w:rsidRDefault="002879A2" w:rsidP="006C6947">
            <w:pPr>
              <w:pStyle w:val="TAC"/>
              <w:rPr>
                <w:del w:id="42" w:author="ZTE-Ma Zhifeng" w:date="2022-07-23T17:41:00Z"/>
              </w:rPr>
            </w:pPr>
            <w:del w:id="43" w:author="ZTE-Ma Zhifeng" w:date="2022-07-23T17:41:00Z">
              <w:r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17F28C10" w14:textId="39885298" w:rsidR="002879A2" w:rsidRPr="00EF5447" w:rsidDel="002E3483" w:rsidRDefault="002879A2" w:rsidP="006C6947">
            <w:pPr>
              <w:pStyle w:val="TAC"/>
              <w:rPr>
                <w:del w:id="44" w:author="ZTE-Ma Zhifeng" w:date="2022-07-23T17:41:00Z"/>
              </w:rPr>
            </w:pPr>
            <w:del w:id="45" w:author="ZTE-Ma Zhifeng" w:date="2022-07-23T17:41:00Z">
              <w:r w:rsidDel="002E3483">
                <w:delText>0.3</w:delText>
              </w:r>
            </w:del>
          </w:p>
        </w:tc>
      </w:tr>
      <w:tr w:rsidR="002879A2" w:rsidRPr="00EF5447" w:rsidDel="002E3483" w14:paraId="2918AEE8" w14:textId="0B8659AA" w:rsidTr="006C6947">
        <w:trPr>
          <w:trHeight w:val="187"/>
          <w:jc w:val="center"/>
          <w:del w:id="46" w:author="ZTE-Ma Zhifeng" w:date="2022-07-23T17:41:00Z"/>
        </w:trPr>
        <w:tc>
          <w:tcPr>
            <w:tcW w:w="2221" w:type="dxa"/>
            <w:tcBorders>
              <w:top w:val="nil"/>
              <w:left w:val="single" w:sz="4" w:space="0" w:color="auto"/>
              <w:bottom w:val="single" w:sz="4" w:space="0" w:color="auto"/>
              <w:right w:val="single" w:sz="4" w:space="0" w:color="auto"/>
            </w:tcBorders>
          </w:tcPr>
          <w:p w14:paraId="0254CFB2" w14:textId="3FC0CCE3" w:rsidR="002879A2" w:rsidRPr="00EF5447" w:rsidDel="002E3483" w:rsidRDefault="002879A2" w:rsidP="006C6947">
            <w:pPr>
              <w:pStyle w:val="TAC"/>
              <w:rPr>
                <w:del w:id="4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AB0801D" w14:textId="70B8C72B" w:rsidR="002879A2" w:rsidRPr="00EF5447" w:rsidDel="002E3483" w:rsidRDefault="002879A2" w:rsidP="006C6947">
            <w:pPr>
              <w:pStyle w:val="TAC"/>
              <w:rPr>
                <w:del w:id="48" w:author="ZTE-Ma Zhifeng" w:date="2022-07-23T17:41:00Z"/>
              </w:rPr>
            </w:pPr>
            <w:del w:id="49" w:author="ZTE-Ma Zhifeng" w:date="2022-07-23T17:41:00Z">
              <w:r w:rsidDel="002E3483">
                <w:rPr>
                  <w:rFonts w:eastAsia="MS Mincho"/>
                  <w:lang w:eastAsia="ja-JP"/>
                </w:rPr>
                <w:delText>n</w:delText>
              </w:r>
              <w:r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302F7E9A" w14:textId="347870A6" w:rsidR="002879A2" w:rsidRPr="00EF5447" w:rsidDel="002E3483" w:rsidRDefault="002879A2" w:rsidP="006C6947">
            <w:pPr>
              <w:pStyle w:val="TAC"/>
              <w:rPr>
                <w:del w:id="50" w:author="ZTE-Ma Zhifeng" w:date="2022-07-23T17:41:00Z"/>
              </w:rPr>
            </w:pPr>
            <w:del w:id="51" w:author="ZTE-Ma Zhifeng" w:date="2022-07-23T17:41:00Z">
              <w:r w:rsidDel="002E3483">
                <w:delText>0.3</w:delText>
              </w:r>
            </w:del>
          </w:p>
        </w:tc>
      </w:tr>
      <w:tr w:rsidR="002879A2" w:rsidRPr="00EF5447" w:rsidDel="002E3483" w14:paraId="1433B4E1" w14:textId="33061C40" w:rsidTr="006C6947">
        <w:trPr>
          <w:trHeight w:val="187"/>
          <w:jc w:val="center"/>
          <w:del w:id="5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2FAC420" w14:textId="44D334FB" w:rsidR="002879A2" w:rsidRPr="00EF5447" w:rsidDel="002E3483" w:rsidRDefault="002879A2" w:rsidP="006C6947">
            <w:pPr>
              <w:pStyle w:val="TAC"/>
              <w:rPr>
                <w:del w:id="53" w:author="ZTE-Ma Zhifeng" w:date="2022-07-23T17:41:00Z"/>
                <w:rFonts w:cs="Arial"/>
                <w:lang w:eastAsia="ja-JP"/>
              </w:rPr>
            </w:pPr>
            <w:del w:id="54" w:author="ZTE-Ma Zhifeng" w:date="2022-07-23T17:41:00Z">
              <w:r w:rsidRPr="00EF5447" w:rsidDel="002E3483">
                <w:delText>DC_1-3_n5</w:delText>
              </w:r>
            </w:del>
          </w:p>
        </w:tc>
        <w:tc>
          <w:tcPr>
            <w:tcW w:w="2952" w:type="dxa"/>
            <w:tcBorders>
              <w:top w:val="single" w:sz="4" w:space="0" w:color="auto"/>
              <w:left w:val="single" w:sz="4" w:space="0" w:color="auto"/>
              <w:bottom w:val="single" w:sz="4" w:space="0" w:color="auto"/>
              <w:right w:val="single" w:sz="4" w:space="0" w:color="auto"/>
            </w:tcBorders>
            <w:hideMark/>
          </w:tcPr>
          <w:p w14:paraId="5942C68B" w14:textId="3AACC4BA" w:rsidR="002879A2" w:rsidRPr="00EF5447" w:rsidDel="002E3483" w:rsidRDefault="002879A2" w:rsidP="006C6947">
            <w:pPr>
              <w:pStyle w:val="TAC"/>
              <w:rPr>
                <w:del w:id="55" w:author="ZTE-Ma Zhifeng" w:date="2022-07-23T17:41:00Z"/>
                <w:rFonts w:cs="Arial"/>
                <w:lang w:eastAsia="ja-JP"/>
              </w:rPr>
            </w:pPr>
            <w:del w:id="56"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1C7AC8E" w14:textId="5D9833BF" w:rsidR="002879A2" w:rsidRPr="00EF5447" w:rsidDel="002E3483" w:rsidRDefault="002879A2" w:rsidP="006C6947">
            <w:pPr>
              <w:pStyle w:val="TAC"/>
              <w:rPr>
                <w:del w:id="57" w:author="ZTE-Ma Zhifeng" w:date="2022-07-23T17:41:00Z"/>
                <w:rFonts w:cs="Arial"/>
                <w:lang w:eastAsia="zh-CN"/>
              </w:rPr>
            </w:pPr>
            <w:del w:id="58" w:author="ZTE-Ma Zhifeng" w:date="2022-07-23T17:41:00Z">
              <w:r w:rsidRPr="00EF5447" w:rsidDel="002E3483">
                <w:delText>0.3</w:delText>
              </w:r>
            </w:del>
          </w:p>
        </w:tc>
      </w:tr>
      <w:tr w:rsidR="002879A2" w:rsidRPr="00EF5447" w:rsidDel="002E3483" w14:paraId="1996022F" w14:textId="2E0AE7AE" w:rsidTr="006C6947">
        <w:trPr>
          <w:trHeight w:val="187"/>
          <w:jc w:val="center"/>
          <w:del w:id="5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EAEE7CB" w14:textId="0C769261" w:rsidR="002879A2" w:rsidRPr="00EF5447" w:rsidDel="002E3483" w:rsidRDefault="002879A2" w:rsidP="006C6947">
            <w:pPr>
              <w:pStyle w:val="TAC"/>
              <w:rPr>
                <w:del w:id="6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FF183C" w14:textId="3EC3B891" w:rsidR="002879A2" w:rsidRPr="00EF5447" w:rsidDel="002E3483" w:rsidRDefault="002879A2" w:rsidP="006C6947">
            <w:pPr>
              <w:pStyle w:val="TAC"/>
              <w:rPr>
                <w:del w:id="61" w:author="ZTE-Ma Zhifeng" w:date="2022-07-23T17:41:00Z"/>
                <w:rFonts w:cs="Arial"/>
                <w:lang w:eastAsia="ja-JP"/>
              </w:rPr>
            </w:pPr>
            <w:del w:id="62"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3518631" w14:textId="28E681B6" w:rsidR="002879A2" w:rsidRPr="00EF5447" w:rsidDel="002E3483" w:rsidRDefault="002879A2" w:rsidP="006C6947">
            <w:pPr>
              <w:pStyle w:val="TAC"/>
              <w:rPr>
                <w:del w:id="63" w:author="ZTE-Ma Zhifeng" w:date="2022-07-23T17:41:00Z"/>
                <w:rFonts w:cs="Arial"/>
                <w:lang w:eastAsia="zh-CN"/>
              </w:rPr>
            </w:pPr>
            <w:del w:id="64" w:author="ZTE-Ma Zhifeng" w:date="2022-07-23T17:41:00Z">
              <w:r w:rsidRPr="00EF5447" w:rsidDel="002E3483">
                <w:delText>0.3</w:delText>
              </w:r>
            </w:del>
          </w:p>
        </w:tc>
      </w:tr>
      <w:tr w:rsidR="002879A2" w:rsidRPr="00EF5447" w:rsidDel="002E3483" w14:paraId="66CEB4B2" w14:textId="37FCF082" w:rsidTr="006C6947">
        <w:trPr>
          <w:trHeight w:val="187"/>
          <w:jc w:val="center"/>
          <w:del w:id="6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ADE8CA2" w14:textId="7366B967" w:rsidR="002879A2" w:rsidRPr="00EF5447" w:rsidDel="002E3483" w:rsidRDefault="002879A2" w:rsidP="006C6947">
            <w:pPr>
              <w:pStyle w:val="TAC"/>
              <w:rPr>
                <w:del w:id="6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C5E83C" w14:textId="23499AE0" w:rsidR="002879A2" w:rsidRPr="00EF5447" w:rsidDel="002E3483" w:rsidRDefault="002879A2" w:rsidP="006C6947">
            <w:pPr>
              <w:pStyle w:val="TAC"/>
              <w:rPr>
                <w:del w:id="67" w:author="ZTE-Ma Zhifeng" w:date="2022-07-23T17:41:00Z"/>
                <w:rFonts w:cs="Arial"/>
                <w:lang w:eastAsia="ja-JP"/>
              </w:rPr>
            </w:pPr>
            <w:del w:id="68" w:author="ZTE-Ma Zhifeng" w:date="2022-07-23T17:41:00Z">
              <w:r w:rsidRPr="00EF5447" w:rsidDel="002E3483">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616B2747" w14:textId="4FA64048" w:rsidR="002879A2" w:rsidRPr="00EF5447" w:rsidDel="002E3483" w:rsidRDefault="002879A2" w:rsidP="006C6947">
            <w:pPr>
              <w:pStyle w:val="TAC"/>
              <w:rPr>
                <w:del w:id="69" w:author="ZTE-Ma Zhifeng" w:date="2022-07-23T17:41:00Z"/>
                <w:rFonts w:cs="Arial"/>
                <w:lang w:eastAsia="zh-CN"/>
              </w:rPr>
            </w:pPr>
            <w:del w:id="70" w:author="ZTE-Ma Zhifeng" w:date="2022-07-23T17:41:00Z">
              <w:r w:rsidRPr="00EF5447" w:rsidDel="002E3483">
                <w:delText>0.3</w:delText>
              </w:r>
            </w:del>
          </w:p>
        </w:tc>
      </w:tr>
      <w:tr w:rsidR="002879A2" w:rsidRPr="00EF5447" w:rsidDel="002E3483" w14:paraId="16F3FEDE" w14:textId="49C4607B" w:rsidTr="006C6947">
        <w:trPr>
          <w:trHeight w:val="187"/>
          <w:jc w:val="center"/>
          <w:del w:id="7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2F6EBB4" w14:textId="7DA389B5" w:rsidR="002879A2" w:rsidRPr="00EF5447" w:rsidDel="002E3483" w:rsidRDefault="002879A2" w:rsidP="006C6947">
            <w:pPr>
              <w:pStyle w:val="TAC"/>
              <w:rPr>
                <w:del w:id="72" w:author="ZTE-Ma Zhifeng" w:date="2022-07-23T17:41:00Z"/>
              </w:rPr>
            </w:pPr>
            <w:del w:id="73" w:author="ZTE-Ma Zhifeng" w:date="2022-07-23T17:41:00Z">
              <w:r w:rsidRPr="00EF5447" w:rsidDel="002E3483">
                <w:delText>DC_1-3_n7</w:delText>
              </w:r>
            </w:del>
          </w:p>
          <w:p w14:paraId="75BD2677" w14:textId="05E6E6D5" w:rsidR="002879A2" w:rsidRPr="00EF5447" w:rsidDel="002E3483" w:rsidRDefault="002879A2" w:rsidP="006C6947">
            <w:pPr>
              <w:pStyle w:val="TAC"/>
              <w:rPr>
                <w:del w:id="7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798768" w14:textId="4FD28981" w:rsidR="002879A2" w:rsidRPr="00EF5447" w:rsidDel="002E3483" w:rsidRDefault="002879A2" w:rsidP="006C6947">
            <w:pPr>
              <w:pStyle w:val="TAC"/>
              <w:rPr>
                <w:del w:id="75" w:author="ZTE-Ma Zhifeng" w:date="2022-07-23T17:41:00Z"/>
                <w:rFonts w:cs="Arial"/>
                <w:lang w:eastAsia="ja-JP"/>
              </w:rPr>
            </w:pPr>
            <w:del w:id="76" w:author="ZTE-Ma Zhifeng" w:date="2022-07-23T17:41:00Z">
              <w:r w:rsidRPr="00EF5447" w:rsidDel="002E3483">
                <w:delText xml:space="preserve">1 </w:delText>
              </w:r>
            </w:del>
          </w:p>
        </w:tc>
        <w:tc>
          <w:tcPr>
            <w:tcW w:w="2952" w:type="dxa"/>
            <w:tcBorders>
              <w:top w:val="single" w:sz="4" w:space="0" w:color="auto"/>
              <w:left w:val="single" w:sz="4" w:space="0" w:color="auto"/>
              <w:bottom w:val="single" w:sz="4" w:space="0" w:color="auto"/>
              <w:right w:val="single" w:sz="4" w:space="0" w:color="auto"/>
            </w:tcBorders>
            <w:hideMark/>
          </w:tcPr>
          <w:p w14:paraId="754C9B70" w14:textId="0EC8D5F2" w:rsidR="002879A2" w:rsidRPr="00EF5447" w:rsidDel="002E3483" w:rsidRDefault="002879A2" w:rsidP="006C6947">
            <w:pPr>
              <w:pStyle w:val="TAC"/>
              <w:rPr>
                <w:del w:id="77" w:author="ZTE-Ma Zhifeng" w:date="2022-07-23T17:41:00Z"/>
                <w:rFonts w:cs="Arial"/>
                <w:lang w:eastAsia="zh-CN"/>
              </w:rPr>
            </w:pPr>
            <w:del w:id="78" w:author="ZTE-Ma Zhifeng" w:date="2022-07-23T17:41:00Z">
              <w:r w:rsidRPr="00EF5447" w:rsidDel="002E3483">
                <w:delText>0.6</w:delText>
              </w:r>
            </w:del>
          </w:p>
        </w:tc>
      </w:tr>
      <w:tr w:rsidR="002879A2" w:rsidRPr="00EF5447" w:rsidDel="002E3483" w14:paraId="3F2BDEDF" w14:textId="7085FAB1" w:rsidTr="006C6947">
        <w:trPr>
          <w:trHeight w:val="187"/>
          <w:jc w:val="center"/>
          <w:del w:id="7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98542C5" w14:textId="0DB63809" w:rsidR="002879A2" w:rsidRPr="00EF5447" w:rsidDel="002E3483" w:rsidRDefault="002879A2" w:rsidP="006C6947">
            <w:pPr>
              <w:pStyle w:val="TAC"/>
              <w:rPr>
                <w:del w:id="8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5F5B47" w14:textId="1AAEEB74" w:rsidR="002879A2" w:rsidRPr="00EF5447" w:rsidDel="002E3483" w:rsidRDefault="002879A2" w:rsidP="006C6947">
            <w:pPr>
              <w:pStyle w:val="TAC"/>
              <w:rPr>
                <w:del w:id="81" w:author="ZTE-Ma Zhifeng" w:date="2022-07-23T17:41:00Z"/>
                <w:rFonts w:cs="Arial"/>
                <w:lang w:eastAsia="ja-JP"/>
              </w:rPr>
            </w:pPr>
            <w:del w:id="82"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D3D9937" w14:textId="5C27737A" w:rsidR="002879A2" w:rsidRPr="00EF5447" w:rsidDel="002E3483" w:rsidRDefault="002879A2" w:rsidP="006C6947">
            <w:pPr>
              <w:pStyle w:val="TAC"/>
              <w:rPr>
                <w:del w:id="83" w:author="ZTE-Ma Zhifeng" w:date="2022-07-23T17:41:00Z"/>
                <w:rFonts w:cs="Arial"/>
                <w:lang w:eastAsia="zh-CN"/>
              </w:rPr>
            </w:pPr>
            <w:del w:id="84" w:author="ZTE-Ma Zhifeng" w:date="2022-07-23T17:41:00Z">
              <w:r w:rsidRPr="00EF5447" w:rsidDel="002E3483">
                <w:delText>0.6</w:delText>
              </w:r>
            </w:del>
          </w:p>
        </w:tc>
      </w:tr>
      <w:tr w:rsidR="002879A2" w:rsidRPr="00EF5447" w:rsidDel="002E3483" w14:paraId="47C32EE9" w14:textId="459CC164" w:rsidTr="006C6947">
        <w:trPr>
          <w:trHeight w:val="187"/>
          <w:jc w:val="center"/>
          <w:del w:id="8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111EFA6" w14:textId="5EEF3D4D" w:rsidR="002879A2" w:rsidRPr="00EF5447" w:rsidDel="002E3483" w:rsidRDefault="002879A2" w:rsidP="006C6947">
            <w:pPr>
              <w:pStyle w:val="TAC"/>
              <w:rPr>
                <w:del w:id="8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237696" w14:textId="437F20D9" w:rsidR="002879A2" w:rsidRPr="00EF5447" w:rsidDel="002E3483" w:rsidRDefault="002879A2" w:rsidP="006C6947">
            <w:pPr>
              <w:pStyle w:val="TAC"/>
              <w:rPr>
                <w:del w:id="87" w:author="ZTE-Ma Zhifeng" w:date="2022-07-23T17:41:00Z"/>
                <w:rFonts w:cs="Arial"/>
                <w:lang w:eastAsia="ja-JP"/>
              </w:rPr>
            </w:pPr>
            <w:del w:id="88" w:author="ZTE-Ma Zhifeng" w:date="2022-07-23T17:41:00Z">
              <w:r w:rsidRPr="00EF5447" w:rsidDel="002E3483">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03895D0B" w14:textId="70E61411" w:rsidR="002879A2" w:rsidRPr="00EF5447" w:rsidDel="002E3483" w:rsidRDefault="002879A2" w:rsidP="006C6947">
            <w:pPr>
              <w:pStyle w:val="TAC"/>
              <w:rPr>
                <w:del w:id="89" w:author="ZTE-Ma Zhifeng" w:date="2022-07-23T17:41:00Z"/>
                <w:rFonts w:cs="Arial"/>
                <w:lang w:eastAsia="zh-CN"/>
              </w:rPr>
            </w:pPr>
            <w:del w:id="90" w:author="ZTE-Ma Zhifeng" w:date="2022-07-23T17:41:00Z">
              <w:r w:rsidRPr="00EF5447" w:rsidDel="002E3483">
                <w:delText>0.6</w:delText>
              </w:r>
            </w:del>
          </w:p>
        </w:tc>
      </w:tr>
      <w:tr w:rsidR="002879A2" w:rsidRPr="00EF5447" w:rsidDel="002E3483" w14:paraId="696DC9BC" w14:textId="07BD2C1A" w:rsidTr="006C6947">
        <w:trPr>
          <w:trHeight w:val="187"/>
          <w:jc w:val="center"/>
          <w:del w:id="9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5EB782A" w14:textId="7A2AEBC5" w:rsidR="002879A2" w:rsidRPr="00EF5447" w:rsidDel="002E3483" w:rsidRDefault="002879A2" w:rsidP="006C6947">
            <w:pPr>
              <w:pStyle w:val="TAC"/>
              <w:rPr>
                <w:del w:id="92" w:author="ZTE-Ma Zhifeng" w:date="2022-07-23T17:41:00Z"/>
                <w:rFonts w:cs="Arial"/>
                <w:lang w:eastAsia="ja-JP"/>
              </w:rPr>
            </w:pPr>
            <w:del w:id="93" w:author="ZTE-Ma Zhifeng" w:date="2022-07-23T17:41:00Z">
              <w:r w:rsidRPr="00EF5447" w:rsidDel="002E3483">
                <w:rPr>
                  <w:rFonts w:cs="Arial"/>
                </w:rPr>
                <w:delText>DC_1-3_n8</w:delText>
              </w:r>
            </w:del>
          </w:p>
        </w:tc>
        <w:tc>
          <w:tcPr>
            <w:tcW w:w="2952" w:type="dxa"/>
            <w:tcBorders>
              <w:top w:val="single" w:sz="4" w:space="0" w:color="auto"/>
              <w:left w:val="single" w:sz="4" w:space="0" w:color="auto"/>
              <w:bottom w:val="single" w:sz="4" w:space="0" w:color="auto"/>
              <w:right w:val="single" w:sz="4" w:space="0" w:color="auto"/>
            </w:tcBorders>
            <w:hideMark/>
          </w:tcPr>
          <w:p w14:paraId="556D9CBA" w14:textId="3775835E" w:rsidR="002879A2" w:rsidRPr="00EF5447" w:rsidDel="002E3483" w:rsidRDefault="002879A2" w:rsidP="006C6947">
            <w:pPr>
              <w:pStyle w:val="TAC"/>
              <w:rPr>
                <w:del w:id="94" w:author="ZTE-Ma Zhifeng" w:date="2022-07-23T17:41:00Z"/>
              </w:rPr>
            </w:pPr>
            <w:del w:id="95"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922719F" w14:textId="7E4DBF9F" w:rsidR="002879A2" w:rsidRPr="00EF5447" w:rsidDel="002E3483" w:rsidRDefault="002879A2" w:rsidP="006C6947">
            <w:pPr>
              <w:pStyle w:val="TAC"/>
              <w:rPr>
                <w:del w:id="96" w:author="ZTE-Ma Zhifeng" w:date="2022-07-23T17:41:00Z"/>
                <w:lang w:eastAsia="fr-FR"/>
              </w:rPr>
            </w:pPr>
            <w:del w:id="97" w:author="ZTE-Ma Zhifeng" w:date="2022-07-23T17:41:00Z">
              <w:r w:rsidRPr="00EF5447" w:rsidDel="002E3483">
                <w:rPr>
                  <w:rFonts w:cs="Arial"/>
                  <w:lang w:eastAsia="zh-CN"/>
                </w:rPr>
                <w:delText>0.3</w:delText>
              </w:r>
            </w:del>
          </w:p>
        </w:tc>
      </w:tr>
      <w:tr w:rsidR="002879A2" w:rsidRPr="00EF5447" w:rsidDel="002E3483" w14:paraId="24278CF7" w14:textId="5B33D014" w:rsidTr="006C6947">
        <w:trPr>
          <w:trHeight w:val="187"/>
          <w:jc w:val="center"/>
          <w:del w:id="9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3E11D7F" w14:textId="7F51A64D" w:rsidR="002879A2" w:rsidRPr="00EF5447" w:rsidDel="002E3483" w:rsidRDefault="002879A2" w:rsidP="006C6947">
            <w:pPr>
              <w:pStyle w:val="TAC"/>
              <w:rPr>
                <w:del w:id="9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354FB3" w14:textId="2FB8ACF5" w:rsidR="002879A2" w:rsidRPr="00EF5447" w:rsidDel="002E3483" w:rsidRDefault="002879A2" w:rsidP="006C6947">
            <w:pPr>
              <w:pStyle w:val="TAC"/>
              <w:rPr>
                <w:del w:id="100" w:author="ZTE-Ma Zhifeng" w:date="2022-07-23T17:41:00Z"/>
              </w:rPr>
            </w:pPr>
            <w:del w:id="101"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E3F7991" w14:textId="76ACB8A0" w:rsidR="002879A2" w:rsidRPr="00EF5447" w:rsidDel="002E3483" w:rsidRDefault="002879A2" w:rsidP="006C6947">
            <w:pPr>
              <w:pStyle w:val="TAC"/>
              <w:rPr>
                <w:del w:id="102" w:author="ZTE-Ma Zhifeng" w:date="2022-07-23T17:41:00Z"/>
              </w:rPr>
            </w:pPr>
            <w:del w:id="103" w:author="ZTE-Ma Zhifeng" w:date="2022-07-23T17:41:00Z">
              <w:r w:rsidRPr="00EF5447" w:rsidDel="002E3483">
                <w:rPr>
                  <w:rFonts w:cs="Arial"/>
                  <w:lang w:eastAsia="zh-CN"/>
                </w:rPr>
                <w:delText>0.3</w:delText>
              </w:r>
            </w:del>
          </w:p>
        </w:tc>
      </w:tr>
      <w:tr w:rsidR="002879A2" w:rsidRPr="00EF5447" w:rsidDel="002E3483" w14:paraId="10566271" w14:textId="40685077" w:rsidTr="006C6947">
        <w:trPr>
          <w:trHeight w:val="187"/>
          <w:jc w:val="center"/>
          <w:del w:id="10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C5798AE" w14:textId="6DC27624" w:rsidR="002879A2" w:rsidRPr="00EF5447" w:rsidDel="002E3483" w:rsidRDefault="002879A2" w:rsidP="006C6947">
            <w:pPr>
              <w:pStyle w:val="TAC"/>
              <w:rPr>
                <w:del w:id="10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89007C" w14:textId="7112FB0C" w:rsidR="002879A2" w:rsidRPr="00EF5447" w:rsidDel="002E3483" w:rsidRDefault="002879A2" w:rsidP="006C6947">
            <w:pPr>
              <w:pStyle w:val="TAC"/>
              <w:rPr>
                <w:del w:id="106" w:author="ZTE-Ma Zhifeng" w:date="2022-07-23T17:41:00Z"/>
              </w:rPr>
            </w:pPr>
            <w:del w:id="107" w:author="ZTE-Ma Zhifeng" w:date="2022-07-23T17:41:00Z">
              <w:r w:rsidRPr="00EF5447" w:rsidDel="002E3483">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0DE47482" w14:textId="2E885D19" w:rsidR="002879A2" w:rsidRPr="00EF5447" w:rsidDel="002E3483" w:rsidRDefault="002879A2" w:rsidP="006C6947">
            <w:pPr>
              <w:pStyle w:val="TAC"/>
              <w:rPr>
                <w:del w:id="108" w:author="ZTE-Ma Zhifeng" w:date="2022-07-23T17:41:00Z"/>
              </w:rPr>
            </w:pPr>
            <w:del w:id="109" w:author="ZTE-Ma Zhifeng" w:date="2022-07-23T17:41:00Z">
              <w:r w:rsidRPr="00EF5447" w:rsidDel="002E3483">
                <w:rPr>
                  <w:rFonts w:cs="Arial"/>
                  <w:lang w:eastAsia="zh-CN"/>
                </w:rPr>
                <w:delText>0.3</w:delText>
              </w:r>
            </w:del>
          </w:p>
        </w:tc>
      </w:tr>
      <w:tr w:rsidR="002879A2" w:rsidRPr="00EF5447" w:rsidDel="002E3483" w14:paraId="3284EB24" w14:textId="1906A436" w:rsidTr="006C6947">
        <w:trPr>
          <w:trHeight w:val="187"/>
          <w:jc w:val="center"/>
          <w:del w:id="11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D0B39E7" w14:textId="473A31D1" w:rsidR="002879A2" w:rsidRPr="00EF5447" w:rsidDel="002E3483" w:rsidRDefault="002879A2" w:rsidP="006C6947">
            <w:pPr>
              <w:pStyle w:val="TAC"/>
              <w:rPr>
                <w:del w:id="111" w:author="ZTE-Ma Zhifeng" w:date="2022-07-23T17:41:00Z"/>
                <w:rFonts w:cs="Arial"/>
                <w:lang w:eastAsia="ja-JP"/>
              </w:rPr>
            </w:pPr>
            <w:del w:id="112" w:author="ZTE-Ma Zhifeng" w:date="2022-07-23T17:41:00Z">
              <w:r w:rsidDel="002E3483">
                <w:rPr>
                  <w:rFonts w:cs="Arial"/>
                </w:rPr>
                <w:delText>DC_1_n3-n8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B93D3F" w14:textId="794A5652" w:rsidR="002879A2" w:rsidRPr="00EF5447" w:rsidDel="002E3483" w:rsidRDefault="002879A2" w:rsidP="006C6947">
            <w:pPr>
              <w:pStyle w:val="TAC"/>
              <w:rPr>
                <w:del w:id="113" w:author="ZTE-Ma Zhifeng" w:date="2022-07-23T17:41:00Z"/>
                <w:rFonts w:cs="Arial"/>
                <w:lang w:eastAsia="zh-CN"/>
              </w:rPr>
            </w:pPr>
            <w:del w:id="114" w:author="ZTE-Ma Zhifeng" w:date="2022-07-23T17:41:00Z">
              <w:r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676F43B2" w14:textId="7BFFA26A" w:rsidR="002879A2" w:rsidRPr="00EF5447" w:rsidDel="002E3483" w:rsidRDefault="002879A2" w:rsidP="006C6947">
            <w:pPr>
              <w:pStyle w:val="TAC"/>
              <w:rPr>
                <w:del w:id="115" w:author="ZTE-Ma Zhifeng" w:date="2022-07-23T17:41:00Z"/>
                <w:rFonts w:cs="Arial"/>
                <w:lang w:eastAsia="zh-CN"/>
              </w:rPr>
            </w:pPr>
            <w:del w:id="116" w:author="ZTE-Ma Zhifeng" w:date="2022-07-23T17:41:00Z">
              <w:r w:rsidDel="002E3483">
                <w:rPr>
                  <w:rFonts w:cs="Arial"/>
                  <w:lang w:eastAsia="zh-CN"/>
                </w:rPr>
                <w:delText>0.3</w:delText>
              </w:r>
            </w:del>
          </w:p>
        </w:tc>
      </w:tr>
      <w:tr w:rsidR="002879A2" w:rsidRPr="00EF5447" w:rsidDel="002E3483" w14:paraId="12E5292D" w14:textId="0D46AA94" w:rsidTr="006C6947">
        <w:trPr>
          <w:trHeight w:val="187"/>
          <w:jc w:val="center"/>
          <w:del w:id="117" w:author="ZTE-Ma Zhifeng" w:date="2022-07-23T17:41:00Z"/>
        </w:trPr>
        <w:tc>
          <w:tcPr>
            <w:tcW w:w="2221" w:type="dxa"/>
            <w:tcBorders>
              <w:top w:val="nil"/>
              <w:left w:val="single" w:sz="4" w:space="0" w:color="auto"/>
              <w:bottom w:val="nil"/>
              <w:right w:val="single" w:sz="4" w:space="0" w:color="auto"/>
            </w:tcBorders>
            <w:shd w:val="clear" w:color="auto" w:fill="auto"/>
          </w:tcPr>
          <w:p w14:paraId="303D9800" w14:textId="2ED66E14" w:rsidR="002879A2" w:rsidRPr="00EF5447" w:rsidDel="002E3483" w:rsidRDefault="002879A2" w:rsidP="006C6947">
            <w:pPr>
              <w:pStyle w:val="TAC"/>
              <w:rPr>
                <w:del w:id="11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5FCFC42" w14:textId="7244A8D9" w:rsidR="002879A2" w:rsidRPr="00EF5447" w:rsidDel="002E3483" w:rsidRDefault="002879A2" w:rsidP="006C6947">
            <w:pPr>
              <w:pStyle w:val="TAC"/>
              <w:rPr>
                <w:del w:id="119" w:author="ZTE-Ma Zhifeng" w:date="2022-07-23T17:41:00Z"/>
                <w:rFonts w:cs="Arial"/>
                <w:lang w:eastAsia="zh-CN"/>
              </w:rPr>
            </w:pPr>
            <w:del w:id="120" w:author="ZTE-Ma Zhifeng" w:date="2022-07-23T17:41:00Z">
              <w:r w:rsidDel="002E3483">
                <w:rPr>
                  <w:rFonts w:cs="Arial"/>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15665C07" w14:textId="60252D45" w:rsidR="002879A2" w:rsidRPr="00EF5447" w:rsidDel="002E3483" w:rsidRDefault="002879A2" w:rsidP="006C6947">
            <w:pPr>
              <w:pStyle w:val="TAC"/>
              <w:rPr>
                <w:del w:id="121" w:author="ZTE-Ma Zhifeng" w:date="2022-07-23T17:41:00Z"/>
                <w:rFonts w:cs="Arial"/>
                <w:lang w:eastAsia="zh-CN"/>
              </w:rPr>
            </w:pPr>
            <w:del w:id="122" w:author="ZTE-Ma Zhifeng" w:date="2022-07-23T17:41:00Z">
              <w:r w:rsidRPr="00A76781" w:rsidDel="002E3483">
                <w:rPr>
                  <w:rFonts w:cs="Arial"/>
                  <w:lang w:eastAsia="zh-CN"/>
                </w:rPr>
                <w:delText>0</w:delText>
              </w:r>
              <w:r w:rsidDel="002E3483">
                <w:rPr>
                  <w:rFonts w:cs="Arial"/>
                  <w:lang w:eastAsia="zh-CN"/>
                </w:rPr>
                <w:delText>.3</w:delText>
              </w:r>
            </w:del>
          </w:p>
        </w:tc>
      </w:tr>
      <w:tr w:rsidR="002879A2" w:rsidRPr="00EF5447" w:rsidDel="002E3483" w14:paraId="416629B4" w14:textId="6FEE9372" w:rsidTr="006C6947">
        <w:trPr>
          <w:trHeight w:val="187"/>
          <w:jc w:val="center"/>
          <w:del w:id="12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C695266" w14:textId="6B0AA291" w:rsidR="002879A2" w:rsidRPr="00EF5447" w:rsidDel="002E3483" w:rsidRDefault="002879A2" w:rsidP="006C6947">
            <w:pPr>
              <w:pStyle w:val="TAC"/>
              <w:rPr>
                <w:del w:id="12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8B15F4" w14:textId="5C7BC59C" w:rsidR="002879A2" w:rsidRPr="00EF5447" w:rsidDel="002E3483" w:rsidRDefault="002879A2" w:rsidP="006C6947">
            <w:pPr>
              <w:pStyle w:val="TAC"/>
              <w:rPr>
                <w:del w:id="125" w:author="ZTE-Ma Zhifeng" w:date="2022-07-23T17:41:00Z"/>
                <w:rFonts w:cs="Arial"/>
                <w:lang w:eastAsia="zh-CN"/>
              </w:rPr>
            </w:pPr>
            <w:del w:id="126" w:author="ZTE-Ma Zhifeng" w:date="2022-07-23T17:41:00Z">
              <w:r w:rsidDel="002E3483">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45D61811" w14:textId="55105DE2" w:rsidR="002879A2" w:rsidRPr="00EF5447" w:rsidDel="002E3483" w:rsidRDefault="002879A2" w:rsidP="006C6947">
            <w:pPr>
              <w:pStyle w:val="TAC"/>
              <w:rPr>
                <w:del w:id="127" w:author="ZTE-Ma Zhifeng" w:date="2022-07-23T17:41:00Z"/>
                <w:rFonts w:cs="Arial"/>
                <w:lang w:eastAsia="zh-CN"/>
              </w:rPr>
            </w:pPr>
            <w:del w:id="128" w:author="ZTE-Ma Zhifeng" w:date="2022-07-23T17:41:00Z">
              <w:r w:rsidDel="002E3483">
                <w:rPr>
                  <w:rFonts w:cs="Arial"/>
                  <w:lang w:eastAsia="zh-CN"/>
                </w:rPr>
                <w:delText>0.3</w:delText>
              </w:r>
            </w:del>
          </w:p>
        </w:tc>
      </w:tr>
      <w:tr w:rsidR="002879A2" w:rsidRPr="00EF5447" w:rsidDel="002E3483" w14:paraId="4749A987" w14:textId="6856FAD4" w:rsidTr="006C6947">
        <w:trPr>
          <w:trHeight w:val="187"/>
          <w:jc w:val="center"/>
          <w:del w:id="12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75ABCF4" w14:textId="1C08E22B" w:rsidR="002879A2" w:rsidRPr="00EF5447" w:rsidDel="002E3483" w:rsidRDefault="002879A2" w:rsidP="006C6947">
            <w:pPr>
              <w:pStyle w:val="TAC"/>
              <w:rPr>
                <w:del w:id="130" w:author="ZTE-Ma Zhifeng" w:date="2022-07-23T17:41:00Z"/>
                <w:rFonts w:cs="Arial"/>
                <w:lang w:eastAsia="ja-JP"/>
              </w:rPr>
            </w:pPr>
            <w:del w:id="131" w:author="ZTE-Ma Zhifeng" w:date="2022-07-23T17:41:00Z">
              <w:r w:rsidRPr="00EF5447" w:rsidDel="002E3483">
                <w:delText>DC_1-3_n28</w:delText>
              </w:r>
            </w:del>
          </w:p>
        </w:tc>
        <w:tc>
          <w:tcPr>
            <w:tcW w:w="2952" w:type="dxa"/>
            <w:tcBorders>
              <w:top w:val="single" w:sz="4" w:space="0" w:color="auto"/>
              <w:left w:val="single" w:sz="4" w:space="0" w:color="auto"/>
              <w:bottom w:val="single" w:sz="4" w:space="0" w:color="auto"/>
              <w:right w:val="single" w:sz="4" w:space="0" w:color="auto"/>
            </w:tcBorders>
            <w:hideMark/>
          </w:tcPr>
          <w:p w14:paraId="3F0F98F5" w14:textId="7A02C07B" w:rsidR="002879A2" w:rsidRPr="00EF5447" w:rsidDel="002E3483" w:rsidRDefault="002879A2" w:rsidP="006C6947">
            <w:pPr>
              <w:pStyle w:val="TAC"/>
              <w:rPr>
                <w:del w:id="132" w:author="ZTE-Ma Zhifeng" w:date="2022-07-23T17:41:00Z"/>
                <w:rFonts w:cs="Arial"/>
                <w:lang w:eastAsia="ja-JP"/>
              </w:rPr>
            </w:pPr>
            <w:del w:id="133"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46BD14F" w14:textId="33BCAD74" w:rsidR="002879A2" w:rsidRPr="00EF5447" w:rsidDel="002E3483" w:rsidRDefault="002879A2" w:rsidP="006C6947">
            <w:pPr>
              <w:pStyle w:val="TAC"/>
              <w:rPr>
                <w:del w:id="134" w:author="ZTE-Ma Zhifeng" w:date="2022-07-23T17:41:00Z"/>
                <w:rFonts w:cs="Arial"/>
                <w:lang w:eastAsia="zh-CN"/>
              </w:rPr>
            </w:pPr>
            <w:del w:id="135" w:author="ZTE-Ma Zhifeng" w:date="2022-07-23T17:41:00Z">
              <w:r w:rsidRPr="00EF5447" w:rsidDel="002E3483">
                <w:delText>0.3</w:delText>
              </w:r>
            </w:del>
          </w:p>
        </w:tc>
      </w:tr>
      <w:tr w:rsidR="002879A2" w:rsidRPr="00EF5447" w:rsidDel="002E3483" w14:paraId="7C99ED45" w14:textId="3C82CEAB" w:rsidTr="006C6947">
        <w:trPr>
          <w:trHeight w:val="187"/>
          <w:jc w:val="center"/>
          <w:del w:id="13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FF9741C" w14:textId="6BE17FFD" w:rsidR="002879A2" w:rsidRPr="00EF5447" w:rsidDel="002E3483" w:rsidRDefault="002879A2" w:rsidP="006C6947">
            <w:pPr>
              <w:pStyle w:val="TAC"/>
              <w:rPr>
                <w:del w:id="137"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E84EBB" w14:textId="781C65BC" w:rsidR="002879A2" w:rsidRPr="00EF5447" w:rsidDel="002E3483" w:rsidRDefault="002879A2" w:rsidP="006C6947">
            <w:pPr>
              <w:pStyle w:val="TAC"/>
              <w:rPr>
                <w:del w:id="138" w:author="ZTE-Ma Zhifeng" w:date="2022-07-23T17:41:00Z"/>
                <w:rFonts w:cs="Arial"/>
                <w:lang w:eastAsia="ja-JP"/>
              </w:rPr>
            </w:pPr>
            <w:del w:id="139"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E213FD1" w14:textId="33937F2E" w:rsidR="002879A2" w:rsidRPr="00EF5447" w:rsidDel="002E3483" w:rsidRDefault="002879A2" w:rsidP="006C6947">
            <w:pPr>
              <w:pStyle w:val="TAC"/>
              <w:rPr>
                <w:del w:id="140" w:author="ZTE-Ma Zhifeng" w:date="2022-07-23T17:41:00Z"/>
                <w:rFonts w:cs="Arial"/>
                <w:lang w:eastAsia="zh-CN"/>
              </w:rPr>
            </w:pPr>
            <w:del w:id="141" w:author="ZTE-Ma Zhifeng" w:date="2022-07-23T17:41:00Z">
              <w:r w:rsidRPr="00EF5447" w:rsidDel="002E3483">
                <w:delText>0.3</w:delText>
              </w:r>
            </w:del>
          </w:p>
        </w:tc>
      </w:tr>
      <w:tr w:rsidR="002879A2" w:rsidRPr="00EF5447" w:rsidDel="002E3483" w14:paraId="4BF994AA" w14:textId="240D2B42" w:rsidTr="006C6947">
        <w:trPr>
          <w:trHeight w:val="187"/>
          <w:jc w:val="center"/>
          <w:del w:id="14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83060AF" w14:textId="013F507D" w:rsidR="002879A2" w:rsidRPr="00EF5447" w:rsidDel="002E3483" w:rsidRDefault="002879A2" w:rsidP="006C6947">
            <w:pPr>
              <w:pStyle w:val="TAC"/>
              <w:rPr>
                <w:del w:id="143"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F9F3B7" w14:textId="0909D843" w:rsidR="002879A2" w:rsidRPr="00EF5447" w:rsidDel="002E3483" w:rsidRDefault="002879A2" w:rsidP="006C6947">
            <w:pPr>
              <w:pStyle w:val="TAC"/>
              <w:rPr>
                <w:del w:id="144" w:author="ZTE-Ma Zhifeng" w:date="2022-07-23T17:41:00Z"/>
                <w:rFonts w:cs="Arial"/>
                <w:lang w:eastAsia="ja-JP"/>
              </w:rPr>
            </w:pPr>
            <w:del w:id="145"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A077AAA" w14:textId="58112033" w:rsidR="002879A2" w:rsidRPr="00EF5447" w:rsidDel="002E3483" w:rsidRDefault="002879A2" w:rsidP="006C6947">
            <w:pPr>
              <w:pStyle w:val="TAC"/>
              <w:rPr>
                <w:del w:id="146" w:author="ZTE-Ma Zhifeng" w:date="2022-07-23T17:41:00Z"/>
                <w:rFonts w:cs="Arial"/>
                <w:lang w:eastAsia="zh-CN"/>
              </w:rPr>
            </w:pPr>
            <w:del w:id="147" w:author="ZTE-Ma Zhifeng" w:date="2022-07-23T17:41:00Z">
              <w:r w:rsidRPr="00EF5447" w:rsidDel="002E3483">
                <w:delText>0.6</w:delText>
              </w:r>
            </w:del>
          </w:p>
        </w:tc>
      </w:tr>
      <w:tr w:rsidR="002879A2" w:rsidRPr="00EF5447" w:rsidDel="002E3483" w14:paraId="1666EE5E" w14:textId="753145C7" w:rsidTr="006C6947">
        <w:trPr>
          <w:trHeight w:val="187"/>
          <w:jc w:val="center"/>
          <w:del w:id="14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0C90D7B" w14:textId="68FDEFDF" w:rsidR="002879A2" w:rsidRPr="00EF5447" w:rsidDel="002E3483" w:rsidRDefault="002879A2" w:rsidP="006C6947">
            <w:pPr>
              <w:pStyle w:val="TAC"/>
              <w:rPr>
                <w:del w:id="149" w:author="ZTE-Ma Zhifeng" w:date="2022-07-23T17:41:00Z"/>
                <w:rFonts w:cs="Arial"/>
                <w:lang w:eastAsia="ja-JP"/>
              </w:rPr>
            </w:pPr>
            <w:del w:id="150" w:author="ZTE-Ma Zhifeng" w:date="2022-07-23T17:41:00Z">
              <w:r w:rsidRPr="00EF5447" w:rsidDel="002E3483">
                <w:delText>DC_1_n3-n28</w:delText>
              </w:r>
            </w:del>
          </w:p>
        </w:tc>
        <w:tc>
          <w:tcPr>
            <w:tcW w:w="2952" w:type="dxa"/>
            <w:tcBorders>
              <w:top w:val="single" w:sz="4" w:space="0" w:color="auto"/>
              <w:left w:val="single" w:sz="4" w:space="0" w:color="auto"/>
              <w:bottom w:val="single" w:sz="4" w:space="0" w:color="auto"/>
              <w:right w:val="single" w:sz="4" w:space="0" w:color="auto"/>
            </w:tcBorders>
            <w:hideMark/>
          </w:tcPr>
          <w:p w14:paraId="7C170BB6" w14:textId="15129EE9" w:rsidR="002879A2" w:rsidRPr="00EF5447" w:rsidDel="002E3483" w:rsidRDefault="002879A2" w:rsidP="006C6947">
            <w:pPr>
              <w:pStyle w:val="TAC"/>
              <w:rPr>
                <w:del w:id="151" w:author="ZTE-Ma Zhifeng" w:date="2022-07-23T17:41:00Z"/>
                <w:rFonts w:cs="Arial"/>
                <w:lang w:eastAsia="ja-JP"/>
              </w:rPr>
            </w:pPr>
            <w:del w:id="152"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B2931C4" w14:textId="3A9159DD" w:rsidR="002879A2" w:rsidRPr="00EF5447" w:rsidDel="002E3483" w:rsidRDefault="002879A2" w:rsidP="006C6947">
            <w:pPr>
              <w:pStyle w:val="TAC"/>
              <w:rPr>
                <w:del w:id="153" w:author="ZTE-Ma Zhifeng" w:date="2022-07-23T17:41:00Z"/>
                <w:rFonts w:cs="Arial"/>
              </w:rPr>
            </w:pPr>
            <w:del w:id="154" w:author="ZTE-Ma Zhifeng" w:date="2022-07-23T17:41:00Z">
              <w:r w:rsidRPr="00EF5447" w:rsidDel="002E3483">
                <w:delText>0.3</w:delText>
              </w:r>
            </w:del>
          </w:p>
        </w:tc>
      </w:tr>
      <w:tr w:rsidR="002879A2" w:rsidRPr="00EF5447" w:rsidDel="002E3483" w14:paraId="7E34D212" w14:textId="234E112E" w:rsidTr="006C6947">
        <w:trPr>
          <w:trHeight w:val="187"/>
          <w:jc w:val="center"/>
          <w:del w:id="15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5D34E8A" w14:textId="7E4EE2F8" w:rsidR="002879A2" w:rsidRPr="00EF5447" w:rsidDel="002E3483" w:rsidRDefault="002879A2" w:rsidP="006C6947">
            <w:pPr>
              <w:pStyle w:val="TAC"/>
              <w:rPr>
                <w:del w:id="15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78B510" w14:textId="728E096D" w:rsidR="002879A2" w:rsidRPr="00EF5447" w:rsidDel="002E3483" w:rsidRDefault="002879A2" w:rsidP="006C6947">
            <w:pPr>
              <w:pStyle w:val="TAC"/>
              <w:rPr>
                <w:del w:id="157" w:author="ZTE-Ma Zhifeng" w:date="2022-07-23T17:41:00Z"/>
                <w:rFonts w:cs="Arial"/>
                <w:lang w:eastAsia="ja-JP"/>
              </w:rPr>
            </w:pPr>
            <w:del w:id="158"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FC6F1BE" w14:textId="5384A8D7" w:rsidR="002879A2" w:rsidRPr="00EF5447" w:rsidDel="002E3483" w:rsidRDefault="002879A2" w:rsidP="006C6947">
            <w:pPr>
              <w:pStyle w:val="TAC"/>
              <w:rPr>
                <w:del w:id="159" w:author="ZTE-Ma Zhifeng" w:date="2022-07-23T17:41:00Z"/>
                <w:rFonts w:cs="Arial"/>
              </w:rPr>
            </w:pPr>
            <w:del w:id="160" w:author="ZTE-Ma Zhifeng" w:date="2022-07-23T17:41:00Z">
              <w:r w:rsidRPr="00EF5447" w:rsidDel="002E3483">
                <w:delText>0.3</w:delText>
              </w:r>
            </w:del>
          </w:p>
        </w:tc>
      </w:tr>
      <w:tr w:rsidR="002879A2" w:rsidRPr="00EF5447" w:rsidDel="002E3483" w14:paraId="2AA30503" w14:textId="25C65ECF" w:rsidTr="006C6947">
        <w:trPr>
          <w:trHeight w:val="187"/>
          <w:jc w:val="center"/>
          <w:del w:id="16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B6C0AC1" w14:textId="04F5D9B9" w:rsidR="002879A2" w:rsidRPr="00EF5447" w:rsidDel="002E3483" w:rsidRDefault="002879A2" w:rsidP="006C6947">
            <w:pPr>
              <w:pStyle w:val="TAC"/>
              <w:rPr>
                <w:del w:id="16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E55EAA" w14:textId="438E259A" w:rsidR="002879A2" w:rsidRPr="00EF5447" w:rsidDel="002E3483" w:rsidRDefault="002879A2" w:rsidP="006C6947">
            <w:pPr>
              <w:pStyle w:val="TAC"/>
              <w:rPr>
                <w:del w:id="163" w:author="ZTE-Ma Zhifeng" w:date="2022-07-23T17:41:00Z"/>
                <w:rFonts w:cs="Arial"/>
                <w:lang w:eastAsia="ja-JP"/>
              </w:rPr>
            </w:pPr>
            <w:del w:id="164"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C6D5D5A" w14:textId="65771DFD" w:rsidR="002879A2" w:rsidRPr="00EF5447" w:rsidDel="002E3483" w:rsidRDefault="002879A2" w:rsidP="006C6947">
            <w:pPr>
              <w:pStyle w:val="TAC"/>
              <w:rPr>
                <w:del w:id="165" w:author="ZTE-Ma Zhifeng" w:date="2022-07-23T17:41:00Z"/>
                <w:rFonts w:cs="Arial"/>
              </w:rPr>
            </w:pPr>
            <w:del w:id="166" w:author="ZTE-Ma Zhifeng" w:date="2022-07-23T17:41:00Z">
              <w:r w:rsidRPr="00EF5447" w:rsidDel="002E3483">
                <w:delText>0.6</w:delText>
              </w:r>
            </w:del>
          </w:p>
        </w:tc>
      </w:tr>
      <w:tr w:rsidR="002879A2" w:rsidRPr="00EF5447" w:rsidDel="002E3483" w14:paraId="74675C11" w14:textId="38D56C4C" w:rsidTr="006C6947">
        <w:trPr>
          <w:trHeight w:val="187"/>
          <w:jc w:val="center"/>
          <w:del w:id="16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B040A39" w14:textId="462FF441" w:rsidR="002879A2" w:rsidRPr="00EF5447" w:rsidDel="002E3483" w:rsidRDefault="002879A2" w:rsidP="006C6947">
            <w:pPr>
              <w:pStyle w:val="TAC"/>
              <w:rPr>
                <w:del w:id="168" w:author="ZTE-Ma Zhifeng" w:date="2022-07-23T17:41:00Z"/>
                <w:rFonts w:cs="Arial"/>
                <w:lang w:eastAsia="ja-JP"/>
              </w:rPr>
            </w:pPr>
            <w:del w:id="169" w:author="ZTE-Ma Zhifeng" w:date="2022-07-23T17:41:00Z">
              <w:r w:rsidRPr="00EF5447" w:rsidDel="002E3483">
                <w:rPr>
                  <w:rFonts w:cs="Arial"/>
                  <w:lang w:eastAsia="ja-JP"/>
                </w:rPr>
                <w:delText>DC_1-3_n38</w:delText>
              </w:r>
            </w:del>
          </w:p>
        </w:tc>
        <w:tc>
          <w:tcPr>
            <w:tcW w:w="2952" w:type="dxa"/>
            <w:tcBorders>
              <w:top w:val="single" w:sz="4" w:space="0" w:color="auto"/>
              <w:left w:val="single" w:sz="4" w:space="0" w:color="auto"/>
              <w:bottom w:val="single" w:sz="4" w:space="0" w:color="auto"/>
              <w:right w:val="single" w:sz="4" w:space="0" w:color="auto"/>
            </w:tcBorders>
            <w:hideMark/>
          </w:tcPr>
          <w:p w14:paraId="75090724" w14:textId="5C1A3C37" w:rsidR="002879A2" w:rsidRPr="00EF5447" w:rsidDel="002E3483" w:rsidRDefault="002879A2" w:rsidP="006C6947">
            <w:pPr>
              <w:pStyle w:val="TAC"/>
              <w:rPr>
                <w:del w:id="170" w:author="ZTE-Ma Zhifeng" w:date="2022-07-23T17:41:00Z"/>
              </w:rPr>
            </w:pPr>
            <w:del w:id="171"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663F97E" w14:textId="0912FF36" w:rsidR="002879A2" w:rsidRPr="00EF5447" w:rsidDel="002E3483" w:rsidRDefault="002879A2" w:rsidP="006C6947">
            <w:pPr>
              <w:pStyle w:val="TAC"/>
              <w:rPr>
                <w:del w:id="172" w:author="ZTE-Ma Zhifeng" w:date="2022-07-23T17:41:00Z"/>
                <w:lang w:eastAsia="fr-FR"/>
              </w:rPr>
            </w:pPr>
            <w:del w:id="173" w:author="ZTE-Ma Zhifeng" w:date="2022-07-23T17:41:00Z">
              <w:r w:rsidRPr="00EF5447" w:rsidDel="002E3483">
                <w:rPr>
                  <w:rFonts w:cs="Arial"/>
                </w:rPr>
                <w:delText>0.5</w:delText>
              </w:r>
            </w:del>
          </w:p>
        </w:tc>
      </w:tr>
      <w:tr w:rsidR="002879A2" w:rsidRPr="00EF5447" w:rsidDel="002E3483" w14:paraId="3D3CD5FC" w14:textId="6DF09515" w:rsidTr="006C6947">
        <w:trPr>
          <w:trHeight w:val="187"/>
          <w:jc w:val="center"/>
          <w:del w:id="17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C43FDC6" w14:textId="6EA8637E" w:rsidR="002879A2" w:rsidRPr="00EF5447" w:rsidDel="002E3483" w:rsidRDefault="002879A2" w:rsidP="006C6947">
            <w:pPr>
              <w:pStyle w:val="TAC"/>
              <w:rPr>
                <w:del w:id="17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6B69AD" w14:textId="3EFB9D47" w:rsidR="002879A2" w:rsidRPr="00EF5447" w:rsidDel="002E3483" w:rsidRDefault="002879A2" w:rsidP="006C6947">
            <w:pPr>
              <w:pStyle w:val="TAC"/>
              <w:rPr>
                <w:del w:id="176" w:author="ZTE-Ma Zhifeng" w:date="2022-07-23T17:41:00Z"/>
              </w:rPr>
            </w:pPr>
            <w:del w:id="177"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EC1D609" w14:textId="48CCA55C" w:rsidR="002879A2" w:rsidRPr="00EF5447" w:rsidDel="002E3483" w:rsidRDefault="002879A2" w:rsidP="006C6947">
            <w:pPr>
              <w:pStyle w:val="TAC"/>
              <w:rPr>
                <w:del w:id="178" w:author="ZTE-Ma Zhifeng" w:date="2022-07-23T17:41:00Z"/>
              </w:rPr>
            </w:pPr>
            <w:del w:id="179" w:author="ZTE-Ma Zhifeng" w:date="2022-07-23T17:41:00Z">
              <w:r w:rsidRPr="00EF5447" w:rsidDel="002E3483">
                <w:rPr>
                  <w:rFonts w:cs="Arial"/>
                </w:rPr>
                <w:delText>0.5</w:delText>
              </w:r>
            </w:del>
          </w:p>
        </w:tc>
      </w:tr>
      <w:tr w:rsidR="002879A2" w:rsidRPr="00EF5447" w:rsidDel="002E3483" w14:paraId="1626DEFC" w14:textId="1C1EEBBB" w:rsidTr="006C6947">
        <w:trPr>
          <w:trHeight w:val="187"/>
          <w:jc w:val="center"/>
          <w:del w:id="18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1E9FFA8" w14:textId="41943E97" w:rsidR="002879A2" w:rsidRPr="00EF5447" w:rsidDel="002E3483" w:rsidRDefault="002879A2" w:rsidP="006C6947">
            <w:pPr>
              <w:pStyle w:val="TAC"/>
              <w:rPr>
                <w:del w:id="18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01CB70" w14:textId="6B37CB02" w:rsidR="002879A2" w:rsidRPr="00EF5447" w:rsidDel="002E3483" w:rsidRDefault="002879A2" w:rsidP="006C6947">
            <w:pPr>
              <w:pStyle w:val="TAC"/>
              <w:rPr>
                <w:del w:id="182" w:author="ZTE-Ma Zhifeng" w:date="2022-07-23T17:41:00Z"/>
              </w:rPr>
            </w:pPr>
            <w:del w:id="183" w:author="ZTE-Ma Zhifeng" w:date="2022-07-23T17:41:00Z">
              <w:r w:rsidRPr="00EF5447" w:rsidDel="002E3483">
                <w:rPr>
                  <w:rFonts w:cs="Arial"/>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04E667C0" w14:textId="3A319B48" w:rsidR="002879A2" w:rsidRPr="00EF5447" w:rsidDel="002E3483" w:rsidRDefault="002879A2" w:rsidP="006C6947">
            <w:pPr>
              <w:pStyle w:val="TAC"/>
              <w:rPr>
                <w:del w:id="184" w:author="ZTE-Ma Zhifeng" w:date="2022-07-23T17:41:00Z"/>
              </w:rPr>
            </w:pPr>
            <w:del w:id="185" w:author="ZTE-Ma Zhifeng" w:date="2022-07-23T17:41:00Z">
              <w:r w:rsidRPr="00EF5447" w:rsidDel="002E3483">
                <w:rPr>
                  <w:rFonts w:cs="Arial"/>
                </w:rPr>
                <w:delText>0.5</w:delText>
              </w:r>
            </w:del>
          </w:p>
        </w:tc>
      </w:tr>
      <w:tr w:rsidR="002879A2" w:rsidRPr="00EF5447" w:rsidDel="002E3483" w14:paraId="202FF418" w14:textId="5FE6242A" w:rsidTr="006C6947">
        <w:trPr>
          <w:trHeight w:val="187"/>
          <w:jc w:val="center"/>
          <w:del w:id="18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C451FCB" w14:textId="69461EDA" w:rsidR="002879A2" w:rsidRPr="00EF5447" w:rsidDel="002E3483" w:rsidRDefault="002879A2" w:rsidP="006C6947">
            <w:pPr>
              <w:pStyle w:val="TAC"/>
              <w:rPr>
                <w:del w:id="187" w:author="ZTE-Ma Zhifeng" w:date="2022-07-23T17:41:00Z"/>
                <w:rFonts w:cs="Arial"/>
                <w:lang w:eastAsia="ja-JP"/>
              </w:rPr>
            </w:pPr>
            <w:del w:id="188" w:author="ZTE-Ma Zhifeng" w:date="2022-07-23T17:41:00Z">
              <w:r w:rsidRPr="00EF5447" w:rsidDel="002E3483">
                <w:rPr>
                  <w:rFonts w:cs="Arial"/>
                  <w:lang w:eastAsia="ja-JP"/>
                </w:rPr>
                <w:delText>DC_1-3_n40</w:delText>
              </w:r>
            </w:del>
          </w:p>
        </w:tc>
        <w:tc>
          <w:tcPr>
            <w:tcW w:w="2952" w:type="dxa"/>
            <w:tcBorders>
              <w:top w:val="single" w:sz="4" w:space="0" w:color="auto"/>
              <w:left w:val="single" w:sz="4" w:space="0" w:color="auto"/>
              <w:bottom w:val="single" w:sz="4" w:space="0" w:color="auto"/>
              <w:right w:val="single" w:sz="4" w:space="0" w:color="auto"/>
            </w:tcBorders>
            <w:hideMark/>
          </w:tcPr>
          <w:p w14:paraId="32E19C11" w14:textId="0CE1CEEA" w:rsidR="002879A2" w:rsidRPr="00EF5447" w:rsidDel="002E3483" w:rsidRDefault="002879A2" w:rsidP="006C6947">
            <w:pPr>
              <w:pStyle w:val="TAC"/>
              <w:rPr>
                <w:del w:id="189" w:author="ZTE-Ma Zhifeng" w:date="2022-07-23T17:41:00Z"/>
                <w:rFonts w:cs="Arial"/>
                <w:lang w:eastAsia="ja-JP"/>
              </w:rPr>
            </w:pPr>
            <w:del w:id="190" w:author="ZTE-Ma Zhifeng" w:date="2022-07-23T17:41:00Z">
              <w:r w:rsidRPr="00EF5447" w:rsidDel="002E3483">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42D129E" w14:textId="1A08D528" w:rsidR="002879A2" w:rsidRPr="00EF5447" w:rsidDel="002E3483" w:rsidRDefault="002879A2" w:rsidP="006C6947">
            <w:pPr>
              <w:pStyle w:val="TAC"/>
              <w:rPr>
                <w:del w:id="191" w:author="ZTE-Ma Zhifeng" w:date="2022-07-23T17:41:00Z"/>
                <w:rFonts w:cs="Arial"/>
                <w:lang w:eastAsia="fr-FR"/>
              </w:rPr>
            </w:pPr>
            <w:del w:id="192" w:author="ZTE-Ma Zhifeng" w:date="2022-07-23T17:41:00Z">
              <w:r w:rsidRPr="00EF5447" w:rsidDel="002E3483">
                <w:rPr>
                  <w:rFonts w:cs="Arial"/>
                </w:rPr>
                <w:delText>0.5</w:delText>
              </w:r>
            </w:del>
          </w:p>
        </w:tc>
      </w:tr>
      <w:tr w:rsidR="002879A2" w:rsidRPr="00EF5447" w:rsidDel="002E3483" w14:paraId="2A3AA9F6" w14:textId="0A5666E4" w:rsidTr="006C6947">
        <w:trPr>
          <w:trHeight w:val="187"/>
          <w:jc w:val="center"/>
          <w:del w:id="19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AB3F523" w14:textId="1B0647C9" w:rsidR="002879A2" w:rsidRPr="00EF5447" w:rsidDel="002E3483" w:rsidRDefault="002879A2" w:rsidP="006C6947">
            <w:pPr>
              <w:pStyle w:val="TAC"/>
              <w:rPr>
                <w:del w:id="19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D0374E" w14:textId="2A6EE913" w:rsidR="002879A2" w:rsidRPr="00EF5447" w:rsidDel="002E3483" w:rsidRDefault="002879A2" w:rsidP="006C6947">
            <w:pPr>
              <w:pStyle w:val="TAC"/>
              <w:rPr>
                <w:del w:id="195" w:author="ZTE-Ma Zhifeng" w:date="2022-07-23T17:41:00Z"/>
                <w:rFonts w:cs="Arial"/>
                <w:lang w:eastAsia="ja-JP"/>
              </w:rPr>
            </w:pPr>
            <w:del w:id="196" w:author="ZTE-Ma Zhifeng" w:date="2022-07-23T17:41:00Z">
              <w:r w:rsidRPr="00EF5447" w:rsidDel="002E3483">
                <w:rPr>
                  <w:rFonts w:cs="Arial"/>
                  <w:szCs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2E65AEB" w14:textId="4C26DF6E" w:rsidR="002879A2" w:rsidRPr="00EF5447" w:rsidDel="002E3483" w:rsidRDefault="002879A2" w:rsidP="006C6947">
            <w:pPr>
              <w:pStyle w:val="TAC"/>
              <w:rPr>
                <w:del w:id="197" w:author="ZTE-Ma Zhifeng" w:date="2022-07-23T17:41:00Z"/>
                <w:rFonts w:cs="Arial"/>
                <w:lang w:eastAsia="fr-FR"/>
              </w:rPr>
            </w:pPr>
            <w:del w:id="198" w:author="ZTE-Ma Zhifeng" w:date="2022-07-23T17:41:00Z">
              <w:r w:rsidRPr="00EF5447" w:rsidDel="002E3483">
                <w:rPr>
                  <w:rFonts w:cs="Arial"/>
                </w:rPr>
                <w:delText>0.5</w:delText>
              </w:r>
            </w:del>
          </w:p>
        </w:tc>
      </w:tr>
      <w:tr w:rsidR="002879A2" w:rsidRPr="00EF5447" w:rsidDel="002E3483" w14:paraId="16DCE46F" w14:textId="3826614E" w:rsidTr="006C6947">
        <w:trPr>
          <w:trHeight w:val="187"/>
          <w:jc w:val="center"/>
          <w:del w:id="19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7970BE0" w14:textId="2FB5E9D5" w:rsidR="002879A2" w:rsidRPr="00EF5447" w:rsidDel="002E3483" w:rsidRDefault="002879A2" w:rsidP="006C6947">
            <w:pPr>
              <w:pStyle w:val="TAC"/>
              <w:rPr>
                <w:del w:id="20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AF4B1E" w14:textId="383F05BA" w:rsidR="002879A2" w:rsidRPr="00EF5447" w:rsidDel="002E3483" w:rsidRDefault="002879A2" w:rsidP="006C6947">
            <w:pPr>
              <w:pStyle w:val="TAC"/>
              <w:rPr>
                <w:del w:id="201" w:author="ZTE-Ma Zhifeng" w:date="2022-07-23T17:41:00Z"/>
                <w:rFonts w:cs="Arial"/>
                <w:lang w:eastAsia="ja-JP"/>
              </w:rPr>
            </w:pPr>
            <w:del w:id="202" w:author="ZTE-Ma Zhifeng" w:date="2022-07-23T17:41:00Z">
              <w:r w:rsidRPr="00EF5447" w:rsidDel="002E3483">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27E1A753" w14:textId="6BF1D933" w:rsidR="002879A2" w:rsidRPr="00EF5447" w:rsidDel="002E3483" w:rsidRDefault="002879A2" w:rsidP="006C6947">
            <w:pPr>
              <w:pStyle w:val="TAC"/>
              <w:rPr>
                <w:del w:id="203" w:author="ZTE-Ma Zhifeng" w:date="2022-07-23T17:41:00Z"/>
                <w:rFonts w:cs="Arial"/>
                <w:lang w:eastAsia="fr-FR"/>
              </w:rPr>
            </w:pPr>
            <w:del w:id="204" w:author="ZTE-Ma Zhifeng" w:date="2022-07-23T17:41:00Z">
              <w:r w:rsidRPr="00EF5447" w:rsidDel="002E3483">
                <w:rPr>
                  <w:rFonts w:cs="Arial"/>
                </w:rPr>
                <w:delText>0.5</w:delText>
              </w:r>
            </w:del>
          </w:p>
        </w:tc>
      </w:tr>
      <w:tr w:rsidR="002879A2" w:rsidRPr="00EF5447" w:rsidDel="002E3483" w14:paraId="4BC7DCCE" w14:textId="16782E16" w:rsidTr="006C6947">
        <w:trPr>
          <w:trHeight w:val="187"/>
          <w:jc w:val="center"/>
          <w:del w:id="20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3344287" w14:textId="5FC63736" w:rsidR="002879A2" w:rsidRPr="00EF5447" w:rsidDel="002E3483" w:rsidRDefault="002879A2" w:rsidP="006C6947">
            <w:pPr>
              <w:pStyle w:val="TAC"/>
              <w:rPr>
                <w:del w:id="206" w:author="ZTE-Ma Zhifeng" w:date="2022-07-23T17:41:00Z"/>
                <w:lang w:eastAsia="ja-JP"/>
              </w:rPr>
            </w:pPr>
            <w:del w:id="207" w:author="ZTE-Ma Zhifeng" w:date="2022-07-23T17:41:00Z">
              <w:r w:rsidRPr="00EF5447" w:rsidDel="002E3483">
                <w:delText>DC_</w:delText>
              </w:r>
              <w:r w:rsidRPr="00EF5447" w:rsidDel="002E3483">
                <w:rPr>
                  <w:lang w:eastAsia="ja-JP"/>
                </w:rPr>
                <w:delText>1-3_n41</w:delText>
              </w:r>
            </w:del>
          </w:p>
          <w:p w14:paraId="76E90477" w14:textId="5240FC0A" w:rsidR="002879A2" w:rsidRPr="00EF5447" w:rsidDel="002E3483" w:rsidRDefault="002879A2" w:rsidP="006C6947">
            <w:pPr>
              <w:pStyle w:val="TAC"/>
              <w:rPr>
                <w:del w:id="208" w:author="ZTE-Ma Zhifeng" w:date="2022-07-23T17:41:00Z"/>
                <w:lang w:eastAsia="ja-JP"/>
              </w:rPr>
            </w:pPr>
            <w:del w:id="209" w:author="ZTE-Ma Zhifeng" w:date="2022-07-23T17:41:00Z">
              <w:r w:rsidRPr="00EF5447" w:rsidDel="002E3483">
                <w:rPr>
                  <w:lang w:eastAsia="ja-JP"/>
                </w:rPr>
                <w:delText>DC_1-41_n3</w:delText>
              </w:r>
            </w:del>
          </w:p>
          <w:p w14:paraId="645D37BF" w14:textId="26E19EFF" w:rsidR="002879A2" w:rsidRPr="00EF5447" w:rsidDel="002E3483" w:rsidRDefault="002879A2" w:rsidP="006C6947">
            <w:pPr>
              <w:pStyle w:val="TAC"/>
              <w:rPr>
                <w:del w:id="210" w:author="ZTE-Ma Zhifeng" w:date="2022-07-23T17:41:00Z"/>
                <w:lang w:eastAsia="ja-JP"/>
              </w:rPr>
            </w:pPr>
            <w:del w:id="211" w:author="ZTE-Ma Zhifeng" w:date="2022-07-23T17:41:00Z">
              <w:r w:rsidRPr="00EF5447" w:rsidDel="002E3483">
                <w:rPr>
                  <w:lang w:eastAsia="ja-JP"/>
                </w:rPr>
                <w:delText>DC_1_n3-n41</w:delText>
              </w:r>
            </w:del>
          </w:p>
        </w:tc>
        <w:tc>
          <w:tcPr>
            <w:tcW w:w="2952" w:type="dxa"/>
            <w:tcBorders>
              <w:top w:val="single" w:sz="4" w:space="0" w:color="auto"/>
              <w:left w:val="single" w:sz="4" w:space="0" w:color="auto"/>
              <w:bottom w:val="single" w:sz="4" w:space="0" w:color="auto"/>
              <w:right w:val="single" w:sz="4" w:space="0" w:color="auto"/>
            </w:tcBorders>
            <w:hideMark/>
          </w:tcPr>
          <w:p w14:paraId="67309797" w14:textId="0A4769F9" w:rsidR="002879A2" w:rsidRPr="00EF5447" w:rsidDel="002E3483" w:rsidRDefault="002879A2" w:rsidP="006C6947">
            <w:pPr>
              <w:pStyle w:val="TAC"/>
              <w:rPr>
                <w:del w:id="212" w:author="ZTE-Ma Zhifeng" w:date="2022-07-23T17:41:00Z"/>
              </w:rPr>
            </w:pPr>
            <w:del w:id="213"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E3469B3" w14:textId="09EE4FCD" w:rsidR="002879A2" w:rsidRPr="00EF5447" w:rsidDel="002E3483" w:rsidRDefault="002879A2" w:rsidP="006C6947">
            <w:pPr>
              <w:pStyle w:val="TAC"/>
              <w:rPr>
                <w:del w:id="214" w:author="ZTE-Ma Zhifeng" w:date="2022-07-23T17:41:00Z"/>
                <w:lang w:eastAsia="fr-FR"/>
              </w:rPr>
            </w:pPr>
            <w:del w:id="215" w:author="ZTE-Ma Zhifeng" w:date="2022-07-23T17:41:00Z">
              <w:r w:rsidRPr="00EF5447" w:rsidDel="002E3483">
                <w:rPr>
                  <w:rFonts w:cs="Arial"/>
                  <w:lang w:eastAsia="zh-CN"/>
                </w:rPr>
                <w:delText>0.5</w:delText>
              </w:r>
            </w:del>
          </w:p>
        </w:tc>
      </w:tr>
      <w:tr w:rsidR="002879A2" w:rsidRPr="00EF5447" w:rsidDel="002E3483" w14:paraId="2661CAD1" w14:textId="50C49579" w:rsidTr="006C6947">
        <w:trPr>
          <w:trHeight w:val="187"/>
          <w:jc w:val="center"/>
          <w:del w:id="21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D6EB070" w14:textId="1B8CC7D4" w:rsidR="002879A2" w:rsidRPr="00EF5447" w:rsidDel="002E3483" w:rsidRDefault="002879A2" w:rsidP="006C6947">
            <w:pPr>
              <w:pStyle w:val="TAC"/>
              <w:rPr>
                <w:del w:id="217"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739E38" w14:textId="1F33F74F" w:rsidR="002879A2" w:rsidRPr="00EF5447" w:rsidDel="002E3483" w:rsidRDefault="002879A2" w:rsidP="006C6947">
            <w:pPr>
              <w:pStyle w:val="TAC"/>
              <w:rPr>
                <w:del w:id="218" w:author="ZTE-Ma Zhifeng" w:date="2022-07-23T17:41:00Z"/>
              </w:rPr>
            </w:pPr>
            <w:del w:id="219" w:author="ZTE-Ma Zhifeng" w:date="2022-07-23T17:41:00Z">
              <w:r w:rsidRPr="00EF5447" w:rsidDel="002E3483">
                <w:rPr>
                  <w:rFonts w:cs="Arial"/>
                  <w:lang w:eastAsia="zh-CN"/>
                </w:rPr>
                <w:delText>3 or n3</w:delText>
              </w:r>
            </w:del>
          </w:p>
        </w:tc>
        <w:tc>
          <w:tcPr>
            <w:tcW w:w="2952" w:type="dxa"/>
            <w:tcBorders>
              <w:top w:val="single" w:sz="4" w:space="0" w:color="auto"/>
              <w:left w:val="single" w:sz="4" w:space="0" w:color="auto"/>
              <w:bottom w:val="single" w:sz="4" w:space="0" w:color="auto"/>
              <w:right w:val="single" w:sz="4" w:space="0" w:color="auto"/>
            </w:tcBorders>
            <w:hideMark/>
          </w:tcPr>
          <w:p w14:paraId="3089828B" w14:textId="3E25F213" w:rsidR="002879A2" w:rsidRPr="00EF5447" w:rsidDel="002E3483" w:rsidRDefault="002879A2" w:rsidP="006C6947">
            <w:pPr>
              <w:pStyle w:val="TAC"/>
              <w:rPr>
                <w:del w:id="220" w:author="ZTE-Ma Zhifeng" w:date="2022-07-23T17:41:00Z"/>
              </w:rPr>
            </w:pPr>
            <w:del w:id="221" w:author="ZTE-Ma Zhifeng" w:date="2022-07-23T17:41:00Z">
              <w:r w:rsidRPr="00EF5447" w:rsidDel="002E3483">
                <w:rPr>
                  <w:rFonts w:cs="Arial"/>
                  <w:lang w:eastAsia="zh-CN"/>
                </w:rPr>
                <w:delText>0.5</w:delText>
              </w:r>
            </w:del>
          </w:p>
        </w:tc>
      </w:tr>
      <w:tr w:rsidR="002879A2" w:rsidRPr="00EF5447" w:rsidDel="002E3483" w14:paraId="6CF21F86" w14:textId="60DD9A89" w:rsidTr="006C6947">
        <w:trPr>
          <w:trHeight w:val="187"/>
          <w:jc w:val="center"/>
          <w:del w:id="22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0AE6FDF" w14:textId="20A7233E" w:rsidR="002879A2" w:rsidRPr="00EF5447" w:rsidDel="002E3483" w:rsidRDefault="002879A2" w:rsidP="006C6947">
            <w:pPr>
              <w:pStyle w:val="TAC"/>
              <w:rPr>
                <w:del w:id="223"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067D7B" w14:textId="5D2857A4" w:rsidR="002879A2" w:rsidRPr="00EF5447" w:rsidDel="002E3483" w:rsidRDefault="002879A2" w:rsidP="006C6947">
            <w:pPr>
              <w:pStyle w:val="TAC"/>
              <w:rPr>
                <w:del w:id="224" w:author="ZTE-Ma Zhifeng" w:date="2022-07-23T17:41:00Z"/>
              </w:rPr>
            </w:pPr>
            <w:del w:id="225" w:author="ZTE-Ma Zhifeng" w:date="2022-07-23T17:41:00Z">
              <w:r w:rsidRPr="00EF5447" w:rsidDel="002E3483">
                <w:rPr>
                  <w:rFonts w:cs="Arial"/>
                  <w:lang w:eastAsia="zh-CN"/>
                </w:rPr>
                <w:delText>n41 or 41</w:delText>
              </w:r>
            </w:del>
          </w:p>
        </w:tc>
        <w:tc>
          <w:tcPr>
            <w:tcW w:w="2952" w:type="dxa"/>
            <w:tcBorders>
              <w:top w:val="single" w:sz="4" w:space="0" w:color="auto"/>
              <w:left w:val="single" w:sz="4" w:space="0" w:color="auto"/>
              <w:bottom w:val="single" w:sz="4" w:space="0" w:color="auto"/>
              <w:right w:val="single" w:sz="4" w:space="0" w:color="auto"/>
            </w:tcBorders>
            <w:hideMark/>
          </w:tcPr>
          <w:p w14:paraId="07088565" w14:textId="5112FF6B" w:rsidR="002879A2" w:rsidRPr="00EF5447" w:rsidDel="002E3483" w:rsidRDefault="002879A2" w:rsidP="006C6947">
            <w:pPr>
              <w:pStyle w:val="TAC"/>
              <w:rPr>
                <w:del w:id="226" w:author="ZTE-Ma Zhifeng" w:date="2022-07-23T17:41:00Z"/>
              </w:rPr>
            </w:pPr>
            <w:del w:id="227" w:author="ZTE-Ma Zhifeng" w:date="2022-07-23T17:41:00Z">
              <w:r w:rsidRPr="00EF5447" w:rsidDel="002E3483">
                <w:rPr>
                  <w:rFonts w:cs="Arial"/>
                  <w:lang w:eastAsia="zh-CN"/>
                </w:rPr>
                <w:delText>0.3</w:delText>
              </w:r>
              <w:r w:rsidRPr="00EF5447" w:rsidDel="002E3483">
                <w:rPr>
                  <w:rFonts w:cs="Arial"/>
                  <w:vertAlign w:val="superscript"/>
                  <w:lang w:eastAsia="zh-CN"/>
                </w:rPr>
                <w:delText>3</w:delText>
              </w:r>
              <w:r w:rsidRPr="00EF5447" w:rsidDel="002E3483">
                <w:rPr>
                  <w:rFonts w:cs="Arial"/>
                  <w:lang w:eastAsia="zh-CN"/>
                </w:rPr>
                <w:delText>/0.8</w:delText>
              </w:r>
              <w:r w:rsidRPr="00EF5447" w:rsidDel="002E3483">
                <w:rPr>
                  <w:rFonts w:cs="Arial"/>
                  <w:vertAlign w:val="superscript"/>
                  <w:lang w:eastAsia="zh-CN"/>
                </w:rPr>
                <w:delText>4</w:delText>
              </w:r>
            </w:del>
          </w:p>
        </w:tc>
      </w:tr>
      <w:tr w:rsidR="002879A2" w:rsidRPr="00EF5447" w:rsidDel="002E3483" w14:paraId="5E92C62A" w14:textId="10DF92EB" w:rsidTr="006C6947">
        <w:trPr>
          <w:trHeight w:val="187"/>
          <w:jc w:val="center"/>
          <w:del w:id="22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1FB03B7D" w14:textId="415C365E" w:rsidR="002879A2" w:rsidRPr="00EF5447" w:rsidDel="002E3483" w:rsidRDefault="002879A2" w:rsidP="006C6947">
            <w:pPr>
              <w:keepNext/>
              <w:keepLines/>
              <w:spacing w:after="0"/>
              <w:jc w:val="center"/>
              <w:rPr>
                <w:del w:id="229" w:author="ZTE-Ma Zhifeng" w:date="2022-07-23T17:41:00Z"/>
                <w:rFonts w:cs="Arial"/>
                <w:lang w:eastAsia="ja-JP"/>
              </w:rPr>
            </w:pPr>
            <w:del w:id="230" w:author="ZTE-Ma Zhifeng" w:date="2022-07-23T17:41:00Z">
              <w:r w:rsidDel="002E3483">
                <w:rPr>
                  <w:rFonts w:ascii="Arial" w:hAnsi="Arial" w:cs="Arial"/>
                  <w:sz w:val="18"/>
                </w:rPr>
                <w:delText>DC_1_n3-</w:delText>
              </w:r>
              <w:r w:rsidRPr="00227811" w:rsidDel="002E3483">
                <w:rPr>
                  <w:rFonts w:ascii="Arial" w:hAnsi="Arial" w:cs="Arial"/>
                  <w:sz w:val="18"/>
                </w:rPr>
                <w:delText>n</w:delText>
              </w:r>
              <w:r w:rsidDel="002E3483">
                <w:rPr>
                  <w:rFonts w:ascii="Arial" w:hAnsi="Arial" w:cs="Arial"/>
                  <w:sz w:val="18"/>
                </w:rPr>
                <w:delText>75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E6DBCA" w14:textId="20EB2968" w:rsidR="002879A2" w:rsidRPr="00EF5447" w:rsidDel="002E3483" w:rsidRDefault="002879A2" w:rsidP="006C6947">
            <w:pPr>
              <w:pStyle w:val="TAC"/>
              <w:rPr>
                <w:del w:id="231" w:author="ZTE-Ma Zhifeng" w:date="2022-07-23T17:41:00Z"/>
                <w:rFonts w:cs="Arial"/>
                <w:lang w:eastAsia="zh-CN"/>
              </w:rPr>
            </w:pPr>
            <w:del w:id="232" w:author="ZTE-Ma Zhifeng" w:date="2022-07-23T17:41:00Z">
              <w:r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8AA2C3" w14:textId="35BC38E6" w:rsidR="002879A2" w:rsidRPr="00EF5447" w:rsidDel="002E3483" w:rsidRDefault="002879A2" w:rsidP="006C6947">
            <w:pPr>
              <w:pStyle w:val="TAC"/>
              <w:rPr>
                <w:del w:id="233" w:author="ZTE-Ma Zhifeng" w:date="2022-07-23T17:41:00Z"/>
                <w:rFonts w:cs="Arial"/>
                <w:lang w:eastAsia="zh-CN"/>
              </w:rPr>
            </w:pPr>
            <w:del w:id="234" w:author="ZTE-Ma Zhifeng" w:date="2022-07-23T17:41:00Z">
              <w:r w:rsidDel="002E3483">
                <w:rPr>
                  <w:rFonts w:cs="Arial"/>
                </w:rPr>
                <w:delText>0.5</w:delText>
              </w:r>
            </w:del>
          </w:p>
        </w:tc>
      </w:tr>
      <w:tr w:rsidR="002879A2" w:rsidRPr="00EF5447" w:rsidDel="002E3483" w14:paraId="61511F16" w14:textId="4FC0C50C" w:rsidTr="006C6947">
        <w:trPr>
          <w:trHeight w:val="187"/>
          <w:jc w:val="center"/>
          <w:del w:id="23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FC9235B" w14:textId="6C140029" w:rsidR="002879A2" w:rsidRPr="00EF5447" w:rsidDel="002E3483" w:rsidRDefault="002879A2" w:rsidP="006C6947">
            <w:pPr>
              <w:pStyle w:val="TAC"/>
              <w:rPr>
                <w:del w:id="23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25E3BB1" w14:textId="63B375D1" w:rsidR="002879A2" w:rsidRPr="00EF5447" w:rsidDel="002E3483" w:rsidRDefault="002879A2" w:rsidP="006C6947">
            <w:pPr>
              <w:pStyle w:val="TAC"/>
              <w:rPr>
                <w:del w:id="237" w:author="ZTE-Ma Zhifeng" w:date="2022-07-23T17:41:00Z"/>
                <w:rFonts w:cs="Arial"/>
                <w:lang w:eastAsia="zh-CN"/>
              </w:rPr>
            </w:pPr>
            <w:del w:id="238" w:author="ZTE-Ma Zhifeng" w:date="2022-07-23T17:41:00Z">
              <w:r w:rsidDel="002E3483">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24C2C8" w14:textId="1AE7F578" w:rsidR="002879A2" w:rsidRPr="00EF5447" w:rsidDel="002E3483" w:rsidRDefault="002879A2" w:rsidP="006C6947">
            <w:pPr>
              <w:pStyle w:val="TAC"/>
              <w:rPr>
                <w:del w:id="239" w:author="ZTE-Ma Zhifeng" w:date="2022-07-23T17:41:00Z"/>
                <w:rFonts w:cs="Arial"/>
                <w:lang w:eastAsia="zh-CN"/>
              </w:rPr>
            </w:pPr>
            <w:del w:id="240" w:author="ZTE-Ma Zhifeng" w:date="2022-07-23T17:41:00Z">
              <w:r w:rsidDel="002E3483">
                <w:rPr>
                  <w:rFonts w:cs="Arial"/>
                </w:rPr>
                <w:delText>0.5</w:delText>
              </w:r>
            </w:del>
          </w:p>
        </w:tc>
      </w:tr>
      <w:tr w:rsidR="002879A2" w:rsidRPr="00EF5447" w:rsidDel="002E3483" w14:paraId="501D1828" w14:textId="590B7179" w:rsidTr="006C6947">
        <w:trPr>
          <w:trHeight w:val="187"/>
          <w:jc w:val="center"/>
          <w:del w:id="24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022842F" w14:textId="3EA6DAB6" w:rsidR="002879A2" w:rsidRPr="00EF5447" w:rsidDel="002E3483" w:rsidRDefault="002879A2" w:rsidP="006C6947">
            <w:pPr>
              <w:pStyle w:val="TAC"/>
              <w:rPr>
                <w:del w:id="242" w:author="ZTE-Ma Zhifeng" w:date="2022-07-23T17:41:00Z"/>
                <w:rFonts w:cs="Arial"/>
                <w:szCs w:val="18"/>
                <w:lang w:eastAsia="ja-JP"/>
              </w:rPr>
            </w:pPr>
            <w:del w:id="243"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1-3_n77</w:delText>
              </w:r>
            </w:del>
          </w:p>
        </w:tc>
        <w:tc>
          <w:tcPr>
            <w:tcW w:w="2952" w:type="dxa"/>
            <w:tcBorders>
              <w:top w:val="single" w:sz="4" w:space="0" w:color="auto"/>
              <w:left w:val="single" w:sz="4" w:space="0" w:color="auto"/>
              <w:bottom w:val="single" w:sz="4" w:space="0" w:color="auto"/>
              <w:right w:val="single" w:sz="4" w:space="0" w:color="auto"/>
            </w:tcBorders>
            <w:hideMark/>
          </w:tcPr>
          <w:p w14:paraId="4735B5D9" w14:textId="74BF10B6" w:rsidR="002879A2" w:rsidRPr="00EF5447" w:rsidDel="002E3483" w:rsidRDefault="002879A2" w:rsidP="006C6947">
            <w:pPr>
              <w:pStyle w:val="TAC"/>
              <w:rPr>
                <w:del w:id="244" w:author="ZTE-Ma Zhifeng" w:date="2022-07-23T17:41:00Z"/>
                <w:rFonts w:eastAsia="MS Mincho" w:cs="Arial"/>
                <w:szCs w:val="18"/>
                <w:lang w:eastAsia="ja-JP"/>
              </w:rPr>
            </w:pPr>
            <w:del w:id="245"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28E1734" w14:textId="1CBB507C" w:rsidR="002879A2" w:rsidRPr="00EF5447" w:rsidDel="002E3483" w:rsidRDefault="002879A2" w:rsidP="006C6947">
            <w:pPr>
              <w:pStyle w:val="TAC"/>
              <w:rPr>
                <w:del w:id="246" w:author="ZTE-Ma Zhifeng" w:date="2022-07-23T17:41:00Z"/>
                <w:rFonts w:cs="Arial"/>
                <w:szCs w:val="18"/>
                <w:lang w:eastAsia="zh-CN"/>
              </w:rPr>
            </w:pPr>
            <w:del w:id="247" w:author="ZTE-Ma Zhifeng" w:date="2022-07-23T17:41:00Z">
              <w:r w:rsidRPr="00EF5447" w:rsidDel="002E3483">
                <w:rPr>
                  <w:rFonts w:cs="Arial"/>
                  <w:lang w:eastAsia="zh-CN"/>
                </w:rPr>
                <w:delText>0.6</w:delText>
              </w:r>
            </w:del>
          </w:p>
        </w:tc>
      </w:tr>
      <w:tr w:rsidR="002879A2" w:rsidRPr="00EF5447" w:rsidDel="002E3483" w14:paraId="03E3E5DD" w14:textId="757780C3" w:rsidTr="006C6947">
        <w:trPr>
          <w:trHeight w:val="187"/>
          <w:jc w:val="center"/>
          <w:del w:id="24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7349086" w14:textId="270D134A" w:rsidR="002879A2" w:rsidRPr="00EF5447" w:rsidDel="002E3483" w:rsidRDefault="002879A2" w:rsidP="006C6947">
            <w:pPr>
              <w:pStyle w:val="TAC"/>
              <w:rPr>
                <w:del w:id="249" w:author="ZTE-Ma Zhifeng" w:date="2022-07-23T17:4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991DEE" w14:textId="7944F9BC" w:rsidR="002879A2" w:rsidRPr="00EF5447" w:rsidDel="002E3483" w:rsidRDefault="002879A2" w:rsidP="006C6947">
            <w:pPr>
              <w:pStyle w:val="TAC"/>
              <w:rPr>
                <w:del w:id="250" w:author="ZTE-Ma Zhifeng" w:date="2022-07-23T17:41:00Z"/>
                <w:rFonts w:eastAsia="MS Mincho" w:cs="Arial"/>
                <w:szCs w:val="18"/>
                <w:lang w:eastAsia="ja-JP"/>
              </w:rPr>
            </w:pPr>
            <w:del w:id="251"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B1DDE3F" w14:textId="7FF858E7" w:rsidR="002879A2" w:rsidRPr="00EF5447" w:rsidDel="002E3483" w:rsidRDefault="002879A2" w:rsidP="006C6947">
            <w:pPr>
              <w:pStyle w:val="TAC"/>
              <w:rPr>
                <w:del w:id="252" w:author="ZTE-Ma Zhifeng" w:date="2022-07-23T17:41:00Z"/>
                <w:rFonts w:cs="Arial"/>
                <w:szCs w:val="18"/>
                <w:lang w:eastAsia="zh-CN"/>
              </w:rPr>
            </w:pPr>
            <w:del w:id="253" w:author="ZTE-Ma Zhifeng" w:date="2022-07-23T17:41:00Z">
              <w:r w:rsidRPr="00EF5447" w:rsidDel="002E3483">
                <w:rPr>
                  <w:rFonts w:cs="Arial"/>
                  <w:lang w:eastAsia="zh-CN"/>
                </w:rPr>
                <w:delText>0.6</w:delText>
              </w:r>
            </w:del>
          </w:p>
        </w:tc>
      </w:tr>
      <w:tr w:rsidR="002879A2" w:rsidRPr="00EF5447" w:rsidDel="002E3483" w14:paraId="266CB01F" w14:textId="11EB3262" w:rsidTr="006C6947">
        <w:trPr>
          <w:trHeight w:val="187"/>
          <w:jc w:val="center"/>
          <w:del w:id="25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8F613FE" w14:textId="0493B9F2" w:rsidR="002879A2" w:rsidRPr="00EF5447" w:rsidDel="002E3483" w:rsidRDefault="002879A2" w:rsidP="006C6947">
            <w:pPr>
              <w:pStyle w:val="TAC"/>
              <w:rPr>
                <w:del w:id="255" w:author="ZTE-Ma Zhifeng" w:date="2022-07-23T17:4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69E6C4" w14:textId="6EF2CC11" w:rsidR="002879A2" w:rsidRPr="00EF5447" w:rsidDel="002E3483" w:rsidRDefault="002879A2" w:rsidP="006C6947">
            <w:pPr>
              <w:pStyle w:val="TAC"/>
              <w:rPr>
                <w:del w:id="256" w:author="ZTE-Ma Zhifeng" w:date="2022-07-23T17:41:00Z"/>
                <w:rFonts w:eastAsia="MS Mincho" w:cs="Arial"/>
                <w:szCs w:val="18"/>
                <w:lang w:eastAsia="ja-JP"/>
              </w:rPr>
            </w:pPr>
            <w:del w:id="257"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0C6D1D5" w14:textId="4E183662" w:rsidR="002879A2" w:rsidRPr="00EF5447" w:rsidDel="002E3483" w:rsidRDefault="002879A2" w:rsidP="006C6947">
            <w:pPr>
              <w:pStyle w:val="TAC"/>
              <w:rPr>
                <w:del w:id="258" w:author="ZTE-Ma Zhifeng" w:date="2022-07-23T17:41:00Z"/>
                <w:rFonts w:cs="Arial"/>
                <w:szCs w:val="18"/>
                <w:lang w:eastAsia="zh-CN"/>
              </w:rPr>
            </w:pPr>
            <w:del w:id="259" w:author="ZTE-Ma Zhifeng" w:date="2022-07-23T17:41:00Z">
              <w:r w:rsidRPr="00EF5447" w:rsidDel="002E3483">
                <w:rPr>
                  <w:rFonts w:cs="Arial"/>
                  <w:lang w:eastAsia="zh-CN"/>
                </w:rPr>
                <w:delText>0.8</w:delText>
              </w:r>
            </w:del>
          </w:p>
        </w:tc>
      </w:tr>
      <w:tr w:rsidR="002879A2" w:rsidRPr="00EF5447" w:rsidDel="002E3483" w14:paraId="242EC816" w14:textId="477D915F" w:rsidTr="006C6947">
        <w:trPr>
          <w:trHeight w:val="187"/>
          <w:jc w:val="center"/>
          <w:del w:id="260" w:author="ZTE-Ma Zhifeng" w:date="2022-07-23T17:41:00Z"/>
        </w:trPr>
        <w:tc>
          <w:tcPr>
            <w:tcW w:w="2221" w:type="dxa"/>
            <w:tcBorders>
              <w:top w:val="nil"/>
              <w:left w:val="single" w:sz="4" w:space="0" w:color="auto"/>
              <w:bottom w:val="nil"/>
              <w:right w:val="single" w:sz="4" w:space="0" w:color="auto"/>
            </w:tcBorders>
            <w:shd w:val="clear" w:color="auto" w:fill="auto"/>
          </w:tcPr>
          <w:p w14:paraId="32AD63A3" w14:textId="667CD8D8" w:rsidR="002879A2" w:rsidRPr="00EF5447" w:rsidDel="002E3483" w:rsidRDefault="002879A2" w:rsidP="006C6947">
            <w:pPr>
              <w:pStyle w:val="TAC"/>
              <w:rPr>
                <w:del w:id="261" w:author="ZTE-Ma Zhifeng" w:date="2022-07-23T17:41:00Z"/>
                <w:rFonts w:cs="Arial"/>
                <w:szCs w:val="18"/>
                <w:lang w:eastAsia="ja-JP"/>
              </w:rPr>
            </w:pPr>
            <w:del w:id="262"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1</w:delText>
              </w:r>
              <w:r w:rsidDel="002E3483">
                <w:rPr>
                  <w:rFonts w:cs="Arial"/>
                  <w:lang w:eastAsia="ja-JP"/>
                </w:rPr>
                <w:delText>_n</w:delText>
              </w:r>
              <w:r w:rsidRPr="00EF5447" w:rsidDel="002E3483">
                <w:rPr>
                  <w:rFonts w:cs="Arial"/>
                  <w:lang w:eastAsia="ja-JP"/>
                </w:rPr>
                <w:delText>3</w:delText>
              </w:r>
              <w:r w:rsidDel="002E3483">
                <w:rPr>
                  <w:rFonts w:cs="Arial"/>
                  <w:lang w:eastAsia="ja-JP"/>
                </w:rPr>
                <w:delText>-</w:delText>
              </w:r>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40D43DE7" w14:textId="5E97B627" w:rsidR="002879A2" w:rsidRPr="00EF5447" w:rsidDel="002E3483" w:rsidRDefault="002879A2" w:rsidP="006C6947">
            <w:pPr>
              <w:pStyle w:val="TAC"/>
              <w:rPr>
                <w:del w:id="263" w:author="ZTE-Ma Zhifeng" w:date="2022-07-23T17:41:00Z"/>
                <w:rFonts w:cs="Arial"/>
                <w:lang w:eastAsia="ja-JP"/>
              </w:rPr>
            </w:pPr>
            <w:del w:id="264"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2957B105" w14:textId="7D33CE48" w:rsidR="002879A2" w:rsidRPr="00EF5447" w:rsidDel="002E3483" w:rsidRDefault="002879A2" w:rsidP="006C6947">
            <w:pPr>
              <w:pStyle w:val="TAC"/>
              <w:rPr>
                <w:del w:id="265" w:author="ZTE-Ma Zhifeng" w:date="2022-07-23T17:41:00Z"/>
                <w:rFonts w:cs="Arial"/>
                <w:lang w:eastAsia="zh-CN"/>
              </w:rPr>
            </w:pPr>
            <w:del w:id="266" w:author="ZTE-Ma Zhifeng" w:date="2022-07-23T17:41:00Z">
              <w:r w:rsidRPr="00EF5447" w:rsidDel="002E3483">
                <w:rPr>
                  <w:rFonts w:cs="Arial"/>
                  <w:lang w:eastAsia="zh-CN"/>
                </w:rPr>
                <w:delText>0.6</w:delText>
              </w:r>
            </w:del>
          </w:p>
        </w:tc>
      </w:tr>
      <w:tr w:rsidR="002879A2" w:rsidRPr="00EF5447" w:rsidDel="002E3483" w14:paraId="6214F74D" w14:textId="1FB197B9" w:rsidTr="006C6947">
        <w:trPr>
          <w:trHeight w:val="187"/>
          <w:jc w:val="center"/>
          <w:del w:id="267" w:author="ZTE-Ma Zhifeng" w:date="2022-07-23T17:41:00Z"/>
        </w:trPr>
        <w:tc>
          <w:tcPr>
            <w:tcW w:w="2221" w:type="dxa"/>
            <w:tcBorders>
              <w:top w:val="nil"/>
              <w:left w:val="single" w:sz="4" w:space="0" w:color="auto"/>
              <w:bottom w:val="nil"/>
              <w:right w:val="single" w:sz="4" w:space="0" w:color="auto"/>
            </w:tcBorders>
            <w:shd w:val="clear" w:color="auto" w:fill="auto"/>
          </w:tcPr>
          <w:p w14:paraId="31BEC178" w14:textId="373ED509" w:rsidR="002879A2" w:rsidRPr="00EF5447" w:rsidDel="002E3483" w:rsidRDefault="002879A2" w:rsidP="006C6947">
            <w:pPr>
              <w:pStyle w:val="TAC"/>
              <w:rPr>
                <w:del w:id="268" w:author="ZTE-Ma Zhifeng" w:date="2022-07-23T17:4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E10EB63" w14:textId="3764FEBC" w:rsidR="002879A2" w:rsidRPr="00EF5447" w:rsidDel="002E3483" w:rsidRDefault="002879A2" w:rsidP="006C6947">
            <w:pPr>
              <w:pStyle w:val="TAC"/>
              <w:rPr>
                <w:del w:id="269" w:author="ZTE-Ma Zhifeng" w:date="2022-07-23T17:41:00Z"/>
                <w:rFonts w:cs="Arial"/>
                <w:lang w:eastAsia="ja-JP"/>
              </w:rPr>
            </w:pPr>
            <w:del w:id="270" w:author="ZTE-Ma Zhifeng" w:date="2022-07-23T17:41:00Z">
              <w:r w:rsidDel="002E3483">
                <w:rPr>
                  <w:rFonts w:cs="Arial"/>
                  <w:lang w:eastAsia="ja-JP"/>
                </w:rPr>
                <w:delText>n</w:delText>
              </w:r>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tcPr>
          <w:p w14:paraId="6A232A27" w14:textId="388D4C36" w:rsidR="002879A2" w:rsidRPr="00EF5447" w:rsidDel="002E3483" w:rsidRDefault="002879A2" w:rsidP="006C6947">
            <w:pPr>
              <w:pStyle w:val="TAC"/>
              <w:rPr>
                <w:del w:id="271" w:author="ZTE-Ma Zhifeng" w:date="2022-07-23T17:41:00Z"/>
                <w:rFonts w:cs="Arial"/>
                <w:lang w:eastAsia="zh-CN"/>
              </w:rPr>
            </w:pPr>
            <w:del w:id="272" w:author="ZTE-Ma Zhifeng" w:date="2022-07-23T17:41:00Z">
              <w:r w:rsidRPr="00EF5447" w:rsidDel="002E3483">
                <w:rPr>
                  <w:rFonts w:cs="Arial"/>
                  <w:lang w:eastAsia="zh-CN"/>
                </w:rPr>
                <w:delText>0.6</w:delText>
              </w:r>
            </w:del>
          </w:p>
        </w:tc>
      </w:tr>
      <w:tr w:rsidR="002879A2" w:rsidRPr="00EF5447" w:rsidDel="002E3483" w14:paraId="76815690" w14:textId="5D6BDF82" w:rsidTr="006C6947">
        <w:trPr>
          <w:trHeight w:val="187"/>
          <w:jc w:val="center"/>
          <w:del w:id="27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9603CB5" w14:textId="7B166174" w:rsidR="002879A2" w:rsidRPr="00EF5447" w:rsidDel="002E3483" w:rsidRDefault="002879A2" w:rsidP="006C6947">
            <w:pPr>
              <w:pStyle w:val="TAC"/>
              <w:rPr>
                <w:del w:id="274" w:author="ZTE-Ma Zhifeng" w:date="2022-07-23T17:4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C05CFA2" w14:textId="24A5A9C3" w:rsidR="002879A2" w:rsidRPr="00EF5447" w:rsidDel="002E3483" w:rsidRDefault="002879A2" w:rsidP="006C6947">
            <w:pPr>
              <w:pStyle w:val="TAC"/>
              <w:rPr>
                <w:del w:id="275" w:author="ZTE-Ma Zhifeng" w:date="2022-07-23T17:41:00Z"/>
                <w:rFonts w:cs="Arial"/>
                <w:lang w:eastAsia="ja-JP"/>
              </w:rPr>
            </w:pPr>
            <w:del w:id="276"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65FB588F" w14:textId="026E52D1" w:rsidR="002879A2" w:rsidRPr="00EF5447" w:rsidDel="002E3483" w:rsidRDefault="002879A2" w:rsidP="006C6947">
            <w:pPr>
              <w:pStyle w:val="TAC"/>
              <w:rPr>
                <w:del w:id="277" w:author="ZTE-Ma Zhifeng" w:date="2022-07-23T17:41:00Z"/>
                <w:rFonts w:cs="Arial"/>
                <w:lang w:eastAsia="zh-CN"/>
              </w:rPr>
            </w:pPr>
            <w:del w:id="278" w:author="ZTE-Ma Zhifeng" w:date="2022-07-23T17:41:00Z">
              <w:r w:rsidRPr="00EF5447" w:rsidDel="002E3483">
                <w:rPr>
                  <w:rFonts w:cs="Arial"/>
                  <w:lang w:eastAsia="zh-CN"/>
                </w:rPr>
                <w:delText>0.8</w:delText>
              </w:r>
            </w:del>
          </w:p>
        </w:tc>
      </w:tr>
      <w:tr w:rsidR="002879A2" w:rsidRPr="00EF5447" w:rsidDel="002E3483" w14:paraId="6A503C91" w14:textId="09B380AB" w:rsidTr="006C6947">
        <w:trPr>
          <w:trHeight w:val="187"/>
          <w:jc w:val="center"/>
          <w:del w:id="27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AE2D2BD" w14:textId="2595753E" w:rsidR="002879A2" w:rsidRPr="00EF5447" w:rsidDel="002E3483" w:rsidRDefault="002879A2" w:rsidP="006C6947">
            <w:pPr>
              <w:pStyle w:val="TAC"/>
              <w:rPr>
                <w:del w:id="280" w:author="ZTE-Ma Zhifeng" w:date="2022-07-23T17:41:00Z"/>
                <w:rFonts w:cs="Arial"/>
                <w:szCs w:val="18"/>
                <w:lang w:eastAsia="ja-JP"/>
              </w:rPr>
            </w:pPr>
            <w:del w:id="281" w:author="ZTE-Ma Zhifeng" w:date="2022-07-23T17:41:00Z">
              <w:r w:rsidRPr="00EF5447" w:rsidDel="002E3483">
                <w:rPr>
                  <w:rFonts w:cs="Arial"/>
                  <w:lang w:eastAsia="ja-JP"/>
                </w:rPr>
                <w:delText>DC_1-3_n71</w:delText>
              </w:r>
            </w:del>
          </w:p>
        </w:tc>
        <w:tc>
          <w:tcPr>
            <w:tcW w:w="2952" w:type="dxa"/>
            <w:tcBorders>
              <w:top w:val="single" w:sz="4" w:space="0" w:color="auto"/>
              <w:left w:val="single" w:sz="4" w:space="0" w:color="auto"/>
              <w:bottom w:val="single" w:sz="4" w:space="0" w:color="auto"/>
              <w:right w:val="single" w:sz="4" w:space="0" w:color="auto"/>
            </w:tcBorders>
            <w:hideMark/>
          </w:tcPr>
          <w:p w14:paraId="4ABB8363" w14:textId="5DB0EF8E" w:rsidR="002879A2" w:rsidRPr="00EF5447" w:rsidDel="002E3483" w:rsidRDefault="002879A2" w:rsidP="006C6947">
            <w:pPr>
              <w:pStyle w:val="TAC"/>
              <w:rPr>
                <w:del w:id="282" w:author="ZTE-Ma Zhifeng" w:date="2022-07-23T17:41:00Z"/>
                <w:rFonts w:cs="Arial"/>
                <w:lang w:eastAsia="ja-JP"/>
              </w:rPr>
            </w:pPr>
            <w:del w:id="283"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6AC47EE" w14:textId="67E2FA91" w:rsidR="002879A2" w:rsidRPr="00EF5447" w:rsidDel="002E3483" w:rsidRDefault="002879A2" w:rsidP="006C6947">
            <w:pPr>
              <w:pStyle w:val="TAC"/>
              <w:rPr>
                <w:del w:id="284" w:author="ZTE-Ma Zhifeng" w:date="2022-07-23T17:41:00Z"/>
                <w:rFonts w:cs="Arial"/>
                <w:lang w:eastAsia="zh-CN"/>
              </w:rPr>
            </w:pPr>
            <w:del w:id="285" w:author="ZTE-Ma Zhifeng" w:date="2022-07-23T17:41:00Z">
              <w:r w:rsidRPr="00EF5447" w:rsidDel="002E3483">
                <w:rPr>
                  <w:rFonts w:cs="Arial"/>
                  <w:lang w:eastAsia="zh-CN"/>
                </w:rPr>
                <w:delText>0.3</w:delText>
              </w:r>
            </w:del>
          </w:p>
        </w:tc>
      </w:tr>
      <w:tr w:rsidR="002879A2" w:rsidRPr="00EF5447" w:rsidDel="002E3483" w14:paraId="0ADAB551" w14:textId="7CDC038D" w:rsidTr="006C6947">
        <w:trPr>
          <w:trHeight w:val="187"/>
          <w:jc w:val="center"/>
          <w:del w:id="28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3306EFA" w14:textId="465BDA7D" w:rsidR="002879A2" w:rsidRPr="00EF5447" w:rsidDel="002E3483" w:rsidRDefault="002879A2" w:rsidP="006C6947">
            <w:pPr>
              <w:pStyle w:val="TAC"/>
              <w:rPr>
                <w:del w:id="287" w:author="ZTE-Ma Zhifeng" w:date="2022-07-23T17:4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1E40AB" w14:textId="5C9AB2F1" w:rsidR="002879A2" w:rsidRPr="00EF5447" w:rsidDel="002E3483" w:rsidRDefault="002879A2" w:rsidP="006C6947">
            <w:pPr>
              <w:pStyle w:val="TAC"/>
              <w:rPr>
                <w:del w:id="288" w:author="ZTE-Ma Zhifeng" w:date="2022-07-23T17:41:00Z"/>
                <w:rFonts w:cs="Arial"/>
                <w:lang w:eastAsia="ja-JP"/>
              </w:rPr>
            </w:pPr>
            <w:del w:id="289"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7A39D69" w14:textId="35CFB83E" w:rsidR="002879A2" w:rsidRPr="00EF5447" w:rsidDel="002E3483" w:rsidRDefault="002879A2" w:rsidP="006C6947">
            <w:pPr>
              <w:pStyle w:val="TAC"/>
              <w:rPr>
                <w:del w:id="290" w:author="ZTE-Ma Zhifeng" w:date="2022-07-23T17:41:00Z"/>
                <w:rFonts w:cs="Arial"/>
                <w:lang w:eastAsia="zh-CN"/>
              </w:rPr>
            </w:pPr>
            <w:del w:id="291" w:author="ZTE-Ma Zhifeng" w:date="2022-07-23T17:41:00Z">
              <w:r w:rsidRPr="00EF5447" w:rsidDel="002E3483">
                <w:rPr>
                  <w:rFonts w:cs="Arial"/>
                  <w:lang w:eastAsia="zh-CN"/>
                </w:rPr>
                <w:delText>0.3</w:delText>
              </w:r>
            </w:del>
          </w:p>
        </w:tc>
      </w:tr>
      <w:tr w:rsidR="002879A2" w:rsidRPr="00EF5447" w:rsidDel="002E3483" w14:paraId="27823265" w14:textId="53809A86" w:rsidTr="006C6947">
        <w:trPr>
          <w:trHeight w:val="187"/>
          <w:jc w:val="center"/>
          <w:del w:id="29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36A94AF" w14:textId="1F81410B" w:rsidR="002879A2" w:rsidRPr="00EF5447" w:rsidDel="002E3483" w:rsidRDefault="002879A2" w:rsidP="006C6947">
            <w:pPr>
              <w:pStyle w:val="TAC"/>
              <w:rPr>
                <w:del w:id="293" w:author="ZTE-Ma Zhifeng" w:date="2022-07-23T17:41: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D6B027" w14:textId="3CECA4A0" w:rsidR="002879A2" w:rsidRPr="00EF5447" w:rsidDel="002E3483" w:rsidRDefault="002879A2" w:rsidP="006C6947">
            <w:pPr>
              <w:pStyle w:val="TAC"/>
              <w:rPr>
                <w:del w:id="294" w:author="ZTE-Ma Zhifeng" w:date="2022-07-23T17:41:00Z"/>
                <w:rFonts w:cs="Arial"/>
                <w:lang w:eastAsia="ja-JP"/>
              </w:rPr>
            </w:pPr>
            <w:del w:id="295" w:author="ZTE-Ma Zhifeng" w:date="2022-07-23T17:41:00Z">
              <w:r w:rsidRPr="00EF5447" w:rsidDel="002E3483">
                <w:rPr>
                  <w:rFonts w:cs="Arial"/>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093092F3" w14:textId="5D7458D4" w:rsidR="002879A2" w:rsidRPr="00EF5447" w:rsidDel="002E3483" w:rsidRDefault="002879A2" w:rsidP="006C6947">
            <w:pPr>
              <w:pStyle w:val="TAC"/>
              <w:rPr>
                <w:del w:id="296" w:author="ZTE-Ma Zhifeng" w:date="2022-07-23T17:41:00Z"/>
                <w:rFonts w:cs="Arial"/>
                <w:lang w:eastAsia="zh-CN"/>
              </w:rPr>
            </w:pPr>
            <w:del w:id="297" w:author="ZTE-Ma Zhifeng" w:date="2022-07-23T17:41:00Z">
              <w:r w:rsidRPr="00EF5447" w:rsidDel="002E3483">
                <w:rPr>
                  <w:rFonts w:cs="Arial"/>
                  <w:lang w:eastAsia="zh-CN"/>
                </w:rPr>
                <w:delText>0.3</w:delText>
              </w:r>
            </w:del>
          </w:p>
        </w:tc>
      </w:tr>
      <w:tr w:rsidR="002879A2" w:rsidRPr="00EF5447" w:rsidDel="002E3483" w14:paraId="5D6CE0A9" w14:textId="0D3528E8" w:rsidTr="006C6947">
        <w:trPr>
          <w:trHeight w:val="187"/>
          <w:jc w:val="center"/>
          <w:del w:id="29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8D4166C" w14:textId="1EAACD93" w:rsidR="002879A2" w:rsidRPr="00EF5447" w:rsidDel="002E3483" w:rsidRDefault="002879A2" w:rsidP="006C6947">
            <w:pPr>
              <w:pStyle w:val="TAC"/>
              <w:rPr>
                <w:del w:id="299" w:author="ZTE-Ma Zhifeng" w:date="2022-07-23T17:41:00Z"/>
                <w:rFonts w:cs="Arial"/>
              </w:rPr>
            </w:pPr>
            <w:del w:id="300" w:author="ZTE-Ma Zhifeng" w:date="2022-07-23T17:41:00Z">
              <w:r w:rsidRPr="00EF5447" w:rsidDel="002E3483">
                <w:rPr>
                  <w:rFonts w:cs="Arial"/>
                  <w:szCs w:val="18"/>
                  <w:lang w:eastAsia="ja-JP"/>
                </w:rPr>
                <w:delText>DC</w:delText>
              </w:r>
              <w:r w:rsidRPr="00EF5447" w:rsidDel="002E3483">
                <w:rPr>
                  <w:rFonts w:cs="Arial"/>
                  <w:szCs w:val="18"/>
                </w:rPr>
                <w:delText>_</w:delText>
              </w:r>
              <w:r w:rsidRPr="00EF5447" w:rsidDel="002E3483">
                <w:rPr>
                  <w:rFonts w:eastAsia="Malgun Gothic" w:cs="Arial"/>
                  <w:szCs w:val="18"/>
                  <w:lang w:eastAsia="ko-KR"/>
                </w:rPr>
                <w:delText>1-3_n78</w:delText>
              </w:r>
            </w:del>
          </w:p>
        </w:tc>
        <w:tc>
          <w:tcPr>
            <w:tcW w:w="2952" w:type="dxa"/>
            <w:tcBorders>
              <w:top w:val="single" w:sz="4" w:space="0" w:color="auto"/>
              <w:left w:val="single" w:sz="4" w:space="0" w:color="auto"/>
              <w:bottom w:val="single" w:sz="4" w:space="0" w:color="auto"/>
              <w:right w:val="single" w:sz="4" w:space="0" w:color="auto"/>
            </w:tcBorders>
            <w:hideMark/>
          </w:tcPr>
          <w:p w14:paraId="0B6CFCE3" w14:textId="40B37B33" w:rsidR="002879A2" w:rsidRPr="00EF5447" w:rsidDel="002E3483" w:rsidRDefault="002879A2" w:rsidP="006C6947">
            <w:pPr>
              <w:pStyle w:val="TAC"/>
              <w:rPr>
                <w:del w:id="301" w:author="ZTE-Ma Zhifeng" w:date="2022-07-23T17:41:00Z"/>
                <w:rFonts w:eastAsia="MS Mincho" w:cs="Arial"/>
                <w:lang w:eastAsia="ja-JP"/>
              </w:rPr>
            </w:pPr>
            <w:del w:id="302" w:author="ZTE-Ma Zhifeng" w:date="2022-07-23T17:41:00Z">
              <w:r w:rsidRPr="00EF5447" w:rsidDel="002E3483">
                <w:rPr>
                  <w:rFonts w:eastAsia="MS Mincho"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F2E4729" w14:textId="121D6840" w:rsidR="002879A2" w:rsidRPr="00EF5447" w:rsidDel="002E3483" w:rsidRDefault="002879A2" w:rsidP="006C6947">
            <w:pPr>
              <w:pStyle w:val="TAC"/>
              <w:rPr>
                <w:del w:id="303" w:author="ZTE-Ma Zhifeng" w:date="2022-07-23T17:41:00Z"/>
                <w:rFonts w:cs="Arial"/>
                <w:lang w:eastAsia="zh-CN"/>
              </w:rPr>
            </w:pPr>
            <w:del w:id="304" w:author="ZTE-Ma Zhifeng" w:date="2022-07-23T17:41:00Z">
              <w:r w:rsidRPr="00EF5447" w:rsidDel="002E3483">
                <w:rPr>
                  <w:rFonts w:cs="Arial"/>
                  <w:szCs w:val="18"/>
                  <w:lang w:eastAsia="zh-CN"/>
                </w:rPr>
                <w:delText>0.6</w:delText>
              </w:r>
            </w:del>
          </w:p>
        </w:tc>
      </w:tr>
      <w:tr w:rsidR="002879A2" w:rsidRPr="00EF5447" w:rsidDel="002E3483" w14:paraId="505D644C" w14:textId="57D92A21" w:rsidTr="006C6947">
        <w:trPr>
          <w:trHeight w:val="187"/>
          <w:jc w:val="center"/>
          <w:del w:id="30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4F39B79" w14:textId="4B6F14F6" w:rsidR="002879A2" w:rsidRPr="00EF5447" w:rsidDel="002E3483" w:rsidRDefault="002879A2" w:rsidP="006C6947">
            <w:pPr>
              <w:pStyle w:val="TAC"/>
              <w:rPr>
                <w:del w:id="30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A02FE7" w14:textId="0662A541" w:rsidR="002879A2" w:rsidRPr="00EF5447" w:rsidDel="002E3483" w:rsidRDefault="002879A2" w:rsidP="006C6947">
            <w:pPr>
              <w:pStyle w:val="TAC"/>
              <w:rPr>
                <w:del w:id="307" w:author="ZTE-Ma Zhifeng" w:date="2022-07-23T17:41:00Z"/>
                <w:rFonts w:eastAsia="MS Mincho" w:cs="Arial"/>
                <w:lang w:eastAsia="ja-JP"/>
              </w:rPr>
            </w:pPr>
            <w:del w:id="308" w:author="ZTE-Ma Zhifeng" w:date="2022-07-23T17:41:00Z">
              <w:r w:rsidRPr="00EF5447" w:rsidDel="002E3483">
                <w:rPr>
                  <w:rFonts w:cs="Arial"/>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C5A5436" w14:textId="3BE83F82" w:rsidR="002879A2" w:rsidRPr="00EF5447" w:rsidDel="002E3483" w:rsidRDefault="002879A2" w:rsidP="006C6947">
            <w:pPr>
              <w:pStyle w:val="TAC"/>
              <w:rPr>
                <w:del w:id="309" w:author="ZTE-Ma Zhifeng" w:date="2022-07-23T17:41:00Z"/>
                <w:rFonts w:cs="Arial"/>
                <w:lang w:eastAsia="zh-CN"/>
              </w:rPr>
            </w:pPr>
            <w:del w:id="310" w:author="ZTE-Ma Zhifeng" w:date="2022-07-23T17:41:00Z">
              <w:r w:rsidRPr="00EF5447" w:rsidDel="002E3483">
                <w:rPr>
                  <w:rFonts w:cs="Arial"/>
                  <w:szCs w:val="18"/>
                  <w:lang w:eastAsia="zh-CN"/>
                </w:rPr>
                <w:delText>0.6</w:delText>
              </w:r>
            </w:del>
          </w:p>
        </w:tc>
      </w:tr>
      <w:tr w:rsidR="002879A2" w:rsidRPr="00EF5447" w:rsidDel="002E3483" w14:paraId="3B87EACA" w14:textId="7D58B52C" w:rsidTr="006C6947">
        <w:trPr>
          <w:trHeight w:val="187"/>
          <w:jc w:val="center"/>
          <w:del w:id="31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9DDA44B" w14:textId="41320DE7" w:rsidR="002879A2" w:rsidRPr="00EF5447" w:rsidDel="002E3483" w:rsidRDefault="002879A2" w:rsidP="006C6947">
            <w:pPr>
              <w:pStyle w:val="TAC"/>
              <w:rPr>
                <w:del w:id="31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F4A9F6" w14:textId="5DC95637" w:rsidR="002879A2" w:rsidRPr="00EF5447" w:rsidDel="002E3483" w:rsidRDefault="002879A2" w:rsidP="006C6947">
            <w:pPr>
              <w:pStyle w:val="TAC"/>
              <w:rPr>
                <w:del w:id="313" w:author="ZTE-Ma Zhifeng" w:date="2022-07-23T17:41:00Z"/>
                <w:rFonts w:eastAsia="MS Mincho" w:cs="Arial"/>
                <w:lang w:eastAsia="ja-JP"/>
              </w:rPr>
            </w:pPr>
            <w:del w:id="314" w:author="ZTE-Ma Zhifeng" w:date="2022-07-23T17:41:00Z">
              <w:r w:rsidRPr="00EF5447" w:rsidDel="002E3483">
                <w:rPr>
                  <w:rFonts w:eastAsia="MS Mincho"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3291E9A" w14:textId="08E2BC26" w:rsidR="002879A2" w:rsidRPr="00EF5447" w:rsidDel="002E3483" w:rsidRDefault="002879A2" w:rsidP="006C6947">
            <w:pPr>
              <w:pStyle w:val="TAC"/>
              <w:rPr>
                <w:del w:id="315" w:author="ZTE-Ma Zhifeng" w:date="2022-07-23T17:41:00Z"/>
                <w:rFonts w:cs="Arial"/>
                <w:lang w:eastAsia="zh-CN"/>
              </w:rPr>
            </w:pPr>
            <w:del w:id="316" w:author="ZTE-Ma Zhifeng" w:date="2022-07-23T17:41:00Z">
              <w:r w:rsidRPr="00EF5447" w:rsidDel="002E3483">
                <w:rPr>
                  <w:rFonts w:cs="Arial"/>
                  <w:szCs w:val="18"/>
                  <w:lang w:eastAsia="zh-CN"/>
                </w:rPr>
                <w:delText>0.8</w:delText>
              </w:r>
            </w:del>
          </w:p>
        </w:tc>
      </w:tr>
      <w:tr w:rsidR="002879A2" w:rsidRPr="00EF5447" w:rsidDel="002E3483" w14:paraId="08F05B15" w14:textId="59F0C53C" w:rsidTr="006C6947">
        <w:trPr>
          <w:trHeight w:val="187"/>
          <w:jc w:val="center"/>
          <w:del w:id="31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8470FFC" w14:textId="0CF72C34" w:rsidR="002879A2" w:rsidRPr="00EF5447" w:rsidDel="002E3483" w:rsidRDefault="002879A2" w:rsidP="006C6947">
            <w:pPr>
              <w:pStyle w:val="TAC"/>
              <w:rPr>
                <w:del w:id="318" w:author="ZTE-Ma Zhifeng" w:date="2022-07-23T17:41:00Z"/>
                <w:rFonts w:cs="Arial"/>
              </w:rPr>
            </w:pPr>
            <w:del w:id="319" w:author="ZTE-Ma Zhifeng" w:date="2022-07-23T17:41:00Z">
              <w:r w:rsidRPr="00EF5447" w:rsidDel="002E3483">
                <w:rPr>
                  <w:rFonts w:cs="Arial"/>
                </w:rPr>
                <w:delText>DC_</w:delText>
              </w:r>
              <w:r w:rsidRPr="00EF5447" w:rsidDel="002E3483">
                <w:rPr>
                  <w:rFonts w:cs="Arial"/>
                  <w:lang w:eastAsia="ja-JP"/>
                </w:rPr>
                <w:delText>1</w:delText>
              </w:r>
              <w:r w:rsidRPr="00EF5447" w:rsidDel="002E3483">
                <w:rPr>
                  <w:rFonts w:cs="Arial"/>
                </w:rPr>
                <w:delText>-</w:delText>
              </w:r>
              <w:r w:rsidRPr="00EF5447" w:rsidDel="002E3483">
                <w:rPr>
                  <w:rFonts w:cs="Arial"/>
                  <w:lang w:eastAsia="ja-JP"/>
                </w:rPr>
                <w:delText>3_n79</w:delText>
              </w:r>
            </w:del>
          </w:p>
        </w:tc>
        <w:tc>
          <w:tcPr>
            <w:tcW w:w="2952" w:type="dxa"/>
            <w:tcBorders>
              <w:top w:val="single" w:sz="4" w:space="0" w:color="auto"/>
              <w:left w:val="single" w:sz="4" w:space="0" w:color="auto"/>
              <w:bottom w:val="single" w:sz="4" w:space="0" w:color="auto"/>
              <w:right w:val="single" w:sz="4" w:space="0" w:color="auto"/>
            </w:tcBorders>
            <w:hideMark/>
          </w:tcPr>
          <w:p w14:paraId="093D3721" w14:textId="7CE7961F" w:rsidR="002879A2" w:rsidRPr="00EF5447" w:rsidDel="002E3483" w:rsidRDefault="002879A2" w:rsidP="006C6947">
            <w:pPr>
              <w:pStyle w:val="TAC"/>
              <w:rPr>
                <w:del w:id="320" w:author="ZTE-Ma Zhifeng" w:date="2022-07-23T17:41:00Z"/>
                <w:rFonts w:eastAsia="MS Mincho" w:cs="Arial"/>
                <w:szCs w:val="18"/>
                <w:lang w:eastAsia="ja-JP"/>
              </w:rPr>
            </w:pPr>
            <w:del w:id="321"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C7894C7" w14:textId="068C9304" w:rsidR="002879A2" w:rsidRPr="00EF5447" w:rsidDel="002E3483" w:rsidRDefault="002879A2" w:rsidP="006C6947">
            <w:pPr>
              <w:pStyle w:val="TAC"/>
              <w:rPr>
                <w:del w:id="322" w:author="ZTE-Ma Zhifeng" w:date="2022-07-23T17:41:00Z"/>
                <w:rFonts w:cs="Arial"/>
                <w:szCs w:val="18"/>
                <w:lang w:eastAsia="zh-CN"/>
              </w:rPr>
            </w:pPr>
            <w:del w:id="323" w:author="ZTE-Ma Zhifeng" w:date="2022-07-23T17:41:00Z">
              <w:r w:rsidRPr="00EF5447" w:rsidDel="002E3483">
                <w:rPr>
                  <w:rFonts w:cs="Arial"/>
                  <w:lang w:eastAsia="zh-CN"/>
                </w:rPr>
                <w:delText>0.3</w:delText>
              </w:r>
            </w:del>
          </w:p>
        </w:tc>
      </w:tr>
      <w:tr w:rsidR="002879A2" w:rsidRPr="00EF5447" w:rsidDel="002E3483" w14:paraId="287121C5" w14:textId="38E55E2B" w:rsidTr="006C6947">
        <w:trPr>
          <w:trHeight w:val="187"/>
          <w:jc w:val="center"/>
          <w:del w:id="32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7E2DE5E" w14:textId="04CB8543" w:rsidR="002879A2" w:rsidRPr="00EF5447" w:rsidDel="002E3483" w:rsidRDefault="002879A2" w:rsidP="006C6947">
            <w:pPr>
              <w:pStyle w:val="TAC"/>
              <w:rPr>
                <w:del w:id="32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79764B" w14:textId="13790E17" w:rsidR="002879A2" w:rsidRPr="00EF5447" w:rsidDel="002E3483" w:rsidRDefault="002879A2" w:rsidP="006C6947">
            <w:pPr>
              <w:pStyle w:val="TAC"/>
              <w:rPr>
                <w:del w:id="326" w:author="ZTE-Ma Zhifeng" w:date="2022-07-23T17:41:00Z"/>
                <w:rFonts w:eastAsia="MS Mincho" w:cs="Arial"/>
                <w:szCs w:val="18"/>
                <w:lang w:eastAsia="ja-JP"/>
              </w:rPr>
            </w:pPr>
            <w:del w:id="327"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FBBF34A" w14:textId="735FAFBA" w:rsidR="002879A2" w:rsidRPr="00EF5447" w:rsidDel="002E3483" w:rsidRDefault="002879A2" w:rsidP="006C6947">
            <w:pPr>
              <w:pStyle w:val="TAC"/>
              <w:rPr>
                <w:del w:id="328" w:author="ZTE-Ma Zhifeng" w:date="2022-07-23T17:41:00Z"/>
                <w:rFonts w:cs="Arial"/>
                <w:szCs w:val="18"/>
                <w:lang w:eastAsia="zh-CN"/>
              </w:rPr>
            </w:pPr>
            <w:del w:id="329" w:author="ZTE-Ma Zhifeng" w:date="2022-07-23T17:41:00Z">
              <w:r w:rsidRPr="00EF5447" w:rsidDel="002E3483">
                <w:rPr>
                  <w:rFonts w:cs="Arial"/>
                  <w:lang w:eastAsia="zh-CN"/>
                </w:rPr>
                <w:delText>0.3</w:delText>
              </w:r>
            </w:del>
          </w:p>
        </w:tc>
      </w:tr>
      <w:tr w:rsidR="002879A2" w:rsidRPr="00EF5447" w:rsidDel="002E3483" w14:paraId="47B7BC9E" w14:textId="0ADAFFEB" w:rsidTr="006C6947">
        <w:trPr>
          <w:trHeight w:val="187"/>
          <w:jc w:val="center"/>
          <w:del w:id="33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7294BC6" w14:textId="0A8B01B6" w:rsidR="002879A2" w:rsidRPr="00EF5447" w:rsidDel="002E3483" w:rsidRDefault="002879A2" w:rsidP="006C6947">
            <w:pPr>
              <w:pStyle w:val="TAC"/>
              <w:rPr>
                <w:del w:id="331" w:author="ZTE-Ma Zhifeng" w:date="2022-07-23T17:41:00Z"/>
                <w:rFonts w:cs="Arial"/>
              </w:rPr>
            </w:pPr>
            <w:del w:id="332" w:author="ZTE-Ma Zhifeng" w:date="2022-07-23T17:41:00Z">
              <w:r w:rsidRPr="00EF5447" w:rsidDel="002E3483">
                <w:rPr>
                  <w:rFonts w:eastAsia="Malgun Gothic" w:cs="Arial"/>
                  <w:lang w:eastAsia="ko-KR"/>
                </w:rPr>
                <w:delText>DC_1_n3-n78</w:delText>
              </w:r>
            </w:del>
          </w:p>
        </w:tc>
        <w:tc>
          <w:tcPr>
            <w:tcW w:w="2952" w:type="dxa"/>
            <w:tcBorders>
              <w:top w:val="single" w:sz="4" w:space="0" w:color="auto"/>
              <w:left w:val="single" w:sz="4" w:space="0" w:color="auto"/>
              <w:bottom w:val="single" w:sz="4" w:space="0" w:color="auto"/>
              <w:right w:val="single" w:sz="4" w:space="0" w:color="auto"/>
            </w:tcBorders>
            <w:hideMark/>
          </w:tcPr>
          <w:p w14:paraId="264CB02A" w14:textId="0CCD9EEA" w:rsidR="002879A2" w:rsidRPr="00EF5447" w:rsidDel="002E3483" w:rsidRDefault="002879A2" w:rsidP="006C6947">
            <w:pPr>
              <w:pStyle w:val="TAC"/>
              <w:rPr>
                <w:del w:id="333" w:author="ZTE-Ma Zhifeng" w:date="2022-07-23T17:41:00Z"/>
                <w:rFonts w:eastAsia="MS Mincho" w:cs="Arial"/>
                <w:lang w:eastAsia="ja-JP"/>
              </w:rPr>
            </w:pPr>
            <w:del w:id="334" w:author="ZTE-Ma Zhifeng" w:date="2022-07-23T17:41:00Z">
              <w:r w:rsidRPr="00EF5447" w:rsidDel="002E3483">
                <w:rPr>
                  <w:rFonts w:eastAsia="Malgun Gothic" w:cs="Arial"/>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70F0ECD" w14:textId="4DA33FFF" w:rsidR="002879A2" w:rsidRPr="00EF5447" w:rsidDel="002E3483" w:rsidRDefault="002879A2" w:rsidP="006C6947">
            <w:pPr>
              <w:pStyle w:val="TAC"/>
              <w:rPr>
                <w:del w:id="335" w:author="ZTE-Ma Zhifeng" w:date="2022-07-23T17:41:00Z"/>
                <w:rFonts w:cs="Arial"/>
                <w:lang w:eastAsia="zh-CN"/>
              </w:rPr>
            </w:pPr>
            <w:del w:id="336" w:author="ZTE-Ma Zhifeng" w:date="2022-07-23T17:41:00Z">
              <w:r w:rsidRPr="00EF5447" w:rsidDel="002E3483">
                <w:rPr>
                  <w:rFonts w:eastAsia="Malgun Gothic" w:cs="Arial"/>
                  <w:lang w:eastAsia="ko-KR"/>
                </w:rPr>
                <w:delText>0.6</w:delText>
              </w:r>
            </w:del>
          </w:p>
        </w:tc>
      </w:tr>
      <w:tr w:rsidR="002879A2" w:rsidRPr="00EF5447" w:rsidDel="002E3483" w14:paraId="4840E502" w14:textId="26DE88CD" w:rsidTr="006C6947">
        <w:trPr>
          <w:trHeight w:val="187"/>
          <w:jc w:val="center"/>
          <w:del w:id="33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ECBD3AF" w14:textId="0E988B87" w:rsidR="002879A2" w:rsidRPr="00EF5447" w:rsidDel="002E3483" w:rsidRDefault="002879A2" w:rsidP="006C6947">
            <w:pPr>
              <w:pStyle w:val="TAC"/>
              <w:rPr>
                <w:del w:id="33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84DC0F" w14:textId="23B54EA5" w:rsidR="002879A2" w:rsidRPr="00EF5447" w:rsidDel="002E3483" w:rsidRDefault="002879A2" w:rsidP="006C6947">
            <w:pPr>
              <w:pStyle w:val="TAC"/>
              <w:rPr>
                <w:del w:id="339" w:author="ZTE-Ma Zhifeng" w:date="2022-07-23T17:41:00Z"/>
                <w:rFonts w:eastAsia="MS Mincho" w:cs="Arial"/>
                <w:lang w:eastAsia="ja-JP"/>
              </w:rPr>
            </w:pPr>
            <w:del w:id="340" w:author="ZTE-Ma Zhifeng" w:date="2022-07-23T17:41:00Z">
              <w:r w:rsidRPr="00EF5447" w:rsidDel="002E3483">
                <w:rPr>
                  <w:rFonts w:eastAsia="Malgun Gothic" w:cs="Arial"/>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FFAEC1D" w14:textId="1E18576C" w:rsidR="002879A2" w:rsidRPr="00EF5447" w:rsidDel="002E3483" w:rsidRDefault="002879A2" w:rsidP="006C6947">
            <w:pPr>
              <w:pStyle w:val="TAC"/>
              <w:rPr>
                <w:del w:id="341" w:author="ZTE-Ma Zhifeng" w:date="2022-07-23T17:41:00Z"/>
                <w:rFonts w:cs="Arial"/>
                <w:lang w:eastAsia="zh-CN"/>
              </w:rPr>
            </w:pPr>
            <w:del w:id="342" w:author="ZTE-Ma Zhifeng" w:date="2022-07-23T17:41:00Z">
              <w:r w:rsidRPr="00EF5447" w:rsidDel="002E3483">
                <w:rPr>
                  <w:rFonts w:eastAsia="Malgun Gothic" w:cs="Arial"/>
                  <w:lang w:eastAsia="ko-KR"/>
                </w:rPr>
                <w:delText>0.6</w:delText>
              </w:r>
            </w:del>
          </w:p>
        </w:tc>
      </w:tr>
      <w:tr w:rsidR="002879A2" w:rsidRPr="00EF5447" w:rsidDel="002E3483" w14:paraId="7CB661F2" w14:textId="3D4125C0" w:rsidTr="006C6947">
        <w:trPr>
          <w:trHeight w:val="187"/>
          <w:jc w:val="center"/>
          <w:del w:id="34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C9E5AB6" w14:textId="4232EDA6" w:rsidR="002879A2" w:rsidRPr="00EF5447" w:rsidDel="002E3483" w:rsidRDefault="002879A2" w:rsidP="006C6947">
            <w:pPr>
              <w:pStyle w:val="TAC"/>
              <w:rPr>
                <w:del w:id="34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0AE1EA" w14:textId="77DC3E29" w:rsidR="002879A2" w:rsidRPr="00EF5447" w:rsidDel="002E3483" w:rsidRDefault="002879A2" w:rsidP="006C6947">
            <w:pPr>
              <w:pStyle w:val="TAC"/>
              <w:rPr>
                <w:del w:id="345" w:author="ZTE-Ma Zhifeng" w:date="2022-07-23T17:41:00Z"/>
                <w:rFonts w:eastAsia="MS Mincho" w:cs="Arial"/>
                <w:lang w:eastAsia="ja-JP"/>
              </w:rPr>
            </w:pPr>
            <w:del w:id="346" w:author="ZTE-Ma Zhifeng" w:date="2022-07-23T17:41:00Z">
              <w:r w:rsidRPr="00EF5447" w:rsidDel="002E3483">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689BA21" w14:textId="407AACBA" w:rsidR="002879A2" w:rsidRPr="00EF5447" w:rsidDel="002E3483" w:rsidRDefault="002879A2" w:rsidP="006C6947">
            <w:pPr>
              <w:pStyle w:val="TAC"/>
              <w:rPr>
                <w:del w:id="347" w:author="ZTE-Ma Zhifeng" w:date="2022-07-23T17:41:00Z"/>
                <w:rFonts w:cs="Arial"/>
                <w:lang w:eastAsia="zh-CN"/>
              </w:rPr>
            </w:pPr>
            <w:del w:id="348" w:author="ZTE-Ma Zhifeng" w:date="2022-07-23T17:41:00Z">
              <w:r w:rsidRPr="00EF5447" w:rsidDel="002E3483">
                <w:rPr>
                  <w:rFonts w:eastAsia="Malgun Gothic" w:cs="Arial"/>
                  <w:lang w:eastAsia="ko-KR"/>
                </w:rPr>
                <w:delText>0.8</w:delText>
              </w:r>
            </w:del>
          </w:p>
        </w:tc>
      </w:tr>
      <w:tr w:rsidR="002879A2" w:rsidRPr="00EF5447" w:rsidDel="002E3483" w14:paraId="304EC3D5" w14:textId="40C5194B" w:rsidTr="006C6947">
        <w:trPr>
          <w:trHeight w:val="187"/>
          <w:jc w:val="center"/>
          <w:del w:id="34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7BD87892" w14:textId="71508E2A" w:rsidR="002879A2" w:rsidRPr="00EF5447" w:rsidDel="002E3483" w:rsidRDefault="002879A2" w:rsidP="006C6947">
            <w:pPr>
              <w:pStyle w:val="TAC"/>
              <w:rPr>
                <w:del w:id="350" w:author="ZTE-Ma Zhifeng" w:date="2022-07-23T17:41:00Z"/>
                <w:rFonts w:cs="Arial"/>
              </w:rPr>
            </w:pPr>
            <w:del w:id="351" w:author="ZTE-Ma Zhifeng" w:date="2022-07-23T17:41:00Z">
              <w:r w:rsidDel="002E3483">
                <w:rPr>
                  <w:lang w:eastAsia="zh-CN"/>
                </w:rPr>
                <w:delText>DC_1_n3-n79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967C64" w14:textId="2F5E5460" w:rsidR="002879A2" w:rsidRPr="00EF5447" w:rsidDel="002E3483" w:rsidRDefault="002879A2" w:rsidP="006C6947">
            <w:pPr>
              <w:pStyle w:val="TAC"/>
              <w:rPr>
                <w:del w:id="352" w:author="ZTE-Ma Zhifeng" w:date="2022-07-23T17:41:00Z"/>
                <w:rFonts w:eastAsia="Malgun Gothic" w:cs="Arial"/>
                <w:lang w:eastAsia="ko-KR"/>
              </w:rPr>
            </w:pPr>
            <w:del w:id="353" w:author="ZTE-Ma Zhifeng" w:date="2022-07-23T17:41:00Z">
              <w:r w:rsidDel="002E3483">
                <w:rPr>
                  <w:lang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2ECBD7" w14:textId="0079191D" w:rsidR="002879A2" w:rsidRPr="00EF5447" w:rsidDel="002E3483" w:rsidRDefault="002879A2" w:rsidP="006C6947">
            <w:pPr>
              <w:pStyle w:val="TAC"/>
              <w:rPr>
                <w:del w:id="354" w:author="ZTE-Ma Zhifeng" w:date="2022-07-23T17:41:00Z"/>
                <w:rFonts w:eastAsia="Malgun Gothic" w:cs="Arial"/>
                <w:lang w:eastAsia="ko-KR"/>
              </w:rPr>
            </w:pPr>
            <w:del w:id="355" w:author="ZTE-Ma Zhifeng" w:date="2022-07-23T17:41:00Z">
              <w:r w:rsidDel="002E3483">
                <w:rPr>
                  <w:lang w:eastAsia="zh-CN"/>
                </w:rPr>
                <w:delText>0.3</w:delText>
              </w:r>
            </w:del>
          </w:p>
        </w:tc>
      </w:tr>
      <w:tr w:rsidR="002879A2" w:rsidRPr="00EF5447" w:rsidDel="002E3483" w14:paraId="060B08B3" w14:textId="253C1916" w:rsidTr="006C6947">
        <w:trPr>
          <w:trHeight w:val="187"/>
          <w:jc w:val="center"/>
          <w:del w:id="356"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58BB9C37" w14:textId="64682F15" w:rsidR="002879A2" w:rsidRPr="00EF5447" w:rsidDel="002E3483" w:rsidRDefault="002879A2" w:rsidP="006C6947">
            <w:pPr>
              <w:pStyle w:val="TAC"/>
              <w:rPr>
                <w:del w:id="35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64E204" w14:textId="234DBFFD" w:rsidR="002879A2" w:rsidRPr="00EF5447" w:rsidDel="002E3483" w:rsidRDefault="002879A2" w:rsidP="006C6947">
            <w:pPr>
              <w:pStyle w:val="TAC"/>
              <w:rPr>
                <w:del w:id="358" w:author="ZTE-Ma Zhifeng" w:date="2022-07-23T17:41:00Z"/>
                <w:rFonts w:eastAsia="Malgun Gothic" w:cs="Arial"/>
                <w:lang w:eastAsia="ko-KR"/>
              </w:rPr>
            </w:pPr>
            <w:del w:id="359" w:author="ZTE-Ma Zhifeng" w:date="2022-07-23T17:41:00Z">
              <w:r w:rsidDel="002E3483">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3F8CD8" w14:textId="229ABC72" w:rsidR="002879A2" w:rsidRPr="00EF5447" w:rsidDel="002E3483" w:rsidRDefault="002879A2" w:rsidP="006C6947">
            <w:pPr>
              <w:pStyle w:val="TAC"/>
              <w:rPr>
                <w:del w:id="360" w:author="ZTE-Ma Zhifeng" w:date="2022-07-23T17:41:00Z"/>
                <w:rFonts w:eastAsia="Malgun Gothic" w:cs="Arial"/>
                <w:lang w:eastAsia="ko-KR"/>
              </w:rPr>
            </w:pPr>
            <w:del w:id="361" w:author="ZTE-Ma Zhifeng" w:date="2022-07-23T17:41:00Z">
              <w:r w:rsidDel="002E3483">
                <w:rPr>
                  <w:lang w:eastAsia="zh-CN"/>
                </w:rPr>
                <w:delText>0.3</w:delText>
              </w:r>
            </w:del>
          </w:p>
        </w:tc>
      </w:tr>
      <w:tr w:rsidR="002879A2" w:rsidRPr="00EF5447" w:rsidDel="002E3483" w14:paraId="1A8F05BE" w14:textId="16A85B2A" w:rsidTr="006C6947">
        <w:trPr>
          <w:trHeight w:val="187"/>
          <w:jc w:val="center"/>
          <w:del w:id="36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7059606A" w14:textId="0D9B3943" w:rsidR="002879A2" w:rsidRPr="00EF5447" w:rsidDel="002E3483" w:rsidRDefault="002879A2" w:rsidP="006C6947">
            <w:pPr>
              <w:pStyle w:val="TAC"/>
              <w:rPr>
                <w:del w:id="36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D4B4DA" w14:textId="21494F69" w:rsidR="002879A2" w:rsidRPr="00EF5447" w:rsidDel="002E3483" w:rsidRDefault="002879A2" w:rsidP="006C6947">
            <w:pPr>
              <w:pStyle w:val="TAC"/>
              <w:rPr>
                <w:del w:id="364" w:author="ZTE-Ma Zhifeng" w:date="2022-07-23T17:41:00Z"/>
                <w:rFonts w:eastAsia="Malgun Gothic" w:cs="Arial"/>
                <w:lang w:eastAsia="ko-KR"/>
              </w:rPr>
            </w:pPr>
            <w:del w:id="365" w:author="ZTE-Ma Zhifeng" w:date="2022-07-23T17:41:00Z">
              <w:r w:rsidDel="002E3483">
                <w:rPr>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0E2AC9DE" w14:textId="62A95ED7" w:rsidR="002879A2" w:rsidRPr="00EF5447" w:rsidDel="002E3483" w:rsidRDefault="002879A2" w:rsidP="006C6947">
            <w:pPr>
              <w:pStyle w:val="TAC"/>
              <w:rPr>
                <w:del w:id="366" w:author="ZTE-Ma Zhifeng" w:date="2022-07-23T17:41:00Z"/>
                <w:rFonts w:eastAsia="Malgun Gothic" w:cs="Arial"/>
                <w:lang w:eastAsia="ko-KR"/>
              </w:rPr>
            </w:pPr>
            <w:del w:id="367" w:author="ZTE-Ma Zhifeng" w:date="2022-07-23T17:41:00Z">
              <w:r w:rsidDel="002E3483">
                <w:rPr>
                  <w:lang w:eastAsia="zh-CN"/>
                </w:rPr>
                <w:delText>0.8</w:delText>
              </w:r>
            </w:del>
          </w:p>
        </w:tc>
      </w:tr>
      <w:tr w:rsidR="002879A2" w:rsidDel="002E3483" w14:paraId="05299543" w14:textId="28C7EC1E" w:rsidTr="006C6947">
        <w:trPr>
          <w:trHeight w:val="187"/>
          <w:jc w:val="center"/>
          <w:del w:id="368" w:author="ZTE-Ma Zhifeng" w:date="2022-07-23T17:41:00Z"/>
        </w:trPr>
        <w:tc>
          <w:tcPr>
            <w:tcW w:w="2221" w:type="dxa"/>
            <w:vMerge w:val="restart"/>
            <w:tcBorders>
              <w:top w:val="single" w:sz="4" w:space="0" w:color="auto"/>
              <w:left w:val="single" w:sz="4" w:space="0" w:color="auto"/>
              <w:right w:val="single" w:sz="4" w:space="0" w:color="auto"/>
            </w:tcBorders>
            <w:vAlign w:val="center"/>
          </w:tcPr>
          <w:p w14:paraId="7BDC176C" w14:textId="3E0A8C7E" w:rsidR="002879A2" w:rsidDel="002E3483" w:rsidRDefault="002879A2" w:rsidP="006C6947">
            <w:pPr>
              <w:pStyle w:val="TAC"/>
              <w:rPr>
                <w:del w:id="369" w:author="ZTE-Ma Zhifeng" w:date="2022-07-23T17:41:00Z"/>
                <w:rFonts w:cs="Arial"/>
                <w:szCs w:val="18"/>
              </w:rPr>
            </w:pPr>
            <w:del w:id="370" w:author="ZTE-Ma Zhifeng" w:date="2022-07-23T17:41:00Z">
              <w:r w:rsidDel="002E3483">
                <w:rPr>
                  <w:rFonts w:cs="Arial"/>
                </w:rPr>
                <w:delText>DC_1-5_n77</w:delText>
              </w:r>
            </w:del>
          </w:p>
        </w:tc>
        <w:tc>
          <w:tcPr>
            <w:tcW w:w="2952" w:type="dxa"/>
            <w:tcBorders>
              <w:top w:val="single" w:sz="4" w:space="0" w:color="auto"/>
              <w:left w:val="single" w:sz="4" w:space="0" w:color="auto"/>
              <w:bottom w:val="single" w:sz="4" w:space="0" w:color="auto"/>
              <w:right w:val="single" w:sz="4" w:space="0" w:color="auto"/>
            </w:tcBorders>
          </w:tcPr>
          <w:p w14:paraId="457B7C6D" w14:textId="20B7C0B3" w:rsidR="002879A2" w:rsidDel="002E3483" w:rsidRDefault="002879A2" w:rsidP="006C6947">
            <w:pPr>
              <w:pStyle w:val="TAC"/>
              <w:rPr>
                <w:del w:id="371" w:author="ZTE-Ma Zhifeng" w:date="2022-07-23T17:41:00Z"/>
                <w:rFonts w:eastAsia="MS Mincho" w:cs="Arial"/>
                <w:szCs w:val="18"/>
                <w:lang w:eastAsia="ja-JP"/>
              </w:rPr>
            </w:pPr>
            <w:del w:id="372" w:author="ZTE-Ma Zhifeng" w:date="2022-07-23T17:41:00Z">
              <w:r w:rsidDel="002E3483">
                <w:delText>1</w:delText>
              </w:r>
            </w:del>
          </w:p>
        </w:tc>
        <w:tc>
          <w:tcPr>
            <w:tcW w:w="2952" w:type="dxa"/>
            <w:tcBorders>
              <w:top w:val="single" w:sz="4" w:space="0" w:color="auto"/>
              <w:left w:val="single" w:sz="4" w:space="0" w:color="auto"/>
              <w:bottom w:val="single" w:sz="4" w:space="0" w:color="auto"/>
              <w:right w:val="single" w:sz="4" w:space="0" w:color="auto"/>
            </w:tcBorders>
          </w:tcPr>
          <w:p w14:paraId="2D61348B" w14:textId="7087E778" w:rsidR="002879A2" w:rsidDel="002E3483" w:rsidRDefault="002879A2" w:rsidP="006C6947">
            <w:pPr>
              <w:pStyle w:val="TAC"/>
              <w:rPr>
                <w:del w:id="373" w:author="ZTE-Ma Zhifeng" w:date="2022-07-23T17:41:00Z"/>
                <w:rFonts w:cs="Arial"/>
                <w:szCs w:val="18"/>
                <w:lang w:eastAsia="zh-CN"/>
              </w:rPr>
            </w:pPr>
            <w:del w:id="374" w:author="ZTE-Ma Zhifeng" w:date="2022-07-23T17:41:00Z">
              <w:r w:rsidRPr="00EF5447" w:rsidDel="002E3483">
                <w:rPr>
                  <w:rFonts w:cs="Arial"/>
                  <w:szCs w:val="18"/>
                </w:rPr>
                <w:delText>0.3</w:delText>
              </w:r>
            </w:del>
          </w:p>
        </w:tc>
      </w:tr>
      <w:tr w:rsidR="002879A2" w:rsidDel="002E3483" w14:paraId="1966304D" w14:textId="3E6822F2" w:rsidTr="006C6947">
        <w:trPr>
          <w:trHeight w:val="187"/>
          <w:jc w:val="center"/>
          <w:del w:id="375" w:author="ZTE-Ma Zhifeng" w:date="2022-07-23T17:41:00Z"/>
        </w:trPr>
        <w:tc>
          <w:tcPr>
            <w:tcW w:w="2221" w:type="dxa"/>
            <w:vMerge/>
            <w:tcBorders>
              <w:left w:val="single" w:sz="4" w:space="0" w:color="auto"/>
              <w:right w:val="single" w:sz="4" w:space="0" w:color="auto"/>
            </w:tcBorders>
            <w:vAlign w:val="center"/>
          </w:tcPr>
          <w:p w14:paraId="274FD9DF" w14:textId="18BA08C0" w:rsidR="002879A2" w:rsidDel="002E3483" w:rsidRDefault="002879A2" w:rsidP="006C6947">
            <w:pPr>
              <w:pStyle w:val="TAC"/>
              <w:rPr>
                <w:del w:id="376"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D661222" w14:textId="5F3F2FC3" w:rsidR="002879A2" w:rsidDel="002E3483" w:rsidRDefault="002879A2" w:rsidP="006C6947">
            <w:pPr>
              <w:pStyle w:val="TAC"/>
              <w:rPr>
                <w:del w:id="377" w:author="ZTE-Ma Zhifeng" w:date="2022-07-23T17:41:00Z"/>
                <w:rFonts w:eastAsia="MS Mincho" w:cs="Arial"/>
                <w:szCs w:val="18"/>
                <w:lang w:eastAsia="ja-JP"/>
              </w:rPr>
            </w:pPr>
            <w:del w:id="378" w:author="ZTE-Ma Zhifeng" w:date="2022-07-23T17:41:00Z">
              <w:r w:rsidDel="002E3483">
                <w:delText>5</w:delText>
              </w:r>
            </w:del>
          </w:p>
        </w:tc>
        <w:tc>
          <w:tcPr>
            <w:tcW w:w="2952" w:type="dxa"/>
            <w:tcBorders>
              <w:top w:val="single" w:sz="4" w:space="0" w:color="auto"/>
              <w:left w:val="single" w:sz="4" w:space="0" w:color="auto"/>
              <w:bottom w:val="single" w:sz="4" w:space="0" w:color="auto"/>
              <w:right w:val="single" w:sz="4" w:space="0" w:color="auto"/>
            </w:tcBorders>
          </w:tcPr>
          <w:p w14:paraId="0FD27F31" w14:textId="3830ACF6" w:rsidR="002879A2" w:rsidDel="002E3483" w:rsidRDefault="002879A2" w:rsidP="006C6947">
            <w:pPr>
              <w:pStyle w:val="TAC"/>
              <w:rPr>
                <w:del w:id="379" w:author="ZTE-Ma Zhifeng" w:date="2022-07-23T17:41:00Z"/>
                <w:rFonts w:cs="Arial"/>
                <w:szCs w:val="18"/>
                <w:lang w:eastAsia="zh-CN"/>
              </w:rPr>
            </w:pPr>
            <w:del w:id="380" w:author="ZTE-Ma Zhifeng" w:date="2022-07-23T17:41:00Z">
              <w:r w:rsidRPr="00EF5447" w:rsidDel="002E3483">
                <w:rPr>
                  <w:rFonts w:cs="Arial"/>
                  <w:szCs w:val="18"/>
                </w:rPr>
                <w:delText>0.6</w:delText>
              </w:r>
            </w:del>
          </w:p>
        </w:tc>
      </w:tr>
      <w:tr w:rsidR="002879A2" w:rsidDel="002E3483" w14:paraId="40B56D03" w14:textId="6F8D36E7" w:rsidTr="006C6947">
        <w:trPr>
          <w:trHeight w:val="187"/>
          <w:jc w:val="center"/>
          <w:del w:id="381" w:author="ZTE-Ma Zhifeng" w:date="2022-07-23T17:41:00Z"/>
        </w:trPr>
        <w:tc>
          <w:tcPr>
            <w:tcW w:w="2221" w:type="dxa"/>
            <w:vMerge/>
            <w:tcBorders>
              <w:left w:val="single" w:sz="4" w:space="0" w:color="auto"/>
              <w:bottom w:val="nil"/>
              <w:right w:val="single" w:sz="4" w:space="0" w:color="auto"/>
            </w:tcBorders>
            <w:vAlign w:val="center"/>
          </w:tcPr>
          <w:p w14:paraId="0057C7FA" w14:textId="3C1185FD" w:rsidR="002879A2" w:rsidDel="002E3483" w:rsidRDefault="002879A2" w:rsidP="006C6947">
            <w:pPr>
              <w:pStyle w:val="TAC"/>
              <w:rPr>
                <w:del w:id="382"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29F78AB" w14:textId="5B36A7A2" w:rsidR="002879A2" w:rsidDel="002E3483" w:rsidRDefault="002879A2" w:rsidP="006C6947">
            <w:pPr>
              <w:pStyle w:val="TAC"/>
              <w:rPr>
                <w:del w:id="383" w:author="ZTE-Ma Zhifeng" w:date="2022-07-23T17:41:00Z"/>
                <w:rFonts w:eastAsia="MS Mincho" w:cs="Arial"/>
                <w:szCs w:val="18"/>
                <w:lang w:eastAsia="ja-JP"/>
              </w:rPr>
            </w:pPr>
            <w:del w:id="384"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7AE51076" w14:textId="0DC59260" w:rsidR="002879A2" w:rsidDel="002E3483" w:rsidRDefault="002879A2" w:rsidP="006C6947">
            <w:pPr>
              <w:pStyle w:val="TAC"/>
              <w:rPr>
                <w:del w:id="385" w:author="ZTE-Ma Zhifeng" w:date="2022-07-23T17:41:00Z"/>
                <w:rFonts w:cs="Arial"/>
                <w:szCs w:val="18"/>
                <w:lang w:eastAsia="zh-CN"/>
              </w:rPr>
            </w:pPr>
            <w:del w:id="386" w:author="ZTE-Ma Zhifeng" w:date="2022-07-23T17:41:00Z">
              <w:r w:rsidRPr="00EF5447" w:rsidDel="002E3483">
                <w:rPr>
                  <w:rFonts w:cs="Arial"/>
                  <w:szCs w:val="18"/>
                </w:rPr>
                <w:delText>0.8</w:delText>
              </w:r>
            </w:del>
          </w:p>
        </w:tc>
      </w:tr>
      <w:tr w:rsidR="002879A2" w:rsidRPr="00EF5447" w:rsidDel="002E3483" w14:paraId="5F0F2AF2" w14:textId="2E542F8D" w:rsidTr="006C6947">
        <w:trPr>
          <w:trHeight w:val="187"/>
          <w:jc w:val="center"/>
          <w:del w:id="38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B23E688" w14:textId="2A75E6B4" w:rsidR="002879A2" w:rsidRPr="00EF5447" w:rsidDel="002E3483" w:rsidRDefault="002879A2" w:rsidP="006C6947">
            <w:pPr>
              <w:pStyle w:val="TAC"/>
              <w:rPr>
                <w:del w:id="388" w:author="ZTE-Ma Zhifeng" w:date="2022-07-23T17:41:00Z"/>
                <w:rFonts w:cs="Arial"/>
              </w:rPr>
            </w:pPr>
            <w:del w:id="389" w:author="ZTE-Ma Zhifeng" w:date="2022-07-23T17:41:00Z">
              <w:r w:rsidRPr="00EF5447" w:rsidDel="002E3483">
                <w:rPr>
                  <w:rFonts w:cs="Arial"/>
                  <w:szCs w:val="18"/>
                </w:rPr>
                <w:delText>DC_1-5_n78</w:delText>
              </w:r>
            </w:del>
          </w:p>
        </w:tc>
        <w:tc>
          <w:tcPr>
            <w:tcW w:w="2952" w:type="dxa"/>
            <w:tcBorders>
              <w:top w:val="single" w:sz="4" w:space="0" w:color="auto"/>
              <w:left w:val="single" w:sz="4" w:space="0" w:color="auto"/>
              <w:bottom w:val="single" w:sz="4" w:space="0" w:color="auto"/>
              <w:right w:val="single" w:sz="4" w:space="0" w:color="auto"/>
            </w:tcBorders>
            <w:hideMark/>
          </w:tcPr>
          <w:p w14:paraId="7B4FAC18" w14:textId="5C339222" w:rsidR="002879A2" w:rsidRPr="00EF5447" w:rsidDel="002E3483" w:rsidRDefault="002879A2" w:rsidP="006C6947">
            <w:pPr>
              <w:pStyle w:val="TAC"/>
              <w:rPr>
                <w:del w:id="390" w:author="ZTE-Ma Zhifeng" w:date="2022-07-23T17:41:00Z"/>
                <w:rFonts w:eastAsia="MS Mincho" w:cs="Arial"/>
                <w:lang w:eastAsia="ja-JP"/>
              </w:rPr>
            </w:pPr>
            <w:del w:id="391" w:author="ZTE-Ma Zhifeng" w:date="2022-07-23T17:41:00Z">
              <w:r w:rsidRPr="00EF5447" w:rsidDel="002E3483">
                <w:rPr>
                  <w:rFonts w:eastAsia="MS Mincho"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A8A19DE" w14:textId="7FAD16E4" w:rsidR="002879A2" w:rsidRPr="00EF5447" w:rsidDel="002E3483" w:rsidRDefault="002879A2" w:rsidP="006C6947">
            <w:pPr>
              <w:pStyle w:val="TAC"/>
              <w:rPr>
                <w:del w:id="392" w:author="ZTE-Ma Zhifeng" w:date="2022-07-23T17:41:00Z"/>
                <w:rFonts w:cs="Arial"/>
                <w:lang w:eastAsia="zh-CN"/>
              </w:rPr>
            </w:pPr>
            <w:del w:id="393" w:author="ZTE-Ma Zhifeng" w:date="2022-07-23T17:41:00Z">
              <w:r w:rsidRPr="00EF5447" w:rsidDel="002E3483">
                <w:rPr>
                  <w:rFonts w:cs="Arial"/>
                  <w:szCs w:val="18"/>
                  <w:lang w:eastAsia="zh-CN"/>
                </w:rPr>
                <w:delText>0.3</w:delText>
              </w:r>
            </w:del>
          </w:p>
        </w:tc>
      </w:tr>
      <w:tr w:rsidR="002879A2" w:rsidRPr="00EF5447" w:rsidDel="002E3483" w14:paraId="4BF4BAD5" w14:textId="2FFBFDC2" w:rsidTr="006C6947">
        <w:trPr>
          <w:trHeight w:val="187"/>
          <w:jc w:val="center"/>
          <w:del w:id="39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3EF62D3" w14:textId="6EB0FE79" w:rsidR="002879A2" w:rsidRPr="00EF5447" w:rsidDel="002E3483" w:rsidRDefault="002879A2" w:rsidP="006C6947">
            <w:pPr>
              <w:pStyle w:val="TAC"/>
              <w:rPr>
                <w:del w:id="39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AF1B7B" w14:textId="2AF45E54" w:rsidR="002879A2" w:rsidRPr="00EF5447" w:rsidDel="002E3483" w:rsidRDefault="002879A2" w:rsidP="006C6947">
            <w:pPr>
              <w:pStyle w:val="TAC"/>
              <w:rPr>
                <w:del w:id="396" w:author="ZTE-Ma Zhifeng" w:date="2022-07-23T17:41:00Z"/>
                <w:rFonts w:eastAsia="MS Mincho" w:cs="Arial"/>
                <w:lang w:eastAsia="ja-JP"/>
              </w:rPr>
            </w:pPr>
            <w:del w:id="397" w:author="ZTE-Ma Zhifeng" w:date="2022-07-23T17:41:00Z">
              <w:r w:rsidRPr="00EF5447" w:rsidDel="002E3483">
                <w:rPr>
                  <w:rFonts w:cs="Arial"/>
                  <w:szCs w:val="18"/>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5BE2DED" w14:textId="7F6710C9" w:rsidR="002879A2" w:rsidRPr="00EF5447" w:rsidDel="002E3483" w:rsidRDefault="002879A2" w:rsidP="006C6947">
            <w:pPr>
              <w:pStyle w:val="TAC"/>
              <w:rPr>
                <w:del w:id="398" w:author="ZTE-Ma Zhifeng" w:date="2022-07-23T17:41:00Z"/>
                <w:rFonts w:cs="Arial"/>
                <w:lang w:eastAsia="zh-CN"/>
              </w:rPr>
            </w:pPr>
            <w:del w:id="399" w:author="ZTE-Ma Zhifeng" w:date="2022-07-23T17:41:00Z">
              <w:r w:rsidRPr="00EF5447" w:rsidDel="002E3483">
                <w:rPr>
                  <w:rFonts w:cs="Arial"/>
                  <w:szCs w:val="18"/>
                  <w:lang w:eastAsia="zh-CN"/>
                </w:rPr>
                <w:delText>0.6</w:delText>
              </w:r>
            </w:del>
          </w:p>
        </w:tc>
      </w:tr>
      <w:tr w:rsidR="002879A2" w:rsidRPr="00EF5447" w:rsidDel="002E3483" w14:paraId="4763F7D3" w14:textId="508895AF" w:rsidTr="006C6947">
        <w:trPr>
          <w:trHeight w:val="187"/>
          <w:jc w:val="center"/>
          <w:del w:id="40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6B06023" w14:textId="7142D65D" w:rsidR="002879A2" w:rsidRPr="00EF5447" w:rsidDel="002E3483" w:rsidRDefault="002879A2" w:rsidP="006C6947">
            <w:pPr>
              <w:pStyle w:val="TAC"/>
              <w:rPr>
                <w:del w:id="40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4E1A0" w14:textId="5F13A0F0" w:rsidR="002879A2" w:rsidRPr="00EF5447" w:rsidDel="002E3483" w:rsidRDefault="002879A2" w:rsidP="006C6947">
            <w:pPr>
              <w:pStyle w:val="TAC"/>
              <w:rPr>
                <w:del w:id="402" w:author="ZTE-Ma Zhifeng" w:date="2022-07-23T17:41:00Z"/>
                <w:rFonts w:eastAsia="MS Mincho" w:cs="Arial"/>
                <w:lang w:eastAsia="ja-JP"/>
              </w:rPr>
            </w:pPr>
            <w:del w:id="403" w:author="ZTE-Ma Zhifeng" w:date="2022-07-23T17:41:00Z">
              <w:r w:rsidRPr="00EF5447" w:rsidDel="002E3483">
                <w:rPr>
                  <w:rFonts w:eastAsia="MS Mincho"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43098D5" w14:textId="4323D3FE" w:rsidR="002879A2" w:rsidRPr="00EF5447" w:rsidDel="002E3483" w:rsidRDefault="002879A2" w:rsidP="006C6947">
            <w:pPr>
              <w:pStyle w:val="TAC"/>
              <w:rPr>
                <w:del w:id="404" w:author="ZTE-Ma Zhifeng" w:date="2022-07-23T17:41:00Z"/>
                <w:rFonts w:cs="Arial"/>
                <w:lang w:eastAsia="zh-CN"/>
              </w:rPr>
            </w:pPr>
            <w:del w:id="405" w:author="ZTE-Ma Zhifeng" w:date="2022-07-23T17:41:00Z">
              <w:r w:rsidRPr="00EF5447" w:rsidDel="002E3483">
                <w:rPr>
                  <w:rFonts w:cs="Arial"/>
                  <w:szCs w:val="18"/>
                  <w:lang w:eastAsia="zh-CN"/>
                </w:rPr>
                <w:delText>0.8</w:delText>
              </w:r>
            </w:del>
          </w:p>
        </w:tc>
      </w:tr>
      <w:tr w:rsidR="002879A2" w:rsidRPr="00EF5447" w:rsidDel="002E3483" w14:paraId="499AFED9" w14:textId="183D8571" w:rsidTr="006C6947">
        <w:trPr>
          <w:trHeight w:val="187"/>
          <w:jc w:val="center"/>
          <w:del w:id="40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1272853" w14:textId="009B20FA" w:rsidR="002879A2" w:rsidRPr="00EF5447" w:rsidDel="002E3483" w:rsidRDefault="002879A2" w:rsidP="006C6947">
            <w:pPr>
              <w:pStyle w:val="TAC"/>
              <w:rPr>
                <w:del w:id="407" w:author="ZTE-Ma Zhifeng" w:date="2022-07-23T17:41:00Z"/>
                <w:lang w:eastAsia="ja-JP"/>
              </w:rPr>
            </w:pPr>
            <w:del w:id="408" w:author="ZTE-Ma Zhifeng" w:date="2022-07-23T17:41:00Z">
              <w:r w:rsidRPr="00EF5447" w:rsidDel="002E3483">
                <w:rPr>
                  <w:rFonts w:cs="Arial"/>
                  <w:lang w:eastAsia="zh-CN"/>
                </w:rPr>
                <w:delText>DC_1-5_n79</w:delText>
              </w:r>
            </w:del>
          </w:p>
        </w:tc>
        <w:tc>
          <w:tcPr>
            <w:tcW w:w="2952" w:type="dxa"/>
            <w:tcBorders>
              <w:top w:val="single" w:sz="4" w:space="0" w:color="auto"/>
              <w:left w:val="single" w:sz="4" w:space="0" w:color="auto"/>
              <w:bottom w:val="single" w:sz="4" w:space="0" w:color="auto"/>
              <w:right w:val="single" w:sz="4" w:space="0" w:color="auto"/>
            </w:tcBorders>
            <w:hideMark/>
          </w:tcPr>
          <w:p w14:paraId="3642EDB7" w14:textId="50A8C3E2" w:rsidR="002879A2" w:rsidRPr="00EF5447" w:rsidDel="002E3483" w:rsidRDefault="002879A2" w:rsidP="006C6947">
            <w:pPr>
              <w:pStyle w:val="TAC"/>
              <w:rPr>
                <w:del w:id="409" w:author="ZTE-Ma Zhifeng" w:date="2022-07-23T17:41:00Z"/>
                <w:lang w:eastAsia="ja-JP"/>
              </w:rPr>
            </w:pPr>
            <w:del w:id="410"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0A65F18" w14:textId="54CB59B6" w:rsidR="002879A2" w:rsidRPr="00EF5447" w:rsidDel="002E3483" w:rsidRDefault="002879A2" w:rsidP="006C6947">
            <w:pPr>
              <w:pStyle w:val="TAC"/>
              <w:rPr>
                <w:del w:id="411" w:author="ZTE-Ma Zhifeng" w:date="2022-07-23T17:41:00Z"/>
                <w:lang w:eastAsia="zh-CN"/>
              </w:rPr>
            </w:pPr>
            <w:del w:id="412" w:author="ZTE-Ma Zhifeng" w:date="2022-07-23T17:41:00Z">
              <w:r w:rsidRPr="00EF5447" w:rsidDel="002E3483">
                <w:rPr>
                  <w:rFonts w:cs="Arial"/>
                  <w:lang w:eastAsia="zh-CN"/>
                </w:rPr>
                <w:delText>0.3</w:delText>
              </w:r>
            </w:del>
          </w:p>
        </w:tc>
      </w:tr>
      <w:tr w:rsidR="002879A2" w:rsidRPr="00EF5447" w:rsidDel="002E3483" w14:paraId="27EBA333" w14:textId="5B8CA73D" w:rsidTr="006C6947">
        <w:trPr>
          <w:trHeight w:val="187"/>
          <w:jc w:val="center"/>
          <w:del w:id="41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A2FB095" w14:textId="0B35103A" w:rsidR="002879A2" w:rsidRPr="00EF5447" w:rsidDel="002E3483" w:rsidRDefault="002879A2" w:rsidP="006C6947">
            <w:pPr>
              <w:pStyle w:val="TAC"/>
              <w:rPr>
                <w:del w:id="414"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963797" w14:textId="0A43D8FF" w:rsidR="002879A2" w:rsidRPr="00EF5447" w:rsidDel="002E3483" w:rsidRDefault="002879A2" w:rsidP="006C6947">
            <w:pPr>
              <w:pStyle w:val="TAC"/>
              <w:rPr>
                <w:del w:id="415" w:author="ZTE-Ma Zhifeng" w:date="2022-07-23T17:41:00Z"/>
                <w:rFonts w:eastAsia="MS Mincho" w:cs="Arial"/>
                <w:lang w:eastAsia="ja-JP"/>
              </w:rPr>
            </w:pPr>
            <w:del w:id="416"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7DF988A" w14:textId="67E872E5" w:rsidR="002879A2" w:rsidRPr="00EF5447" w:rsidDel="002E3483" w:rsidRDefault="002879A2" w:rsidP="006C6947">
            <w:pPr>
              <w:pStyle w:val="TAC"/>
              <w:rPr>
                <w:del w:id="417" w:author="ZTE-Ma Zhifeng" w:date="2022-07-23T17:41:00Z"/>
                <w:rFonts w:cs="Arial"/>
                <w:lang w:eastAsia="zh-CN"/>
              </w:rPr>
            </w:pPr>
            <w:del w:id="418" w:author="ZTE-Ma Zhifeng" w:date="2022-07-23T17:41:00Z">
              <w:r w:rsidRPr="00EF5447" w:rsidDel="002E3483">
                <w:rPr>
                  <w:rFonts w:cs="Arial"/>
                  <w:lang w:eastAsia="zh-CN"/>
                </w:rPr>
                <w:delText>0.3</w:delText>
              </w:r>
            </w:del>
          </w:p>
        </w:tc>
      </w:tr>
      <w:tr w:rsidR="002879A2" w:rsidRPr="00EF5447" w:rsidDel="002E3483" w14:paraId="74662A49" w14:textId="4A570360" w:rsidTr="006C6947">
        <w:trPr>
          <w:trHeight w:val="187"/>
          <w:jc w:val="center"/>
          <w:del w:id="41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5E0B6CB" w14:textId="070AFB97" w:rsidR="002879A2" w:rsidRPr="00EF5447" w:rsidDel="002E3483" w:rsidRDefault="002879A2" w:rsidP="006C6947">
            <w:pPr>
              <w:pStyle w:val="TAC"/>
              <w:rPr>
                <w:del w:id="420" w:author="ZTE-Ma Zhifeng" w:date="2022-07-23T17:41:00Z"/>
                <w:rFonts w:cs="Arial"/>
              </w:rPr>
            </w:pPr>
            <w:del w:id="421" w:author="ZTE-Ma Zhifeng" w:date="2022-07-23T17:41:00Z">
              <w:r w:rsidRPr="00EF5447" w:rsidDel="002E3483">
                <w:rPr>
                  <w:rFonts w:cs="Arial"/>
                  <w:lang w:eastAsia="ja-JP"/>
                </w:rPr>
                <w:lastRenderedPageBreak/>
                <w:delText>DC_1-7_n3</w:delText>
              </w:r>
            </w:del>
          </w:p>
        </w:tc>
        <w:tc>
          <w:tcPr>
            <w:tcW w:w="2952" w:type="dxa"/>
            <w:tcBorders>
              <w:top w:val="single" w:sz="4" w:space="0" w:color="auto"/>
              <w:left w:val="single" w:sz="4" w:space="0" w:color="auto"/>
              <w:bottom w:val="single" w:sz="4" w:space="0" w:color="auto"/>
              <w:right w:val="single" w:sz="4" w:space="0" w:color="auto"/>
            </w:tcBorders>
            <w:hideMark/>
          </w:tcPr>
          <w:p w14:paraId="68D1465C" w14:textId="1DBCA0E6" w:rsidR="002879A2" w:rsidRPr="00EF5447" w:rsidDel="002E3483" w:rsidRDefault="002879A2" w:rsidP="006C6947">
            <w:pPr>
              <w:pStyle w:val="TAC"/>
              <w:rPr>
                <w:del w:id="422" w:author="ZTE-Ma Zhifeng" w:date="2022-07-23T17:41:00Z"/>
                <w:rFonts w:eastAsia="MS Mincho" w:cs="Arial"/>
                <w:lang w:eastAsia="ja-JP"/>
              </w:rPr>
            </w:pPr>
            <w:del w:id="423"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F85359A" w14:textId="777E7B8F" w:rsidR="002879A2" w:rsidRPr="00EF5447" w:rsidDel="002E3483" w:rsidRDefault="002879A2" w:rsidP="006C6947">
            <w:pPr>
              <w:pStyle w:val="TAC"/>
              <w:rPr>
                <w:del w:id="424" w:author="ZTE-Ma Zhifeng" w:date="2022-07-23T17:41:00Z"/>
                <w:rFonts w:cs="Arial"/>
                <w:lang w:eastAsia="zh-CN"/>
              </w:rPr>
            </w:pPr>
            <w:del w:id="425" w:author="ZTE-Ma Zhifeng" w:date="2022-07-23T17:41:00Z">
              <w:r w:rsidRPr="00EF5447" w:rsidDel="002E3483">
                <w:rPr>
                  <w:rFonts w:cs="Arial"/>
                </w:rPr>
                <w:delText>0.6</w:delText>
              </w:r>
            </w:del>
          </w:p>
        </w:tc>
      </w:tr>
      <w:tr w:rsidR="002879A2" w:rsidRPr="00EF5447" w:rsidDel="002E3483" w14:paraId="290DB970" w14:textId="53CB9ED4" w:rsidTr="006C6947">
        <w:trPr>
          <w:trHeight w:val="187"/>
          <w:jc w:val="center"/>
          <w:del w:id="42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E712E74" w14:textId="07295F68" w:rsidR="002879A2" w:rsidRPr="00EF5447" w:rsidDel="002E3483" w:rsidRDefault="002879A2" w:rsidP="006C6947">
            <w:pPr>
              <w:pStyle w:val="TAC"/>
              <w:rPr>
                <w:del w:id="42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0FDC67" w14:textId="3386E981" w:rsidR="002879A2" w:rsidRPr="00EF5447" w:rsidDel="002E3483" w:rsidRDefault="002879A2" w:rsidP="006C6947">
            <w:pPr>
              <w:pStyle w:val="TAC"/>
              <w:rPr>
                <w:del w:id="428" w:author="ZTE-Ma Zhifeng" w:date="2022-07-23T17:41:00Z"/>
                <w:rFonts w:eastAsia="MS Mincho" w:cs="Arial"/>
                <w:lang w:eastAsia="ja-JP"/>
              </w:rPr>
            </w:pPr>
            <w:del w:id="429"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687211A" w14:textId="1E2385AA" w:rsidR="002879A2" w:rsidRPr="00EF5447" w:rsidDel="002E3483" w:rsidRDefault="002879A2" w:rsidP="006C6947">
            <w:pPr>
              <w:pStyle w:val="TAC"/>
              <w:rPr>
                <w:del w:id="430" w:author="ZTE-Ma Zhifeng" w:date="2022-07-23T17:41:00Z"/>
                <w:rFonts w:cs="Arial"/>
                <w:lang w:eastAsia="zh-CN"/>
              </w:rPr>
            </w:pPr>
            <w:del w:id="431" w:author="ZTE-Ma Zhifeng" w:date="2022-07-23T17:41:00Z">
              <w:r w:rsidRPr="00EF5447" w:rsidDel="002E3483">
                <w:rPr>
                  <w:rFonts w:cs="Arial"/>
                </w:rPr>
                <w:delText>0.6</w:delText>
              </w:r>
            </w:del>
          </w:p>
        </w:tc>
      </w:tr>
      <w:tr w:rsidR="002879A2" w:rsidRPr="00EF5447" w:rsidDel="002E3483" w14:paraId="350C6D46" w14:textId="3AB19F4B" w:rsidTr="006C6947">
        <w:trPr>
          <w:trHeight w:val="187"/>
          <w:jc w:val="center"/>
          <w:del w:id="43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E8FD31C" w14:textId="4598FD36" w:rsidR="002879A2" w:rsidRPr="00EF5447" w:rsidDel="002E3483" w:rsidRDefault="002879A2" w:rsidP="006C6947">
            <w:pPr>
              <w:pStyle w:val="TAC"/>
              <w:rPr>
                <w:del w:id="43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A28F58" w14:textId="69E5DAF9" w:rsidR="002879A2" w:rsidRPr="00EF5447" w:rsidDel="002E3483" w:rsidRDefault="002879A2" w:rsidP="006C6947">
            <w:pPr>
              <w:pStyle w:val="TAC"/>
              <w:rPr>
                <w:del w:id="434" w:author="ZTE-Ma Zhifeng" w:date="2022-07-23T17:41:00Z"/>
                <w:rFonts w:eastAsia="MS Mincho" w:cs="Arial"/>
                <w:lang w:eastAsia="ja-JP"/>
              </w:rPr>
            </w:pPr>
            <w:del w:id="435" w:author="ZTE-Ma Zhifeng" w:date="2022-07-23T17:41:00Z">
              <w:r w:rsidRPr="00EF5447" w:rsidDel="002E3483">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D620951" w14:textId="6FFF92DA" w:rsidR="002879A2" w:rsidRPr="00EF5447" w:rsidDel="002E3483" w:rsidRDefault="002879A2" w:rsidP="006C6947">
            <w:pPr>
              <w:pStyle w:val="TAC"/>
              <w:rPr>
                <w:del w:id="436" w:author="ZTE-Ma Zhifeng" w:date="2022-07-23T17:41:00Z"/>
                <w:rFonts w:cs="Arial"/>
                <w:lang w:eastAsia="zh-CN"/>
              </w:rPr>
            </w:pPr>
            <w:del w:id="437" w:author="ZTE-Ma Zhifeng" w:date="2022-07-23T17:41:00Z">
              <w:r w:rsidRPr="00EF5447" w:rsidDel="002E3483">
                <w:rPr>
                  <w:rFonts w:cs="Arial"/>
                </w:rPr>
                <w:delText>0.6</w:delText>
              </w:r>
            </w:del>
          </w:p>
        </w:tc>
      </w:tr>
      <w:tr w:rsidR="002879A2" w:rsidRPr="00EF5447" w:rsidDel="002E3483" w14:paraId="086EFA39" w14:textId="0B6E449C" w:rsidTr="006C6947">
        <w:trPr>
          <w:trHeight w:val="187"/>
          <w:jc w:val="center"/>
          <w:del w:id="43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8C8F238" w14:textId="603E4236" w:rsidR="002879A2" w:rsidRPr="00EF5447" w:rsidDel="002E3483" w:rsidRDefault="002879A2" w:rsidP="006C6947">
            <w:pPr>
              <w:pStyle w:val="TAC"/>
              <w:rPr>
                <w:del w:id="439" w:author="ZTE-Ma Zhifeng" w:date="2022-07-23T17:41:00Z"/>
                <w:lang w:eastAsia="ja-JP"/>
              </w:rPr>
            </w:pPr>
            <w:del w:id="440" w:author="ZTE-Ma Zhifeng" w:date="2022-07-23T17:41:00Z">
              <w:r w:rsidRPr="00EF5447" w:rsidDel="002E3483">
                <w:rPr>
                  <w:rFonts w:cs="Arial"/>
                  <w:lang w:eastAsia="ja-JP"/>
                </w:rPr>
                <w:delText>DC_1-7_n5</w:delText>
              </w:r>
            </w:del>
          </w:p>
        </w:tc>
        <w:tc>
          <w:tcPr>
            <w:tcW w:w="2952" w:type="dxa"/>
            <w:tcBorders>
              <w:top w:val="single" w:sz="4" w:space="0" w:color="auto"/>
              <w:left w:val="single" w:sz="4" w:space="0" w:color="auto"/>
              <w:bottom w:val="single" w:sz="4" w:space="0" w:color="auto"/>
              <w:right w:val="single" w:sz="4" w:space="0" w:color="auto"/>
            </w:tcBorders>
            <w:hideMark/>
          </w:tcPr>
          <w:p w14:paraId="10011561" w14:textId="57CD431E" w:rsidR="002879A2" w:rsidRPr="00EF5447" w:rsidDel="002E3483" w:rsidRDefault="002879A2" w:rsidP="006C6947">
            <w:pPr>
              <w:pStyle w:val="TAC"/>
              <w:rPr>
                <w:del w:id="441" w:author="ZTE-Ma Zhifeng" w:date="2022-07-23T17:41:00Z"/>
                <w:lang w:eastAsia="ja-JP"/>
              </w:rPr>
            </w:pPr>
            <w:del w:id="442"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49DE536" w14:textId="7BA531A3" w:rsidR="002879A2" w:rsidRPr="00EF5447" w:rsidDel="002E3483" w:rsidRDefault="002879A2" w:rsidP="006C6947">
            <w:pPr>
              <w:pStyle w:val="TAC"/>
              <w:rPr>
                <w:del w:id="443" w:author="ZTE-Ma Zhifeng" w:date="2022-07-23T17:41:00Z"/>
                <w:lang w:eastAsia="zh-CN"/>
              </w:rPr>
            </w:pPr>
            <w:del w:id="444" w:author="ZTE-Ma Zhifeng" w:date="2022-07-23T17:41:00Z">
              <w:r w:rsidRPr="00EF5447" w:rsidDel="002E3483">
                <w:delText>0.5</w:delText>
              </w:r>
            </w:del>
          </w:p>
        </w:tc>
      </w:tr>
      <w:tr w:rsidR="002879A2" w:rsidRPr="00EF5447" w:rsidDel="002E3483" w14:paraId="53A8BE11" w14:textId="10576E80" w:rsidTr="006C6947">
        <w:trPr>
          <w:trHeight w:val="187"/>
          <w:jc w:val="center"/>
          <w:del w:id="44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48219A0" w14:textId="204ADB08" w:rsidR="002879A2" w:rsidRPr="00EF5447" w:rsidDel="002E3483" w:rsidRDefault="002879A2" w:rsidP="006C6947">
            <w:pPr>
              <w:pStyle w:val="TAC"/>
              <w:rPr>
                <w:del w:id="446"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1DDC74" w14:textId="05F9FD29" w:rsidR="002879A2" w:rsidRPr="00EF5447" w:rsidDel="002E3483" w:rsidRDefault="002879A2" w:rsidP="006C6947">
            <w:pPr>
              <w:pStyle w:val="TAC"/>
              <w:rPr>
                <w:del w:id="447" w:author="ZTE-Ma Zhifeng" w:date="2022-07-23T17:41:00Z"/>
                <w:rFonts w:eastAsia="MS Mincho" w:cs="Arial"/>
                <w:lang w:eastAsia="ja-JP"/>
              </w:rPr>
            </w:pPr>
            <w:del w:id="448"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A9F1300" w14:textId="41FFE094" w:rsidR="002879A2" w:rsidRPr="00EF5447" w:rsidDel="002E3483" w:rsidRDefault="002879A2" w:rsidP="006C6947">
            <w:pPr>
              <w:pStyle w:val="TAC"/>
              <w:rPr>
                <w:del w:id="449" w:author="ZTE-Ma Zhifeng" w:date="2022-07-23T17:41:00Z"/>
                <w:rFonts w:cs="Arial"/>
                <w:lang w:eastAsia="zh-CN"/>
              </w:rPr>
            </w:pPr>
            <w:del w:id="450" w:author="ZTE-Ma Zhifeng" w:date="2022-07-23T17:41:00Z">
              <w:r w:rsidRPr="00EF5447" w:rsidDel="002E3483">
                <w:delText>0.6</w:delText>
              </w:r>
            </w:del>
          </w:p>
        </w:tc>
      </w:tr>
      <w:tr w:rsidR="002879A2" w:rsidRPr="00EF5447" w:rsidDel="002E3483" w14:paraId="0BD11E93" w14:textId="5B862497" w:rsidTr="006C6947">
        <w:trPr>
          <w:trHeight w:val="187"/>
          <w:jc w:val="center"/>
          <w:del w:id="45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B906E91" w14:textId="0536EB16" w:rsidR="002879A2" w:rsidRPr="00EF5447" w:rsidDel="002E3483" w:rsidRDefault="002879A2" w:rsidP="006C6947">
            <w:pPr>
              <w:pStyle w:val="TAC"/>
              <w:rPr>
                <w:del w:id="452"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EE62BA" w14:textId="49012C48" w:rsidR="002879A2" w:rsidRPr="00EF5447" w:rsidDel="002E3483" w:rsidRDefault="002879A2" w:rsidP="006C6947">
            <w:pPr>
              <w:pStyle w:val="TAC"/>
              <w:rPr>
                <w:del w:id="453" w:author="ZTE-Ma Zhifeng" w:date="2022-07-23T17:41:00Z"/>
                <w:rFonts w:eastAsia="MS Mincho" w:cs="Arial"/>
                <w:lang w:eastAsia="ja-JP"/>
              </w:rPr>
            </w:pPr>
            <w:del w:id="454" w:author="ZTE-Ma Zhifeng" w:date="2022-07-23T17:41:00Z">
              <w:r w:rsidRPr="00EF5447" w:rsidDel="002E3483">
                <w:rPr>
                  <w:rFonts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5A4E604C" w14:textId="7976BEE4" w:rsidR="002879A2" w:rsidRPr="00EF5447" w:rsidDel="002E3483" w:rsidRDefault="002879A2" w:rsidP="006C6947">
            <w:pPr>
              <w:pStyle w:val="TAC"/>
              <w:rPr>
                <w:del w:id="455" w:author="ZTE-Ma Zhifeng" w:date="2022-07-23T17:41:00Z"/>
                <w:rFonts w:cs="Arial"/>
                <w:lang w:eastAsia="zh-CN"/>
              </w:rPr>
            </w:pPr>
            <w:del w:id="456" w:author="ZTE-Ma Zhifeng" w:date="2022-07-23T17:41:00Z">
              <w:r w:rsidRPr="00EF5447" w:rsidDel="002E3483">
                <w:delText>0.3</w:delText>
              </w:r>
            </w:del>
          </w:p>
        </w:tc>
      </w:tr>
      <w:tr w:rsidR="002879A2" w:rsidRPr="00EF5447" w:rsidDel="002E3483" w14:paraId="7C333D1E" w14:textId="145D8E2F" w:rsidTr="006C6947">
        <w:trPr>
          <w:trHeight w:val="187"/>
          <w:jc w:val="center"/>
          <w:del w:id="45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08EB482" w14:textId="7FB62A2C" w:rsidR="002879A2" w:rsidRPr="00EF5447" w:rsidDel="002E3483" w:rsidRDefault="002879A2" w:rsidP="006C6947">
            <w:pPr>
              <w:pStyle w:val="TAC"/>
              <w:rPr>
                <w:del w:id="458" w:author="ZTE-Ma Zhifeng" w:date="2022-07-23T17:41:00Z"/>
                <w:rFonts w:cs="Arial"/>
              </w:rPr>
            </w:pPr>
            <w:del w:id="459" w:author="ZTE-Ma Zhifeng" w:date="2022-07-23T17:41:00Z">
              <w:r w:rsidRPr="00EF5447" w:rsidDel="002E3483">
                <w:rPr>
                  <w:rFonts w:cs="Arial"/>
                  <w:lang w:eastAsia="ja-JP"/>
                </w:rPr>
                <w:delText>DC_1-7_n7</w:delText>
              </w:r>
            </w:del>
          </w:p>
        </w:tc>
        <w:tc>
          <w:tcPr>
            <w:tcW w:w="2952" w:type="dxa"/>
            <w:tcBorders>
              <w:top w:val="single" w:sz="4" w:space="0" w:color="auto"/>
              <w:left w:val="single" w:sz="4" w:space="0" w:color="auto"/>
              <w:bottom w:val="single" w:sz="4" w:space="0" w:color="auto"/>
              <w:right w:val="single" w:sz="4" w:space="0" w:color="auto"/>
            </w:tcBorders>
            <w:hideMark/>
          </w:tcPr>
          <w:p w14:paraId="2DAFC787" w14:textId="0A7CD8FE" w:rsidR="002879A2" w:rsidRPr="00EF5447" w:rsidDel="002E3483" w:rsidRDefault="002879A2" w:rsidP="006C6947">
            <w:pPr>
              <w:pStyle w:val="TAC"/>
              <w:rPr>
                <w:del w:id="460" w:author="ZTE-Ma Zhifeng" w:date="2022-07-23T17:41:00Z"/>
                <w:rFonts w:cs="Arial"/>
                <w:lang w:eastAsia="ja-JP"/>
              </w:rPr>
            </w:pPr>
            <w:del w:id="461"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B8659E3" w14:textId="729D3740" w:rsidR="002879A2" w:rsidRPr="00EF5447" w:rsidDel="002E3483" w:rsidRDefault="002879A2" w:rsidP="006C6947">
            <w:pPr>
              <w:pStyle w:val="TAC"/>
              <w:rPr>
                <w:del w:id="462" w:author="ZTE-Ma Zhifeng" w:date="2022-07-23T17:41:00Z"/>
              </w:rPr>
            </w:pPr>
            <w:del w:id="463" w:author="ZTE-Ma Zhifeng" w:date="2022-07-23T17:41:00Z">
              <w:r w:rsidRPr="00EF5447" w:rsidDel="002E3483">
                <w:delText>0.5</w:delText>
              </w:r>
            </w:del>
          </w:p>
        </w:tc>
      </w:tr>
      <w:tr w:rsidR="002879A2" w:rsidRPr="00EF5447" w:rsidDel="002E3483" w14:paraId="531A329B" w14:textId="5BEE37C6" w:rsidTr="006C6947">
        <w:trPr>
          <w:trHeight w:val="187"/>
          <w:jc w:val="center"/>
          <w:del w:id="46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4BC9811" w14:textId="64246555" w:rsidR="002879A2" w:rsidRPr="00EF5447" w:rsidDel="002E3483" w:rsidRDefault="002879A2" w:rsidP="006C6947">
            <w:pPr>
              <w:pStyle w:val="TAC"/>
              <w:rPr>
                <w:del w:id="46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229ADE" w14:textId="635059EC" w:rsidR="002879A2" w:rsidRPr="00EF5447" w:rsidDel="002E3483" w:rsidRDefault="002879A2" w:rsidP="006C6947">
            <w:pPr>
              <w:pStyle w:val="TAC"/>
              <w:rPr>
                <w:del w:id="466" w:author="ZTE-Ma Zhifeng" w:date="2022-07-23T17:41:00Z"/>
                <w:rFonts w:cs="Arial"/>
                <w:lang w:eastAsia="ja-JP"/>
              </w:rPr>
            </w:pPr>
            <w:del w:id="467"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49C168E" w14:textId="1C96B018" w:rsidR="002879A2" w:rsidRPr="00EF5447" w:rsidDel="002E3483" w:rsidRDefault="002879A2" w:rsidP="006C6947">
            <w:pPr>
              <w:pStyle w:val="TAC"/>
              <w:rPr>
                <w:del w:id="468" w:author="ZTE-Ma Zhifeng" w:date="2022-07-23T17:41:00Z"/>
              </w:rPr>
            </w:pPr>
            <w:del w:id="469" w:author="ZTE-Ma Zhifeng" w:date="2022-07-23T17:41:00Z">
              <w:r w:rsidRPr="00EF5447" w:rsidDel="002E3483">
                <w:delText>0.6</w:delText>
              </w:r>
            </w:del>
          </w:p>
        </w:tc>
      </w:tr>
      <w:tr w:rsidR="002879A2" w:rsidRPr="00EF5447" w:rsidDel="002E3483" w14:paraId="78443025" w14:textId="5039EEBF" w:rsidTr="006C6947">
        <w:trPr>
          <w:trHeight w:val="187"/>
          <w:jc w:val="center"/>
          <w:del w:id="47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F14492A" w14:textId="5CDE8377" w:rsidR="002879A2" w:rsidRPr="00EF5447" w:rsidDel="002E3483" w:rsidRDefault="002879A2" w:rsidP="006C6947">
            <w:pPr>
              <w:pStyle w:val="TAC"/>
              <w:rPr>
                <w:del w:id="47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479677" w14:textId="5F665295" w:rsidR="002879A2" w:rsidRPr="00EF5447" w:rsidDel="002E3483" w:rsidRDefault="002879A2" w:rsidP="006C6947">
            <w:pPr>
              <w:pStyle w:val="TAC"/>
              <w:rPr>
                <w:del w:id="472" w:author="ZTE-Ma Zhifeng" w:date="2022-07-23T17:41:00Z"/>
                <w:rFonts w:cs="Arial"/>
                <w:lang w:eastAsia="ja-JP"/>
              </w:rPr>
            </w:pPr>
            <w:del w:id="473" w:author="ZTE-Ma Zhifeng" w:date="2022-07-23T17:41:00Z">
              <w:r w:rsidRPr="00EF5447" w:rsidDel="002E3483">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2D6434A4" w14:textId="737AFC9C" w:rsidR="002879A2" w:rsidRPr="00EF5447" w:rsidDel="002E3483" w:rsidRDefault="002879A2" w:rsidP="006C6947">
            <w:pPr>
              <w:pStyle w:val="TAC"/>
              <w:rPr>
                <w:del w:id="474" w:author="ZTE-Ma Zhifeng" w:date="2022-07-23T17:41:00Z"/>
              </w:rPr>
            </w:pPr>
            <w:del w:id="475" w:author="ZTE-Ma Zhifeng" w:date="2022-07-23T17:41:00Z">
              <w:r w:rsidRPr="00EF5447" w:rsidDel="002E3483">
                <w:delText>0.6</w:delText>
              </w:r>
            </w:del>
          </w:p>
        </w:tc>
      </w:tr>
      <w:tr w:rsidR="002879A2" w:rsidRPr="00EF5447" w:rsidDel="002E3483" w14:paraId="1556FFE0" w14:textId="769DEF0F" w:rsidTr="006C6947">
        <w:trPr>
          <w:trHeight w:val="187"/>
          <w:jc w:val="center"/>
          <w:del w:id="47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AF800F6" w14:textId="77314003" w:rsidR="002879A2" w:rsidRPr="00EF5447" w:rsidDel="002E3483" w:rsidRDefault="002879A2" w:rsidP="006C6947">
            <w:pPr>
              <w:pStyle w:val="TAC"/>
              <w:rPr>
                <w:del w:id="477" w:author="ZTE-Ma Zhifeng" w:date="2022-07-23T17:41:00Z"/>
                <w:rFonts w:cs="Arial"/>
                <w:lang w:eastAsia="fr-FR"/>
              </w:rPr>
            </w:pPr>
            <w:del w:id="478" w:author="ZTE-Ma Zhifeng" w:date="2022-07-23T17:41:00Z">
              <w:r w:rsidRPr="00EF5447" w:rsidDel="002E3483">
                <w:rPr>
                  <w:rFonts w:cs="Arial"/>
                </w:rPr>
                <w:delText>DC_1-7_n8</w:delText>
              </w:r>
            </w:del>
          </w:p>
        </w:tc>
        <w:tc>
          <w:tcPr>
            <w:tcW w:w="2952" w:type="dxa"/>
            <w:tcBorders>
              <w:top w:val="single" w:sz="4" w:space="0" w:color="auto"/>
              <w:left w:val="single" w:sz="4" w:space="0" w:color="auto"/>
              <w:bottom w:val="single" w:sz="4" w:space="0" w:color="auto"/>
              <w:right w:val="single" w:sz="4" w:space="0" w:color="auto"/>
            </w:tcBorders>
            <w:hideMark/>
          </w:tcPr>
          <w:p w14:paraId="4749D195" w14:textId="1FA1D9E0" w:rsidR="002879A2" w:rsidRPr="00EF5447" w:rsidDel="002E3483" w:rsidRDefault="002879A2" w:rsidP="006C6947">
            <w:pPr>
              <w:pStyle w:val="TAC"/>
              <w:rPr>
                <w:del w:id="479" w:author="ZTE-Ma Zhifeng" w:date="2022-07-23T17:41:00Z"/>
                <w:rFonts w:cs="Arial"/>
                <w:lang w:eastAsia="ja-JP"/>
              </w:rPr>
            </w:pPr>
            <w:del w:id="480"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5FA107A" w14:textId="159E57E0" w:rsidR="002879A2" w:rsidRPr="00EF5447" w:rsidDel="002E3483" w:rsidRDefault="002879A2" w:rsidP="006C6947">
            <w:pPr>
              <w:pStyle w:val="TAC"/>
              <w:rPr>
                <w:del w:id="481" w:author="ZTE-Ma Zhifeng" w:date="2022-07-23T17:41:00Z"/>
              </w:rPr>
            </w:pPr>
            <w:del w:id="482" w:author="ZTE-Ma Zhifeng" w:date="2022-07-23T17:41:00Z">
              <w:r w:rsidRPr="00EF5447" w:rsidDel="002E3483">
                <w:rPr>
                  <w:rFonts w:cs="Arial"/>
                  <w:lang w:eastAsia="zh-CN"/>
                </w:rPr>
                <w:delText>0.5</w:delText>
              </w:r>
            </w:del>
          </w:p>
        </w:tc>
      </w:tr>
      <w:tr w:rsidR="002879A2" w:rsidRPr="00EF5447" w:rsidDel="002E3483" w14:paraId="7CF11619" w14:textId="2B763B43" w:rsidTr="006C6947">
        <w:trPr>
          <w:trHeight w:val="187"/>
          <w:jc w:val="center"/>
          <w:del w:id="48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5A2E90D" w14:textId="23E9059E" w:rsidR="002879A2" w:rsidRPr="00EF5447" w:rsidDel="002E3483" w:rsidRDefault="002879A2" w:rsidP="006C6947">
            <w:pPr>
              <w:pStyle w:val="TAC"/>
              <w:rPr>
                <w:del w:id="484"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D365CD" w14:textId="545963E4" w:rsidR="002879A2" w:rsidRPr="00EF5447" w:rsidDel="002E3483" w:rsidRDefault="002879A2" w:rsidP="006C6947">
            <w:pPr>
              <w:pStyle w:val="TAC"/>
              <w:rPr>
                <w:del w:id="485" w:author="ZTE-Ma Zhifeng" w:date="2022-07-23T17:41:00Z"/>
                <w:rFonts w:cs="Arial"/>
                <w:lang w:eastAsia="ja-JP"/>
              </w:rPr>
            </w:pPr>
            <w:del w:id="486" w:author="ZTE-Ma Zhifeng" w:date="2022-07-23T17:41:00Z">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9F52749" w14:textId="0A77A80A" w:rsidR="002879A2" w:rsidRPr="00EF5447" w:rsidDel="002E3483" w:rsidRDefault="002879A2" w:rsidP="006C6947">
            <w:pPr>
              <w:pStyle w:val="TAC"/>
              <w:rPr>
                <w:del w:id="487" w:author="ZTE-Ma Zhifeng" w:date="2022-07-23T17:41:00Z"/>
              </w:rPr>
            </w:pPr>
            <w:del w:id="488" w:author="ZTE-Ma Zhifeng" w:date="2022-07-23T17:41:00Z">
              <w:r w:rsidRPr="00EF5447" w:rsidDel="002E3483">
                <w:rPr>
                  <w:rFonts w:cs="Arial"/>
                  <w:lang w:eastAsia="zh-CN"/>
                </w:rPr>
                <w:delText>0.6</w:delText>
              </w:r>
            </w:del>
          </w:p>
        </w:tc>
      </w:tr>
      <w:tr w:rsidR="002879A2" w:rsidRPr="00EF5447" w:rsidDel="002E3483" w14:paraId="4C1AB119" w14:textId="79675E7D" w:rsidTr="006C6947">
        <w:trPr>
          <w:trHeight w:val="187"/>
          <w:jc w:val="center"/>
          <w:del w:id="48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7E9C394" w14:textId="71CC3295" w:rsidR="002879A2" w:rsidRPr="00EF5447" w:rsidDel="002E3483" w:rsidRDefault="002879A2" w:rsidP="006C6947">
            <w:pPr>
              <w:pStyle w:val="TAC"/>
              <w:rPr>
                <w:del w:id="490"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00E067" w14:textId="1C56E3A1" w:rsidR="002879A2" w:rsidRPr="00EF5447" w:rsidDel="002E3483" w:rsidRDefault="002879A2" w:rsidP="006C6947">
            <w:pPr>
              <w:pStyle w:val="TAC"/>
              <w:rPr>
                <w:del w:id="491" w:author="ZTE-Ma Zhifeng" w:date="2022-07-23T17:41:00Z"/>
                <w:rFonts w:cs="Arial"/>
                <w:lang w:eastAsia="ja-JP"/>
              </w:rPr>
            </w:pPr>
            <w:del w:id="492" w:author="ZTE-Ma Zhifeng" w:date="2022-07-23T17:41:00Z">
              <w:r w:rsidRPr="00EF5447" w:rsidDel="002E3483">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32ADAEE1" w14:textId="35542DA2" w:rsidR="002879A2" w:rsidRPr="00EF5447" w:rsidDel="002E3483" w:rsidRDefault="002879A2" w:rsidP="006C6947">
            <w:pPr>
              <w:pStyle w:val="TAC"/>
              <w:rPr>
                <w:del w:id="493" w:author="ZTE-Ma Zhifeng" w:date="2022-07-23T17:41:00Z"/>
              </w:rPr>
            </w:pPr>
            <w:del w:id="494" w:author="ZTE-Ma Zhifeng" w:date="2022-07-23T17:41:00Z">
              <w:r w:rsidRPr="00EF5447" w:rsidDel="002E3483">
                <w:rPr>
                  <w:rFonts w:cs="Arial"/>
                  <w:lang w:eastAsia="zh-CN"/>
                </w:rPr>
                <w:delText>0.6</w:delText>
              </w:r>
            </w:del>
          </w:p>
        </w:tc>
      </w:tr>
      <w:tr w:rsidR="002879A2" w:rsidRPr="00EF5447" w:rsidDel="002E3483" w14:paraId="608167D3" w14:textId="3D85E20B" w:rsidTr="006C6947">
        <w:trPr>
          <w:trHeight w:val="187"/>
          <w:jc w:val="center"/>
          <w:del w:id="49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708F13C" w14:textId="6F219F9C" w:rsidR="002879A2" w:rsidRPr="00EF5447" w:rsidDel="002E3483" w:rsidRDefault="002879A2" w:rsidP="006C6947">
            <w:pPr>
              <w:pStyle w:val="TAC"/>
              <w:rPr>
                <w:del w:id="496" w:author="ZTE-Ma Zhifeng" w:date="2022-07-23T17:41:00Z"/>
                <w:lang w:eastAsia="ja-JP"/>
              </w:rPr>
            </w:pPr>
            <w:del w:id="497" w:author="ZTE-Ma Zhifeng" w:date="2022-07-23T17:41:00Z">
              <w:r w:rsidRPr="00EF5447" w:rsidDel="002E3483">
                <w:delText>DC_1-7_n28</w:delText>
              </w:r>
            </w:del>
          </w:p>
        </w:tc>
        <w:tc>
          <w:tcPr>
            <w:tcW w:w="2952" w:type="dxa"/>
            <w:tcBorders>
              <w:top w:val="single" w:sz="4" w:space="0" w:color="auto"/>
              <w:left w:val="single" w:sz="4" w:space="0" w:color="auto"/>
              <w:bottom w:val="single" w:sz="4" w:space="0" w:color="auto"/>
              <w:right w:val="single" w:sz="4" w:space="0" w:color="auto"/>
            </w:tcBorders>
            <w:hideMark/>
          </w:tcPr>
          <w:p w14:paraId="6D1B6CE0" w14:textId="0E99E64D" w:rsidR="002879A2" w:rsidRPr="00EF5447" w:rsidDel="002E3483" w:rsidRDefault="002879A2" w:rsidP="006C6947">
            <w:pPr>
              <w:pStyle w:val="TAC"/>
              <w:rPr>
                <w:del w:id="498" w:author="ZTE-Ma Zhifeng" w:date="2022-07-23T17:41:00Z"/>
                <w:lang w:eastAsia="ja-JP"/>
              </w:rPr>
            </w:pPr>
            <w:del w:id="499"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02CC4A9" w14:textId="3B86CD7C" w:rsidR="002879A2" w:rsidRPr="00EF5447" w:rsidDel="002E3483" w:rsidRDefault="002879A2" w:rsidP="006C6947">
            <w:pPr>
              <w:pStyle w:val="TAC"/>
              <w:rPr>
                <w:del w:id="500" w:author="ZTE-Ma Zhifeng" w:date="2022-07-23T17:41:00Z"/>
                <w:lang w:eastAsia="zh-CN"/>
              </w:rPr>
            </w:pPr>
            <w:del w:id="501" w:author="ZTE-Ma Zhifeng" w:date="2022-07-23T17:41:00Z">
              <w:r w:rsidRPr="00EF5447" w:rsidDel="002E3483">
                <w:delText>0.5</w:delText>
              </w:r>
            </w:del>
          </w:p>
        </w:tc>
      </w:tr>
      <w:tr w:rsidR="002879A2" w:rsidRPr="00EF5447" w:rsidDel="002E3483" w14:paraId="24DDDD28" w14:textId="56EB915D" w:rsidTr="006C6947">
        <w:trPr>
          <w:trHeight w:val="187"/>
          <w:jc w:val="center"/>
          <w:del w:id="50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F790116" w14:textId="543D8B39" w:rsidR="002879A2" w:rsidRPr="00EF5447" w:rsidDel="002E3483" w:rsidRDefault="002879A2" w:rsidP="006C6947">
            <w:pPr>
              <w:pStyle w:val="TAC"/>
              <w:rPr>
                <w:del w:id="503"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2B975D" w14:textId="69CCAB37" w:rsidR="002879A2" w:rsidRPr="00EF5447" w:rsidDel="002E3483" w:rsidRDefault="002879A2" w:rsidP="006C6947">
            <w:pPr>
              <w:pStyle w:val="TAC"/>
              <w:rPr>
                <w:del w:id="504" w:author="ZTE-Ma Zhifeng" w:date="2022-07-23T17:41:00Z"/>
                <w:rFonts w:eastAsia="MS Mincho" w:cs="Arial"/>
                <w:lang w:eastAsia="ja-JP"/>
              </w:rPr>
            </w:pPr>
            <w:del w:id="505" w:author="ZTE-Ma Zhifeng" w:date="2022-07-23T17:41:00Z">
              <w:r w:rsidRPr="00EF5447" w:rsidDel="002E3483">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35A939D" w14:textId="58BFF374" w:rsidR="002879A2" w:rsidRPr="00EF5447" w:rsidDel="002E3483" w:rsidRDefault="002879A2" w:rsidP="006C6947">
            <w:pPr>
              <w:pStyle w:val="TAC"/>
              <w:rPr>
                <w:del w:id="506" w:author="ZTE-Ma Zhifeng" w:date="2022-07-23T17:41:00Z"/>
                <w:rFonts w:cs="Arial"/>
                <w:lang w:eastAsia="zh-CN"/>
              </w:rPr>
            </w:pPr>
            <w:del w:id="507" w:author="ZTE-Ma Zhifeng" w:date="2022-07-23T17:41:00Z">
              <w:r w:rsidRPr="00EF5447" w:rsidDel="002E3483">
                <w:delText>0.6</w:delText>
              </w:r>
            </w:del>
          </w:p>
        </w:tc>
      </w:tr>
      <w:tr w:rsidR="002879A2" w:rsidRPr="00EF5447" w:rsidDel="002E3483" w14:paraId="3B41693D" w14:textId="6335E069" w:rsidTr="006C6947">
        <w:trPr>
          <w:trHeight w:val="187"/>
          <w:jc w:val="center"/>
          <w:del w:id="50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E7A0951" w14:textId="26349007" w:rsidR="002879A2" w:rsidRPr="00EF5447" w:rsidDel="002E3483" w:rsidRDefault="002879A2" w:rsidP="006C6947">
            <w:pPr>
              <w:pStyle w:val="TAC"/>
              <w:rPr>
                <w:del w:id="509"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C454B2" w14:textId="3938096F" w:rsidR="002879A2" w:rsidRPr="00EF5447" w:rsidDel="002E3483" w:rsidRDefault="002879A2" w:rsidP="006C6947">
            <w:pPr>
              <w:pStyle w:val="TAC"/>
              <w:rPr>
                <w:del w:id="510" w:author="ZTE-Ma Zhifeng" w:date="2022-07-23T17:41:00Z"/>
                <w:rFonts w:eastAsia="MS Mincho" w:cs="Arial"/>
                <w:lang w:eastAsia="ja-JP"/>
              </w:rPr>
            </w:pPr>
            <w:del w:id="511"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8F21CA3" w14:textId="57E0B969" w:rsidR="002879A2" w:rsidRPr="00EF5447" w:rsidDel="002E3483" w:rsidRDefault="002879A2" w:rsidP="006C6947">
            <w:pPr>
              <w:pStyle w:val="TAC"/>
              <w:rPr>
                <w:del w:id="512" w:author="ZTE-Ma Zhifeng" w:date="2022-07-23T17:41:00Z"/>
                <w:rFonts w:cs="Arial"/>
                <w:lang w:eastAsia="zh-CN"/>
              </w:rPr>
            </w:pPr>
            <w:del w:id="513" w:author="ZTE-Ma Zhifeng" w:date="2022-07-23T17:41:00Z">
              <w:r w:rsidRPr="00EF5447" w:rsidDel="002E3483">
                <w:delText>0.6</w:delText>
              </w:r>
            </w:del>
          </w:p>
        </w:tc>
      </w:tr>
      <w:tr w:rsidR="002879A2" w:rsidDel="002E3483" w14:paraId="2A7FA9CA" w14:textId="780CF555" w:rsidTr="006C6947">
        <w:trPr>
          <w:trHeight w:val="187"/>
          <w:jc w:val="center"/>
          <w:del w:id="514" w:author="ZTE-Ma Zhifeng" w:date="2022-07-23T17:41:00Z"/>
        </w:trPr>
        <w:tc>
          <w:tcPr>
            <w:tcW w:w="2221" w:type="dxa"/>
            <w:tcBorders>
              <w:top w:val="single" w:sz="4" w:space="0" w:color="auto"/>
              <w:left w:val="single" w:sz="4" w:space="0" w:color="auto"/>
              <w:bottom w:val="nil"/>
              <w:right w:val="single" w:sz="4" w:space="0" w:color="auto"/>
            </w:tcBorders>
            <w:vAlign w:val="center"/>
          </w:tcPr>
          <w:p w14:paraId="576F22B3" w14:textId="029B4578" w:rsidR="002879A2" w:rsidDel="002E3483" w:rsidRDefault="002879A2" w:rsidP="006C6947">
            <w:pPr>
              <w:pStyle w:val="TAC"/>
              <w:rPr>
                <w:del w:id="515" w:author="ZTE-Ma Zhifeng" w:date="2022-07-23T17:41:00Z"/>
              </w:rPr>
            </w:pPr>
            <w:del w:id="516" w:author="ZTE-Ma Zhifeng" w:date="2022-07-23T17:41:00Z">
              <w:r w:rsidDel="002E3483">
                <w:rPr>
                  <w:rFonts w:cs="Arial"/>
                  <w:kern w:val="2"/>
                </w:rPr>
                <w:delText>DC_1-7_n38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930930" w14:textId="291B05F8" w:rsidR="002879A2" w:rsidDel="002E3483" w:rsidRDefault="002879A2" w:rsidP="006C6947">
            <w:pPr>
              <w:pStyle w:val="TAC"/>
              <w:rPr>
                <w:del w:id="517" w:author="ZTE-Ma Zhifeng" w:date="2022-07-23T17:41:00Z"/>
                <w:rFonts w:cs="Arial"/>
                <w:szCs w:val="18"/>
                <w:lang w:eastAsia="zh-CN"/>
              </w:rPr>
            </w:pPr>
            <w:del w:id="518" w:author="ZTE-Ma Zhifeng" w:date="2022-07-23T17:41:00Z">
              <w:r w:rsidDel="002E3483">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D4604F" w14:textId="0AF1C486" w:rsidR="002879A2" w:rsidDel="002E3483" w:rsidRDefault="002879A2" w:rsidP="006C6947">
            <w:pPr>
              <w:pStyle w:val="TAC"/>
              <w:rPr>
                <w:del w:id="519" w:author="ZTE-Ma Zhifeng" w:date="2022-07-23T17:41:00Z"/>
                <w:rFonts w:cs="Arial"/>
                <w:szCs w:val="18"/>
              </w:rPr>
            </w:pPr>
            <w:del w:id="520" w:author="ZTE-Ma Zhifeng" w:date="2022-07-23T17:41:00Z">
              <w:r w:rsidDel="002E3483">
                <w:rPr>
                  <w:rFonts w:eastAsia="Yu Mincho" w:cs="Arial"/>
                  <w:lang w:eastAsia="ja-JP"/>
                </w:rPr>
                <w:delText>0.</w:delText>
              </w:r>
              <w:r w:rsidDel="002E3483">
                <w:rPr>
                  <w:rFonts w:cs="Arial"/>
                </w:rPr>
                <w:delText>5</w:delText>
              </w:r>
            </w:del>
          </w:p>
        </w:tc>
      </w:tr>
      <w:tr w:rsidR="002879A2" w:rsidRPr="00EF5447" w:rsidDel="002E3483" w14:paraId="25A21875" w14:textId="4AA4FF97" w:rsidTr="006C6947">
        <w:trPr>
          <w:trHeight w:val="187"/>
          <w:jc w:val="center"/>
          <w:del w:id="52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EA18438" w14:textId="65006C4D" w:rsidR="002879A2" w:rsidRPr="00EF5447" w:rsidDel="002E3483" w:rsidRDefault="002879A2" w:rsidP="006C6947">
            <w:pPr>
              <w:pStyle w:val="TAC"/>
              <w:rPr>
                <w:del w:id="522" w:author="ZTE-Ma Zhifeng" w:date="2022-07-23T17:41:00Z"/>
                <w:lang w:eastAsia="ja-JP"/>
              </w:rPr>
            </w:pPr>
            <w:del w:id="523" w:author="ZTE-Ma Zhifeng" w:date="2022-07-23T17:41:00Z">
              <w:r w:rsidRPr="00EF5447" w:rsidDel="002E3483">
                <w:delText>DC_1-7_n40</w:delText>
              </w:r>
            </w:del>
          </w:p>
        </w:tc>
        <w:tc>
          <w:tcPr>
            <w:tcW w:w="2952" w:type="dxa"/>
            <w:tcBorders>
              <w:top w:val="single" w:sz="4" w:space="0" w:color="auto"/>
              <w:left w:val="single" w:sz="4" w:space="0" w:color="auto"/>
              <w:bottom w:val="single" w:sz="4" w:space="0" w:color="auto"/>
              <w:right w:val="single" w:sz="4" w:space="0" w:color="auto"/>
            </w:tcBorders>
            <w:hideMark/>
          </w:tcPr>
          <w:p w14:paraId="155A5062" w14:textId="487C1EAA" w:rsidR="002879A2" w:rsidRPr="00EF5447" w:rsidDel="002E3483" w:rsidRDefault="002879A2" w:rsidP="006C6947">
            <w:pPr>
              <w:pStyle w:val="TAC"/>
              <w:rPr>
                <w:del w:id="524" w:author="ZTE-Ma Zhifeng" w:date="2022-07-23T17:41:00Z"/>
                <w:lang w:eastAsia="fr-FR"/>
              </w:rPr>
            </w:pPr>
            <w:del w:id="525" w:author="ZTE-Ma Zhifeng" w:date="2022-07-23T17:41:00Z">
              <w:r w:rsidRPr="00EF5447" w:rsidDel="002E3483">
                <w:rPr>
                  <w:rFonts w:cs="Arial"/>
                  <w:szCs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4CA72C7" w14:textId="1900B178" w:rsidR="002879A2" w:rsidRPr="00EF5447" w:rsidDel="002E3483" w:rsidRDefault="002879A2" w:rsidP="006C6947">
            <w:pPr>
              <w:pStyle w:val="TAC"/>
              <w:rPr>
                <w:del w:id="526" w:author="ZTE-Ma Zhifeng" w:date="2022-07-23T17:41:00Z"/>
              </w:rPr>
            </w:pPr>
            <w:del w:id="527" w:author="ZTE-Ma Zhifeng" w:date="2022-07-23T17:41:00Z">
              <w:r w:rsidRPr="00EF5447" w:rsidDel="002E3483">
                <w:rPr>
                  <w:rFonts w:cs="Arial"/>
                  <w:szCs w:val="18"/>
                </w:rPr>
                <w:delText>0.6</w:delText>
              </w:r>
            </w:del>
          </w:p>
        </w:tc>
      </w:tr>
      <w:tr w:rsidR="002879A2" w:rsidRPr="00EF5447" w:rsidDel="002E3483" w14:paraId="634A22E5" w14:textId="68E78D43" w:rsidTr="006C6947">
        <w:trPr>
          <w:trHeight w:val="187"/>
          <w:jc w:val="center"/>
          <w:del w:id="52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6910403" w14:textId="36EE2A22" w:rsidR="002879A2" w:rsidRPr="00EF5447" w:rsidDel="002E3483" w:rsidRDefault="002879A2" w:rsidP="006C6947">
            <w:pPr>
              <w:pStyle w:val="TAC"/>
              <w:rPr>
                <w:del w:id="529"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53DA2F" w14:textId="662CF17B" w:rsidR="002879A2" w:rsidRPr="00EF5447" w:rsidDel="002E3483" w:rsidRDefault="002879A2" w:rsidP="006C6947">
            <w:pPr>
              <w:pStyle w:val="TAC"/>
              <w:rPr>
                <w:del w:id="530" w:author="ZTE-Ma Zhifeng" w:date="2022-07-23T17:41:00Z"/>
              </w:rPr>
            </w:pPr>
            <w:del w:id="531" w:author="ZTE-Ma Zhifeng" w:date="2022-07-23T17:41:00Z">
              <w:r w:rsidRPr="00EF5447" w:rsidDel="002E3483">
                <w:rPr>
                  <w:rFonts w:cs="Arial"/>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FE5F08C" w14:textId="5238D245" w:rsidR="002879A2" w:rsidRPr="00EF5447" w:rsidDel="002E3483" w:rsidRDefault="002879A2" w:rsidP="006C6947">
            <w:pPr>
              <w:pStyle w:val="TAC"/>
              <w:rPr>
                <w:del w:id="532" w:author="ZTE-Ma Zhifeng" w:date="2022-07-23T17:41:00Z"/>
              </w:rPr>
            </w:pPr>
            <w:del w:id="533" w:author="ZTE-Ma Zhifeng" w:date="2022-07-23T17:41:00Z">
              <w:r w:rsidRPr="00EF5447" w:rsidDel="002E3483">
                <w:rPr>
                  <w:rFonts w:cs="Arial"/>
                  <w:szCs w:val="18"/>
                </w:rPr>
                <w:delText>0.8</w:delText>
              </w:r>
            </w:del>
          </w:p>
        </w:tc>
      </w:tr>
      <w:tr w:rsidR="002879A2" w:rsidRPr="00EF5447" w:rsidDel="002E3483" w14:paraId="2551D3F3" w14:textId="03AE6EBF" w:rsidTr="006C6947">
        <w:trPr>
          <w:trHeight w:val="187"/>
          <w:jc w:val="center"/>
          <w:del w:id="53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E2984BB" w14:textId="16232845" w:rsidR="002879A2" w:rsidRPr="00EF5447" w:rsidDel="002E3483" w:rsidRDefault="002879A2" w:rsidP="006C6947">
            <w:pPr>
              <w:pStyle w:val="TAC"/>
              <w:rPr>
                <w:del w:id="535"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D5D619" w14:textId="0FF8A3D0" w:rsidR="002879A2" w:rsidRPr="00EF5447" w:rsidDel="002E3483" w:rsidRDefault="002879A2" w:rsidP="006C6947">
            <w:pPr>
              <w:pStyle w:val="TAC"/>
              <w:rPr>
                <w:del w:id="536" w:author="ZTE-Ma Zhifeng" w:date="2022-07-23T17:41:00Z"/>
              </w:rPr>
            </w:pPr>
            <w:del w:id="537" w:author="ZTE-Ma Zhifeng" w:date="2022-07-23T17:41:00Z">
              <w:r w:rsidRPr="00EF5447" w:rsidDel="002E3483">
                <w:rPr>
                  <w:rFonts w:cs="Arial"/>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6B834097" w14:textId="357925DD" w:rsidR="002879A2" w:rsidRPr="00EF5447" w:rsidDel="002E3483" w:rsidRDefault="002879A2" w:rsidP="006C6947">
            <w:pPr>
              <w:pStyle w:val="TAC"/>
              <w:rPr>
                <w:del w:id="538" w:author="ZTE-Ma Zhifeng" w:date="2022-07-23T17:41:00Z"/>
              </w:rPr>
            </w:pPr>
            <w:del w:id="539" w:author="ZTE-Ma Zhifeng" w:date="2022-07-23T17:41:00Z">
              <w:r w:rsidRPr="00EF5447" w:rsidDel="002E3483">
                <w:rPr>
                  <w:rFonts w:cs="Arial"/>
                  <w:szCs w:val="18"/>
                </w:rPr>
                <w:delText>0.9</w:delText>
              </w:r>
            </w:del>
          </w:p>
        </w:tc>
      </w:tr>
      <w:tr w:rsidR="002879A2" w:rsidDel="002E3483" w14:paraId="1326DB5F" w14:textId="69F99807" w:rsidTr="006C6947">
        <w:trPr>
          <w:trHeight w:val="187"/>
          <w:jc w:val="center"/>
          <w:del w:id="540" w:author="ZTE-Ma Zhifeng" w:date="2022-07-23T17:41:00Z"/>
        </w:trPr>
        <w:tc>
          <w:tcPr>
            <w:tcW w:w="2221" w:type="dxa"/>
            <w:vMerge w:val="restart"/>
            <w:tcBorders>
              <w:top w:val="single" w:sz="4" w:space="0" w:color="auto"/>
              <w:left w:val="single" w:sz="4" w:space="0" w:color="auto"/>
              <w:right w:val="single" w:sz="4" w:space="0" w:color="auto"/>
            </w:tcBorders>
            <w:vAlign w:val="center"/>
          </w:tcPr>
          <w:p w14:paraId="4F3CC4C1" w14:textId="55DB5899" w:rsidR="002879A2" w:rsidDel="002E3483" w:rsidRDefault="002879A2" w:rsidP="006C6947">
            <w:pPr>
              <w:pStyle w:val="TAC"/>
              <w:rPr>
                <w:del w:id="541" w:author="ZTE-Ma Zhifeng" w:date="2022-07-23T17:41:00Z"/>
                <w:rFonts w:cs="Arial"/>
              </w:rPr>
            </w:pPr>
            <w:del w:id="542" w:author="ZTE-Ma Zhifeng" w:date="2022-07-23T17:41:00Z">
              <w:r w:rsidDel="002E3483">
                <w:rPr>
                  <w:rFonts w:cs="Arial"/>
                </w:rPr>
                <w:delText>DC_1-7_n77</w:delText>
              </w:r>
            </w:del>
          </w:p>
        </w:tc>
        <w:tc>
          <w:tcPr>
            <w:tcW w:w="2952" w:type="dxa"/>
            <w:tcBorders>
              <w:top w:val="single" w:sz="4" w:space="0" w:color="auto"/>
              <w:left w:val="single" w:sz="4" w:space="0" w:color="auto"/>
              <w:bottom w:val="single" w:sz="4" w:space="0" w:color="auto"/>
              <w:right w:val="single" w:sz="4" w:space="0" w:color="auto"/>
            </w:tcBorders>
          </w:tcPr>
          <w:p w14:paraId="6954F1C8" w14:textId="4771C86F" w:rsidR="002879A2" w:rsidDel="002E3483" w:rsidRDefault="002879A2" w:rsidP="006C6947">
            <w:pPr>
              <w:pStyle w:val="TAC"/>
              <w:rPr>
                <w:del w:id="543" w:author="ZTE-Ma Zhifeng" w:date="2022-07-23T17:41:00Z"/>
                <w:rFonts w:eastAsia="MS Mincho" w:cs="Arial"/>
                <w:lang w:eastAsia="ja-JP"/>
              </w:rPr>
            </w:pPr>
            <w:del w:id="544" w:author="ZTE-Ma Zhifeng" w:date="2022-07-23T17:41:00Z">
              <w:r w:rsidDel="002E3483">
                <w:delText>1</w:delText>
              </w:r>
            </w:del>
          </w:p>
        </w:tc>
        <w:tc>
          <w:tcPr>
            <w:tcW w:w="2952" w:type="dxa"/>
            <w:tcBorders>
              <w:top w:val="single" w:sz="4" w:space="0" w:color="auto"/>
              <w:left w:val="single" w:sz="4" w:space="0" w:color="auto"/>
              <w:bottom w:val="single" w:sz="4" w:space="0" w:color="auto"/>
              <w:right w:val="single" w:sz="4" w:space="0" w:color="auto"/>
            </w:tcBorders>
          </w:tcPr>
          <w:p w14:paraId="7ACC8568" w14:textId="24BC619D" w:rsidR="002879A2" w:rsidDel="002E3483" w:rsidRDefault="002879A2" w:rsidP="006C6947">
            <w:pPr>
              <w:pStyle w:val="TAC"/>
              <w:rPr>
                <w:del w:id="545" w:author="ZTE-Ma Zhifeng" w:date="2022-07-23T17:41:00Z"/>
                <w:rFonts w:cs="Arial"/>
                <w:lang w:eastAsia="zh-CN"/>
              </w:rPr>
            </w:pPr>
            <w:del w:id="546" w:author="ZTE-Ma Zhifeng" w:date="2022-07-23T17:41:00Z">
              <w:r w:rsidDel="002E3483">
                <w:rPr>
                  <w:rFonts w:cs="Arial"/>
                  <w:szCs w:val="18"/>
                </w:rPr>
                <w:delText>0.6</w:delText>
              </w:r>
            </w:del>
          </w:p>
        </w:tc>
      </w:tr>
      <w:tr w:rsidR="002879A2" w:rsidDel="002E3483" w14:paraId="6423E03C" w14:textId="5A86E712" w:rsidTr="006C6947">
        <w:trPr>
          <w:trHeight w:val="187"/>
          <w:jc w:val="center"/>
          <w:del w:id="547" w:author="ZTE-Ma Zhifeng" w:date="2022-07-23T17:41:00Z"/>
        </w:trPr>
        <w:tc>
          <w:tcPr>
            <w:tcW w:w="2221" w:type="dxa"/>
            <w:vMerge/>
            <w:tcBorders>
              <w:left w:val="single" w:sz="4" w:space="0" w:color="auto"/>
              <w:right w:val="single" w:sz="4" w:space="0" w:color="auto"/>
            </w:tcBorders>
            <w:vAlign w:val="center"/>
          </w:tcPr>
          <w:p w14:paraId="54BA9743" w14:textId="274A3623" w:rsidR="002879A2" w:rsidDel="002E3483" w:rsidRDefault="002879A2" w:rsidP="006C6947">
            <w:pPr>
              <w:pStyle w:val="TAC"/>
              <w:rPr>
                <w:del w:id="54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549D7AF" w14:textId="09C3E12A" w:rsidR="002879A2" w:rsidDel="002E3483" w:rsidRDefault="002879A2" w:rsidP="006C6947">
            <w:pPr>
              <w:pStyle w:val="TAC"/>
              <w:rPr>
                <w:del w:id="549" w:author="ZTE-Ma Zhifeng" w:date="2022-07-23T17:41:00Z"/>
                <w:rFonts w:eastAsia="MS Mincho" w:cs="Arial"/>
                <w:lang w:eastAsia="ja-JP"/>
              </w:rPr>
            </w:pPr>
            <w:del w:id="550" w:author="ZTE-Ma Zhifeng" w:date="2022-07-23T17:41:00Z">
              <w:r w:rsidDel="002E3483">
                <w:delText>7</w:delText>
              </w:r>
            </w:del>
          </w:p>
        </w:tc>
        <w:tc>
          <w:tcPr>
            <w:tcW w:w="2952" w:type="dxa"/>
            <w:tcBorders>
              <w:top w:val="single" w:sz="4" w:space="0" w:color="auto"/>
              <w:left w:val="single" w:sz="4" w:space="0" w:color="auto"/>
              <w:bottom w:val="single" w:sz="4" w:space="0" w:color="auto"/>
              <w:right w:val="single" w:sz="4" w:space="0" w:color="auto"/>
            </w:tcBorders>
          </w:tcPr>
          <w:p w14:paraId="4CE40F18" w14:textId="687B3AAD" w:rsidR="002879A2" w:rsidDel="002E3483" w:rsidRDefault="002879A2" w:rsidP="006C6947">
            <w:pPr>
              <w:pStyle w:val="TAC"/>
              <w:rPr>
                <w:del w:id="551" w:author="ZTE-Ma Zhifeng" w:date="2022-07-23T17:41:00Z"/>
                <w:rFonts w:cs="Arial"/>
                <w:lang w:eastAsia="zh-CN"/>
              </w:rPr>
            </w:pPr>
            <w:del w:id="552" w:author="ZTE-Ma Zhifeng" w:date="2022-07-23T17:41:00Z">
              <w:r w:rsidRPr="00EF5447" w:rsidDel="002E3483">
                <w:rPr>
                  <w:rFonts w:cs="Arial"/>
                  <w:szCs w:val="18"/>
                </w:rPr>
                <w:delText>0.6</w:delText>
              </w:r>
            </w:del>
          </w:p>
        </w:tc>
      </w:tr>
      <w:tr w:rsidR="002879A2" w:rsidDel="002E3483" w14:paraId="5DC38652" w14:textId="360D4F17" w:rsidTr="006C6947">
        <w:trPr>
          <w:trHeight w:val="187"/>
          <w:jc w:val="center"/>
          <w:del w:id="553" w:author="ZTE-Ma Zhifeng" w:date="2022-07-23T17:41:00Z"/>
        </w:trPr>
        <w:tc>
          <w:tcPr>
            <w:tcW w:w="2221" w:type="dxa"/>
            <w:vMerge/>
            <w:tcBorders>
              <w:left w:val="single" w:sz="4" w:space="0" w:color="auto"/>
              <w:bottom w:val="nil"/>
              <w:right w:val="single" w:sz="4" w:space="0" w:color="auto"/>
            </w:tcBorders>
            <w:vAlign w:val="center"/>
          </w:tcPr>
          <w:p w14:paraId="4F5E59CD" w14:textId="045B90C8" w:rsidR="002879A2" w:rsidDel="002E3483" w:rsidRDefault="002879A2" w:rsidP="006C6947">
            <w:pPr>
              <w:pStyle w:val="TAC"/>
              <w:rPr>
                <w:del w:id="55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71A7FEE9" w14:textId="46651DF8" w:rsidR="002879A2" w:rsidDel="002E3483" w:rsidRDefault="002879A2" w:rsidP="006C6947">
            <w:pPr>
              <w:pStyle w:val="TAC"/>
              <w:rPr>
                <w:del w:id="555" w:author="ZTE-Ma Zhifeng" w:date="2022-07-23T17:41:00Z"/>
                <w:rFonts w:eastAsia="MS Mincho" w:cs="Arial"/>
                <w:lang w:eastAsia="ja-JP"/>
              </w:rPr>
            </w:pPr>
            <w:del w:id="556"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54EB30FF" w14:textId="77A5FDFA" w:rsidR="002879A2" w:rsidDel="002E3483" w:rsidRDefault="002879A2" w:rsidP="006C6947">
            <w:pPr>
              <w:pStyle w:val="TAC"/>
              <w:rPr>
                <w:del w:id="557" w:author="ZTE-Ma Zhifeng" w:date="2022-07-23T17:41:00Z"/>
                <w:rFonts w:cs="Arial"/>
                <w:lang w:eastAsia="zh-CN"/>
              </w:rPr>
            </w:pPr>
            <w:del w:id="558" w:author="ZTE-Ma Zhifeng" w:date="2022-07-23T17:41:00Z">
              <w:r w:rsidRPr="00EF5447" w:rsidDel="002E3483">
                <w:rPr>
                  <w:rFonts w:cs="Arial"/>
                  <w:szCs w:val="18"/>
                </w:rPr>
                <w:delText>0.8</w:delText>
              </w:r>
            </w:del>
          </w:p>
        </w:tc>
      </w:tr>
      <w:tr w:rsidR="002879A2" w:rsidRPr="00EF5447" w:rsidDel="002E3483" w14:paraId="19C7E0A8" w14:textId="19E8FF6F" w:rsidTr="006C6947">
        <w:trPr>
          <w:trHeight w:val="187"/>
          <w:jc w:val="center"/>
          <w:del w:id="55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104CFE8" w14:textId="379FF528" w:rsidR="002879A2" w:rsidRPr="00EF5447" w:rsidDel="002E3483" w:rsidRDefault="002879A2" w:rsidP="006C6947">
            <w:pPr>
              <w:pStyle w:val="TAC"/>
              <w:rPr>
                <w:del w:id="560" w:author="ZTE-Ma Zhifeng" w:date="2022-07-23T17:41:00Z"/>
                <w:rFonts w:cs="Arial"/>
              </w:rPr>
            </w:pPr>
            <w:del w:id="561" w:author="ZTE-Ma Zhifeng" w:date="2022-07-23T17:41:00Z">
              <w:r w:rsidRPr="00EF5447" w:rsidDel="002E3483">
                <w:rPr>
                  <w:rFonts w:cs="Arial"/>
                </w:rPr>
                <w:delText>DC_1-7_n78</w:delText>
              </w:r>
            </w:del>
          </w:p>
          <w:p w14:paraId="20A8C223" w14:textId="0E8CC42B" w:rsidR="002879A2" w:rsidRPr="00EF5447" w:rsidDel="002E3483" w:rsidRDefault="002879A2" w:rsidP="006C6947">
            <w:pPr>
              <w:pStyle w:val="TAC"/>
              <w:rPr>
                <w:del w:id="562" w:author="ZTE-Ma Zhifeng" w:date="2022-07-23T17:41:00Z"/>
                <w:rFonts w:cs="Arial"/>
              </w:rPr>
            </w:pPr>
            <w:del w:id="563" w:author="ZTE-Ma Zhifeng" w:date="2022-07-23T17:41:00Z">
              <w:r w:rsidRPr="00EF5447" w:rsidDel="002E3483">
                <w:rPr>
                  <w:rFonts w:cs="Arial"/>
                </w:rPr>
                <w:delText>DC_1-7-7_n78</w:delText>
              </w:r>
            </w:del>
          </w:p>
        </w:tc>
        <w:tc>
          <w:tcPr>
            <w:tcW w:w="2952" w:type="dxa"/>
            <w:tcBorders>
              <w:top w:val="single" w:sz="4" w:space="0" w:color="auto"/>
              <w:left w:val="single" w:sz="4" w:space="0" w:color="auto"/>
              <w:bottom w:val="single" w:sz="4" w:space="0" w:color="auto"/>
              <w:right w:val="single" w:sz="4" w:space="0" w:color="auto"/>
            </w:tcBorders>
            <w:hideMark/>
          </w:tcPr>
          <w:p w14:paraId="052C7DCD" w14:textId="5FF04C68" w:rsidR="002879A2" w:rsidRPr="00EF5447" w:rsidDel="002E3483" w:rsidRDefault="002879A2" w:rsidP="006C6947">
            <w:pPr>
              <w:pStyle w:val="TAC"/>
              <w:rPr>
                <w:del w:id="564" w:author="ZTE-Ma Zhifeng" w:date="2022-07-23T17:41:00Z"/>
                <w:rFonts w:cs="Arial"/>
                <w:lang w:eastAsia="fr-FR"/>
              </w:rPr>
            </w:pPr>
            <w:del w:id="565" w:author="ZTE-Ma Zhifeng" w:date="2022-07-23T17:41:00Z">
              <w:r w:rsidRPr="00EF5447" w:rsidDel="002E3483">
                <w:rPr>
                  <w:rFonts w:eastAsia="MS Mincho"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6E2E715" w14:textId="1C58E8D5" w:rsidR="002879A2" w:rsidRPr="00EF5447" w:rsidDel="002E3483" w:rsidRDefault="002879A2" w:rsidP="006C6947">
            <w:pPr>
              <w:pStyle w:val="TAC"/>
              <w:rPr>
                <w:del w:id="566" w:author="ZTE-Ma Zhifeng" w:date="2022-07-23T17:41:00Z"/>
                <w:rFonts w:cs="Arial"/>
              </w:rPr>
            </w:pPr>
            <w:del w:id="567" w:author="ZTE-Ma Zhifeng" w:date="2022-07-23T17:41:00Z">
              <w:r w:rsidRPr="00EF5447" w:rsidDel="002E3483">
                <w:rPr>
                  <w:rFonts w:cs="Arial"/>
                  <w:lang w:eastAsia="zh-CN"/>
                </w:rPr>
                <w:delText>0.6</w:delText>
              </w:r>
            </w:del>
          </w:p>
        </w:tc>
      </w:tr>
      <w:tr w:rsidR="002879A2" w:rsidRPr="00EF5447" w:rsidDel="002E3483" w14:paraId="0292CD55" w14:textId="1580B64C" w:rsidTr="006C6947">
        <w:trPr>
          <w:trHeight w:val="187"/>
          <w:jc w:val="center"/>
          <w:del w:id="56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4024036" w14:textId="1A9C06D0" w:rsidR="002879A2" w:rsidRPr="00EF5447" w:rsidDel="002E3483" w:rsidRDefault="002879A2" w:rsidP="006C6947">
            <w:pPr>
              <w:pStyle w:val="TAC"/>
              <w:rPr>
                <w:del w:id="56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660D6B" w14:textId="105C9863" w:rsidR="002879A2" w:rsidRPr="00EF5447" w:rsidDel="002E3483" w:rsidRDefault="002879A2" w:rsidP="006C6947">
            <w:pPr>
              <w:pStyle w:val="TAC"/>
              <w:rPr>
                <w:del w:id="570" w:author="ZTE-Ma Zhifeng" w:date="2022-07-23T17:41:00Z"/>
                <w:rFonts w:cs="Arial"/>
              </w:rPr>
            </w:pPr>
            <w:del w:id="571" w:author="ZTE-Ma Zhifeng" w:date="2022-07-23T17:41:00Z">
              <w:r w:rsidRPr="00EF5447" w:rsidDel="002E3483">
                <w:rPr>
                  <w:rFonts w:eastAsia="MS Mincho"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71D8562" w14:textId="2A623B11" w:rsidR="002879A2" w:rsidRPr="00EF5447" w:rsidDel="002E3483" w:rsidRDefault="002879A2" w:rsidP="006C6947">
            <w:pPr>
              <w:pStyle w:val="TAC"/>
              <w:rPr>
                <w:del w:id="572" w:author="ZTE-Ma Zhifeng" w:date="2022-07-23T17:41:00Z"/>
                <w:rFonts w:cs="Arial"/>
              </w:rPr>
            </w:pPr>
            <w:del w:id="573" w:author="ZTE-Ma Zhifeng" w:date="2022-07-23T17:41:00Z">
              <w:r w:rsidRPr="00EF5447" w:rsidDel="002E3483">
                <w:rPr>
                  <w:rFonts w:cs="Arial"/>
                  <w:lang w:eastAsia="zh-CN"/>
                </w:rPr>
                <w:delText>0.6</w:delText>
              </w:r>
            </w:del>
          </w:p>
        </w:tc>
      </w:tr>
      <w:tr w:rsidR="002879A2" w:rsidRPr="00EF5447" w:rsidDel="002E3483" w14:paraId="6A3B5AAC" w14:textId="2E53564F" w:rsidTr="006C6947">
        <w:trPr>
          <w:trHeight w:val="187"/>
          <w:jc w:val="center"/>
          <w:del w:id="57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4DBE95B" w14:textId="05DE4127" w:rsidR="002879A2" w:rsidRPr="00EF5447" w:rsidDel="002E3483" w:rsidRDefault="002879A2" w:rsidP="006C6947">
            <w:pPr>
              <w:pStyle w:val="TAC"/>
              <w:rPr>
                <w:del w:id="57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9419BC" w14:textId="6230118B" w:rsidR="002879A2" w:rsidRPr="00EF5447" w:rsidDel="002E3483" w:rsidRDefault="002879A2" w:rsidP="006C6947">
            <w:pPr>
              <w:pStyle w:val="TAC"/>
              <w:rPr>
                <w:del w:id="576" w:author="ZTE-Ma Zhifeng" w:date="2022-07-23T17:41:00Z"/>
                <w:rFonts w:cs="Arial"/>
              </w:rPr>
            </w:pPr>
            <w:del w:id="577" w:author="ZTE-Ma Zhifeng" w:date="2022-07-23T17:41:00Z">
              <w:r w:rsidRPr="00EF5447" w:rsidDel="002E3483">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3AC0B54" w14:textId="3B00F211" w:rsidR="002879A2" w:rsidRPr="00EF5447" w:rsidDel="002E3483" w:rsidRDefault="002879A2" w:rsidP="006C6947">
            <w:pPr>
              <w:pStyle w:val="TAC"/>
              <w:rPr>
                <w:del w:id="578" w:author="ZTE-Ma Zhifeng" w:date="2022-07-23T17:41:00Z"/>
                <w:rFonts w:cs="Arial"/>
              </w:rPr>
            </w:pPr>
            <w:del w:id="579" w:author="ZTE-Ma Zhifeng" w:date="2022-07-23T17:41:00Z">
              <w:r w:rsidRPr="00EF5447" w:rsidDel="002E3483">
                <w:rPr>
                  <w:rFonts w:cs="Arial"/>
                  <w:lang w:eastAsia="zh-CN"/>
                </w:rPr>
                <w:delText>0.8</w:delText>
              </w:r>
            </w:del>
          </w:p>
        </w:tc>
      </w:tr>
      <w:tr w:rsidR="002879A2" w:rsidRPr="00EF5447" w:rsidDel="002E3483" w14:paraId="401FBA27" w14:textId="06D0E8F7" w:rsidTr="006C6947">
        <w:trPr>
          <w:trHeight w:val="187"/>
          <w:jc w:val="center"/>
          <w:del w:id="58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2126B6E" w14:textId="4E22F043" w:rsidR="002879A2" w:rsidRPr="00EF5447" w:rsidDel="002E3483" w:rsidRDefault="002879A2" w:rsidP="006C6947">
            <w:pPr>
              <w:pStyle w:val="TAC"/>
              <w:rPr>
                <w:del w:id="581" w:author="ZTE-Ma Zhifeng" w:date="2022-07-23T17:41:00Z"/>
                <w:rFonts w:cs="Arial"/>
                <w:lang w:eastAsia="ko-KR"/>
              </w:rPr>
            </w:pPr>
            <w:del w:id="582" w:author="ZTE-Ma Zhifeng" w:date="2022-07-23T17:41:00Z">
              <w:r w:rsidRPr="00EF5447" w:rsidDel="002E3483">
                <w:rPr>
                  <w:rFonts w:cs="Arial"/>
                  <w:lang w:eastAsia="ko-KR"/>
                </w:rPr>
                <w:delText>DC_1_n7-n78</w:delText>
              </w:r>
            </w:del>
          </w:p>
        </w:tc>
        <w:tc>
          <w:tcPr>
            <w:tcW w:w="2952" w:type="dxa"/>
            <w:tcBorders>
              <w:top w:val="single" w:sz="4" w:space="0" w:color="auto"/>
              <w:left w:val="single" w:sz="4" w:space="0" w:color="auto"/>
              <w:bottom w:val="single" w:sz="4" w:space="0" w:color="auto"/>
              <w:right w:val="single" w:sz="4" w:space="0" w:color="auto"/>
            </w:tcBorders>
            <w:hideMark/>
          </w:tcPr>
          <w:p w14:paraId="17B00081" w14:textId="2D6812D5" w:rsidR="002879A2" w:rsidRPr="00EF5447" w:rsidDel="002E3483" w:rsidRDefault="002879A2" w:rsidP="006C6947">
            <w:pPr>
              <w:pStyle w:val="TAC"/>
              <w:rPr>
                <w:del w:id="583" w:author="ZTE-Ma Zhifeng" w:date="2022-07-23T17:41:00Z"/>
                <w:rFonts w:cs="Arial"/>
                <w:lang w:eastAsia="ko-KR"/>
              </w:rPr>
            </w:pPr>
            <w:del w:id="584" w:author="ZTE-Ma Zhifeng" w:date="2022-07-23T17:41:00Z">
              <w:r w:rsidRPr="00EF5447" w:rsidDel="002E3483">
                <w:rPr>
                  <w:rFonts w:cs="Arial"/>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610086A" w14:textId="0CA73CB7" w:rsidR="002879A2" w:rsidRPr="00EF5447" w:rsidDel="002E3483" w:rsidRDefault="002879A2" w:rsidP="006C6947">
            <w:pPr>
              <w:pStyle w:val="TAC"/>
              <w:rPr>
                <w:del w:id="585" w:author="ZTE-Ma Zhifeng" w:date="2022-07-23T17:41:00Z"/>
                <w:rFonts w:cs="Arial"/>
                <w:lang w:eastAsia="zh-CN"/>
              </w:rPr>
            </w:pPr>
            <w:del w:id="586" w:author="ZTE-Ma Zhifeng" w:date="2022-07-23T17:41:00Z">
              <w:r w:rsidRPr="00EF5447" w:rsidDel="002E3483">
                <w:rPr>
                  <w:rFonts w:cs="Arial"/>
                  <w:lang w:eastAsia="zh-CN"/>
                </w:rPr>
                <w:delText>0.6</w:delText>
              </w:r>
            </w:del>
          </w:p>
        </w:tc>
      </w:tr>
      <w:tr w:rsidR="002879A2" w:rsidRPr="00EF5447" w:rsidDel="002E3483" w14:paraId="4DBE1ABC" w14:textId="27D2DDF6" w:rsidTr="006C6947">
        <w:trPr>
          <w:trHeight w:val="187"/>
          <w:jc w:val="center"/>
          <w:del w:id="58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C35365F" w14:textId="1785ECDA" w:rsidR="002879A2" w:rsidRPr="00EF5447" w:rsidDel="002E3483" w:rsidRDefault="002879A2" w:rsidP="006C6947">
            <w:pPr>
              <w:pStyle w:val="TAC"/>
              <w:rPr>
                <w:del w:id="588"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73A9F0" w14:textId="07DC259D" w:rsidR="002879A2" w:rsidRPr="00EF5447" w:rsidDel="002E3483" w:rsidRDefault="002879A2" w:rsidP="006C6947">
            <w:pPr>
              <w:pStyle w:val="TAC"/>
              <w:rPr>
                <w:del w:id="589" w:author="ZTE-Ma Zhifeng" w:date="2022-07-23T17:41:00Z"/>
                <w:rFonts w:cs="Arial"/>
                <w:lang w:eastAsia="ko-KR"/>
              </w:rPr>
            </w:pPr>
            <w:del w:id="590" w:author="ZTE-Ma Zhifeng" w:date="2022-07-23T17:41:00Z">
              <w:r w:rsidRPr="00EF5447" w:rsidDel="002E3483">
                <w:rPr>
                  <w:rFonts w:cs="Arial"/>
                  <w:lang w:eastAsia="ko-KR"/>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04B2458" w14:textId="239BB747" w:rsidR="002879A2" w:rsidRPr="00EF5447" w:rsidDel="002E3483" w:rsidRDefault="002879A2" w:rsidP="006C6947">
            <w:pPr>
              <w:pStyle w:val="TAC"/>
              <w:rPr>
                <w:del w:id="591" w:author="ZTE-Ma Zhifeng" w:date="2022-07-23T17:41:00Z"/>
                <w:rFonts w:cs="Arial"/>
                <w:lang w:eastAsia="zh-CN"/>
              </w:rPr>
            </w:pPr>
            <w:del w:id="592" w:author="ZTE-Ma Zhifeng" w:date="2022-07-23T17:41:00Z">
              <w:r w:rsidRPr="00EF5447" w:rsidDel="002E3483">
                <w:rPr>
                  <w:rFonts w:cs="Arial"/>
                  <w:lang w:eastAsia="zh-CN"/>
                </w:rPr>
                <w:delText>0.6</w:delText>
              </w:r>
            </w:del>
          </w:p>
        </w:tc>
      </w:tr>
      <w:tr w:rsidR="002879A2" w:rsidRPr="00EF5447" w:rsidDel="002E3483" w14:paraId="10266F91" w14:textId="632EF997" w:rsidTr="006C6947">
        <w:trPr>
          <w:trHeight w:val="187"/>
          <w:jc w:val="center"/>
          <w:del w:id="59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114852D" w14:textId="5F99DE90" w:rsidR="002879A2" w:rsidRPr="00EF5447" w:rsidDel="002E3483" w:rsidRDefault="002879A2" w:rsidP="006C6947">
            <w:pPr>
              <w:pStyle w:val="TAC"/>
              <w:rPr>
                <w:del w:id="594"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B45D1E2" w14:textId="2CFC1CFF" w:rsidR="002879A2" w:rsidRPr="00EF5447" w:rsidDel="002E3483" w:rsidRDefault="002879A2" w:rsidP="006C6947">
            <w:pPr>
              <w:pStyle w:val="TAC"/>
              <w:rPr>
                <w:del w:id="595" w:author="ZTE-Ma Zhifeng" w:date="2022-07-23T17:41:00Z"/>
                <w:rFonts w:cs="Arial"/>
                <w:lang w:eastAsia="ko-KR"/>
              </w:rPr>
            </w:pPr>
            <w:del w:id="596" w:author="ZTE-Ma Zhifeng" w:date="2022-07-23T17:41:00Z">
              <w:r w:rsidRPr="00EF5447" w:rsidDel="002E3483">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091B055" w14:textId="5EF11E94" w:rsidR="002879A2" w:rsidRPr="00EF5447" w:rsidDel="002E3483" w:rsidRDefault="002879A2" w:rsidP="006C6947">
            <w:pPr>
              <w:pStyle w:val="TAC"/>
              <w:rPr>
                <w:del w:id="597" w:author="ZTE-Ma Zhifeng" w:date="2022-07-23T17:41:00Z"/>
                <w:rFonts w:cs="Arial"/>
                <w:lang w:eastAsia="zh-CN"/>
              </w:rPr>
            </w:pPr>
            <w:del w:id="598" w:author="ZTE-Ma Zhifeng" w:date="2022-07-23T17:41:00Z">
              <w:r w:rsidRPr="00EF5447" w:rsidDel="002E3483">
                <w:rPr>
                  <w:rFonts w:cs="Arial"/>
                  <w:lang w:eastAsia="zh-CN"/>
                </w:rPr>
                <w:delText>0.8</w:delText>
              </w:r>
            </w:del>
          </w:p>
        </w:tc>
      </w:tr>
      <w:tr w:rsidR="002879A2" w:rsidRPr="00EF5447" w:rsidDel="002E3483" w14:paraId="42D85DF9" w14:textId="026893D2" w:rsidTr="006C6947">
        <w:trPr>
          <w:trHeight w:val="187"/>
          <w:jc w:val="center"/>
          <w:del w:id="59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D92DA7B" w14:textId="14BFB915" w:rsidR="002879A2" w:rsidRPr="00EF5447" w:rsidDel="002E3483" w:rsidRDefault="002879A2" w:rsidP="006C6947">
            <w:pPr>
              <w:pStyle w:val="TAC"/>
              <w:rPr>
                <w:del w:id="600" w:author="ZTE-Ma Zhifeng" w:date="2022-07-23T17:41:00Z"/>
                <w:rFonts w:cs="Arial"/>
                <w:lang w:eastAsia="ko-KR"/>
              </w:rPr>
            </w:pPr>
            <w:del w:id="601" w:author="ZTE-Ma Zhifeng" w:date="2022-07-23T17:41:00Z">
              <w:r w:rsidRPr="00EF5447" w:rsidDel="002E3483">
                <w:delText>DC_1-8_n3</w:delText>
              </w:r>
            </w:del>
          </w:p>
        </w:tc>
        <w:tc>
          <w:tcPr>
            <w:tcW w:w="2952" w:type="dxa"/>
            <w:tcBorders>
              <w:top w:val="single" w:sz="4" w:space="0" w:color="auto"/>
              <w:left w:val="single" w:sz="4" w:space="0" w:color="auto"/>
              <w:bottom w:val="single" w:sz="4" w:space="0" w:color="auto"/>
              <w:right w:val="single" w:sz="4" w:space="0" w:color="auto"/>
            </w:tcBorders>
            <w:hideMark/>
          </w:tcPr>
          <w:p w14:paraId="75D45B20" w14:textId="28A44248" w:rsidR="002879A2" w:rsidRPr="00EF5447" w:rsidDel="002E3483" w:rsidRDefault="002879A2" w:rsidP="006C6947">
            <w:pPr>
              <w:pStyle w:val="TAC"/>
              <w:rPr>
                <w:del w:id="602" w:author="ZTE-Ma Zhifeng" w:date="2022-07-23T17:41:00Z"/>
                <w:rFonts w:cs="Arial"/>
                <w:lang w:eastAsia="ko-KR"/>
              </w:rPr>
            </w:pPr>
            <w:del w:id="603"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EB8CE89" w14:textId="5EF54518" w:rsidR="002879A2" w:rsidRPr="00EF5447" w:rsidDel="002E3483" w:rsidRDefault="002879A2" w:rsidP="006C6947">
            <w:pPr>
              <w:pStyle w:val="TAC"/>
              <w:rPr>
                <w:del w:id="604" w:author="ZTE-Ma Zhifeng" w:date="2022-07-23T17:41:00Z"/>
                <w:rFonts w:cs="Arial"/>
                <w:lang w:eastAsia="zh-CN"/>
              </w:rPr>
            </w:pPr>
            <w:del w:id="605" w:author="ZTE-Ma Zhifeng" w:date="2022-07-23T17:41:00Z">
              <w:r w:rsidRPr="00EF5447" w:rsidDel="002E3483">
                <w:delText>0.3</w:delText>
              </w:r>
            </w:del>
          </w:p>
        </w:tc>
      </w:tr>
      <w:tr w:rsidR="002879A2" w:rsidRPr="00EF5447" w:rsidDel="002E3483" w14:paraId="57B491B0" w14:textId="045ADED8" w:rsidTr="006C6947">
        <w:trPr>
          <w:trHeight w:val="187"/>
          <w:jc w:val="center"/>
          <w:del w:id="60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199EB35" w14:textId="00FB9A90" w:rsidR="002879A2" w:rsidRPr="00EF5447" w:rsidDel="002E3483" w:rsidRDefault="002879A2" w:rsidP="006C6947">
            <w:pPr>
              <w:pStyle w:val="TAC"/>
              <w:rPr>
                <w:del w:id="607"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8E10A41" w14:textId="778C9863" w:rsidR="002879A2" w:rsidRPr="00EF5447" w:rsidDel="002E3483" w:rsidRDefault="002879A2" w:rsidP="006C6947">
            <w:pPr>
              <w:pStyle w:val="TAC"/>
              <w:rPr>
                <w:del w:id="608" w:author="ZTE-Ma Zhifeng" w:date="2022-07-23T17:41:00Z"/>
                <w:rFonts w:cs="Arial"/>
                <w:lang w:eastAsia="ko-KR"/>
              </w:rPr>
            </w:pPr>
            <w:del w:id="609"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C53035B" w14:textId="276FBAB8" w:rsidR="002879A2" w:rsidRPr="00EF5447" w:rsidDel="002E3483" w:rsidRDefault="002879A2" w:rsidP="006C6947">
            <w:pPr>
              <w:pStyle w:val="TAC"/>
              <w:rPr>
                <w:del w:id="610" w:author="ZTE-Ma Zhifeng" w:date="2022-07-23T17:41:00Z"/>
                <w:rFonts w:cs="Arial"/>
                <w:lang w:eastAsia="zh-CN"/>
              </w:rPr>
            </w:pPr>
            <w:del w:id="611" w:author="ZTE-Ma Zhifeng" w:date="2022-07-23T17:41:00Z">
              <w:r w:rsidRPr="00EF5447" w:rsidDel="002E3483">
                <w:delText>0.3</w:delText>
              </w:r>
            </w:del>
          </w:p>
        </w:tc>
      </w:tr>
      <w:tr w:rsidR="002879A2" w:rsidRPr="00EF5447" w:rsidDel="002E3483" w14:paraId="5CD39DFC" w14:textId="771C15B0" w:rsidTr="006C6947">
        <w:trPr>
          <w:trHeight w:val="187"/>
          <w:jc w:val="center"/>
          <w:del w:id="61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545E401" w14:textId="2D23A836" w:rsidR="002879A2" w:rsidRPr="00EF5447" w:rsidDel="002E3483" w:rsidRDefault="002879A2" w:rsidP="006C6947">
            <w:pPr>
              <w:pStyle w:val="TAC"/>
              <w:rPr>
                <w:del w:id="613"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548D6C0" w14:textId="2778C6D8" w:rsidR="002879A2" w:rsidRPr="00EF5447" w:rsidDel="002E3483" w:rsidRDefault="002879A2" w:rsidP="006C6947">
            <w:pPr>
              <w:pStyle w:val="TAC"/>
              <w:rPr>
                <w:del w:id="614" w:author="ZTE-Ma Zhifeng" w:date="2022-07-23T17:41:00Z"/>
                <w:rFonts w:cs="Arial"/>
                <w:lang w:eastAsia="ko-KR"/>
              </w:rPr>
            </w:pPr>
            <w:del w:id="615"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6635C2A" w14:textId="10CF2DC8" w:rsidR="002879A2" w:rsidRPr="00EF5447" w:rsidDel="002E3483" w:rsidRDefault="002879A2" w:rsidP="006C6947">
            <w:pPr>
              <w:pStyle w:val="TAC"/>
              <w:rPr>
                <w:del w:id="616" w:author="ZTE-Ma Zhifeng" w:date="2022-07-23T17:41:00Z"/>
                <w:rFonts w:cs="Arial"/>
                <w:lang w:eastAsia="zh-CN"/>
              </w:rPr>
            </w:pPr>
            <w:del w:id="617" w:author="ZTE-Ma Zhifeng" w:date="2022-07-23T17:41:00Z">
              <w:r w:rsidRPr="00EF5447" w:rsidDel="002E3483">
                <w:delText>0.3</w:delText>
              </w:r>
            </w:del>
          </w:p>
        </w:tc>
      </w:tr>
      <w:tr w:rsidR="002879A2" w:rsidRPr="00EF5447" w:rsidDel="002E3483" w14:paraId="076BD6C8" w14:textId="5CC0A21B" w:rsidTr="006C6947">
        <w:trPr>
          <w:trHeight w:val="187"/>
          <w:jc w:val="center"/>
          <w:del w:id="61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D60A796" w14:textId="3BC6187B" w:rsidR="002879A2" w:rsidRPr="00EF5447" w:rsidDel="002E3483" w:rsidRDefault="002879A2" w:rsidP="006C6947">
            <w:pPr>
              <w:pStyle w:val="TAC"/>
              <w:rPr>
                <w:del w:id="619" w:author="ZTE-Ma Zhifeng" w:date="2022-07-23T17:41:00Z"/>
                <w:rFonts w:cs="Arial"/>
              </w:rPr>
            </w:pPr>
            <w:del w:id="620" w:author="ZTE-Ma Zhifeng" w:date="2022-07-23T17:41:00Z">
              <w:r w:rsidRPr="00EF5447" w:rsidDel="002E3483">
                <w:delText>DC_1-8_n28</w:delText>
              </w:r>
            </w:del>
          </w:p>
        </w:tc>
        <w:tc>
          <w:tcPr>
            <w:tcW w:w="2952" w:type="dxa"/>
            <w:tcBorders>
              <w:top w:val="single" w:sz="4" w:space="0" w:color="auto"/>
              <w:left w:val="single" w:sz="4" w:space="0" w:color="auto"/>
              <w:bottom w:val="single" w:sz="4" w:space="0" w:color="auto"/>
              <w:right w:val="single" w:sz="4" w:space="0" w:color="auto"/>
            </w:tcBorders>
            <w:hideMark/>
          </w:tcPr>
          <w:p w14:paraId="4009F391" w14:textId="30A583E5" w:rsidR="002879A2" w:rsidRPr="00EF5447" w:rsidDel="002E3483" w:rsidRDefault="002879A2" w:rsidP="006C6947">
            <w:pPr>
              <w:pStyle w:val="TAC"/>
              <w:rPr>
                <w:del w:id="621" w:author="ZTE-Ma Zhifeng" w:date="2022-07-23T17:41:00Z"/>
                <w:lang w:eastAsia="fr-FR"/>
              </w:rPr>
            </w:pPr>
            <w:del w:id="622"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8D1E5DB" w14:textId="1BEFE213" w:rsidR="002879A2" w:rsidRPr="00EF5447" w:rsidDel="002E3483" w:rsidRDefault="002879A2" w:rsidP="006C6947">
            <w:pPr>
              <w:pStyle w:val="TAC"/>
              <w:rPr>
                <w:del w:id="623" w:author="ZTE-Ma Zhifeng" w:date="2022-07-23T17:41:00Z"/>
              </w:rPr>
            </w:pPr>
            <w:del w:id="624" w:author="ZTE-Ma Zhifeng" w:date="2022-07-23T17:41:00Z">
              <w:r w:rsidRPr="00EF5447" w:rsidDel="002E3483">
                <w:rPr>
                  <w:rFonts w:cs="Arial"/>
                  <w:szCs w:val="18"/>
                </w:rPr>
                <w:delText>0.3</w:delText>
              </w:r>
            </w:del>
          </w:p>
        </w:tc>
      </w:tr>
      <w:tr w:rsidR="002879A2" w:rsidRPr="00EF5447" w:rsidDel="002E3483" w14:paraId="73B12F4B" w14:textId="4E0E5323" w:rsidTr="006C6947">
        <w:trPr>
          <w:trHeight w:val="187"/>
          <w:jc w:val="center"/>
          <w:del w:id="62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F1B706D" w14:textId="6517D048" w:rsidR="002879A2" w:rsidRPr="00EF5447" w:rsidDel="002E3483" w:rsidRDefault="002879A2" w:rsidP="006C6947">
            <w:pPr>
              <w:pStyle w:val="TAC"/>
              <w:rPr>
                <w:del w:id="62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B4E128" w14:textId="5D9E3844" w:rsidR="002879A2" w:rsidRPr="00EF5447" w:rsidDel="002E3483" w:rsidRDefault="002879A2" w:rsidP="006C6947">
            <w:pPr>
              <w:pStyle w:val="TAC"/>
              <w:rPr>
                <w:del w:id="627" w:author="ZTE-Ma Zhifeng" w:date="2022-07-23T17:41:00Z"/>
              </w:rPr>
            </w:pPr>
            <w:del w:id="628"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82EBA63" w14:textId="775D36DA" w:rsidR="002879A2" w:rsidRPr="00EF5447" w:rsidDel="002E3483" w:rsidRDefault="002879A2" w:rsidP="006C6947">
            <w:pPr>
              <w:pStyle w:val="TAC"/>
              <w:rPr>
                <w:del w:id="629" w:author="ZTE-Ma Zhifeng" w:date="2022-07-23T17:41:00Z"/>
              </w:rPr>
            </w:pPr>
            <w:del w:id="630" w:author="ZTE-Ma Zhifeng" w:date="2022-07-23T17:41:00Z">
              <w:r w:rsidRPr="00EF5447" w:rsidDel="002E3483">
                <w:rPr>
                  <w:rFonts w:cs="Arial"/>
                  <w:szCs w:val="18"/>
                </w:rPr>
                <w:delText>0.6</w:delText>
              </w:r>
            </w:del>
          </w:p>
        </w:tc>
      </w:tr>
      <w:tr w:rsidR="002879A2" w:rsidRPr="00EF5447" w:rsidDel="002E3483" w14:paraId="5F5E677F" w14:textId="32628183" w:rsidTr="006C6947">
        <w:trPr>
          <w:trHeight w:val="187"/>
          <w:jc w:val="center"/>
          <w:del w:id="63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F704D73" w14:textId="16984EFE" w:rsidR="002879A2" w:rsidRPr="00EF5447" w:rsidDel="002E3483" w:rsidRDefault="002879A2" w:rsidP="006C6947">
            <w:pPr>
              <w:pStyle w:val="TAC"/>
              <w:rPr>
                <w:del w:id="63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5822B3" w14:textId="6C1B219D" w:rsidR="002879A2" w:rsidRPr="00EF5447" w:rsidDel="002E3483" w:rsidRDefault="002879A2" w:rsidP="006C6947">
            <w:pPr>
              <w:pStyle w:val="TAC"/>
              <w:rPr>
                <w:del w:id="633" w:author="ZTE-Ma Zhifeng" w:date="2022-07-23T17:41:00Z"/>
              </w:rPr>
            </w:pPr>
            <w:del w:id="634"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A37F27C" w14:textId="6A3FF337" w:rsidR="002879A2" w:rsidRPr="00EF5447" w:rsidDel="002E3483" w:rsidRDefault="002879A2" w:rsidP="006C6947">
            <w:pPr>
              <w:pStyle w:val="TAC"/>
              <w:rPr>
                <w:del w:id="635" w:author="ZTE-Ma Zhifeng" w:date="2022-07-23T17:41:00Z"/>
              </w:rPr>
            </w:pPr>
            <w:del w:id="636" w:author="ZTE-Ma Zhifeng" w:date="2022-07-23T17:41:00Z">
              <w:r w:rsidRPr="00EF5447" w:rsidDel="002E3483">
                <w:rPr>
                  <w:rFonts w:cs="Arial"/>
                  <w:szCs w:val="18"/>
                </w:rPr>
                <w:delText>0.6</w:delText>
              </w:r>
            </w:del>
          </w:p>
        </w:tc>
      </w:tr>
      <w:tr w:rsidR="002879A2" w:rsidRPr="00EF5447" w:rsidDel="002E3483" w14:paraId="548241FA" w14:textId="239E8208" w:rsidTr="006C6947">
        <w:trPr>
          <w:trHeight w:val="187"/>
          <w:jc w:val="center"/>
          <w:del w:id="63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3B554EB" w14:textId="4F198D22" w:rsidR="002879A2" w:rsidRPr="00EF5447" w:rsidDel="002E3483" w:rsidRDefault="002879A2" w:rsidP="006C6947">
            <w:pPr>
              <w:pStyle w:val="TAC"/>
              <w:rPr>
                <w:del w:id="638" w:author="ZTE-Ma Zhifeng" w:date="2022-07-23T17:41:00Z"/>
                <w:rFonts w:cs="Arial"/>
              </w:rPr>
            </w:pPr>
            <w:del w:id="639" w:author="ZTE-Ma Zhifeng" w:date="2022-07-23T17:41:00Z">
              <w:r w:rsidRPr="00EF5447" w:rsidDel="002E3483">
                <w:rPr>
                  <w:rFonts w:eastAsia="MS Mincho" w:cs="Arial"/>
                  <w:bCs/>
                  <w:szCs w:val="18"/>
                </w:rPr>
                <w:delText>DC_1_n8-n40</w:delText>
              </w:r>
            </w:del>
          </w:p>
        </w:tc>
        <w:tc>
          <w:tcPr>
            <w:tcW w:w="2952" w:type="dxa"/>
            <w:tcBorders>
              <w:top w:val="single" w:sz="4" w:space="0" w:color="auto"/>
              <w:left w:val="single" w:sz="4" w:space="0" w:color="auto"/>
              <w:bottom w:val="single" w:sz="4" w:space="0" w:color="auto"/>
              <w:right w:val="single" w:sz="4" w:space="0" w:color="auto"/>
            </w:tcBorders>
          </w:tcPr>
          <w:p w14:paraId="1E8796C9" w14:textId="46EFB9FD" w:rsidR="002879A2" w:rsidRPr="00EF5447" w:rsidDel="002E3483" w:rsidRDefault="002879A2" w:rsidP="006C6947">
            <w:pPr>
              <w:pStyle w:val="TAC"/>
              <w:rPr>
                <w:del w:id="640" w:author="ZTE-Ma Zhifeng" w:date="2022-07-23T17:41:00Z"/>
              </w:rPr>
            </w:pPr>
            <w:del w:id="641" w:author="ZTE-Ma Zhifeng" w:date="2022-07-23T17:41:00Z">
              <w:r w:rsidRPr="00EF5447" w:rsidDel="002E3483">
                <w:rPr>
                  <w:rFonts w:eastAsia="MS Mincho" w:cs="Arial"/>
                  <w:bCs/>
                  <w:szCs w:val="18"/>
                </w:rPr>
                <w:delText>1</w:delText>
              </w:r>
            </w:del>
          </w:p>
        </w:tc>
        <w:tc>
          <w:tcPr>
            <w:tcW w:w="2952" w:type="dxa"/>
            <w:tcBorders>
              <w:top w:val="single" w:sz="4" w:space="0" w:color="auto"/>
              <w:left w:val="single" w:sz="4" w:space="0" w:color="auto"/>
              <w:bottom w:val="single" w:sz="4" w:space="0" w:color="auto"/>
              <w:right w:val="single" w:sz="4" w:space="0" w:color="auto"/>
            </w:tcBorders>
          </w:tcPr>
          <w:p w14:paraId="52B06793" w14:textId="3A1A7245" w:rsidR="002879A2" w:rsidRPr="00EF5447" w:rsidDel="002E3483" w:rsidRDefault="002879A2" w:rsidP="006C6947">
            <w:pPr>
              <w:pStyle w:val="TAC"/>
              <w:rPr>
                <w:del w:id="642" w:author="ZTE-Ma Zhifeng" w:date="2022-07-23T17:41:00Z"/>
                <w:rFonts w:cs="Arial"/>
                <w:szCs w:val="18"/>
              </w:rPr>
            </w:pPr>
            <w:del w:id="643" w:author="ZTE-Ma Zhifeng" w:date="2022-07-23T17:41:00Z">
              <w:r w:rsidRPr="00EF5447" w:rsidDel="002E3483">
                <w:rPr>
                  <w:rFonts w:eastAsia="MS Mincho" w:cs="Arial"/>
                  <w:bCs/>
                  <w:szCs w:val="18"/>
                </w:rPr>
                <w:delText>0.3</w:delText>
              </w:r>
            </w:del>
          </w:p>
        </w:tc>
      </w:tr>
      <w:tr w:rsidR="002879A2" w:rsidRPr="00EF5447" w:rsidDel="002E3483" w14:paraId="760E3DD6" w14:textId="3FCB75C6" w:rsidTr="006C6947">
        <w:trPr>
          <w:trHeight w:val="187"/>
          <w:jc w:val="center"/>
          <w:del w:id="644" w:author="ZTE-Ma Zhifeng" w:date="2022-07-23T17:41:00Z"/>
        </w:trPr>
        <w:tc>
          <w:tcPr>
            <w:tcW w:w="2221" w:type="dxa"/>
            <w:tcBorders>
              <w:top w:val="nil"/>
              <w:left w:val="single" w:sz="4" w:space="0" w:color="auto"/>
              <w:bottom w:val="nil"/>
              <w:right w:val="single" w:sz="4" w:space="0" w:color="auto"/>
            </w:tcBorders>
            <w:shd w:val="clear" w:color="auto" w:fill="auto"/>
          </w:tcPr>
          <w:p w14:paraId="2429E9EA" w14:textId="12EF32E4" w:rsidR="002879A2" w:rsidRPr="00EF5447" w:rsidDel="002E3483" w:rsidRDefault="002879A2" w:rsidP="006C6947">
            <w:pPr>
              <w:pStyle w:val="TAC"/>
              <w:rPr>
                <w:del w:id="64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76FF8488" w14:textId="378B7ED0" w:rsidR="002879A2" w:rsidRPr="00EF5447" w:rsidDel="002E3483" w:rsidRDefault="002879A2" w:rsidP="006C6947">
            <w:pPr>
              <w:pStyle w:val="TAC"/>
              <w:rPr>
                <w:del w:id="646" w:author="ZTE-Ma Zhifeng" w:date="2022-07-23T17:41:00Z"/>
              </w:rPr>
            </w:pPr>
            <w:del w:id="647" w:author="ZTE-Ma Zhifeng" w:date="2022-07-23T17:41:00Z">
              <w:r w:rsidRPr="00EF5447" w:rsidDel="002E3483">
                <w:rPr>
                  <w:rFonts w:eastAsia="MS Mincho" w:cs="Arial"/>
                  <w:bCs/>
                  <w:szCs w:val="18"/>
                </w:rPr>
                <w:delText>n8</w:delText>
              </w:r>
            </w:del>
          </w:p>
        </w:tc>
        <w:tc>
          <w:tcPr>
            <w:tcW w:w="2952" w:type="dxa"/>
            <w:tcBorders>
              <w:top w:val="single" w:sz="4" w:space="0" w:color="auto"/>
              <w:left w:val="single" w:sz="4" w:space="0" w:color="auto"/>
              <w:bottom w:val="single" w:sz="4" w:space="0" w:color="auto"/>
              <w:right w:val="single" w:sz="4" w:space="0" w:color="auto"/>
            </w:tcBorders>
          </w:tcPr>
          <w:p w14:paraId="438C3D08" w14:textId="1E04F8DA" w:rsidR="002879A2" w:rsidRPr="00EF5447" w:rsidDel="002E3483" w:rsidRDefault="002879A2" w:rsidP="006C6947">
            <w:pPr>
              <w:pStyle w:val="TAC"/>
              <w:rPr>
                <w:del w:id="648" w:author="ZTE-Ma Zhifeng" w:date="2022-07-23T17:41:00Z"/>
                <w:rFonts w:cs="Arial"/>
                <w:szCs w:val="18"/>
              </w:rPr>
            </w:pPr>
            <w:del w:id="649" w:author="ZTE-Ma Zhifeng" w:date="2022-07-23T17:41:00Z">
              <w:r w:rsidRPr="00EF5447" w:rsidDel="002E3483">
                <w:rPr>
                  <w:rFonts w:eastAsia="MS Mincho" w:cs="Arial"/>
                  <w:bCs/>
                  <w:szCs w:val="18"/>
                </w:rPr>
                <w:delText>0.3</w:delText>
              </w:r>
            </w:del>
          </w:p>
        </w:tc>
      </w:tr>
      <w:tr w:rsidR="002879A2" w:rsidRPr="00EF5447" w:rsidDel="002E3483" w14:paraId="6155B843" w14:textId="2CCCAD65" w:rsidTr="006C6947">
        <w:trPr>
          <w:trHeight w:val="187"/>
          <w:jc w:val="center"/>
          <w:del w:id="65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B672418" w14:textId="7B71F7B4" w:rsidR="002879A2" w:rsidRPr="00EF5447" w:rsidDel="002E3483" w:rsidRDefault="002879A2" w:rsidP="006C6947">
            <w:pPr>
              <w:pStyle w:val="TAC"/>
              <w:rPr>
                <w:del w:id="65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EE06F2E" w14:textId="420D2A9A" w:rsidR="002879A2" w:rsidRPr="00EF5447" w:rsidDel="002E3483" w:rsidRDefault="002879A2" w:rsidP="006C6947">
            <w:pPr>
              <w:pStyle w:val="TAC"/>
              <w:rPr>
                <w:del w:id="652" w:author="ZTE-Ma Zhifeng" w:date="2022-07-23T17:41:00Z"/>
              </w:rPr>
            </w:pPr>
            <w:del w:id="653" w:author="ZTE-Ma Zhifeng" w:date="2022-07-23T17:41:00Z">
              <w:r w:rsidRPr="00EF5447" w:rsidDel="002E3483">
                <w:rPr>
                  <w:rFonts w:eastAsia="MS Mincho" w:cs="Arial"/>
                  <w:bCs/>
                  <w:szCs w:val="18"/>
                </w:rPr>
                <w:delText>n40</w:delText>
              </w:r>
            </w:del>
          </w:p>
        </w:tc>
        <w:tc>
          <w:tcPr>
            <w:tcW w:w="2952" w:type="dxa"/>
            <w:tcBorders>
              <w:top w:val="single" w:sz="4" w:space="0" w:color="auto"/>
              <w:left w:val="single" w:sz="4" w:space="0" w:color="auto"/>
              <w:bottom w:val="single" w:sz="4" w:space="0" w:color="auto"/>
              <w:right w:val="single" w:sz="4" w:space="0" w:color="auto"/>
            </w:tcBorders>
          </w:tcPr>
          <w:p w14:paraId="631615F8" w14:textId="36426941" w:rsidR="002879A2" w:rsidRPr="00EF5447" w:rsidDel="002E3483" w:rsidRDefault="002879A2" w:rsidP="006C6947">
            <w:pPr>
              <w:pStyle w:val="TAC"/>
              <w:rPr>
                <w:del w:id="654" w:author="ZTE-Ma Zhifeng" w:date="2022-07-23T17:41:00Z"/>
                <w:rFonts w:cs="Arial"/>
                <w:szCs w:val="18"/>
              </w:rPr>
            </w:pPr>
            <w:del w:id="655" w:author="ZTE-Ma Zhifeng" w:date="2022-07-23T17:41:00Z">
              <w:r w:rsidRPr="00EF5447" w:rsidDel="002E3483">
                <w:rPr>
                  <w:rFonts w:eastAsia="MS Mincho" w:cs="Arial"/>
                  <w:bCs/>
                  <w:szCs w:val="18"/>
                </w:rPr>
                <w:delText>0.5</w:delText>
              </w:r>
            </w:del>
          </w:p>
        </w:tc>
      </w:tr>
      <w:tr w:rsidR="002879A2" w:rsidRPr="00EF5447" w:rsidDel="002E3483" w14:paraId="38152C05" w14:textId="16E0F995" w:rsidTr="006C6947">
        <w:trPr>
          <w:trHeight w:val="187"/>
          <w:jc w:val="center"/>
          <w:del w:id="65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08AD522" w14:textId="72F903ED" w:rsidR="002879A2" w:rsidRPr="00EF5447" w:rsidDel="002E3483" w:rsidRDefault="002879A2" w:rsidP="006C6947">
            <w:pPr>
              <w:pStyle w:val="TAC"/>
              <w:rPr>
                <w:del w:id="657" w:author="ZTE-Ma Zhifeng" w:date="2022-07-23T17:41:00Z"/>
                <w:rFonts w:cs="Arial"/>
                <w:lang w:eastAsia="ko-KR"/>
              </w:rPr>
            </w:pPr>
            <w:del w:id="658" w:author="ZTE-Ma Zhifeng" w:date="2022-07-23T17:41:00Z">
              <w:r w:rsidRPr="00EF5447" w:rsidDel="002E3483">
                <w:delText>DC_1-8_n77</w:delText>
              </w:r>
            </w:del>
          </w:p>
        </w:tc>
        <w:tc>
          <w:tcPr>
            <w:tcW w:w="2952" w:type="dxa"/>
            <w:tcBorders>
              <w:top w:val="single" w:sz="4" w:space="0" w:color="auto"/>
              <w:left w:val="single" w:sz="4" w:space="0" w:color="auto"/>
              <w:bottom w:val="single" w:sz="4" w:space="0" w:color="auto"/>
              <w:right w:val="single" w:sz="4" w:space="0" w:color="auto"/>
            </w:tcBorders>
            <w:hideMark/>
          </w:tcPr>
          <w:p w14:paraId="591F3751" w14:textId="0783BC50" w:rsidR="002879A2" w:rsidRPr="00EF5447" w:rsidDel="002E3483" w:rsidRDefault="002879A2" w:rsidP="006C6947">
            <w:pPr>
              <w:pStyle w:val="TAC"/>
              <w:rPr>
                <w:del w:id="659" w:author="ZTE-Ma Zhifeng" w:date="2022-07-23T17:41:00Z"/>
                <w:rFonts w:cs="Arial"/>
                <w:lang w:eastAsia="ko-KR"/>
              </w:rPr>
            </w:pPr>
            <w:del w:id="660"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D9A0096" w14:textId="082F3A6C" w:rsidR="002879A2" w:rsidRPr="00EF5447" w:rsidDel="002E3483" w:rsidRDefault="002879A2" w:rsidP="006C6947">
            <w:pPr>
              <w:pStyle w:val="TAC"/>
              <w:rPr>
                <w:del w:id="661" w:author="ZTE-Ma Zhifeng" w:date="2022-07-23T17:41:00Z"/>
                <w:rFonts w:cs="Arial"/>
                <w:lang w:eastAsia="zh-CN"/>
              </w:rPr>
            </w:pPr>
            <w:del w:id="662" w:author="ZTE-Ma Zhifeng" w:date="2022-07-23T17:41:00Z">
              <w:r w:rsidRPr="00EF5447" w:rsidDel="002E3483">
                <w:delText>0.3</w:delText>
              </w:r>
            </w:del>
          </w:p>
        </w:tc>
      </w:tr>
      <w:tr w:rsidR="002879A2" w:rsidRPr="00EF5447" w:rsidDel="002E3483" w14:paraId="3DC7BEB9" w14:textId="1CE4105C" w:rsidTr="006C6947">
        <w:trPr>
          <w:trHeight w:val="187"/>
          <w:jc w:val="center"/>
          <w:del w:id="66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F469821" w14:textId="4FD39362" w:rsidR="002879A2" w:rsidRPr="00EF5447" w:rsidDel="002E3483" w:rsidRDefault="002879A2" w:rsidP="006C6947">
            <w:pPr>
              <w:pStyle w:val="TAC"/>
              <w:rPr>
                <w:del w:id="664"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246FB6F" w14:textId="18229056" w:rsidR="002879A2" w:rsidRPr="00EF5447" w:rsidDel="002E3483" w:rsidRDefault="002879A2" w:rsidP="006C6947">
            <w:pPr>
              <w:pStyle w:val="TAC"/>
              <w:rPr>
                <w:del w:id="665" w:author="ZTE-Ma Zhifeng" w:date="2022-07-23T17:41:00Z"/>
                <w:rFonts w:cs="Arial"/>
                <w:lang w:eastAsia="ko-KR"/>
              </w:rPr>
            </w:pPr>
            <w:del w:id="666"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828BC2C" w14:textId="2AFF3D6C" w:rsidR="002879A2" w:rsidRPr="00EF5447" w:rsidDel="002E3483" w:rsidRDefault="002879A2" w:rsidP="006C6947">
            <w:pPr>
              <w:pStyle w:val="TAC"/>
              <w:rPr>
                <w:del w:id="667" w:author="ZTE-Ma Zhifeng" w:date="2022-07-23T17:41:00Z"/>
                <w:rFonts w:cs="Arial"/>
                <w:lang w:eastAsia="zh-CN"/>
              </w:rPr>
            </w:pPr>
            <w:del w:id="668" w:author="ZTE-Ma Zhifeng" w:date="2022-07-23T17:41:00Z">
              <w:r w:rsidRPr="00EF5447" w:rsidDel="002E3483">
                <w:delText>0.6</w:delText>
              </w:r>
            </w:del>
          </w:p>
        </w:tc>
      </w:tr>
      <w:tr w:rsidR="002879A2" w:rsidRPr="00EF5447" w:rsidDel="002E3483" w14:paraId="29304564" w14:textId="62742D09" w:rsidTr="006C6947">
        <w:trPr>
          <w:trHeight w:val="187"/>
          <w:jc w:val="center"/>
          <w:del w:id="66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2EC97C6" w14:textId="74545A45" w:rsidR="002879A2" w:rsidRPr="00EF5447" w:rsidDel="002E3483" w:rsidRDefault="002879A2" w:rsidP="006C6947">
            <w:pPr>
              <w:pStyle w:val="TAC"/>
              <w:rPr>
                <w:del w:id="670"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87553B" w14:textId="2A7D910F" w:rsidR="002879A2" w:rsidRPr="00EF5447" w:rsidDel="002E3483" w:rsidRDefault="002879A2" w:rsidP="006C6947">
            <w:pPr>
              <w:pStyle w:val="TAC"/>
              <w:rPr>
                <w:del w:id="671" w:author="ZTE-Ma Zhifeng" w:date="2022-07-23T17:41:00Z"/>
                <w:rFonts w:cs="Arial"/>
                <w:lang w:eastAsia="ko-KR"/>
              </w:rPr>
            </w:pPr>
            <w:del w:id="672"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7DD8B28" w14:textId="68676AAC" w:rsidR="002879A2" w:rsidRPr="00EF5447" w:rsidDel="002E3483" w:rsidRDefault="002879A2" w:rsidP="006C6947">
            <w:pPr>
              <w:pStyle w:val="TAC"/>
              <w:rPr>
                <w:del w:id="673" w:author="ZTE-Ma Zhifeng" w:date="2022-07-23T17:41:00Z"/>
                <w:rFonts w:cs="Arial"/>
                <w:lang w:eastAsia="zh-CN"/>
              </w:rPr>
            </w:pPr>
            <w:del w:id="674" w:author="ZTE-Ma Zhifeng" w:date="2022-07-23T17:41:00Z">
              <w:r w:rsidRPr="00EF5447" w:rsidDel="002E3483">
                <w:delText>0.8</w:delText>
              </w:r>
            </w:del>
          </w:p>
        </w:tc>
      </w:tr>
      <w:tr w:rsidR="002879A2" w:rsidRPr="00EF5447" w:rsidDel="002E3483" w14:paraId="0088F3B4" w14:textId="2C3ABC26" w:rsidTr="006C6947">
        <w:trPr>
          <w:trHeight w:val="187"/>
          <w:jc w:val="center"/>
          <w:del w:id="67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3BE2C839" w14:textId="349CED68" w:rsidR="002879A2" w:rsidRPr="00EF5447" w:rsidDel="002E3483" w:rsidRDefault="002879A2" w:rsidP="006C6947">
            <w:pPr>
              <w:pStyle w:val="TAC"/>
              <w:rPr>
                <w:del w:id="676" w:author="ZTE-Ma Zhifeng" w:date="2022-07-23T17:41:00Z"/>
                <w:rFonts w:cs="Arial"/>
                <w:lang w:eastAsia="ko-KR"/>
              </w:rPr>
            </w:pPr>
            <w:del w:id="677" w:author="ZTE-Ma Zhifeng" w:date="2022-07-23T17:41:00Z">
              <w:r w:rsidRPr="005A0D24" w:rsidDel="002E3483">
                <w:rPr>
                  <w:rFonts w:cs="Arial"/>
                </w:rPr>
                <w:delText>DC_1_n8-n77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2803B5" w14:textId="249E0F78" w:rsidR="002879A2" w:rsidRPr="00EF5447" w:rsidDel="002E3483" w:rsidRDefault="002879A2" w:rsidP="006C6947">
            <w:pPr>
              <w:pStyle w:val="TAC"/>
              <w:rPr>
                <w:del w:id="678" w:author="ZTE-Ma Zhifeng" w:date="2022-07-23T17:41:00Z"/>
              </w:rPr>
            </w:pPr>
            <w:del w:id="679" w:author="ZTE-Ma Zhifeng" w:date="2022-07-23T17:41:00Z">
              <w:r w:rsidDel="002E3483">
                <w:rPr>
                  <w:lang w:val="fr-FR" w:eastAsia="zh-CN"/>
                </w:rPr>
                <w:delText>B</w:delText>
              </w:r>
              <w:r w:rsidRPr="005A0D24" w:rsidDel="002E3483">
                <w:rPr>
                  <w:lang w:val="fr-FR"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4822F7CB" w14:textId="29C2AB84" w:rsidR="002879A2" w:rsidRPr="00EF5447" w:rsidDel="002E3483" w:rsidRDefault="002879A2" w:rsidP="006C6947">
            <w:pPr>
              <w:pStyle w:val="TAC"/>
              <w:rPr>
                <w:del w:id="680" w:author="ZTE-Ma Zhifeng" w:date="2022-07-23T17:41:00Z"/>
              </w:rPr>
            </w:pPr>
            <w:del w:id="681" w:author="ZTE-Ma Zhifeng" w:date="2022-07-23T17:41:00Z">
              <w:r w:rsidRPr="005A0D24" w:rsidDel="002E3483">
                <w:rPr>
                  <w:lang w:val="fr-FR" w:eastAsia="zh-CN"/>
                </w:rPr>
                <w:delText>0.3</w:delText>
              </w:r>
            </w:del>
          </w:p>
        </w:tc>
      </w:tr>
      <w:tr w:rsidR="002879A2" w:rsidRPr="00EF5447" w:rsidDel="002E3483" w14:paraId="2AD2ABD7" w14:textId="58A5427E" w:rsidTr="006C6947">
        <w:trPr>
          <w:trHeight w:val="187"/>
          <w:jc w:val="center"/>
          <w:del w:id="682"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20F9E269" w14:textId="6450C56F" w:rsidR="002879A2" w:rsidRPr="00EF5447" w:rsidDel="002E3483" w:rsidRDefault="002879A2" w:rsidP="006C6947">
            <w:pPr>
              <w:pStyle w:val="TAC"/>
              <w:rPr>
                <w:del w:id="683"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D6F9B75" w14:textId="38C72AFF" w:rsidR="002879A2" w:rsidRPr="00EF5447" w:rsidDel="002E3483" w:rsidRDefault="002879A2" w:rsidP="006C6947">
            <w:pPr>
              <w:pStyle w:val="TAC"/>
              <w:rPr>
                <w:del w:id="684" w:author="ZTE-Ma Zhifeng" w:date="2022-07-23T17:41:00Z"/>
              </w:rPr>
            </w:pPr>
            <w:del w:id="685" w:author="ZTE-Ma Zhifeng" w:date="2022-07-23T17:41:00Z">
              <w:r w:rsidRPr="005A0D24" w:rsidDel="002E3483">
                <w:rPr>
                  <w:lang w:val="fr-FR"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2DAB9728" w14:textId="018B50BE" w:rsidR="002879A2" w:rsidRPr="00EF5447" w:rsidDel="002E3483" w:rsidRDefault="002879A2" w:rsidP="006C6947">
            <w:pPr>
              <w:pStyle w:val="TAC"/>
              <w:rPr>
                <w:del w:id="686" w:author="ZTE-Ma Zhifeng" w:date="2022-07-23T17:41:00Z"/>
              </w:rPr>
            </w:pPr>
            <w:del w:id="687" w:author="ZTE-Ma Zhifeng" w:date="2022-07-23T17:41:00Z">
              <w:r w:rsidRPr="005A0D24" w:rsidDel="002E3483">
                <w:rPr>
                  <w:lang w:val="fr-FR" w:eastAsia="zh-CN"/>
                </w:rPr>
                <w:delText>0.6</w:delText>
              </w:r>
            </w:del>
          </w:p>
        </w:tc>
      </w:tr>
      <w:tr w:rsidR="002879A2" w:rsidRPr="00EF5447" w:rsidDel="002E3483" w14:paraId="45C3BB7A" w14:textId="703AB48E" w:rsidTr="006C6947">
        <w:trPr>
          <w:trHeight w:val="187"/>
          <w:jc w:val="center"/>
          <w:del w:id="68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6F17322E" w14:textId="56F4C1D3" w:rsidR="002879A2" w:rsidRPr="00EF5447" w:rsidDel="002E3483" w:rsidRDefault="002879A2" w:rsidP="006C6947">
            <w:pPr>
              <w:pStyle w:val="TAC"/>
              <w:rPr>
                <w:del w:id="689"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7ECF373" w14:textId="0FBC468A" w:rsidR="002879A2" w:rsidRPr="00EF5447" w:rsidDel="002E3483" w:rsidRDefault="002879A2" w:rsidP="006C6947">
            <w:pPr>
              <w:pStyle w:val="TAC"/>
              <w:rPr>
                <w:del w:id="690" w:author="ZTE-Ma Zhifeng" w:date="2022-07-23T17:41:00Z"/>
              </w:rPr>
            </w:pPr>
            <w:del w:id="691" w:author="ZTE-Ma Zhifeng" w:date="2022-07-23T17:41:00Z">
              <w:r w:rsidRPr="005A0D24" w:rsidDel="002E3483">
                <w:rPr>
                  <w:lang w:val="fr-FR"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8447832" w14:textId="7E53CF0A" w:rsidR="002879A2" w:rsidRPr="00EF5447" w:rsidDel="002E3483" w:rsidRDefault="002879A2" w:rsidP="006C6947">
            <w:pPr>
              <w:pStyle w:val="TAC"/>
              <w:rPr>
                <w:del w:id="692" w:author="ZTE-Ma Zhifeng" w:date="2022-07-23T17:41:00Z"/>
              </w:rPr>
            </w:pPr>
            <w:del w:id="693" w:author="ZTE-Ma Zhifeng" w:date="2022-07-23T17:41:00Z">
              <w:r w:rsidRPr="005A0D24" w:rsidDel="002E3483">
                <w:rPr>
                  <w:lang w:val="fr-FR" w:eastAsia="zh-CN"/>
                </w:rPr>
                <w:delText>0.8</w:delText>
              </w:r>
            </w:del>
          </w:p>
        </w:tc>
      </w:tr>
      <w:tr w:rsidR="002879A2" w:rsidRPr="00EF5447" w:rsidDel="002E3483" w14:paraId="7B6278BA" w14:textId="6518DC90" w:rsidTr="006C6947">
        <w:trPr>
          <w:trHeight w:val="240"/>
          <w:jc w:val="center"/>
          <w:del w:id="69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0FC22B2" w14:textId="172DAA98" w:rsidR="002879A2" w:rsidRPr="00EF5447" w:rsidDel="002E3483" w:rsidRDefault="002879A2" w:rsidP="006C6947">
            <w:pPr>
              <w:pStyle w:val="TAC"/>
              <w:rPr>
                <w:del w:id="695" w:author="ZTE-Ma Zhifeng" w:date="2022-07-23T17:41:00Z"/>
              </w:rPr>
            </w:pPr>
            <w:del w:id="696" w:author="ZTE-Ma Zhifeng" w:date="2022-07-23T17:41:00Z">
              <w:r w:rsidRPr="00EF5447" w:rsidDel="002E3483">
                <w:delText>DC_1-8_n78</w:delText>
              </w:r>
            </w:del>
          </w:p>
          <w:p w14:paraId="63CBC54D" w14:textId="79D6D218" w:rsidR="002879A2" w:rsidRPr="00EF5447" w:rsidDel="002E3483" w:rsidRDefault="002879A2" w:rsidP="006C6947">
            <w:pPr>
              <w:pStyle w:val="TAC"/>
              <w:rPr>
                <w:del w:id="697" w:author="ZTE-Ma Zhifeng" w:date="2022-07-23T17:41:00Z"/>
                <w:rFonts w:cs="Arial"/>
                <w:lang w:eastAsia="fr-FR"/>
              </w:rPr>
            </w:pPr>
            <w:del w:id="698" w:author="ZTE-Ma Zhifeng" w:date="2022-07-23T17:41:00Z">
              <w:r w:rsidRPr="00EF5447" w:rsidDel="002E3483">
                <w:delText>DC_1_n8-n78</w:delText>
              </w:r>
            </w:del>
          </w:p>
        </w:tc>
        <w:tc>
          <w:tcPr>
            <w:tcW w:w="2952" w:type="dxa"/>
            <w:tcBorders>
              <w:top w:val="single" w:sz="4" w:space="0" w:color="auto"/>
              <w:left w:val="single" w:sz="4" w:space="0" w:color="auto"/>
              <w:bottom w:val="single" w:sz="4" w:space="0" w:color="auto"/>
              <w:right w:val="single" w:sz="4" w:space="0" w:color="auto"/>
            </w:tcBorders>
            <w:hideMark/>
          </w:tcPr>
          <w:p w14:paraId="1B5D157C" w14:textId="543AAEFC" w:rsidR="002879A2" w:rsidRPr="00EF5447" w:rsidDel="002E3483" w:rsidRDefault="002879A2" w:rsidP="006C6947">
            <w:pPr>
              <w:pStyle w:val="TAC"/>
              <w:rPr>
                <w:del w:id="699" w:author="ZTE-Ma Zhifeng" w:date="2022-07-23T17:41:00Z"/>
                <w:rFonts w:eastAsia="MS Mincho" w:cs="Arial"/>
                <w:lang w:eastAsia="ja-JP"/>
              </w:rPr>
            </w:pPr>
            <w:del w:id="700"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D0DF450" w14:textId="482F994C" w:rsidR="002879A2" w:rsidRPr="00EF5447" w:rsidDel="002E3483" w:rsidRDefault="002879A2" w:rsidP="006C6947">
            <w:pPr>
              <w:pStyle w:val="TAC"/>
              <w:rPr>
                <w:del w:id="701" w:author="ZTE-Ma Zhifeng" w:date="2022-07-23T17:41:00Z"/>
                <w:rFonts w:cs="Arial"/>
                <w:lang w:eastAsia="zh-CN"/>
              </w:rPr>
            </w:pPr>
            <w:del w:id="702" w:author="ZTE-Ma Zhifeng" w:date="2022-07-23T17:41:00Z">
              <w:r w:rsidRPr="00EF5447" w:rsidDel="002E3483">
                <w:delText>0.3</w:delText>
              </w:r>
            </w:del>
          </w:p>
        </w:tc>
      </w:tr>
      <w:tr w:rsidR="002879A2" w:rsidRPr="00EF5447" w:rsidDel="002E3483" w14:paraId="219B9A7B" w14:textId="0633C45F" w:rsidTr="006C6947">
        <w:trPr>
          <w:trHeight w:val="187"/>
          <w:jc w:val="center"/>
          <w:del w:id="70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BBE6558" w14:textId="05D265FE" w:rsidR="002879A2" w:rsidRPr="00EF5447" w:rsidDel="002E3483" w:rsidRDefault="002879A2" w:rsidP="006C6947">
            <w:pPr>
              <w:pStyle w:val="TAC"/>
              <w:rPr>
                <w:del w:id="704"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42987E" w14:textId="4A1A7B38" w:rsidR="002879A2" w:rsidRPr="00EF5447" w:rsidDel="002E3483" w:rsidRDefault="002879A2" w:rsidP="006C6947">
            <w:pPr>
              <w:pStyle w:val="TAC"/>
              <w:rPr>
                <w:del w:id="705" w:author="ZTE-Ma Zhifeng" w:date="2022-07-23T17:41:00Z"/>
                <w:rFonts w:eastAsia="MS Mincho" w:cs="Arial"/>
                <w:lang w:eastAsia="ja-JP"/>
              </w:rPr>
            </w:pPr>
            <w:del w:id="706"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FE0E41A" w14:textId="1AFD65B6" w:rsidR="002879A2" w:rsidRPr="00EF5447" w:rsidDel="002E3483" w:rsidRDefault="002879A2" w:rsidP="006C6947">
            <w:pPr>
              <w:pStyle w:val="TAC"/>
              <w:rPr>
                <w:del w:id="707" w:author="ZTE-Ma Zhifeng" w:date="2022-07-23T17:41:00Z"/>
                <w:rFonts w:cs="Arial"/>
                <w:lang w:eastAsia="zh-CN"/>
              </w:rPr>
            </w:pPr>
            <w:del w:id="708" w:author="ZTE-Ma Zhifeng" w:date="2022-07-23T17:41:00Z">
              <w:r w:rsidRPr="00EF5447" w:rsidDel="002E3483">
                <w:delText>0.6</w:delText>
              </w:r>
            </w:del>
          </w:p>
        </w:tc>
      </w:tr>
      <w:tr w:rsidR="002879A2" w:rsidRPr="00EF5447" w:rsidDel="002E3483" w14:paraId="0DD6FFED" w14:textId="66574617" w:rsidTr="006C6947">
        <w:trPr>
          <w:trHeight w:val="187"/>
          <w:jc w:val="center"/>
          <w:del w:id="70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9821CD9" w14:textId="0B012E68" w:rsidR="002879A2" w:rsidRPr="00EF5447" w:rsidDel="002E3483" w:rsidRDefault="002879A2" w:rsidP="006C6947">
            <w:pPr>
              <w:pStyle w:val="TAC"/>
              <w:rPr>
                <w:del w:id="710"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99AB91" w14:textId="7C4A1651" w:rsidR="002879A2" w:rsidRPr="00EF5447" w:rsidDel="002E3483" w:rsidRDefault="002879A2" w:rsidP="006C6947">
            <w:pPr>
              <w:pStyle w:val="TAC"/>
              <w:rPr>
                <w:del w:id="711" w:author="ZTE-Ma Zhifeng" w:date="2022-07-23T17:41:00Z"/>
                <w:rFonts w:eastAsia="MS Mincho" w:cs="Arial"/>
                <w:lang w:eastAsia="ja-JP"/>
              </w:rPr>
            </w:pPr>
            <w:del w:id="712"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557A163" w14:textId="61326B9D" w:rsidR="002879A2" w:rsidRPr="00EF5447" w:rsidDel="002E3483" w:rsidRDefault="002879A2" w:rsidP="006C6947">
            <w:pPr>
              <w:pStyle w:val="TAC"/>
              <w:rPr>
                <w:del w:id="713" w:author="ZTE-Ma Zhifeng" w:date="2022-07-23T17:41:00Z"/>
                <w:rFonts w:cs="Arial"/>
                <w:lang w:eastAsia="zh-CN"/>
              </w:rPr>
            </w:pPr>
            <w:del w:id="714" w:author="ZTE-Ma Zhifeng" w:date="2022-07-23T17:41:00Z">
              <w:r w:rsidRPr="00EF5447" w:rsidDel="002E3483">
                <w:delText>0.8</w:delText>
              </w:r>
            </w:del>
          </w:p>
        </w:tc>
      </w:tr>
      <w:tr w:rsidR="002879A2" w:rsidRPr="00EF5447" w:rsidDel="002E3483" w14:paraId="4E6ED6EC" w14:textId="51E39B66" w:rsidTr="006C6947">
        <w:trPr>
          <w:trHeight w:val="187"/>
          <w:jc w:val="center"/>
          <w:del w:id="71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C24D9FA" w14:textId="637268AC" w:rsidR="002879A2" w:rsidRPr="00EF5447" w:rsidDel="002E3483" w:rsidRDefault="002879A2" w:rsidP="006C6947">
            <w:pPr>
              <w:pStyle w:val="TAC"/>
              <w:rPr>
                <w:del w:id="716" w:author="ZTE-Ma Zhifeng" w:date="2022-07-23T17:41:00Z"/>
                <w:rFonts w:cs="Arial"/>
              </w:rPr>
            </w:pPr>
            <w:del w:id="717" w:author="ZTE-Ma Zhifeng" w:date="2022-07-23T17:41:00Z">
              <w:r w:rsidRPr="00EF5447" w:rsidDel="002E3483">
                <w:delText>DC_1-8_n79</w:delText>
              </w:r>
            </w:del>
          </w:p>
        </w:tc>
        <w:tc>
          <w:tcPr>
            <w:tcW w:w="2952" w:type="dxa"/>
            <w:tcBorders>
              <w:top w:val="single" w:sz="4" w:space="0" w:color="auto"/>
              <w:left w:val="single" w:sz="4" w:space="0" w:color="auto"/>
              <w:bottom w:val="single" w:sz="4" w:space="0" w:color="auto"/>
              <w:right w:val="single" w:sz="4" w:space="0" w:color="auto"/>
            </w:tcBorders>
            <w:hideMark/>
          </w:tcPr>
          <w:p w14:paraId="7CCB0C1B" w14:textId="5A686833" w:rsidR="002879A2" w:rsidRPr="00EF5447" w:rsidDel="002E3483" w:rsidRDefault="002879A2" w:rsidP="006C6947">
            <w:pPr>
              <w:pStyle w:val="TAC"/>
              <w:rPr>
                <w:del w:id="718" w:author="ZTE-Ma Zhifeng" w:date="2022-07-23T17:41:00Z"/>
                <w:rFonts w:eastAsia="MS Mincho" w:cs="Arial"/>
                <w:lang w:eastAsia="ja-JP"/>
              </w:rPr>
            </w:pPr>
            <w:del w:id="719"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49C622B" w14:textId="255891F1" w:rsidR="002879A2" w:rsidRPr="00EF5447" w:rsidDel="002E3483" w:rsidRDefault="002879A2" w:rsidP="006C6947">
            <w:pPr>
              <w:pStyle w:val="TAC"/>
              <w:rPr>
                <w:del w:id="720" w:author="ZTE-Ma Zhifeng" w:date="2022-07-23T17:41:00Z"/>
                <w:rFonts w:cs="Arial"/>
                <w:lang w:eastAsia="zh-CN"/>
              </w:rPr>
            </w:pPr>
            <w:del w:id="721" w:author="ZTE-Ma Zhifeng" w:date="2022-07-23T17:41:00Z">
              <w:r w:rsidRPr="00EF5447" w:rsidDel="002E3483">
                <w:delText>0.3</w:delText>
              </w:r>
            </w:del>
          </w:p>
        </w:tc>
      </w:tr>
      <w:tr w:rsidR="002879A2" w:rsidRPr="00EF5447" w:rsidDel="002E3483" w14:paraId="3B0CE873" w14:textId="06D9437B" w:rsidTr="006C6947">
        <w:trPr>
          <w:trHeight w:val="187"/>
          <w:jc w:val="center"/>
          <w:del w:id="72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D380AA2" w14:textId="23CD7185" w:rsidR="002879A2" w:rsidRPr="00EF5447" w:rsidDel="002E3483" w:rsidRDefault="002879A2" w:rsidP="006C6947">
            <w:pPr>
              <w:pStyle w:val="TAC"/>
              <w:rPr>
                <w:del w:id="72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FC95BC" w14:textId="6AB3F938" w:rsidR="002879A2" w:rsidRPr="00EF5447" w:rsidDel="002E3483" w:rsidRDefault="002879A2" w:rsidP="006C6947">
            <w:pPr>
              <w:pStyle w:val="TAC"/>
              <w:rPr>
                <w:del w:id="724" w:author="ZTE-Ma Zhifeng" w:date="2022-07-23T17:41:00Z"/>
                <w:rFonts w:eastAsia="MS Mincho" w:cs="Arial"/>
                <w:lang w:eastAsia="ja-JP"/>
              </w:rPr>
            </w:pPr>
            <w:del w:id="725"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A091F92" w14:textId="09DD38D0" w:rsidR="002879A2" w:rsidRPr="00EF5447" w:rsidDel="002E3483" w:rsidRDefault="002879A2" w:rsidP="006C6947">
            <w:pPr>
              <w:pStyle w:val="TAC"/>
              <w:rPr>
                <w:del w:id="726" w:author="ZTE-Ma Zhifeng" w:date="2022-07-23T17:41:00Z"/>
                <w:rFonts w:cs="Arial"/>
                <w:lang w:eastAsia="zh-CN"/>
              </w:rPr>
            </w:pPr>
            <w:del w:id="727" w:author="ZTE-Ma Zhifeng" w:date="2022-07-23T17:41:00Z">
              <w:r w:rsidRPr="00EF5447" w:rsidDel="002E3483">
                <w:delText>0.3</w:delText>
              </w:r>
            </w:del>
          </w:p>
        </w:tc>
      </w:tr>
      <w:tr w:rsidR="002879A2" w:rsidRPr="00EF5447" w:rsidDel="002E3483" w14:paraId="6D075EBA" w14:textId="3CE7E876" w:rsidTr="006C6947">
        <w:trPr>
          <w:trHeight w:val="187"/>
          <w:jc w:val="center"/>
          <w:del w:id="72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93E5765" w14:textId="5821CF93" w:rsidR="002879A2" w:rsidRPr="00EF5447" w:rsidDel="002E3483" w:rsidRDefault="002879A2" w:rsidP="006C6947">
            <w:pPr>
              <w:pStyle w:val="TAC"/>
              <w:rPr>
                <w:del w:id="729" w:author="ZTE-Ma Zhifeng" w:date="2022-07-23T17:41:00Z"/>
                <w:rFonts w:cs="Arial"/>
              </w:rPr>
            </w:pPr>
            <w:del w:id="730" w:author="ZTE-Ma Zhifeng" w:date="2022-07-23T17:41:00Z">
              <w:r w:rsidRPr="00EF5447" w:rsidDel="002E3483">
                <w:delText>DC_1-11_n3</w:delText>
              </w:r>
            </w:del>
          </w:p>
        </w:tc>
        <w:tc>
          <w:tcPr>
            <w:tcW w:w="2952" w:type="dxa"/>
            <w:tcBorders>
              <w:top w:val="single" w:sz="4" w:space="0" w:color="auto"/>
              <w:left w:val="single" w:sz="4" w:space="0" w:color="auto"/>
              <w:bottom w:val="single" w:sz="4" w:space="0" w:color="auto"/>
              <w:right w:val="single" w:sz="4" w:space="0" w:color="auto"/>
            </w:tcBorders>
            <w:hideMark/>
          </w:tcPr>
          <w:p w14:paraId="67ABB2CD" w14:textId="3F5AEB1E" w:rsidR="002879A2" w:rsidRPr="00EF5447" w:rsidDel="002E3483" w:rsidRDefault="002879A2" w:rsidP="006C6947">
            <w:pPr>
              <w:pStyle w:val="TAC"/>
              <w:rPr>
                <w:del w:id="731" w:author="ZTE-Ma Zhifeng" w:date="2022-07-23T17:41:00Z"/>
                <w:rStyle w:val="ae"/>
                <w:rFonts w:ascii="Times New Roman" w:hAnsi="Times New Roman"/>
                <w:lang w:eastAsia="fr-FR"/>
              </w:rPr>
            </w:pPr>
            <w:del w:id="732"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0F75F14" w14:textId="336821DD" w:rsidR="002879A2" w:rsidRPr="00EF5447" w:rsidDel="002E3483" w:rsidRDefault="002879A2" w:rsidP="006C6947">
            <w:pPr>
              <w:pStyle w:val="TAC"/>
              <w:rPr>
                <w:del w:id="733" w:author="ZTE-Ma Zhifeng" w:date="2022-07-23T17:41:00Z"/>
                <w:rFonts w:cs="Arial"/>
                <w:lang w:eastAsia="zh-CN"/>
              </w:rPr>
            </w:pPr>
            <w:del w:id="734" w:author="ZTE-Ma Zhifeng" w:date="2022-07-23T17:41:00Z">
              <w:r w:rsidRPr="00EF5447" w:rsidDel="002E3483">
                <w:rPr>
                  <w:rFonts w:cs="Arial"/>
                  <w:szCs w:val="18"/>
                </w:rPr>
                <w:delText>0.3</w:delText>
              </w:r>
            </w:del>
          </w:p>
        </w:tc>
      </w:tr>
      <w:tr w:rsidR="002879A2" w:rsidRPr="00EF5447" w:rsidDel="002E3483" w14:paraId="0889398D" w14:textId="2E911E45" w:rsidTr="006C6947">
        <w:trPr>
          <w:trHeight w:val="187"/>
          <w:jc w:val="center"/>
          <w:del w:id="73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EC9E4F4" w14:textId="27CDD428" w:rsidR="002879A2" w:rsidRPr="00EF5447" w:rsidDel="002E3483" w:rsidRDefault="002879A2" w:rsidP="006C6947">
            <w:pPr>
              <w:pStyle w:val="TAC"/>
              <w:rPr>
                <w:del w:id="73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614753" w14:textId="1A3512F6" w:rsidR="002879A2" w:rsidRPr="00EF5447" w:rsidDel="002E3483" w:rsidRDefault="002879A2" w:rsidP="006C6947">
            <w:pPr>
              <w:pStyle w:val="TAC"/>
              <w:rPr>
                <w:del w:id="737" w:author="ZTE-Ma Zhifeng" w:date="2022-07-23T17:41:00Z"/>
                <w:rStyle w:val="ae"/>
                <w:rFonts w:ascii="Times New Roman" w:hAnsi="Times New Roman"/>
                <w:lang w:eastAsia="fr-FR"/>
              </w:rPr>
            </w:pPr>
            <w:del w:id="738"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58F9F718" w14:textId="085B3872" w:rsidR="002879A2" w:rsidRPr="00EF5447" w:rsidDel="002E3483" w:rsidRDefault="002879A2" w:rsidP="006C6947">
            <w:pPr>
              <w:pStyle w:val="TAC"/>
              <w:rPr>
                <w:del w:id="739" w:author="ZTE-Ma Zhifeng" w:date="2022-07-23T17:41:00Z"/>
                <w:rFonts w:cs="Arial"/>
                <w:lang w:eastAsia="zh-CN"/>
              </w:rPr>
            </w:pPr>
            <w:del w:id="740" w:author="ZTE-Ma Zhifeng" w:date="2022-07-23T17:41:00Z">
              <w:r w:rsidRPr="00EF5447" w:rsidDel="002E3483">
                <w:rPr>
                  <w:rFonts w:cs="Arial"/>
                  <w:szCs w:val="18"/>
                </w:rPr>
                <w:delText>0.8</w:delText>
              </w:r>
            </w:del>
          </w:p>
        </w:tc>
      </w:tr>
      <w:tr w:rsidR="002879A2" w:rsidRPr="00EF5447" w:rsidDel="002E3483" w14:paraId="4F8DA47C" w14:textId="2410F615" w:rsidTr="006C6947">
        <w:trPr>
          <w:trHeight w:val="187"/>
          <w:jc w:val="center"/>
          <w:del w:id="74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37183EF" w14:textId="10430C88" w:rsidR="002879A2" w:rsidRPr="00EF5447" w:rsidDel="002E3483" w:rsidRDefault="002879A2" w:rsidP="006C6947">
            <w:pPr>
              <w:pStyle w:val="TAC"/>
              <w:rPr>
                <w:del w:id="74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DF13A9" w14:textId="186A872D" w:rsidR="002879A2" w:rsidRPr="00EF5447" w:rsidDel="002E3483" w:rsidRDefault="002879A2" w:rsidP="006C6947">
            <w:pPr>
              <w:pStyle w:val="TAC"/>
              <w:rPr>
                <w:del w:id="743" w:author="ZTE-Ma Zhifeng" w:date="2022-07-23T17:41:00Z"/>
                <w:rStyle w:val="ae"/>
                <w:rFonts w:ascii="Times New Roman" w:hAnsi="Times New Roman"/>
                <w:lang w:eastAsia="fr-FR"/>
              </w:rPr>
            </w:pPr>
            <w:del w:id="744"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D01F7D5" w14:textId="6051254D" w:rsidR="002879A2" w:rsidRPr="00EF5447" w:rsidDel="002E3483" w:rsidRDefault="002879A2" w:rsidP="006C6947">
            <w:pPr>
              <w:pStyle w:val="TAC"/>
              <w:rPr>
                <w:del w:id="745" w:author="ZTE-Ma Zhifeng" w:date="2022-07-23T17:41:00Z"/>
                <w:rFonts w:cs="Arial"/>
                <w:lang w:eastAsia="zh-CN"/>
              </w:rPr>
            </w:pPr>
            <w:del w:id="746" w:author="ZTE-Ma Zhifeng" w:date="2022-07-23T17:41:00Z">
              <w:r w:rsidRPr="00EF5447" w:rsidDel="002E3483">
                <w:rPr>
                  <w:rFonts w:cs="Arial"/>
                  <w:szCs w:val="18"/>
                </w:rPr>
                <w:delText>0.9</w:delText>
              </w:r>
            </w:del>
          </w:p>
        </w:tc>
      </w:tr>
      <w:tr w:rsidR="002879A2" w:rsidRPr="00EF5447" w:rsidDel="002E3483" w14:paraId="6FD40337" w14:textId="682DBC53" w:rsidTr="006C6947">
        <w:trPr>
          <w:trHeight w:val="187"/>
          <w:jc w:val="center"/>
          <w:del w:id="747"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07EBF780" w14:textId="2D78DBA4" w:rsidR="002879A2" w:rsidRPr="00EF5447" w:rsidDel="002E3483" w:rsidRDefault="002879A2" w:rsidP="006C6947">
            <w:pPr>
              <w:pStyle w:val="TAC"/>
              <w:rPr>
                <w:del w:id="748" w:author="ZTE-Ma Zhifeng" w:date="2022-07-23T17:41:00Z"/>
                <w:rFonts w:cs="Arial"/>
              </w:rPr>
            </w:pPr>
            <w:del w:id="749" w:author="ZTE-Ma Zhifeng" w:date="2022-07-23T17:41:00Z">
              <w:r w:rsidDel="002E3483">
                <w:delText>DC_1-11_n28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82A3CC" w14:textId="58A74458" w:rsidR="002879A2" w:rsidRPr="00EF5447" w:rsidDel="002E3483" w:rsidRDefault="002879A2" w:rsidP="006C6947">
            <w:pPr>
              <w:pStyle w:val="TAC"/>
              <w:rPr>
                <w:del w:id="750" w:author="ZTE-Ma Zhifeng" w:date="2022-07-23T17:41:00Z"/>
              </w:rPr>
            </w:pPr>
            <w:del w:id="751" w:author="ZTE-Ma Zhifeng" w:date="2022-07-23T17:41:00Z">
              <w:r w:rsidDel="002E348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D288B9" w14:textId="266E1524" w:rsidR="002879A2" w:rsidRPr="00EF5447" w:rsidDel="002E3483" w:rsidRDefault="002879A2" w:rsidP="006C6947">
            <w:pPr>
              <w:pStyle w:val="TAC"/>
              <w:rPr>
                <w:del w:id="752" w:author="ZTE-Ma Zhifeng" w:date="2022-07-23T17:41:00Z"/>
                <w:rFonts w:cs="Arial"/>
                <w:szCs w:val="18"/>
              </w:rPr>
            </w:pPr>
            <w:del w:id="753" w:author="ZTE-Ma Zhifeng" w:date="2022-07-23T17:41:00Z">
              <w:r w:rsidDel="002E3483">
                <w:rPr>
                  <w:rFonts w:cs="Arial"/>
                  <w:szCs w:val="18"/>
                </w:rPr>
                <w:delText>0.3</w:delText>
              </w:r>
            </w:del>
          </w:p>
        </w:tc>
      </w:tr>
      <w:tr w:rsidR="002879A2" w:rsidRPr="00EF5447" w:rsidDel="002E3483" w14:paraId="6172CCBE" w14:textId="57D34CD4" w:rsidTr="006C6947">
        <w:trPr>
          <w:trHeight w:val="187"/>
          <w:jc w:val="center"/>
          <w:del w:id="754" w:author="ZTE-Ma Zhifeng" w:date="2022-07-23T17:41:00Z"/>
        </w:trPr>
        <w:tc>
          <w:tcPr>
            <w:tcW w:w="2221" w:type="dxa"/>
            <w:vMerge/>
            <w:tcBorders>
              <w:left w:val="single" w:sz="4" w:space="0" w:color="auto"/>
              <w:right w:val="single" w:sz="4" w:space="0" w:color="auto"/>
            </w:tcBorders>
            <w:shd w:val="clear" w:color="auto" w:fill="auto"/>
            <w:vAlign w:val="center"/>
          </w:tcPr>
          <w:p w14:paraId="338C35F0" w14:textId="3D9EA979" w:rsidR="002879A2" w:rsidRPr="00EF5447" w:rsidDel="002E3483" w:rsidRDefault="002879A2" w:rsidP="006C6947">
            <w:pPr>
              <w:pStyle w:val="TAC"/>
              <w:rPr>
                <w:del w:id="75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FE13D4" w14:textId="2A1A62E1" w:rsidR="002879A2" w:rsidRPr="00EF5447" w:rsidDel="002E3483" w:rsidRDefault="002879A2" w:rsidP="006C6947">
            <w:pPr>
              <w:pStyle w:val="TAC"/>
              <w:rPr>
                <w:del w:id="756" w:author="ZTE-Ma Zhifeng" w:date="2022-07-23T17:41:00Z"/>
              </w:rPr>
            </w:pPr>
            <w:del w:id="757" w:author="ZTE-Ma Zhifeng" w:date="2022-07-23T17:41:00Z">
              <w:r w:rsidDel="002E3483">
                <w:delText>11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4B651C" w14:textId="0740B102" w:rsidR="002879A2" w:rsidRPr="00EF5447" w:rsidDel="002E3483" w:rsidRDefault="002879A2" w:rsidP="006C6947">
            <w:pPr>
              <w:pStyle w:val="TAC"/>
              <w:rPr>
                <w:del w:id="758" w:author="ZTE-Ma Zhifeng" w:date="2022-07-23T17:41:00Z"/>
                <w:rFonts w:cs="Arial"/>
                <w:szCs w:val="18"/>
              </w:rPr>
            </w:pPr>
            <w:del w:id="759" w:author="ZTE-Ma Zhifeng" w:date="2022-07-23T17:41:00Z">
              <w:r w:rsidDel="002E3483">
                <w:rPr>
                  <w:rFonts w:cs="Arial"/>
                  <w:szCs w:val="18"/>
                </w:rPr>
                <w:delText>0.4</w:delText>
              </w:r>
            </w:del>
          </w:p>
        </w:tc>
      </w:tr>
      <w:tr w:rsidR="002879A2" w:rsidRPr="00EF5447" w:rsidDel="002E3483" w14:paraId="32DD7EA3" w14:textId="12CC118E" w:rsidTr="006C6947">
        <w:trPr>
          <w:trHeight w:val="187"/>
          <w:jc w:val="center"/>
          <w:del w:id="760"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0C25929B" w14:textId="60373635" w:rsidR="002879A2" w:rsidRPr="00EF5447" w:rsidDel="002E3483" w:rsidRDefault="002879A2" w:rsidP="006C6947">
            <w:pPr>
              <w:pStyle w:val="TAC"/>
              <w:rPr>
                <w:del w:id="76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760845" w14:textId="22FCCC9B" w:rsidR="002879A2" w:rsidRPr="00EF5447" w:rsidDel="002E3483" w:rsidRDefault="002879A2" w:rsidP="006C6947">
            <w:pPr>
              <w:pStyle w:val="TAC"/>
              <w:rPr>
                <w:del w:id="762" w:author="ZTE-Ma Zhifeng" w:date="2022-07-23T17:41:00Z"/>
              </w:rPr>
            </w:pPr>
            <w:del w:id="763" w:author="ZTE-Ma Zhifeng" w:date="2022-07-23T17:41:00Z">
              <w:r w:rsidDel="002E3483">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280F3E" w14:textId="1C054F9E" w:rsidR="002879A2" w:rsidRPr="00EF5447" w:rsidDel="002E3483" w:rsidRDefault="002879A2" w:rsidP="006C6947">
            <w:pPr>
              <w:pStyle w:val="TAC"/>
              <w:rPr>
                <w:del w:id="764" w:author="ZTE-Ma Zhifeng" w:date="2022-07-23T17:41:00Z"/>
                <w:rFonts w:cs="Arial"/>
                <w:szCs w:val="18"/>
              </w:rPr>
            </w:pPr>
            <w:del w:id="765" w:author="ZTE-Ma Zhifeng" w:date="2022-07-23T17:41:00Z">
              <w:r w:rsidDel="002E3483">
                <w:rPr>
                  <w:rFonts w:cs="Arial"/>
                  <w:szCs w:val="18"/>
                </w:rPr>
                <w:delText>0.6</w:delText>
              </w:r>
            </w:del>
          </w:p>
        </w:tc>
      </w:tr>
      <w:tr w:rsidR="002879A2" w:rsidRPr="00EF5447" w:rsidDel="002E3483" w14:paraId="5464691B" w14:textId="06C87092" w:rsidTr="006C6947">
        <w:trPr>
          <w:trHeight w:val="187"/>
          <w:jc w:val="center"/>
          <w:del w:id="76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76500722" w14:textId="1F12E8B1" w:rsidR="002879A2" w:rsidRPr="00EF5447" w:rsidDel="002E3483" w:rsidRDefault="002879A2" w:rsidP="006C6947">
            <w:pPr>
              <w:pStyle w:val="TAC"/>
              <w:rPr>
                <w:del w:id="767" w:author="ZTE-Ma Zhifeng" w:date="2022-07-23T17:41:00Z"/>
              </w:rPr>
            </w:pPr>
            <w:del w:id="768" w:author="ZTE-Ma Zhifeng" w:date="2022-07-23T17:41:00Z">
              <w:r w:rsidDel="002E3483">
                <w:rPr>
                  <w:rFonts w:cs="Arial"/>
                  <w:kern w:val="2"/>
                </w:rPr>
                <w:delText>DC_1-11</w:delText>
              </w:r>
              <w:r w:rsidDel="002E3483">
                <w:rPr>
                  <w:rFonts w:cs="Arial"/>
                  <w:kern w:val="2"/>
                  <w:lang w:eastAsia="ja-JP"/>
                </w:rPr>
                <w:delText>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2EA4F9" w14:textId="40C0C148" w:rsidR="002879A2" w:rsidRPr="00EF5447" w:rsidDel="002E3483" w:rsidRDefault="002879A2" w:rsidP="006C6947">
            <w:pPr>
              <w:pStyle w:val="TAC"/>
              <w:rPr>
                <w:del w:id="769" w:author="ZTE-Ma Zhifeng" w:date="2022-07-23T17:41:00Z"/>
              </w:rPr>
            </w:pPr>
            <w:del w:id="770" w:author="ZTE-Ma Zhifeng" w:date="2022-07-23T17:41:00Z">
              <w:r w:rsidDel="002E3483">
                <w:rPr>
                  <w:rFonts w:cs="Arial"/>
                  <w:kern w:val="2"/>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7BEDF3" w14:textId="17E9FE2B" w:rsidR="002879A2" w:rsidRPr="00EF5447" w:rsidDel="002E3483" w:rsidRDefault="002879A2" w:rsidP="006C6947">
            <w:pPr>
              <w:pStyle w:val="TAC"/>
              <w:rPr>
                <w:del w:id="771" w:author="ZTE-Ma Zhifeng" w:date="2022-07-23T17:41:00Z"/>
              </w:rPr>
            </w:pPr>
            <w:del w:id="772" w:author="ZTE-Ma Zhifeng" w:date="2022-07-23T17:41:00Z">
              <w:r w:rsidDel="002E3483">
                <w:rPr>
                  <w:rFonts w:cs="Arial"/>
                  <w:kern w:val="2"/>
                </w:rPr>
                <w:delText>0.5</w:delText>
              </w:r>
            </w:del>
          </w:p>
        </w:tc>
      </w:tr>
      <w:tr w:rsidR="002879A2" w:rsidRPr="00EF5447" w:rsidDel="002E3483" w14:paraId="0F02013C" w14:textId="439AE2CC" w:rsidTr="006C6947">
        <w:trPr>
          <w:trHeight w:val="187"/>
          <w:jc w:val="center"/>
          <w:del w:id="773" w:author="ZTE-Ma Zhifeng" w:date="2022-07-23T17:41:00Z"/>
        </w:trPr>
        <w:tc>
          <w:tcPr>
            <w:tcW w:w="2221" w:type="dxa"/>
            <w:tcBorders>
              <w:top w:val="nil"/>
              <w:left w:val="single" w:sz="4" w:space="0" w:color="auto"/>
              <w:bottom w:val="nil"/>
              <w:right w:val="single" w:sz="4" w:space="0" w:color="auto"/>
            </w:tcBorders>
            <w:shd w:val="clear" w:color="auto" w:fill="auto"/>
          </w:tcPr>
          <w:p w14:paraId="2B2104E1" w14:textId="52934650" w:rsidR="002879A2" w:rsidRPr="00EF5447" w:rsidDel="002E3483" w:rsidRDefault="002879A2" w:rsidP="006C6947">
            <w:pPr>
              <w:pStyle w:val="TAC"/>
              <w:rPr>
                <w:del w:id="77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CC4FDF0" w14:textId="6E20B9E3" w:rsidR="002879A2" w:rsidRPr="00EF5447" w:rsidDel="002E3483" w:rsidRDefault="002879A2" w:rsidP="006C6947">
            <w:pPr>
              <w:pStyle w:val="TAC"/>
              <w:rPr>
                <w:del w:id="775" w:author="ZTE-Ma Zhifeng" w:date="2022-07-23T17:41:00Z"/>
              </w:rPr>
            </w:pPr>
            <w:del w:id="776" w:author="ZTE-Ma Zhifeng" w:date="2022-07-23T17:41:00Z">
              <w:r w:rsidDel="002E3483">
                <w:rPr>
                  <w:rFonts w:cs="Arial"/>
                  <w:kern w:val="2"/>
                </w:rPr>
                <w:delText>11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4E9DA2" w14:textId="1CB76B44" w:rsidR="002879A2" w:rsidRPr="00EF5447" w:rsidDel="002E3483" w:rsidRDefault="002879A2" w:rsidP="006C6947">
            <w:pPr>
              <w:pStyle w:val="TAC"/>
              <w:rPr>
                <w:del w:id="777" w:author="ZTE-Ma Zhifeng" w:date="2022-07-23T17:41:00Z"/>
              </w:rPr>
            </w:pPr>
            <w:del w:id="778" w:author="ZTE-Ma Zhifeng" w:date="2022-07-23T17:41:00Z">
              <w:r w:rsidDel="002E3483">
                <w:rPr>
                  <w:rFonts w:cs="Arial"/>
                  <w:kern w:val="2"/>
                </w:rPr>
                <w:delText>0.3</w:delText>
              </w:r>
            </w:del>
          </w:p>
        </w:tc>
      </w:tr>
      <w:tr w:rsidR="002879A2" w:rsidRPr="00EF5447" w:rsidDel="002E3483" w14:paraId="6B3843F1" w14:textId="542D0CB3" w:rsidTr="006C6947">
        <w:trPr>
          <w:trHeight w:val="187"/>
          <w:jc w:val="center"/>
          <w:del w:id="77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AF602CF" w14:textId="27FB96CF" w:rsidR="002879A2" w:rsidRPr="00EF5447" w:rsidDel="002E3483" w:rsidRDefault="002879A2" w:rsidP="006C6947">
            <w:pPr>
              <w:pStyle w:val="TAC"/>
              <w:rPr>
                <w:del w:id="78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AD698E4" w14:textId="07653112" w:rsidR="002879A2" w:rsidRPr="00EF5447" w:rsidDel="002E3483" w:rsidRDefault="002879A2" w:rsidP="006C6947">
            <w:pPr>
              <w:pStyle w:val="TAC"/>
              <w:rPr>
                <w:del w:id="781" w:author="ZTE-Ma Zhifeng" w:date="2022-07-23T17:41:00Z"/>
              </w:rPr>
            </w:pPr>
            <w:del w:id="782" w:author="ZTE-Ma Zhifeng" w:date="2022-07-23T17:41:00Z">
              <w:r w:rsidDel="002E3483">
                <w:rPr>
                  <w:rFonts w:cs="Arial"/>
                  <w:kern w:val="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B42691" w14:textId="4AD478D9" w:rsidR="002879A2" w:rsidRPr="00EF5447" w:rsidDel="002E3483" w:rsidRDefault="002879A2" w:rsidP="006C6947">
            <w:pPr>
              <w:pStyle w:val="TAC"/>
              <w:rPr>
                <w:del w:id="783" w:author="ZTE-Ma Zhifeng" w:date="2022-07-23T17:41:00Z"/>
              </w:rPr>
            </w:pPr>
            <w:del w:id="784" w:author="ZTE-Ma Zhifeng" w:date="2022-07-23T17:41:00Z">
              <w:r w:rsidDel="002E3483">
                <w:rPr>
                  <w:rFonts w:cs="Arial"/>
                  <w:kern w:val="2"/>
                </w:rPr>
                <w:delText>0.5</w:delText>
              </w:r>
            </w:del>
          </w:p>
        </w:tc>
      </w:tr>
      <w:tr w:rsidR="002879A2" w:rsidRPr="00EF5447" w:rsidDel="002E3483" w14:paraId="17B56DD9" w14:textId="37C014E9" w:rsidTr="006C6947">
        <w:trPr>
          <w:trHeight w:val="187"/>
          <w:jc w:val="center"/>
          <w:del w:id="78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8936863" w14:textId="2A70D1C7" w:rsidR="002879A2" w:rsidRPr="00EF5447" w:rsidDel="002E3483" w:rsidRDefault="002879A2" w:rsidP="006C6947">
            <w:pPr>
              <w:pStyle w:val="TAC"/>
              <w:rPr>
                <w:del w:id="786" w:author="ZTE-Ma Zhifeng" w:date="2022-07-23T17:41:00Z"/>
                <w:rFonts w:cs="Arial"/>
              </w:rPr>
            </w:pPr>
            <w:del w:id="787" w:author="ZTE-Ma Zhifeng" w:date="2022-07-23T17:41:00Z">
              <w:r w:rsidRPr="00EF5447" w:rsidDel="002E3483">
                <w:delText>DC_1-11_n77</w:delText>
              </w:r>
            </w:del>
          </w:p>
        </w:tc>
        <w:tc>
          <w:tcPr>
            <w:tcW w:w="2952" w:type="dxa"/>
            <w:tcBorders>
              <w:top w:val="single" w:sz="4" w:space="0" w:color="auto"/>
              <w:left w:val="single" w:sz="4" w:space="0" w:color="auto"/>
              <w:bottom w:val="single" w:sz="4" w:space="0" w:color="auto"/>
              <w:right w:val="single" w:sz="4" w:space="0" w:color="auto"/>
            </w:tcBorders>
            <w:hideMark/>
          </w:tcPr>
          <w:p w14:paraId="7A189745" w14:textId="58803B9A" w:rsidR="002879A2" w:rsidRPr="00EF5447" w:rsidDel="002E3483" w:rsidRDefault="002879A2" w:rsidP="006C6947">
            <w:pPr>
              <w:pStyle w:val="TAC"/>
              <w:rPr>
                <w:del w:id="788" w:author="ZTE-Ma Zhifeng" w:date="2022-07-23T17:41:00Z"/>
                <w:rFonts w:eastAsia="MS Mincho" w:cs="Arial"/>
                <w:lang w:eastAsia="ja-JP"/>
              </w:rPr>
            </w:pPr>
            <w:del w:id="789"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C703532" w14:textId="7DD38C73" w:rsidR="002879A2" w:rsidRPr="00EF5447" w:rsidDel="002E3483" w:rsidRDefault="002879A2" w:rsidP="006C6947">
            <w:pPr>
              <w:pStyle w:val="TAC"/>
              <w:rPr>
                <w:del w:id="790" w:author="ZTE-Ma Zhifeng" w:date="2022-07-23T17:41:00Z"/>
                <w:rFonts w:cs="Arial"/>
                <w:lang w:eastAsia="zh-CN"/>
              </w:rPr>
            </w:pPr>
            <w:del w:id="791" w:author="ZTE-Ma Zhifeng" w:date="2022-07-23T17:41:00Z">
              <w:r w:rsidRPr="00EF5447" w:rsidDel="002E3483">
                <w:delText>0.6</w:delText>
              </w:r>
            </w:del>
          </w:p>
        </w:tc>
      </w:tr>
      <w:tr w:rsidR="002879A2" w:rsidRPr="00EF5447" w:rsidDel="002E3483" w14:paraId="5AE10AF9" w14:textId="04F20F3E" w:rsidTr="006C6947">
        <w:trPr>
          <w:trHeight w:val="187"/>
          <w:jc w:val="center"/>
          <w:del w:id="79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643D787" w14:textId="5EEEEF4E" w:rsidR="002879A2" w:rsidRPr="00EF5447" w:rsidDel="002E3483" w:rsidRDefault="002879A2" w:rsidP="006C6947">
            <w:pPr>
              <w:pStyle w:val="TAC"/>
              <w:rPr>
                <w:del w:id="79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B02AA4" w14:textId="5CDEC6F8" w:rsidR="002879A2" w:rsidRPr="00EF5447" w:rsidDel="002E3483" w:rsidRDefault="002879A2" w:rsidP="006C6947">
            <w:pPr>
              <w:pStyle w:val="TAC"/>
              <w:rPr>
                <w:del w:id="794" w:author="ZTE-Ma Zhifeng" w:date="2022-07-23T17:41:00Z"/>
                <w:rFonts w:eastAsia="MS Mincho" w:cs="Arial"/>
                <w:lang w:eastAsia="ja-JP"/>
              </w:rPr>
            </w:pPr>
            <w:del w:id="795"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68608BD3" w14:textId="084973F4" w:rsidR="002879A2" w:rsidRPr="00EF5447" w:rsidDel="002E3483" w:rsidRDefault="002879A2" w:rsidP="006C6947">
            <w:pPr>
              <w:pStyle w:val="TAC"/>
              <w:rPr>
                <w:del w:id="796" w:author="ZTE-Ma Zhifeng" w:date="2022-07-23T17:41:00Z"/>
                <w:rFonts w:cs="Arial"/>
                <w:lang w:eastAsia="zh-CN"/>
              </w:rPr>
            </w:pPr>
            <w:del w:id="797" w:author="ZTE-Ma Zhifeng" w:date="2022-07-23T17:41:00Z">
              <w:r w:rsidRPr="00EF5447" w:rsidDel="002E3483">
                <w:delText>0.4</w:delText>
              </w:r>
            </w:del>
          </w:p>
        </w:tc>
      </w:tr>
      <w:tr w:rsidR="002879A2" w:rsidRPr="00EF5447" w:rsidDel="002E3483" w14:paraId="0FACCA82" w14:textId="5ED0308F" w:rsidTr="006C6947">
        <w:trPr>
          <w:trHeight w:val="187"/>
          <w:jc w:val="center"/>
          <w:del w:id="79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66ECCD3" w14:textId="553F6875" w:rsidR="002879A2" w:rsidRPr="00EF5447" w:rsidDel="002E3483" w:rsidRDefault="002879A2" w:rsidP="006C6947">
            <w:pPr>
              <w:pStyle w:val="TAC"/>
              <w:rPr>
                <w:del w:id="79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B47060" w14:textId="4EB61E56" w:rsidR="002879A2" w:rsidRPr="00EF5447" w:rsidDel="002E3483" w:rsidRDefault="002879A2" w:rsidP="006C6947">
            <w:pPr>
              <w:pStyle w:val="TAC"/>
              <w:rPr>
                <w:del w:id="800" w:author="ZTE-Ma Zhifeng" w:date="2022-07-23T17:41:00Z"/>
                <w:rFonts w:eastAsia="MS Mincho" w:cs="Arial"/>
                <w:lang w:eastAsia="ja-JP"/>
              </w:rPr>
            </w:pPr>
            <w:del w:id="801"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C47F5C8" w14:textId="6BF98780" w:rsidR="002879A2" w:rsidRPr="00EF5447" w:rsidDel="002E3483" w:rsidRDefault="002879A2" w:rsidP="006C6947">
            <w:pPr>
              <w:pStyle w:val="TAC"/>
              <w:rPr>
                <w:del w:id="802" w:author="ZTE-Ma Zhifeng" w:date="2022-07-23T17:41:00Z"/>
                <w:rFonts w:cs="Arial"/>
                <w:lang w:eastAsia="zh-CN"/>
              </w:rPr>
            </w:pPr>
            <w:del w:id="803" w:author="ZTE-Ma Zhifeng" w:date="2022-07-23T17:41:00Z">
              <w:r w:rsidRPr="00EF5447" w:rsidDel="002E3483">
                <w:delText>0.8</w:delText>
              </w:r>
            </w:del>
          </w:p>
        </w:tc>
      </w:tr>
      <w:tr w:rsidR="002879A2" w:rsidRPr="00EF5447" w:rsidDel="002E3483" w14:paraId="7182FDF8" w14:textId="466FCCB5" w:rsidTr="006C6947">
        <w:trPr>
          <w:trHeight w:val="187"/>
          <w:jc w:val="center"/>
          <w:del w:id="80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2E19053" w14:textId="05AC286A" w:rsidR="002879A2" w:rsidRPr="00EF5447" w:rsidDel="002E3483" w:rsidRDefault="002879A2" w:rsidP="006C6947">
            <w:pPr>
              <w:pStyle w:val="TAC"/>
              <w:rPr>
                <w:del w:id="805" w:author="ZTE-Ma Zhifeng" w:date="2022-07-23T17:41:00Z"/>
                <w:rFonts w:cs="Arial"/>
              </w:rPr>
            </w:pPr>
            <w:del w:id="806" w:author="ZTE-Ma Zhifeng" w:date="2022-07-23T17:41:00Z">
              <w:r w:rsidRPr="00EF5447" w:rsidDel="002E3483">
                <w:delText>DC_1-11_n78</w:delText>
              </w:r>
            </w:del>
          </w:p>
        </w:tc>
        <w:tc>
          <w:tcPr>
            <w:tcW w:w="2952" w:type="dxa"/>
            <w:tcBorders>
              <w:top w:val="single" w:sz="4" w:space="0" w:color="auto"/>
              <w:left w:val="single" w:sz="4" w:space="0" w:color="auto"/>
              <w:bottom w:val="single" w:sz="4" w:space="0" w:color="auto"/>
              <w:right w:val="single" w:sz="4" w:space="0" w:color="auto"/>
            </w:tcBorders>
            <w:hideMark/>
          </w:tcPr>
          <w:p w14:paraId="526ABBB5" w14:textId="1AB083D7" w:rsidR="002879A2" w:rsidRPr="00EF5447" w:rsidDel="002E3483" w:rsidRDefault="002879A2" w:rsidP="006C6947">
            <w:pPr>
              <w:pStyle w:val="TAC"/>
              <w:rPr>
                <w:del w:id="807" w:author="ZTE-Ma Zhifeng" w:date="2022-07-23T17:41:00Z"/>
                <w:rFonts w:eastAsia="MS Mincho" w:cs="Arial"/>
                <w:lang w:eastAsia="ja-JP"/>
              </w:rPr>
            </w:pPr>
            <w:del w:id="808"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3AFFCD2" w14:textId="28119AE3" w:rsidR="002879A2" w:rsidRPr="00EF5447" w:rsidDel="002E3483" w:rsidRDefault="002879A2" w:rsidP="006C6947">
            <w:pPr>
              <w:pStyle w:val="TAC"/>
              <w:rPr>
                <w:del w:id="809" w:author="ZTE-Ma Zhifeng" w:date="2022-07-23T17:41:00Z"/>
                <w:rFonts w:cs="Arial"/>
                <w:lang w:eastAsia="zh-CN"/>
              </w:rPr>
            </w:pPr>
            <w:del w:id="810" w:author="ZTE-Ma Zhifeng" w:date="2022-07-23T17:41:00Z">
              <w:r w:rsidRPr="00EF5447" w:rsidDel="002E3483">
                <w:delText>0.3</w:delText>
              </w:r>
            </w:del>
          </w:p>
        </w:tc>
      </w:tr>
      <w:tr w:rsidR="002879A2" w:rsidRPr="00EF5447" w:rsidDel="002E3483" w14:paraId="4F76E45A" w14:textId="06E6D4CC" w:rsidTr="006C6947">
        <w:trPr>
          <w:trHeight w:val="187"/>
          <w:jc w:val="center"/>
          <w:del w:id="81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95612B2" w14:textId="4A0D23B7" w:rsidR="002879A2" w:rsidRPr="00EF5447" w:rsidDel="002E3483" w:rsidRDefault="002879A2" w:rsidP="006C6947">
            <w:pPr>
              <w:pStyle w:val="TAC"/>
              <w:rPr>
                <w:del w:id="81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181D65" w14:textId="6A4B41AC" w:rsidR="002879A2" w:rsidRPr="00EF5447" w:rsidDel="002E3483" w:rsidRDefault="002879A2" w:rsidP="006C6947">
            <w:pPr>
              <w:pStyle w:val="TAC"/>
              <w:rPr>
                <w:del w:id="813" w:author="ZTE-Ma Zhifeng" w:date="2022-07-23T17:41:00Z"/>
                <w:rFonts w:eastAsia="MS Mincho" w:cs="Arial"/>
                <w:lang w:eastAsia="ja-JP"/>
              </w:rPr>
            </w:pPr>
            <w:del w:id="814"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662C604A" w14:textId="377E649E" w:rsidR="002879A2" w:rsidRPr="00EF5447" w:rsidDel="002E3483" w:rsidRDefault="002879A2" w:rsidP="006C6947">
            <w:pPr>
              <w:pStyle w:val="TAC"/>
              <w:rPr>
                <w:del w:id="815" w:author="ZTE-Ma Zhifeng" w:date="2022-07-23T17:41:00Z"/>
                <w:rFonts w:cs="Arial"/>
                <w:lang w:eastAsia="zh-CN"/>
              </w:rPr>
            </w:pPr>
            <w:del w:id="816" w:author="ZTE-Ma Zhifeng" w:date="2022-07-23T17:41:00Z">
              <w:r w:rsidRPr="00EF5447" w:rsidDel="002E3483">
                <w:delText>0.4</w:delText>
              </w:r>
            </w:del>
          </w:p>
        </w:tc>
      </w:tr>
      <w:tr w:rsidR="002879A2" w:rsidRPr="00EF5447" w:rsidDel="002E3483" w14:paraId="628B8F68" w14:textId="143873EC" w:rsidTr="006C6947">
        <w:trPr>
          <w:trHeight w:val="187"/>
          <w:jc w:val="center"/>
          <w:del w:id="81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F2338FF" w14:textId="607E4FF4" w:rsidR="002879A2" w:rsidRPr="00EF5447" w:rsidDel="002E3483" w:rsidRDefault="002879A2" w:rsidP="006C6947">
            <w:pPr>
              <w:pStyle w:val="TAC"/>
              <w:rPr>
                <w:del w:id="81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4E627C" w14:textId="479B3A5A" w:rsidR="002879A2" w:rsidRPr="00EF5447" w:rsidDel="002E3483" w:rsidRDefault="002879A2" w:rsidP="006C6947">
            <w:pPr>
              <w:pStyle w:val="TAC"/>
              <w:rPr>
                <w:del w:id="819" w:author="ZTE-Ma Zhifeng" w:date="2022-07-23T17:41:00Z"/>
                <w:rFonts w:eastAsia="MS Mincho" w:cs="Arial"/>
                <w:lang w:eastAsia="ja-JP"/>
              </w:rPr>
            </w:pPr>
            <w:del w:id="820"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B24EC56" w14:textId="78313E85" w:rsidR="002879A2" w:rsidRPr="00EF5447" w:rsidDel="002E3483" w:rsidRDefault="002879A2" w:rsidP="006C6947">
            <w:pPr>
              <w:pStyle w:val="TAC"/>
              <w:rPr>
                <w:del w:id="821" w:author="ZTE-Ma Zhifeng" w:date="2022-07-23T17:41:00Z"/>
                <w:rFonts w:cs="Arial"/>
                <w:lang w:eastAsia="zh-CN"/>
              </w:rPr>
            </w:pPr>
            <w:del w:id="822" w:author="ZTE-Ma Zhifeng" w:date="2022-07-23T17:41:00Z">
              <w:r w:rsidRPr="00EF5447" w:rsidDel="002E3483">
                <w:delText>0.8</w:delText>
              </w:r>
            </w:del>
          </w:p>
        </w:tc>
      </w:tr>
      <w:tr w:rsidR="002879A2" w:rsidDel="002E3483" w14:paraId="0E444FCE" w14:textId="1233BA0E" w:rsidTr="006C6947">
        <w:trPr>
          <w:trHeight w:val="187"/>
          <w:jc w:val="center"/>
          <w:del w:id="823" w:author="ZTE-Ma Zhifeng" w:date="2022-07-23T17:41:00Z"/>
        </w:trPr>
        <w:tc>
          <w:tcPr>
            <w:tcW w:w="2221" w:type="dxa"/>
            <w:tcBorders>
              <w:top w:val="single" w:sz="4" w:space="0" w:color="auto"/>
              <w:left w:val="single" w:sz="4" w:space="0" w:color="auto"/>
              <w:bottom w:val="nil"/>
              <w:right w:val="single" w:sz="4" w:space="0" w:color="auto"/>
            </w:tcBorders>
          </w:tcPr>
          <w:p w14:paraId="1F0985C4" w14:textId="7A38CB0B" w:rsidR="002879A2" w:rsidDel="002E3483" w:rsidRDefault="002879A2" w:rsidP="006C6947">
            <w:pPr>
              <w:pStyle w:val="TAC"/>
              <w:rPr>
                <w:del w:id="824" w:author="ZTE-Ma Zhifeng" w:date="2022-07-23T17:41:00Z"/>
                <w:rFonts w:cs="Arial"/>
              </w:rPr>
            </w:pPr>
            <w:del w:id="825" w:author="ZTE-Ma Zhifeng" w:date="2022-07-23T17:41:00Z">
              <w:r w:rsidRPr="00F56561" w:rsidDel="002E3483">
                <w:rPr>
                  <w:rFonts w:cs="Arial"/>
                  <w:szCs w:val="18"/>
                </w:rPr>
                <w:delText>DC_1-11_n79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5D62C8" w14:textId="72B2879A" w:rsidR="002879A2" w:rsidDel="002E3483" w:rsidRDefault="002879A2" w:rsidP="006C6947">
            <w:pPr>
              <w:pStyle w:val="TAC"/>
              <w:rPr>
                <w:del w:id="826" w:author="ZTE-Ma Zhifeng" w:date="2022-07-23T17:41:00Z"/>
                <w:rFonts w:cs="Arial"/>
                <w:lang w:eastAsia="ja-JP"/>
              </w:rPr>
            </w:pPr>
            <w:del w:id="827" w:author="ZTE-Ma Zhifeng" w:date="2022-07-23T17:41:00Z">
              <w:r w:rsidRPr="00F56561" w:rsidDel="002E3483">
                <w:rPr>
                  <w:rFonts w:cs="Arial"/>
                  <w:szCs w:val="18"/>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A35D6F" w14:textId="672504BD" w:rsidR="002879A2" w:rsidDel="002E3483" w:rsidRDefault="002879A2" w:rsidP="006C6947">
            <w:pPr>
              <w:pStyle w:val="TAC"/>
              <w:rPr>
                <w:del w:id="828" w:author="ZTE-Ma Zhifeng" w:date="2022-07-23T17:41:00Z"/>
                <w:lang w:eastAsia="zh-CN"/>
              </w:rPr>
            </w:pPr>
            <w:del w:id="829" w:author="ZTE-Ma Zhifeng" w:date="2022-07-23T17:41:00Z">
              <w:r w:rsidRPr="00F56561" w:rsidDel="002E3483">
                <w:rPr>
                  <w:rFonts w:cs="Arial"/>
                  <w:szCs w:val="18"/>
                </w:rPr>
                <w:delText>0.3</w:delText>
              </w:r>
            </w:del>
          </w:p>
        </w:tc>
      </w:tr>
      <w:tr w:rsidR="002879A2" w:rsidDel="002E3483" w14:paraId="155F0242" w14:textId="3A69A96B" w:rsidTr="006C6947">
        <w:trPr>
          <w:trHeight w:val="187"/>
          <w:jc w:val="center"/>
          <w:del w:id="830" w:author="ZTE-Ma Zhifeng" w:date="2022-07-23T17:41:00Z"/>
        </w:trPr>
        <w:tc>
          <w:tcPr>
            <w:tcW w:w="2221" w:type="dxa"/>
            <w:tcBorders>
              <w:top w:val="nil"/>
              <w:left w:val="single" w:sz="4" w:space="0" w:color="auto"/>
              <w:bottom w:val="nil"/>
              <w:right w:val="single" w:sz="4" w:space="0" w:color="auto"/>
            </w:tcBorders>
          </w:tcPr>
          <w:p w14:paraId="6DB65B90" w14:textId="65755412" w:rsidR="002879A2" w:rsidDel="002E3483" w:rsidRDefault="002879A2" w:rsidP="006C6947">
            <w:pPr>
              <w:pStyle w:val="TAC"/>
              <w:rPr>
                <w:del w:id="83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E39954" w14:textId="34BA333F" w:rsidR="002879A2" w:rsidDel="002E3483" w:rsidRDefault="002879A2" w:rsidP="006C6947">
            <w:pPr>
              <w:pStyle w:val="TAC"/>
              <w:rPr>
                <w:del w:id="832" w:author="ZTE-Ma Zhifeng" w:date="2022-07-23T17:41:00Z"/>
                <w:rFonts w:cs="Arial"/>
                <w:lang w:eastAsia="ja-JP"/>
              </w:rPr>
            </w:pPr>
            <w:del w:id="833" w:author="ZTE-Ma Zhifeng" w:date="2022-07-23T17:41:00Z">
              <w:r w:rsidRPr="00F56561" w:rsidDel="002E3483">
                <w:rPr>
                  <w:rFonts w:cs="Arial"/>
                  <w:szCs w:val="18"/>
                </w:rPr>
                <w:delText>11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7DE24A" w14:textId="283CAA9A" w:rsidR="002879A2" w:rsidDel="002E3483" w:rsidRDefault="002879A2" w:rsidP="006C6947">
            <w:pPr>
              <w:pStyle w:val="TAC"/>
              <w:rPr>
                <w:del w:id="834" w:author="ZTE-Ma Zhifeng" w:date="2022-07-23T17:41:00Z"/>
                <w:lang w:eastAsia="zh-CN"/>
              </w:rPr>
            </w:pPr>
            <w:del w:id="835" w:author="ZTE-Ma Zhifeng" w:date="2022-07-23T17:41:00Z">
              <w:r w:rsidRPr="00F56561" w:rsidDel="002E3483">
                <w:rPr>
                  <w:rFonts w:cs="Arial"/>
                  <w:szCs w:val="18"/>
                </w:rPr>
                <w:delText>0.3</w:delText>
              </w:r>
            </w:del>
          </w:p>
        </w:tc>
      </w:tr>
      <w:tr w:rsidR="002879A2" w:rsidRPr="00EF5447" w:rsidDel="002E3483" w14:paraId="6EDD6E09" w14:textId="2BCDB5D4" w:rsidTr="006C6947">
        <w:trPr>
          <w:trHeight w:val="187"/>
          <w:jc w:val="center"/>
          <w:del w:id="83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8E65B7D" w14:textId="1EF2B22E" w:rsidR="002879A2" w:rsidRPr="00EF5447" w:rsidDel="002E3483" w:rsidRDefault="002879A2" w:rsidP="006C6947">
            <w:pPr>
              <w:pStyle w:val="TAC"/>
              <w:rPr>
                <w:del w:id="837" w:author="ZTE-Ma Zhifeng" w:date="2022-07-23T17:41:00Z"/>
                <w:rFonts w:cs="Arial"/>
              </w:rPr>
            </w:pPr>
            <w:del w:id="838" w:author="ZTE-Ma Zhifeng" w:date="2022-07-23T17:41:00Z">
              <w:r w:rsidRPr="00EF5447" w:rsidDel="002E3483">
                <w:rPr>
                  <w:rFonts w:cs="Arial"/>
                </w:rPr>
                <w:delText>DC_</w:delText>
              </w:r>
              <w:r w:rsidRPr="00EF5447" w:rsidDel="002E3483">
                <w:rPr>
                  <w:rFonts w:cs="Arial"/>
                  <w:lang w:eastAsia="ja-JP"/>
                </w:rPr>
                <w:delText>1</w:delText>
              </w:r>
              <w:r w:rsidRPr="00EF5447" w:rsidDel="002E3483">
                <w:rPr>
                  <w:rFonts w:cs="Arial"/>
                </w:rPr>
                <w:delText>-18</w:delText>
              </w:r>
              <w:r w:rsidDel="002E3483">
                <w:rPr>
                  <w:rFonts w:cs="Arial"/>
                  <w:lang w:eastAsia="ja-JP"/>
                </w:rPr>
                <w:delText>_</w:delText>
              </w:r>
              <w:r w:rsidRPr="00EF5447" w:rsidDel="002E3483">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850CF7C" w14:textId="26BEE34D" w:rsidR="002879A2" w:rsidRPr="00EF5447" w:rsidDel="002E3483" w:rsidRDefault="002879A2" w:rsidP="006C6947">
            <w:pPr>
              <w:pStyle w:val="TAC"/>
              <w:rPr>
                <w:del w:id="839" w:author="ZTE-Ma Zhifeng" w:date="2022-07-23T17:41:00Z"/>
                <w:lang w:eastAsia="fr-FR"/>
              </w:rPr>
            </w:pPr>
            <w:del w:id="840"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F34924E" w14:textId="4806112D" w:rsidR="002879A2" w:rsidRPr="00EF5447" w:rsidDel="002E3483" w:rsidRDefault="002879A2" w:rsidP="006C6947">
            <w:pPr>
              <w:pStyle w:val="TAC"/>
              <w:rPr>
                <w:del w:id="841" w:author="ZTE-Ma Zhifeng" w:date="2022-07-23T17:41:00Z"/>
              </w:rPr>
            </w:pPr>
            <w:del w:id="842" w:author="ZTE-Ma Zhifeng" w:date="2022-07-23T17:41:00Z">
              <w:r w:rsidRPr="00EF5447" w:rsidDel="002E3483">
                <w:rPr>
                  <w:lang w:eastAsia="zh-CN"/>
                </w:rPr>
                <w:delText>0.3</w:delText>
              </w:r>
            </w:del>
          </w:p>
        </w:tc>
      </w:tr>
      <w:tr w:rsidR="002879A2" w:rsidRPr="00EF5447" w:rsidDel="002E3483" w14:paraId="5E729582" w14:textId="45746A45" w:rsidTr="006C6947">
        <w:trPr>
          <w:trHeight w:val="187"/>
          <w:jc w:val="center"/>
          <w:del w:id="84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FD335D9" w14:textId="0DC54EA0" w:rsidR="002879A2" w:rsidRPr="00EF5447" w:rsidDel="002E3483" w:rsidRDefault="002879A2" w:rsidP="006C6947">
            <w:pPr>
              <w:pStyle w:val="TAC"/>
              <w:rPr>
                <w:del w:id="84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C592EF" w14:textId="15B35BF9" w:rsidR="002879A2" w:rsidRPr="00EF5447" w:rsidDel="002E3483" w:rsidRDefault="002879A2" w:rsidP="006C6947">
            <w:pPr>
              <w:pStyle w:val="TAC"/>
              <w:rPr>
                <w:del w:id="845" w:author="ZTE-Ma Zhifeng" w:date="2022-07-23T17:41:00Z"/>
              </w:rPr>
            </w:pPr>
            <w:del w:id="846" w:author="ZTE-Ma Zhifeng" w:date="2022-07-23T17:41:00Z">
              <w:r w:rsidRPr="00EF5447" w:rsidDel="002E3483">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4AA2B124" w14:textId="44672E9F" w:rsidR="002879A2" w:rsidRPr="00EF5447" w:rsidDel="002E3483" w:rsidRDefault="002879A2" w:rsidP="006C6947">
            <w:pPr>
              <w:pStyle w:val="TAC"/>
              <w:rPr>
                <w:del w:id="847" w:author="ZTE-Ma Zhifeng" w:date="2022-07-23T17:41:00Z"/>
              </w:rPr>
            </w:pPr>
            <w:del w:id="848" w:author="ZTE-Ma Zhifeng" w:date="2022-07-23T17:41:00Z">
              <w:r w:rsidRPr="00EF5447" w:rsidDel="002E3483">
                <w:rPr>
                  <w:lang w:eastAsia="zh-CN"/>
                </w:rPr>
                <w:delText>0.3</w:delText>
              </w:r>
            </w:del>
          </w:p>
        </w:tc>
      </w:tr>
      <w:tr w:rsidR="002879A2" w:rsidRPr="00EF5447" w:rsidDel="002E3483" w14:paraId="1D72A5A8" w14:textId="349D19EC" w:rsidTr="006C6947">
        <w:trPr>
          <w:trHeight w:val="187"/>
          <w:jc w:val="center"/>
          <w:del w:id="84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CDE777D" w14:textId="1E1DB11C" w:rsidR="002879A2" w:rsidRPr="00EF5447" w:rsidDel="002E3483" w:rsidRDefault="002879A2" w:rsidP="006C6947">
            <w:pPr>
              <w:pStyle w:val="TAC"/>
              <w:rPr>
                <w:del w:id="85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9AD964" w14:textId="14B95FA8" w:rsidR="002879A2" w:rsidRPr="00EF5447" w:rsidDel="002E3483" w:rsidRDefault="002879A2" w:rsidP="006C6947">
            <w:pPr>
              <w:pStyle w:val="TAC"/>
              <w:rPr>
                <w:del w:id="851" w:author="ZTE-Ma Zhifeng" w:date="2022-07-23T17:41:00Z"/>
              </w:rPr>
            </w:pPr>
            <w:del w:id="852" w:author="ZTE-Ma Zhifeng" w:date="2022-07-23T17:41:00Z">
              <w:r w:rsidRPr="00EF5447" w:rsidDel="002E3483">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892A939" w14:textId="1B7D651F" w:rsidR="002879A2" w:rsidRPr="00EF5447" w:rsidDel="002E3483" w:rsidRDefault="002879A2" w:rsidP="006C6947">
            <w:pPr>
              <w:pStyle w:val="TAC"/>
              <w:rPr>
                <w:del w:id="853" w:author="ZTE-Ma Zhifeng" w:date="2022-07-23T17:41:00Z"/>
              </w:rPr>
            </w:pPr>
            <w:del w:id="854" w:author="ZTE-Ma Zhifeng" w:date="2022-07-23T17:41:00Z">
              <w:r w:rsidRPr="00EF5447" w:rsidDel="002E3483">
                <w:rPr>
                  <w:lang w:eastAsia="zh-CN"/>
                </w:rPr>
                <w:delText>0.3</w:delText>
              </w:r>
            </w:del>
          </w:p>
        </w:tc>
      </w:tr>
      <w:tr w:rsidR="002879A2" w:rsidRPr="00EF5447" w:rsidDel="002E3483" w14:paraId="0AAF3453" w14:textId="6BC5AD10" w:rsidTr="006C6947">
        <w:trPr>
          <w:trHeight w:val="187"/>
          <w:jc w:val="center"/>
          <w:del w:id="855" w:author="ZTE-Ma Zhifeng" w:date="2022-07-23T17:41:00Z"/>
        </w:trPr>
        <w:tc>
          <w:tcPr>
            <w:tcW w:w="2221" w:type="dxa"/>
            <w:tcBorders>
              <w:top w:val="nil"/>
              <w:left w:val="single" w:sz="4" w:space="0" w:color="auto"/>
              <w:bottom w:val="nil"/>
              <w:right w:val="single" w:sz="4" w:space="0" w:color="auto"/>
            </w:tcBorders>
            <w:shd w:val="clear" w:color="auto" w:fill="auto"/>
          </w:tcPr>
          <w:p w14:paraId="5249EF7A" w14:textId="15BE13A8" w:rsidR="002879A2" w:rsidRPr="00EF5447" w:rsidDel="002E3483" w:rsidRDefault="002879A2" w:rsidP="006C6947">
            <w:pPr>
              <w:pStyle w:val="TAC"/>
              <w:rPr>
                <w:del w:id="856" w:author="ZTE-Ma Zhifeng" w:date="2022-07-23T17:41:00Z"/>
                <w:rFonts w:cs="Arial"/>
              </w:rPr>
            </w:pPr>
            <w:del w:id="857" w:author="ZTE-Ma Zhifeng" w:date="2022-07-23T17:41:00Z">
              <w:r w:rsidRPr="00EF5447" w:rsidDel="002E3483">
                <w:rPr>
                  <w:lang w:eastAsia="ja-JP"/>
                </w:rPr>
                <w:delText>DC_1-18_n28</w:delText>
              </w:r>
            </w:del>
          </w:p>
        </w:tc>
        <w:tc>
          <w:tcPr>
            <w:tcW w:w="2952" w:type="dxa"/>
            <w:tcBorders>
              <w:top w:val="single" w:sz="4" w:space="0" w:color="auto"/>
              <w:left w:val="single" w:sz="4" w:space="0" w:color="auto"/>
              <w:bottom w:val="single" w:sz="4" w:space="0" w:color="auto"/>
              <w:right w:val="single" w:sz="4" w:space="0" w:color="auto"/>
            </w:tcBorders>
          </w:tcPr>
          <w:p w14:paraId="7975062A" w14:textId="3804C017" w:rsidR="002879A2" w:rsidRPr="00EF5447" w:rsidDel="002E3483" w:rsidRDefault="002879A2" w:rsidP="006C6947">
            <w:pPr>
              <w:pStyle w:val="TAC"/>
              <w:rPr>
                <w:del w:id="858" w:author="ZTE-Ma Zhifeng" w:date="2022-07-23T17:41:00Z"/>
                <w:rFonts w:cs="Arial"/>
                <w:lang w:eastAsia="ja-JP"/>
              </w:rPr>
            </w:pPr>
            <w:del w:id="859"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197A7A36" w14:textId="17A338C5" w:rsidR="002879A2" w:rsidRPr="00EF5447" w:rsidDel="002E3483" w:rsidRDefault="002879A2" w:rsidP="006C6947">
            <w:pPr>
              <w:pStyle w:val="TAC"/>
              <w:rPr>
                <w:del w:id="860" w:author="ZTE-Ma Zhifeng" w:date="2022-07-23T17:41:00Z"/>
                <w:lang w:eastAsia="zh-CN"/>
              </w:rPr>
            </w:pPr>
            <w:del w:id="861" w:author="ZTE-Ma Zhifeng" w:date="2022-07-23T17:41:00Z">
              <w:r w:rsidRPr="00EF5447" w:rsidDel="002E3483">
                <w:rPr>
                  <w:rFonts w:cs="Arial"/>
                  <w:lang w:eastAsia="ja-JP"/>
                </w:rPr>
                <w:delText>0.3</w:delText>
              </w:r>
            </w:del>
          </w:p>
        </w:tc>
      </w:tr>
      <w:tr w:rsidR="002879A2" w:rsidRPr="00EF5447" w:rsidDel="002E3483" w14:paraId="43C7638D" w14:textId="5FA70F32" w:rsidTr="006C6947">
        <w:trPr>
          <w:trHeight w:val="187"/>
          <w:jc w:val="center"/>
          <w:del w:id="862" w:author="ZTE-Ma Zhifeng" w:date="2022-07-23T17:41:00Z"/>
        </w:trPr>
        <w:tc>
          <w:tcPr>
            <w:tcW w:w="2221" w:type="dxa"/>
            <w:tcBorders>
              <w:top w:val="nil"/>
              <w:left w:val="single" w:sz="4" w:space="0" w:color="auto"/>
              <w:bottom w:val="nil"/>
              <w:right w:val="single" w:sz="4" w:space="0" w:color="auto"/>
            </w:tcBorders>
            <w:shd w:val="clear" w:color="auto" w:fill="auto"/>
          </w:tcPr>
          <w:p w14:paraId="7E770B4C" w14:textId="198D344D" w:rsidR="002879A2" w:rsidRPr="00EF5447" w:rsidDel="002E3483" w:rsidRDefault="002879A2" w:rsidP="006C6947">
            <w:pPr>
              <w:pStyle w:val="TAC"/>
              <w:rPr>
                <w:del w:id="86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37F956D3" w14:textId="591C409E" w:rsidR="002879A2" w:rsidRPr="00EF5447" w:rsidDel="002E3483" w:rsidRDefault="002879A2" w:rsidP="006C6947">
            <w:pPr>
              <w:pStyle w:val="TAC"/>
              <w:rPr>
                <w:del w:id="864" w:author="ZTE-Ma Zhifeng" w:date="2022-07-23T17:41:00Z"/>
                <w:rFonts w:cs="Arial"/>
                <w:lang w:eastAsia="ja-JP"/>
              </w:rPr>
            </w:pPr>
            <w:del w:id="865" w:author="ZTE-Ma Zhifeng" w:date="2022-07-23T17:41:00Z">
              <w:r w:rsidRPr="00EF5447" w:rsidDel="002E3483">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tcPr>
          <w:p w14:paraId="7384AC00" w14:textId="77D5C9AE" w:rsidR="002879A2" w:rsidRPr="00EF5447" w:rsidDel="002E3483" w:rsidRDefault="002879A2" w:rsidP="006C6947">
            <w:pPr>
              <w:pStyle w:val="TAC"/>
              <w:rPr>
                <w:del w:id="866" w:author="ZTE-Ma Zhifeng" w:date="2022-07-23T17:41:00Z"/>
                <w:lang w:eastAsia="zh-CN"/>
              </w:rPr>
            </w:pPr>
            <w:del w:id="867" w:author="ZTE-Ma Zhifeng" w:date="2022-07-23T17:41:00Z">
              <w:r w:rsidRPr="00EF5447" w:rsidDel="002E3483">
                <w:rPr>
                  <w:rFonts w:cs="Arial"/>
                </w:rPr>
                <w:delText>0.5</w:delText>
              </w:r>
            </w:del>
          </w:p>
        </w:tc>
      </w:tr>
      <w:tr w:rsidR="002879A2" w:rsidRPr="00EF5447" w:rsidDel="002E3483" w14:paraId="3B8D7928" w14:textId="59E541A5" w:rsidTr="006C6947">
        <w:trPr>
          <w:trHeight w:val="187"/>
          <w:jc w:val="center"/>
          <w:del w:id="86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342F342" w14:textId="26FEDC17" w:rsidR="002879A2" w:rsidRPr="00EF5447" w:rsidDel="002E3483" w:rsidRDefault="002879A2" w:rsidP="006C6947">
            <w:pPr>
              <w:pStyle w:val="TAC"/>
              <w:rPr>
                <w:del w:id="86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A7B1F6A" w14:textId="1A4E198D" w:rsidR="002879A2" w:rsidRPr="00EF5447" w:rsidDel="002E3483" w:rsidRDefault="002879A2" w:rsidP="006C6947">
            <w:pPr>
              <w:pStyle w:val="TAC"/>
              <w:rPr>
                <w:del w:id="870" w:author="ZTE-Ma Zhifeng" w:date="2022-07-23T17:41:00Z"/>
                <w:rFonts w:cs="Arial"/>
                <w:lang w:eastAsia="ja-JP"/>
              </w:rPr>
            </w:pPr>
            <w:del w:id="871" w:author="ZTE-Ma Zhifeng" w:date="2022-07-23T17:41:00Z">
              <w:r w:rsidRPr="00EF5447" w:rsidDel="002E3483">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707109AF" w14:textId="758A68D9" w:rsidR="002879A2" w:rsidRPr="00EF5447" w:rsidDel="002E3483" w:rsidRDefault="002879A2" w:rsidP="006C6947">
            <w:pPr>
              <w:pStyle w:val="TAC"/>
              <w:rPr>
                <w:del w:id="872" w:author="ZTE-Ma Zhifeng" w:date="2022-07-23T17:41:00Z"/>
                <w:lang w:eastAsia="zh-CN"/>
              </w:rPr>
            </w:pPr>
            <w:del w:id="873" w:author="ZTE-Ma Zhifeng" w:date="2022-07-23T17:41:00Z">
              <w:r w:rsidRPr="00EF5447" w:rsidDel="002E3483">
                <w:rPr>
                  <w:rFonts w:cs="Arial"/>
                </w:rPr>
                <w:delText>0.5</w:delText>
              </w:r>
            </w:del>
          </w:p>
        </w:tc>
      </w:tr>
      <w:tr w:rsidR="002879A2" w:rsidRPr="00EF5447" w:rsidDel="002E3483" w14:paraId="201BC77E" w14:textId="2790098E" w:rsidTr="006C6947">
        <w:trPr>
          <w:trHeight w:val="187"/>
          <w:jc w:val="center"/>
          <w:del w:id="874" w:author="ZTE-Ma Zhifeng" w:date="2022-07-23T17:41:00Z"/>
        </w:trPr>
        <w:tc>
          <w:tcPr>
            <w:tcW w:w="2221" w:type="dxa"/>
            <w:tcBorders>
              <w:top w:val="nil"/>
              <w:left w:val="single" w:sz="4" w:space="0" w:color="auto"/>
              <w:bottom w:val="nil"/>
              <w:right w:val="single" w:sz="4" w:space="0" w:color="auto"/>
            </w:tcBorders>
            <w:shd w:val="clear" w:color="auto" w:fill="auto"/>
          </w:tcPr>
          <w:p w14:paraId="3D6DD3AA" w14:textId="61A8AE6E" w:rsidR="002879A2" w:rsidRPr="00EF5447" w:rsidDel="002E3483" w:rsidRDefault="002879A2" w:rsidP="006C6947">
            <w:pPr>
              <w:pStyle w:val="TAC"/>
              <w:rPr>
                <w:del w:id="875" w:author="ZTE-Ma Zhifeng" w:date="2022-07-23T17:41:00Z"/>
                <w:rFonts w:cs="Arial"/>
              </w:rPr>
            </w:pPr>
            <w:del w:id="876" w:author="ZTE-Ma Zhifeng" w:date="2022-07-23T17:41:00Z">
              <w:r w:rsidRPr="00EF5447" w:rsidDel="002E3483">
                <w:rPr>
                  <w:lang w:eastAsia="ja-JP"/>
                </w:rPr>
                <w:delText>DC_1-18_n41</w:delText>
              </w:r>
            </w:del>
          </w:p>
        </w:tc>
        <w:tc>
          <w:tcPr>
            <w:tcW w:w="2952" w:type="dxa"/>
            <w:tcBorders>
              <w:top w:val="single" w:sz="4" w:space="0" w:color="auto"/>
              <w:left w:val="single" w:sz="4" w:space="0" w:color="auto"/>
              <w:bottom w:val="single" w:sz="4" w:space="0" w:color="auto"/>
              <w:right w:val="single" w:sz="4" w:space="0" w:color="auto"/>
            </w:tcBorders>
          </w:tcPr>
          <w:p w14:paraId="395DFC52" w14:textId="1F388FD9" w:rsidR="002879A2" w:rsidRPr="00EF5447" w:rsidDel="002E3483" w:rsidRDefault="002879A2" w:rsidP="006C6947">
            <w:pPr>
              <w:pStyle w:val="TAC"/>
              <w:rPr>
                <w:del w:id="877" w:author="ZTE-Ma Zhifeng" w:date="2022-07-23T17:41:00Z"/>
                <w:rFonts w:cs="Arial"/>
                <w:lang w:eastAsia="ja-JP"/>
              </w:rPr>
            </w:pPr>
            <w:del w:id="878"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65A5AE47" w14:textId="2A3DFFEE" w:rsidR="002879A2" w:rsidRPr="00EF5447" w:rsidDel="002E3483" w:rsidRDefault="002879A2" w:rsidP="006C6947">
            <w:pPr>
              <w:pStyle w:val="TAC"/>
              <w:rPr>
                <w:del w:id="879" w:author="ZTE-Ma Zhifeng" w:date="2022-07-23T17:41:00Z"/>
                <w:lang w:eastAsia="zh-CN"/>
              </w:rPr>
            </w:pPr>
            <w:del w:id="880" w:author="ZTE-Ma Zhifeng" w:date="2022-07-23T17:41:00Z">
              <w:r w:rsidRPr="00EF5447" w:rsidDel="002E3483">
                <w:delText>0.5</w:delText>
              </w:r>
            </w:del>
          </w:p>
        </w:tc>
      </w:tr>
      <w:tr w:rsidR="002879A2" w:rsidRPr="00EF5447" w:rsidDel="002E3483" w14:paraId="4DF714BD" w14:textId="576D216F" w:rsidTr="006C6947">
        <w:trPr>
          <w:trHeight w:val="187"/>
          <w:jc w:val="center"/>
          <w:del w:id="881" w:author="ZTE-Ma Zhifeng" w:date="2022-07-23T17:41:00Z"/>
        </w:trPr>
        <w:tc>
          <w:tcPr>
            <w:tcW w:w="2221" w:type="dxa"/>
            <w:tcBorders>
              <w:top w:val="nil"/>
              <w:left w:val="single" w:sz="4" w:space="0" w:color="auto"/>
              <w:bottom w:val="nil"/>
              <w:right w:val="single" w:sz="4" w:space="0" w:color="auto"/>
            </w:tcBorders>
            <w:shd w:val="clear" w:color="auto" w:fill="auto"/>
          </w:tcPr>
          <w:p w14:paraId="64C0DD40" w14:textId="5BCB59FC" w:rsidR="002879A2" w:rsidRPr="00EF5447" w:rsidDel="002E3483" w:rsidRDefault="002879A2" w:rsidP="006C6947">
            <w:pPr>
              <w:pStyle w:val="TAC"/>
              <w:rPr>
                <w:del w:id="88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5F4CE18" w14:textId="23480ABD" w:rsidR="002879A2" w:rsidRPr="00EF5447" w:rsidDel="002E3483" w:rsidRDefault="002879A2" w:rsidP="006C6947">
            <w:pPr>
              <w:pStyle w:val="TAC"/>
              <w:rPr>
                <w:del w:id="883" w:author="ZTE-Ma Zhifeng" w:date="2022-07-23T17:41:00Z"/>
                <w:rFonts w:cs="Arial"/>
                <w:lang w:eastAsia="ja-JP"/>
              </w:rPr>
            </w:pPr>
            <w:del w:id="884" w:author="ZTE-Ma Zhifeng" w:date="2022-07-23T17:41:00Z">
              <w:r w:rsidRPr="00EF5447" w:rsidDel="002E3483">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tcPr>
          <w:p w14:paraId="2B935380" w14:textId="6D866211" w:rsidR="002879A2" w:rsidRPr="00EF5447" w:rsidDel="002E3483" w:rsidRDefault="002879A2" w:rsidP="006C6947">
            <w:pPr>
              <w:pStyle w:val="TAC"/>
              <w:rPr>
                <w:del w:id="885" w:author="ZTE-Ma Zhifeng" w:date="2022-07-23T17:41:00Z"/>
                <w:lang w:eastAsia="zh-CN"/>
              </w:rPr>
            </w:pPr>
            <w:del w:id="886" w:author="ZTE-Ma Zhifeng" w:date="2022-07-23T17:41:00Z">
              <w:r w:rsidRPr="00EF5447" w:rsidDel="002E3483">
                <w:delText>0.3</w:delText>
              </w:r>
            </w:del>
          </w:p>
        </w:tc>
      </w:tr>
      <w:tr w:rsidR="002879A2" w:rsidRPr="00EF5447" w:rsidDel="002E3483" w14:paraId="48834DBB" w14:textId="08C9505A" w:rsidTr="006C6947">
        <w:trPr>
          <w:trHeight w:val="187"/>
          <w:jc w:val="center"/>
          <w:del w:id="88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AE37C31" w14:textId="10A87186" w:rsidR="002879A2" w:rsidRPr="00EF5447" w:rsidDel="002E3483" w:rsidRDefault="002879A2" w:rsidP="006C6947">
            <w:pPr>
              <w:pStyle w:val="TAC"/>
              <w:rPr>
                <w:del w:id="88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4201C00" w14:textId="2917DF1F" w:rsidR="002879A2" w:rsidRPr="00EF5447" w:rsidDel="002E3483" w:rsidRDefault="002879A2" w:rsidP="006C6947">
            <w:pPr>
              <w:pStyle w:val="TAC"/>
              <w:rPr>
                <w:del w:id="889" w:author="ZTE-Ma Zhifeng" w:date="2022-07-23T17:41:00Z"/>
                <w:rFonts w:cs="Arial"/>
                <w:lang w:eastAsia="ja-JP"/>
              </w:rPr>
            </w:pPr>
            <w:del w:id="890" w:author="ZTE-Ma Zhifeng" w:date="2022-07-23T17:41:00Z">
              <w:r w:rsidRPr="00EF5447" w:rsidDel="002E3483">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7EDEE850" w14:textId="4D5674BD" w:rsidR="002879A2" w:rsidRPr="00EF5447" w:rsidDel="002E3483" w:rsidRDefault="002879A2" w:rsidP="006C6947">
            <w:pPr>
              <w:pStyle w:val="TAC"/>
              <w:rPr>
                <w:del w:id="891" w:author="ZTE-Ma Zhifeng" w:date="2022-07-23T17:41:00Z"/>
                <w:lang w:eastAsia="zh-CN"/>
              </w:rPr>
            </w:pPr>
            <w:del w:id="892" w:author="ZTE-Ma Zhifeng" w:date="2022-07-23T17:41:00Z">
              <w:r w:rsidRPr="00EF5447" w:rsidDel="002E3483">
                <w:delText>0.5</w:delText>
              </w:r>
            </w:del>
          </w:p>
        </w:tc>
      </w:tr>
      <w:tr w:rsidR="002879A2" w:rsidRPr="00EF5447" w:rsidDel="002E3483" w14:paraId="3BE307A7" w14:textId="5C2BEE22" w:rsidTr="006C6947">
        <w:trPr>
          <w:trHeight w:val="187"/>
          <w:jc w:val="center"/>
          <w:del w:id="89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049E4C2" w14:textId="0F466D99" w:rsidR="002879A2" w:rsidRPr="00EF5447" w:rsidDel="002E3483" w:rsidRDefault="002879A2" w:rsidP="006C6947">
            <w:pPr>
              <w:pStyle w:val="TAC"/>
              <w:rPr>
                <w:del w:id="894" w:author="ZTE-Ma Zhifeng" w:date="2022-07-23T17:41:00Z"/>
                <w:rFonts w:cs="Arial"/>
              </w:rPr>
            </w:pPr>
            <w:del w:id="895" w:author="ZTE-Ma Zhifeng" w:date="2022-07-23T17:41:00Z">
              <w:r w:rsidRPr="00EF5447" w:rsidDel="002E3483">
                <w:delText>DC_1-18_n77</w:delText>
              </w:r>
            </w:del>
          </w:p>
        </w:tc>
        <w:tc>
          <w:tcPr>
            <w:tcW w:w="2952" w:type="dxa"/>
            <w:tcBorders>
              <w:top w:val="single" w:sz="4" w:space="0" w:color="auto"/>
              <w:left w:val="single" w:sz="4" w:space="0" w:color="auto"/>
              <w:bottom w:val="single" w:sz="4" w:space="0" w:color="auto"/>
              <w:right w:val="single" w:sz="4" w:space="0" w:color="auto"/>
            </w:tcBorders>
            <w:hideMark/>
          </w:tcPr>
          <w:p w14:paraId="5DD9E0E8" w14:textId="0ED0D877" w:rsidR="002879A2" w:rsidRPr="00EF5447" w:rsidDel="002E3483" w:rsidRDefault="002879A2" w:rsidP="006C6947">
            <w:pPr>
              <w:pStyle w:val="TAC"/>
              <w:rPr>
                <w:del w:id="896" w:author="ZTE-Ma Zhifeng" w:date="2022-07-23T17:41:00Z"/>
                <w:rFonts w:eastAsia="MS Mincho" w:cs="Arial"/>
                <w:lang w:eastAsia="ja-JP"/>
              </w:rPr>
            </w:pPr>
            <w:del w:id="897"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A961CFF" w14:textId="753A646F" w:rsidR="002879A2" w:rsidRPr="00EF5447" w:rsidDel="002E3483" w:rsidRDefault="002879A2" w:rsidP="006C6947">
            <w:pPr>
              <w:pStyle w:val="TAC"/>
              <w:rPr>
                <w:del w:id="898" w:author="ZTE-Ma Zhifeng" w:date="2022-07-23T17:41:00Z"/>
                <w:rFonts w:cs="Arial"/>
                <w:lang w:eastAsia="zh-CN"/>
              </w:rPr>
            </w:pPr>
            <w:del w:id="899" w:author="ZTE-Ma Zhifeng" w:date="2022-07-23T17:41:00Z">
              <w:r w:rsidRPr="00EF5447" w:rsidDel="002E3483">
                <w:delText>0.3</w:delText>
              </w:r>
            </w:del>
          </w:p>
        </w:tc>
      </w:tr>
      <w:tr w:rsidR="002879A2" w:rsidRPr="00EF5447" w:rsidDel="002E3483" w14:paraId="6D7CA93B" w14:textId="6A2A46CC" w:rsidTr="006C6947">
        <w:trPr>
          <w:trHeight w:val="187"/>
          <w:jc w:val="center"/>
          <w:del w:id="90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FA9612C" w14:textId="1C5B7947" w:rsidR="002879A2" w:rsidRPr="00EF5447" w:rsidDel="002E3483" w:rsidRDefault="002879A2" w:rsidP="006C6947">
            <w:pPr>
              <w:pStyle w:val="TAC"/>
              <w:rPr>
                <w:del w:id="901"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017DBE" w14:textId="7DCAD76A" w:rsidR="002879A2" w:rsidRPr="00EF5447" w:rsidDel="002E3483" w:rsidRDefault="002879A2" w:rsidP="006C6947">
            <w:pPr>
              <w:pStyle w:val="TAC"/>
              <w:rPr>
                <w:del w:id="902" w:author="ZTE-Ma Zhifeng" w:date="2022-07-23T17:41:00Z"/>
                <w:rFonts w:eastAsia="MS Mincho" w:cs="Arial"/>
                <w:lang w:eastAsia="ja-JP"/>
              </w:rPr>
            </w:pPr>
            <w:del w:id="903" w:author="ZTE-Ma Zhifeng" w:date="2022-07-23T17:41:00Z">
              <w:r w:rsidRPr="00EF5447" w:rsidDel="002E3483">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0441DB09" w14:textId="2BC2C5C8" w:rsidR="002879A2" w:rsidRPr="00EF5447" w:rsidDel="002E3483" w:rsidRDefault="002879A2" w:rsidP="006C6947">
            <w:pPr>
              <w:pStyle w:val="TAC"/>
              <w:rPr>
                <w:del w:id="904" w:author="ZTE-Ma Zhifeng" w:date="2022-07-23T17:41:00Z"/>
                <w:rFonts w:cs="Arial"/>
                <w:lang w:eastAsia="zh-CN"/>
              </w:rPr>
            </w:pPr>
            <w:del w:id="905" w:author="ZTE-Ma Zhifeng" w:date="2022-07-23T17:41:00Z">
              <w:r w:rsidRPr="00EF5447" w:rsidDel="002E3483">
                <w:delText>0.3</w:delText>
              </w:r>
            </w:del>
          </w:p>
        </w:tc>
      </w:tr>
      <w:tr w:rsidR="002879A2" w:rsidRPr="00EF5447" w:rsidDel="002E3483" w14:paraId="6ABD90D4" w14:textId="425614E6" w:rsidTr="006C6947">
        <w:trPr>
          <w:trHeight w:val="187"/>
          <w:jc w:val="center"/>
          <w:del w:id="90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27528C7" w14:textId="72EAE256" w:rsidR="002879A2" w:rsidRPr="00EF5447" w:rsidDel="002E3483" w:rsidRDefault="002879A2" w:rsidP="006C6947">
            <w:pPr>
              <w:pStyle w:val="TAC"/>
              <w:rPr>
                <w:del w:id="907"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AA4D4F" w14:textId="0D3D6793" w:rsidR="002879A2" w:rsidRPr="00EF5447" w:rsidDel="002E3483" w:rsidRDefault="002879A2" w:rsidP="006C6947">
            <w:pPr>
              <w:pStyle w:val="TAC"/>
              <w:rPr>
                <w:del w:id="908" w:author="ZTE-Ma Zhifeng" w:date="2022-07-23T17:41:00Z"/>
                <w:rFonts w:eastAsia="MS Mincho" w:cs="Arial"/>
                <w:lang w:eastAsia="ja-JP"/>
              </w:rPr>
            </w:pPr>
            <w:del w:id="909"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764A291" w14:textId="328C1032" w:rsidR="002879A2" w:rsidRPr="00EF5447" w:rsidDel="002E3483" w:rsidRDefault="002879A2" w:rsidP="006C6947">
            <w:pPr>
              <w:pStyle w:val="TAC"/>
              <w:rPr>
                <w:del w:id="910" w:author="ZTE-Ma Zhifeng" w:date="2022-07-23T17:41:00Z"/>
                <w:rFonts w:cs="Arial"/>
                <w:lang w:eastAsia="zh-CN"/>
              </w:rPr>
            </w:pPr>
            <w:del w:id="911" w:author="ZTE-Ma Zhifeng" w:date="2022-07-23T17:41:00Z">
              <w:r w:rsidRPr="00EF5447" w:rsidDel="002E3483">
                <w:delText>0.8</w:delText>
              </w:r>
            </w:del>
          </w:p>
        </w:tc>
      </w:tr>
      <w:tr w:rsidR="002879A2" w:rsidRPr="00EF5447" w:rsidDel="002E3483" w14:paraId="4E0043AA" w14:textId="538113B4" w:rsidTr="006C6947">
        <w:trPr>
          <w:trHeight w:val="187"/>
          <w:jc w:val="center"/>
          <w:del w:id="91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56A1479" w14:textId="0C9E388B" w:rsidR="002879A2" w:rsidRPr="00EF5447" w:rsidDel="002E3483" w:rsidRDefault="002879A2" w:rsidP="006C6947">
            <w:pPr>
              <w:pStyle w:val="TAC"/>
              <w:rPr>
                <w:del w:id="913" w:author="ZTE-Ma Zhifeng" w:date="2022-07-23T17:41:00Z"/>
                <w:rFonts w:cs="Arial"/>
              </w:rPr>
            </w:pPr>
            <w:del w:id="914" w:author="ZTE-Ma Zhifeng" w:date="2022-07-23T17:41:00Z">
              <w:r w:rsidRPr="00EF5447" w:rsidDel="002E3483">
                <w:delText>DC_1-18_n78</w:delText>
              </w:r>
            </w:del>
          </w:p>
        </w:tc>
        <w:tc>
          <w:tcPr>
            <w:tcW w:w="2952" w:type="dxa"/>
            <w:tcBorders>
              <w:top w:val="single" w:sz="4" w:space="0" w:color="auto"/>
              <w:left w:val="single" w:sz="4" w:space="0" w:color="auto"/>
              <w:bottom w:val="single" w:sz="4" w:space="0" w:color="auto"/>
              <w:right w:val="single" w:sz="4" w:space="0" w:color="auto"/>
            </w:tcBorders>
            <w:hideMark/>
          </w:tcPr>
          <w:p w14:paraId="51A0184F" w14:textId="71329729" w:rsidR="002879A2" w:rsidRPr="00EF5447" w:rsidDel="002E3483" w:rsidRDefault="002879A2" w:rsidP="006C6947">
            <w:pPr>
              <w:pStyle w:val="TAC"/>
              <w:rPr>
                <w:del w:id="915" w:author="ZTE-Ma Zhifeng" w:date="2022-07-23T17:41:00Z"/>
                <w:rFonts w:eastAsia="MS Mincho" w:cs="Arial"/>
                <w:lang w:eastAsia="ja-JP"/>
              </w:rPr>
            </w:pPr>
            <w:del w:id="916"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5D16AF1" w14:textId="282FF970" w:rsidR="002879A2" w:rsidRPr="00EF5447" w:rsidDel="002E3483" w:rsidRDefault="002879A2" w:rsidP="006C6947">
            <w:pPr>
              <w:pStyle w:val="TAC"/>
              <w:rPr>
                <w:del w:id="917" w:author="ZTE-Ma Zhifeng" w:date="2022-07-23T17:41:00Z"/>
                <w:rFonts w:cs="Arial"/>
                <w:lang w:eastAsia="zh-CN"/>
              </w:rPr>
            </w:pPr>
            <w:del w:id="918" w:author="ZTE-Ma Zhifeng" w:date="2022-07-23T17:41:00Z">
              <w:r w:rsidRPr="00EF5447" w:rsidDel="002E3483">
                <w:delText>0.3</w:delText>
              </w:r>
            </w:del>
          </w:p>
        </w:tc>
      </w:tr>
      <w:tr w:rsidR="002879A2" w:rsidRPr="00EF5447" w:rsidDel="002E3483" w14:paraId="2D9371C5" w14:textId="6CD32671" w:rsidTr="006C6947">
        <w:trPr>
          <w:trHeight w:val="187"/>
          <w:jc w:val="center"/>
          <w:del w:id="91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B30BFB9" w14:textId="19DDCE50" w:rsidR="002879A2" w:rsidRPr="00EF5447" w:rsidDel="002E3483" w:rsidRDefault="002879A2" w:rsidP="006C6947">
            <w:pPr>
              <w:pStyle w:val="TAC"/>
              <w:rPr>
                <w:del w:id="92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381CC9" w14:textId="62252EE5" w:rsidR="002879A2" w:rsidRPr="00EF5447" w:rsidDel="002E3483" w:rsidRDefault="002879A2" w:rsidP="006C6947">
            <w:pPr>
              <w:pStyle w:val="TAC"/>
              <w:rPr>
                <w:del w:id="921" w:author="ZTE-Ma Zhifeng" w:date="2022-07-23T17:41:00Z"/>
                <w:rFonts w:eastAsia="MS Mincho" w:cs="Arial"/>
                <w:lang w:eastAsia="ja-JP"/>
              </w:rPr>
            </w:pPr>
            <w:del w:id="922" w:author="ZTE-Ma Zhifeng" w:date="2022-07-23T17:41:00Z">
              <w:r w:rsidRPr="00EF5447" w:rsidDel="002E3483">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3BB5192C" w14:textId="518B6CA0" w:rsidR="002879A2" w:rsidRPr="00EF5447" w:rsidDel="002E3483" w:rsidRDefault="002879A2" w:rsidP="006C6947">
            <w:pPr>
              <w:pStyle w:val="TAC"/>
              <w:rPr>
                <w:del w:id="923" w:author="ZTE-Ma Zhifeng" w:date="2022-07-23T17:41:00Z"/>
                <w:rFonts w:cs="Arial"/>
                <w:lang w:eastAsia="zh-CN"/>
              </w:rPr>
            </w:pPr>
            <w:del w:id="924" w:author="ZTE-Ma Zhifeng" w:date="2022-07-23T17:41:00Z">
              <w:r w:rsidRPr="00EF5447" w:rsidDel="002E3483">
                <w:delText>0.3</w:delText>
              </w:r>
            </w:del>
          </w:p>
        </w:tc>
      </w:tr>
      <w:tr w:rsidR="002879A2" w:rsidRPr="00EF5447" w:rsidDel="002E3483" w14:paraId="7657DF45" w14:textId="35A03463" w:rsidTr="006C6947">
        <w:trPr>
          <w:trHeight w:val="187"/>
          <w:jc w:val="center"/>
          <w:del w:id="92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C8062AB" w14:textId="7B76A19A" w:rsidR="002879A2" w:rsidRPr="00EF5447" w:rsidDel="002E3483" w:rsidRDefault="002879A2" w:rsidP="006C6947">
            <w:pPr>
              <w:pStyle w:val="TAC"/>
              <w:rPr>
                <w:del w:id="92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55F444" w14:textId="74CE4011" w:rsidR="002879A2" w:rsidRPr="00EF5447" w:rsidDel="002E3483" w:rsidRDefault="002879A2" w:rsidP="006C6947">
            <w:pPr>
              <w:pStyle w:val="TAC"/>
              <w:rPr>
                <w:del w:id="927" w:author="ZTE-Ma Zhifeng" w:date="2022-07-23T17:41:00Z"/>
                <w:rFonts w:eastAsia="MS Mincho" w:cs="Arial"/>
                <w:lang w:eastAsia="ja-JP"/>
              </w:rPr>
            </w:pPr>
            <w:del w:id="928"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088ACBE" w14:textId="7A12930C" w:rsidR="002879A2" w:rsidRPr="00EF5447" w:rsidDel="002E3483" w:rsidRDefault="002879A2" w:rsidP="006C6947">
            <w:pPr>
              <w:pStyle w:val="TAC"/>
              <w:rPr>
                <w:del w:id="929" w:author="ZTE-Ma Zhifeng" w:date="2022-07-23T17:41:00Z"/>
                <w:rFonts w:cs="Arial"/>
                <w:lang w:eastAsia="zh-CN"/>
              </w:rPr>
            </w:pPr>
            <w:del w:id="930" w:author="ZTE-Ma Zhifeng" w:date="2022-07-23T17:41:00Z">
              <w:r w:rsidRPr="00EF5447" w:rsidDel="002E3483">
                <w:delText>0.8</w:delText>
              </w:r>
            </w:del>
          </w:p>
        </w:tc>
      </w:tr>
      <w:tr w:rsidR="002879A2" w:rsidRPr="00EF5447" w:rsidDel="002E3483" w14:paraId="2E3DC3D3" w14:textId="37D3C6D5" w:rsidTr="006C6947">
        <w:trPr>
          <w:trHeight w:val="187"/>
          <w:jc w:val="center"/>
          <w:del w:id="93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41D49A3" w14:textId="665F38B9" w:rsidR="002879A2" w:rsidRPr="00EF5447" w:rsidDel="002E3483" w:rsidRDefault="002879A2" w:rsidP="006C6947">
            <w:pPr>
              <w:pStyle w:val="TAC"/>
              <w:rPr>
                <w:del w:id="932" w:author="ZTE-Ma Zhifeng" w:date="2022-07-23T17:41:00Z"/>
                <w:rFonts w:cs="Arial"/>
              </w:rPr>
            </w:pPr>
            <w:del w:id="933"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1-19_n77</w:delText>
              </w:r>
            </w:del>
          </w:p>
        </w:tc>
        <w:tc>
          <w:tcPr>
            <w:tcW w:w="2952" w:type="dxa"/>
            <w:tcBorders>
              <w:top w:val="single" w:sz="4" w:space="0" w:color="auto"/>
              <w:left w:val="single" w:sz="4" w:space="0" w:color="auto"/>
              <w:bottom w:val="single" w:sz="4" w:space="0" w:color="auto"/>
              <w:right w:val="single" w:sz="4" w:space="0" w:color="auto"/>
            </w:tcBorders>
            <w:hideMark/>
          </w:tcPr>
          <w:p w14:paraId="129EB787" w14:textId="6E100006" w:rsidR="002879A2" w:rsidRPr="00EF5447" w:rsidDel="002E3483" w:rsidRDefault="002879A2" w:rsidP="006C6947">
            <w:pPr>
              <w:pStyle w:val="TAC"/>
              <w:rPr>
                <w:del w:id="934" w:author="ZTE-Ma Zhifeng" w:date="2022-07-23T17:41:00Z"/>
                <w:rFonts w:cs="Arial"/>
                <w:lang w:eastAsia="ja-JP"/>
              </w:rPr>
            </w:pPr>
            <w:del w:id="935"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DF36A31" w14:textId="76DDD8D1" w:rsidR="002879A2" w:rsidRPr="00EF5447" w:rsidDel="002E3483" w:rsidRDefault="002879A2" w:rsidP="006C6947">
            <w:pPr>
              <w:pStyle w:val="TAC"/>
              <w:rPr>
                <w:del w:id="936" w:author="ZTE-Ma Zhifeng" w:date="2022-07-23T17:41:00Z"/>
                <w:rFonts w:cs="Arial"/>
                <w:lang w:eastAsia="zh-CN"/>
              </w:rPr>
            </w:pPr>
            <w:del w:id="937" w:author="ZTE-Ma Zhifeng" w:date="2022-07-23T17:41:00Z">
              <w:r w:rsidRPr="00EF5447" w:rsidDel="002E3483">
                <w:rPr>
                  <w:rFonts w:cs="Arial"/>
                  <w:lang w:eastAsia="zh-CN"/>
                </w:rPr>
                <w:delText>0.3</w:delText>
              </w:r>
            </w:del>
          </w:p>
        </w:tc>
      </w:tr>
      <w:tr w:rsidR="002879A2" w:rsidRPr="00EF5447" w:rsidDel="002E3483" w14:paraId="757CFB91" w14:textId="36D6E69B" w:rsidTr="006C6947">
        <w:trPr>
          <w:trHeight w:val="187"/>
          <w:jc w:val="center"/>
          <w:del w:id="93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28E5065" w14:textId="527FAB6D" w:rsidR="002879A2" w:rsidRPr="00EF5447" w:rsidDel="002E3483" w:rsidRDefault="002879A2" w:rsidP="006C6947">
            <w:pPr>
              <w:pStyle w:val="TAC"/>
              <w:rPr>
                <w:del w:id="93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AEE4E4" w14:textId="06E04A78" w:rsidR="002879A2" w:rsidRPr="00EF5447" w:rsidDel="002E3483" w:rsidRDefault="002879A2" w:rsidP="006C6947">
            <w:pPr>
              <w:pStyle w:val="TAC"/>
              <w:rPr>
                <w:del w:id="940" w:author="ZTE-Ma Zhifeng" w:date="2022-07-23T17:41:00Z"/>
                <w:rFonts w:cs="Arial"/>
                <w:lang w:eastAsia="ja-JP"/>
              </w:rPr>
            </w:pPr>
            <w:del w:id="941"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88FF37D" w14:textId="65959736" w:rsidR="002879A2" w:rsidRPr="00EF5447" w:rsidDel="002E3483" w:rsidRDefault="002879A2" w:rsidP="006C6947">
            <w:pPr>
              <w:pStyle w:val="TAC"/>
              <w:rPr>
                <w:del w:id="942" w:author="ZTE-Ma Zhifeng" w:date="2022-07-23T17:41:00Z"/>
                <w:rFonts w:cs="Arial"/>
                <w:lang w:eastAsia="zh-CN"/>
              </w:rPr>
            </w:pPr>
            <w:del w:id="943" w:author="ZTE-Ma Zhifeng" w:date="2022-07-23T17:41:00Z">
              <w:r w:rsidRPr="00EF5447" w:rsidDel="002E3483">
                <w:rPr>
                  <w:rFonts w:cs="Arial"/>
                  <w:lang w:eastAsia="zh-CN"/>
                </w:rPr>
                <w:delText>0.3</w:delText>
              </w:r>
            </w:del>
          </w:p>
        </w:tc>
      </w:tr>
      <w:tr w:rsidR="002879A2" w:rsidRPr="00EF5447" w:rsidDel="002E3483" w14:paraId="42818730" w14:textId="1C5FA8BE" w:rsidTr="006C6947">
        <w:trPr>
          <w:trHeight w:val="187"/>
          <w:jc w:val="center"/>
          <w:del w:id="94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6CBDEDD" w14:textId="6D59A90A" w:rsidR="002879A2" w:rsidRPr="00EF5447" w:rsidDel="002E3483" w:rsidRDefault="002879A2" w:rsidP="006C6947">
            <w:pPr>
              <w:pStyle w:val="TAC"/>
              <w:rPr>
                <w:del w:id="94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31A16B" w14:textId="23B6D195" w:rsidR="002879A2" w:rsidRPr="00EF5447" w:rsidDel="002E3483" w:rsidRDefault="002879A2" w:rsidP="006C6947">
            <w:pPr>
              <w:pStyle w:val="TAC"/>
              <w:rPr>
                <w:del w:id="946" w:author="ZTE-Ma Zhifeng" w:date="2022-07-23T17:41:00Z"/>
                <w:rFonts w:cs="Arial"/>
                <w:lang w:eastAsia="ja-JP"/>
              </w:rPr>
            </w:pPr>
            <w:del w:id="947"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90A7D9C" w14:textId="3792F8CD" w:rsidR="002879A2" w:rsidRPr="00EF5447" w:rsidDel="002E3483" w:rsidRDefault="002879A2" w:rsidP="006C6947">
            <w:pPr>
              <w:pStyle w:val="TAC"/>
              <w:rPr>
                <w:del w:id="948" w:author="ZTE-Ma Zhifeng" w:date="2022-07-23T17:41:00Z"/>
                <w:rFonts w:cs="Arial"/>
                <w:lang w:eastAsia="zh-CN"/>
              </w:rPr>
            </w:pPr>
            <w:del w:id="949" w:author="ZTE-Ma Zhifeng" w:date="2022-07-23T17:41:00Z">
              <w:r w:rsidRPr="00EF5447" w:rsidDel="002E3483">
                <w:rPr>
                  <w:rFonts w:cs="Arial"/>
                  <w:lang w:eastAsia="zh-CN"/>
                </w:rPr>
                <w:delText>0.8</w:delText>
              </w:r>
            </w:del>
          </w:p>
        </w:tc>
      </w:tr>
      <w:tr w:rsidR="002879A2" w:rsidRPr="00EF5447" w:rsidDel="002E3483" w14:paraId="4559601D" w14:textId="4F9DE67E" w:rsidTr="006C6947">
        <w:trPr>
          <w:trHeight w:val="187"/>
          <w:jc w:val="center"/>
          <w:del w:id="95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E2C1B25" w14:textId="04FBE430" w:rsidR="002879A2" w:rsidRPr="00EF5447" w:rsidDel="002E3483" w:rsidRDefault="002879A2" w:rsidP="006C6947">
            <w:pPr>
              <w:pStyle w:val="TAC"/>
              <w:rPr>
                <w:del w:id="951" w:author="ZTE-Ma Zhifeng" w:date="2022-07-23T17:41:00Z"/>
                <w:rFonts w:cs="Arial"/>
              </w:rPr>
            </w:pPr>
            <w:del w:id="952" w:author="ZTE-Ma Zhifeng" w:date="2022-07-23T17:41:00Z">
              <w:r w:rsidRPr="00EF5447" w:rsidDel="002E3483">
                <w:rPr>
                  <w:rFonts w:cs="Arial"/>
                </w:rPr>
                <w:delText>DC_</w:delText>
              </w:r>
              <w:r w:rsidRPr="00EF5447" w:rsidDel="002E3483">
                <w:rPr>
                  <w:rFonts w:cs="Arial"/>
                  <w:lang w:eastAsia="ja-JP"/>
                </w:rPr>
                <w:delText>1</w:delText>
              </w:r>
              <w:r w:rsidRPr="00EF5447" w:rsidDel="002E3483">
                <w:rPr>
                  <w:rFonts w:cs="Arial"/>
                </w:rPr>
                <w:delText>-</w:delText>
              </w:r>
              <w:r w:rsidRPr="00EF5447" w:rsidDel="002E3483">
                <w:rPr>
                  <w:rFonts w:cs="Arial"/>
                  <w:lang w:eastAsia="ja-JP"/>
                </w:rPr>
                <w:delText>19_n78</w:delText>
              </w:r>
            </w:del>
          </w:p>
        </w:tc>
        <w:tc>
          <w:tcPr>
            <w:tcW w:w="2952" w:type="dxa"/>
            <w:tcBorders>
              <w:top w:val="single" w:sz="4" w:space="0" w:color="auto"/>
              <w:left w:val="single" w:sz="4" w:space="0" w:color="auto"/>
              <w:bottom w:val="single" w:sz="4" w:space="0" w:color="auto"/>
              <w:right w:val="single" w:sz="4" w:space="0" w:color="auto"/>
            </w:tcBorders>
            <w:hideMark/>
          </w:tcPr>
          <w:p w14:paraId="7D1A4B0E" w14:textId="5F9B7A5D" w:rsidR="002879A2" w:rsidRPr="00EF5447" w:rsidDel="002E3483" w:rsidRDefault="002879A2" w:rsidP="006C6947">
            <w:pPr>
              <w:pStyle w:val="TAC"/>
              <w:rPr>
                <w:del w:id="953" w:author="ZTE-Ma Zhifeng" w:date="2022-07-23T17:41:00Z"/>
                <w:rFonts w:eastAsia="Malgun Gothic" w:cs="Arial"/>
                <w:lang w:eastAsia="ko-KR"/>
              </w:rPr>
            </w:pPr>
            <w:del w:id="954"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4BE5896" w14:textId="6AB22763" w:rsidR="002879A2" w:rsidRPr="00EF5447" w:rsidDel="002E3483" w:rsidRDefault="002879A2" w:rsidP="006C6947">
            <w:pPr>
              <w:pStyle w:val="TAC"/>
              <w:rPr>
                <w:del w:id="955" w:author="ZTE-Ma Zhifeng" w:date="2022-07-23T17:41:00Z"/>
                <w:rFonts w:cs="Arial"/>
                <w:lang w:eastAsia="zh-CN"/>
              </w:rPr>
            </w:pPr>
            <w:del w:id="956" w:author="ZTE-Ma Zhifeng" w:date="2022-07-23T17:41:00Z">
              <w:r w:rsidRPr="00EF5447" w:rsidDel="002E3483">
                <w:rPr>
                  <w:rFonts w:cs="Arial"/>
                  <w:lang w:eastAsia="zh-CN"/>
                </w:rPr>
                <w:delText>0.3</w:delText>
              </w:r>
            </w:del>
          </w:p>
        </w:tc>
      </w:tr>
      <w:tr w:rsidR="002879A2" w:rsidRPr="00EF5447" w:rsidDel="002E3483" w14:paraId="323C3CB6" w14:textId="11C9FD04" w:rsidTr="006C6947">
        <w:trPr>
          <w:trHeight w:val="187"/>
          <w:jc w:val="center"/>
          <w:del w:id="95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0C9087D" w14:textId="77A04E54" w:rsidR="002879A2" w:rsidRPr="00EF5447" w:rsidDel="002E3483" w:rsidRDefault="002879A2" w:rsidP="006C6947">
            <w:pPr>
              <w:pStyle w:val="TAC"/>
              <w:rPr>
                <w:del w:id="95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574F9F" w14:textId="397E5155" w:rsidR="002879A2" w:rsidRPr="00EF5447" w:rsidDel="002E3483" w:rsidRDefault="002879A2" w:rsidP="006C6947">
            <w:pPr>
              <w:pStyle w:val="TAC"/>
              <w:rPr>
                <w:del w:id="959" w:author="ZTE-Ma Zhifeng" w:date="2022-07-23T17:41:00Z"/>
                <w:rFonts w:eastAsia="Malgun Gothic" w:cs="Arial"/>
                <w:lang w:eastAsia="ko-KR"/>
              </w:rPr>
            </w:pPr>
            <w:del w:id="960"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2F9640AF" w14:textId="3E02F050" w:rsidR="002879A2" w:rsidRPr="00EF5447" w:rsidDel="002E3483" w:rsidRDefault="002879A2" w:rsidP="006C6947">
            <w:pPr>
              <w:pStyle w:val="TAC"/>
              <w:rPr>
                <w:del w:id="961" w:author="ZTE-Ma Zhifeng" w:date="2022-07-23T17:41:00Z"/>
                <w:rFonts w:cs="Arial"/>
                <w:lang w:eastAsia="zh-CN"/>
              </w:rPr>
            </w:pPr>
            <w:del w:id="962" w:author="ZTE-Ma Zhifeng" w:date="2022-07-23T17:41:00Z">
              <w:r w:rsidRPr="00EF5447" w:rsidDel="002E3483">
                <w:rPr>
                  <w:rFonts w:cs="Arial"/>
                  <w:lang w:eastAsia="zh-CN"/>
                </w:rPr>
                <w:delText>0.3</w:delText>
              </w:r>
            </w:del>
          </w:p>
        </w:tc>
      </w:tr>
      <w:tr w:rsidR="002879A2" w:rsidRPr="00EF5447" w:rsidDel="002E3483" w14:paraId="2305256F" w14:textId="35BD7D36" w:rsidTr="006C6947">
        <w:trPr>
          <w:trHeight w:val="187"/>
          <w:jc w:val="center"/>
          <w:del w:id="96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BF1E25D" w14:textId="0CFC2EAA" w:rsidR="002879A2" w:rsidRPr="00EF5447" w:rsidDel="002E3483" w:rsidRDefault="002879A2" w:rsidP="006C6947">
            <w:pPr>
              <w:pStyle w:val="TAC"/>
              <w:rPr>
                <w:del w:id="96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85F83B" w14:textId="558F7B58" w:rsidR="002879A2" w:rsidRPr="00EF5447" w:rsidDel="002E3483" w:rsidRDefault="002879A2" w:rsidP="006C6947">
            <w:pPr>
              <w:pStyle w:val="TAC"/>
              <w:rPr>
                <w:del w:id="965" w:author="ZTE-Ma Zhifeng" w:date="2022-07-23T17:41:00Z"/>
                <w:rFonts w:eastAsia="Malgun Gothic" w:cs="Arial"/>
                <w:lang w:eastAsia="ko-KR"/>
              </w:rPr>
            </w:pPr>
            <w:del w:id="966"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390BF3B" w14:textId="7C7BD594" w:rsidR="002879A2" w:rsidRPr="00EF5447" w:rsidDel="002E3483" w:rsidRDefault="002879A2" w:rsidP="006C6947">
            <w:pPr>
              <w:pStyle w:val="TAC"/>
              <w:rPr>
                <w:del w:id="967" w:author="ZTE-Ma Zhifeng" w:date="2022-07-23T17:41:00Z"/>
                <w:rFonts w:cs="Arial"/>
                <w:lang w:eastAsia="zh-CN"/>
              </w:rPr>
            </w:pPr>
            <w:del w:id="968" w:author="ZTE-Ma Zhifeng" w:date="2022-07-23T17:41:00Z">
              <w:r w:rsidRPr="00EF5447" w:rsidDel="002E3483">
                <w:rPr>
                  <w:rFonts w:cs="Arial"/>
                  <w:lang w:eastAsia="zh-CN"/>
                </w:rPr>
                <w:delText>0.8</w:delText>
              </w:r>
            </w:del>
          </w:p>
        </w:tc>
      </w:tr>
      <w:tr w:rsidR="002879A2" w:rsidRPr="00EF5447" w:rsidDel="002E3483" w14:paraId="6C42AD58" w14:textId="6E41D96E" w:rsidTr="006C6947">
        <w:trPr>
          <w:trHeight w:val="187"/>
          <w:jc w:val="center"/>
          <w:del w:id="96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779D57D" w14:textId="434D0D1F" w:rsidR="002879A2" w:rsidRPr="00EF5447" w:rsidDel="002E3483" w:rsidRDefault="002879A2" w:rsidP="006C6947">
            <w:pPr>
              <w:pStyle w:val="TAC"/>
              <w:rPr>
                <w:del w:id="970" w:author="ZTE-Ma Zhifeng" w:date="2022-07-23T17:41:00Z"/>
                <w:rFonts w:cs="Arial"/>
              </w:rPr>
            </w:pPr>
            <w:del w:id="971"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1-19_n79</w:delText>
              </w:r>
            </w:del>
          </w:p>
        </w:tc>
        <w:tc>
          <w:tcPr>
            <w:tcW w:w="2952" w:type="dxa"/>
            <w:tcBorders>
              <w:top w:val="single" w:sz="4" w:space="0" w:color="auto"/>
              <w:left w:val="single" w:sz="4" w:space="0" w:color="auto"/>
              <w:bottom w:val="single" w:sz="4" w:space="0" w:color="auto"/>
              <w:right w:val="single" w:sz="4" w:space="0" w:color="auto"/>
            </w:tcBorders>
            <w:hideMark/>
          </w:tcPr>
          <w:p w14:paraId="37FFDECC" w14:textId="7DFD2E82" w:rsidR="002879A2" w:rsidRPr="00EF5447" w:rsidDel="002E3483" w:rsidRDefault="002879A2" w:rsidP="006C6947">
            <w:pPr>
              <w:pStyle w:val="TAC"/>
              <w:rPr>
                <w:del w:id="972" w:author="ZTE-Ma Zhifeng" w:date="2022-07-23T17:41:00Z"/>
                <w:rFonts w:cs="Arial"/>
                <w:lang w:eastAsia="ja-JP"/>
              </w:rPr>
            </w:pPr>
            <w:del w:id="973"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E130F66" w14:textId="74EE1FAB" w:rsidR="002879A2" w:rsidRPr="00EF5447" w:rsidDel="002E3483" w:rsidRDefault="002879A2" w:rsidP="006C6947">
            <w:pPr>
              <w:pStyle w:val="TAC"/>
              <w:rPr>
                <w:del w:id="974" w:author="ZTE-Ma Zhifeng" w:date="2022-07-23T17:41:00Z"/>
                <w:rFonts w:cs="Arial"/>
                <w:lang w:eastAsia="zh-CN"/>
              </w:rPr>
            </w:pPr>
            <w:del w:id="975" w:author="ZTE-Ma Zhifeng" w:date="2022-07-23T17:41:00Z">
              <w:r w:rsidRPr="00EF5447" w:rsidDel="002E3483">
                <w:rPr>
                  <w:rFonts w:cs="Arial"/>
                  <w:lang w:eastAsia="zh-CN"/>
                </w:rPr>
                <w:delText>0.3</w:delText>
              </w:r>
            </w:del>
          </w:p>
        </w:tc>
      </w:tr>
      <w:tr w:rsidR="002879A2" w:rsidRPr="00EF5447" w:rsidDel="002E3483" w14:paraId="7D0D8E0A" w14:textId="0C2F6ECF" w:rsidTr="006C6947">
        <w:trPr>
          <w:trHeight w:val="187"/>
          <w:jc w:val="center"/>
          <w:del w:id="97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500FB62" w14:textId="6F3F49F8" w:rsidR="002879A2" w:rsidRPr="00EF5447" w:rsidDel="002E3483" w:rsidRDefault="002879A2" w:rsidP="006C6947">
            <w:pPr>
              <w:pStyle w:val="TAC"/>
              <w:rPr>
                <w:del w:id="97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B8C687" w14:textId="7368734A" w:rsidR="002879A2" w:rsidRPr="00EF5447" w:rsidDel="002E3483" w:rsidRDefault="002879A2" w:rsidP="006C6947">
            <w:pPr>
              <w:pStyle w:val="TAC"/>
              <w:rPr>
                <w:del w:id="978" w:author="ZTE-Ma Zhifeng" w:date="2022-07-23T17:41:00Z"/>
                <w:rFonts w:cs="Arial"/>
                <w:lang w:eastAsia="ja-JP"/>
              </w:rPr>
            </w:pPr>
            <w:del w:id="979"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48A50069" w14:textId="091BD7B8" w:rsidR="002879A2" w:rsidRPr="00EF5447" w:rsidDel="002E3483" w:rsidRDefault="002879A2" w:rsidP="006C6947">
            <w:pPr>
              <w:pStyle w:val="TAC"/>
              <w:rPr>
                <w:del w:id="980" w:author="ZTE-Ma Zhifeng" w:date="2022-07-23T17:41:00Z"/>
                <w:rFonts w:cs="Arial"/>
                <w:lang w:eastAsia="zh-CN"/>
              </w:rPr>
            </w:pPr>
            <w:del w:id="981" w:author="ZTE-Ma Zhifeng" w:date="2022-07-23T17:41:00Z">
              <w:r w:rsidRPr="00EF5447" w:rsidDel="002E3483">
                <w:rPr>
                  <w:rFonts w:cs="Arial"/>
                  <w:lang w:eastAsia="zh-CN"/>
                </w:rPr>
                <w:delText>0.3</w:delText>
              </w:r>
            </w:del>
          </w:p>
        </w:tc>
      </w:tr>
      <w:tr w:rsidR="002879A2" w:rsidRPr="00EF5447" w:rsidDel="002E3483" w14:paraId="4EAAF851" w14:textId="4DBA24ED" w:rsidTr="006C6947">
        <w:trPr>
          <w:trHeight w:val="187"/>
          <w:jc w:val="center"/>
          <w:del w:id="98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C0F03EE" w14:textId="2191F494" w:rsidR="002879A2" w:rsidRPr="00EF5447" w:rsidDel="002E3483" w:rsidRDefault="002879A2" w:rsidP="006C6947">
            <w:pPr>
              <w:pStyle w:val="TAC"/>
              <w:rPr>
                <w:del w:id="983" w:author="ZTE-Ma Zhifeng" w:date="2022-07-23T17:41:00Z"/>
                <w:rFonts w:cs="Arial"/>
              </w:rPr>
            </w:pPr>
            <w:del w:id="984" w:author="ZTE-Ma Zhifeng" w:date="2022-07-23T17:41:00Z">
              <w:r w:rsidRPr="00EF5447" w:rsidDel="002E3483">
                <w:rPr>
                  <w:rFonts w:cs="Arial"/>
                  <w:lang w:eastAsia="ja-JP"/>
                </w:rPr>
                <w:delText>DC_1-20_n3</w:delText>
              </w:r>
            </w:del>
          </w:p>
        </w:tc>
        <w:tc>
          <w:tcPr>
            <w:tcW w:w="2952" w:type="dxa"/>
            <w:tcBorders>
              <w:top w:val="single" w:sz="4" w:space="0" w:color="auto"/>
              <w:left w:val="single" w:sz="4" w:space="0" w:color="auto"/>
              <w:bottom w:val="single" w:sz="4" w:space="0" w:color="auto"/>
              <w:right w:val="single" w:sz="4" w:space="0" w:color="auto"/>
            </w:tcBorders>
            <w:hideMark/>
          </w:tcPr>
          <w:p w14:paraId="37168353" w14:textId="776096B2" w:rsidR="002879A2" w:rsidRPr="00EF5447" w:rsidDel="002E3483" w:rsidRDefault="002879A2" w:rsidP="006C6947">
            <w:pPr>
              <w:pStyle w:val="TAC"/>
              <w:rPr>
                <w:del w:id="985" w:author="ZTE-Ma Zhifeng" w:date="2022-07-23T17:41:00Z"/>
                <w:rFonts w:cs="Arial"/>
                <w:lang w:eastAsia="ja-JP"/>
              </w:rPr>
            </w:pPr>
            <w:del w:id="986"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5B8D407" w14:textId="50545127" w:rsidR="002879A2" w:rsidRPr="00EF5447" w:rsidDel="002E3483" w:rsidRDefault="002879A2" w:rsidP="006C6947">
            <w:pPr>
              <w:pStyle w:val="TAC"/>
              <w:rPr>
                <w:del w:id="987" w:author="ZTE-Ma Zhifeng" w:date="2022-07-23T17:41:00Z"/>
                <w:rFonts w:cs="Arial"/>
                <w:lang w:eastAsia="zh-CN"/>
              </w:rPr>
            </w:pPr>
            <w:del w:id="988" w:author="ZTE-Ma Zhifeng" w:date="2022-07-23T17:41:00Z">
              <w:r w:rsidRPr="00EF5447" w:rsidDel="002E3483">
                <w:rPr>
                  <w:rFonts w:cs="Arial"/>
                </w:rPr>
                <w:delText>0.3</w:delText>
              </w:r>
            </w:del>
          </w:p>
        </w:tc>
      </w:tr>
      <w:tr w:rsidR="002879A2" w:rsidRPr="00EF5447" w:rsidDel="002E3483" w14:paraId="1F93E18B" w14:textId="19EC4568" w:rsidTr="006C6947">
        <w:trPr>
          <w:trHeight w:val="187"/>
          <w:jc w:val="center"/>
          <w:del w:id="98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0052B4C" w14:textId="7927772E" w:rsidR="002879A2" w:rsidRPr="00EF5447" w:rsidDel="002E3483" w:rsidRDefault="002879A2" w:rsidP="006C6947">
            <w:pPr>
              <w:pStyle w:val="TAC"/>
              <w:rPr>
                <w:del w:id="99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5ABD5B" w14:textId="6E3C26A8" w:rsidR="002879A2" w:rsidRPr="00EF5447" w:rsidDel="002E3483" w:rsidRDefault="002879A2" w:rsidP="006C6947">
            <w:pPr>
              <w:pStyle w:val="TAC"/>
              <w:rPr>
                <w:del w:id="991" w:author="ZTE-Ma Zhifeng" w:date="2022-07-23T17:41:00Z"/>
                <w:rFonts w:eastAsia="MS Mincho" w:cs="Arial"/>
                <w:lang w:eastAsia="ja-JP"/>
              </w:rPr>
            </w:pPr>
            <w:del w:id="992" w:author="ZTE-Ma Zhifeng" w:date="2022-07-23T17:41:00Z">
              <w:r w:rsidRPr="00EF5447" w:rsidDel="002E3483">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011F0F20" w14:textId="6E5DA768" w:rsidR="002879A2" w:rsidRPr="00EF5447" w:rsidDel="002E3483" w:rsidRDefault="002879A2" w:rsidP="006C6947">
            <w:pPr>
              <w:pStyle w:val="TAC"/>
              <w:rPr>
                <w:del w:id="993" w:author="ZTE-Ma Zhifeng" w:date="2022-07-23T17:41:00Z"/>
                <w:rFonts w:cs="Arial"/>
                <w:lang w:eastAsia="zh-CN"/>
              </w:rPr>
            </w:pPr>
            <w:del w:id="994" w:author="ZTE-Ma Zhifeng" w:date="2022-07-23T17:41:00Z">
              <w:r w:rsidRPr="00EF5447" w:rsidDel="002E3483">
                <w:rPr>
                  <w:rFonts w:cs="Arial"/>
                </w:rPr>
                <w:delText>0.3</w:delText>
              </w:r>
            </w:del>
          </w:p>
        </w:tc>
      </w:tr>
      <w:tr w:rsidR="002879A2" w:rsidRPr="00EF5447" w:rsidDel="002E3483" w14:paraId="1523FDA2" w14:textId="187959AD" w:rsidTr="006C6947">
        <w:trPr>
          <w:trHeight w:val="187"/>
          <w:jc w:val="center"/>
          <w:del w:id="99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7405DB4" w14:textId="182F6DBE" w:rsidR="002879A2" w:rsidRPr="00EF5447" w:rsidDel="002E3483" w:rsidRDefault="002879A2" w:rsidP="006C6947">
            <w:pPr>
              <w:pStyle w:val="TAC"/>
              <w:rPr>
                <w:del w:id="99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5776F4" w14:textId="6966B044" w:rsidR="002879A2" w:rsidRPr="00EF5447" w:rsidDel="002E3483" w:rsidRDefault="002879A2" w:rsidP="006C6947">
            <w:pPr>
              <w:pStyle w:val="TAC"/>
              <w:rPr>
                <w:del w:id="997" w:author="ZTE-Ma Zhifeng" w:date="2022-07-23T17:41:00Z"/>
                <w:rFonts w:eastAsia="MS Mincho" w:cs="Arial"/>
                <w:lang w:eastAsia="ja-JP"/>
              </w:rPr>
            </w:pPr>
            <w:del w:id="998" w:author="ZTE-Ma Zhifeng" w:date="2022-07-23T17:41:00Z">
              <w:r w:rsidRPr="00EF5447" w:rsidDel="002E3483">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57B4571" w14:textId="40EB2864" w:rsidR="002879A2" w:rsidRPr="00EF5447" w:rsidDel="002E3483" w:rsidRDefault="002879A2" w:rsidP="006C6947">
            <w:pPr>
              <w:pStyle w:val="TAC"/>
              <w:rPr>
                <w:del w:id="999" w:author="ZTE-Ma Zhifeng" w:date="2022-07-23T17:41:00Z"/>
                <w:rFonts w:cs="Arial"/>
                <w:lang w:eastAsia="zh-CN"/>
              </w:rPr>
            </w:pPr>
            <w:del w:id="1000" w:author="ZTE-Ma Zhifeng" w:date="2022-07-23T17:41:00Z">
              <w:r w:rsidRPr="00EF5447" w:rsidDel="002E3483">
                <w:rPr>
                  <w:rFonts w:cs="Arial"/>
                </w:rPr>
                <w:delText>0.3</w:delText>
              </w:r>
            </w:del>
          </w:p>
        </w:tc>
      </w:tr>
      <w:tr w:rsidR="002879A2" w:rsidRPr="00EF5447" w:rsidDel="002E3483" w14:paraId="377538DA" w14:textId="01D8A695" w:rsidTr="006C6947">
        <w:trPr>
          <w:trHeight w:val="187"/>
          <w:jc w:val="center"/>
          <w:del w:id="1001" w:author="ZTE-Ma Zhifeng" w:date="2022-07-23T17:41:00Z"/>
        </w:trPr>
        <w:tc>
          <w:tcPr>
            <w:tcW w:w="2221" w:type="dxa"/>
            <w:tcBorders>
              <w:top w:val="single" w:sz="4" w:space="0" w:color="auto"/>
              <w:left w:val="single" w:sz="4" w:space="0" w:color="auto"/>
              <w:bottom w:val="nil"/>
              <w:right w:val="single" w:sz="4" w:space="0" w:color="auto"/>
            </w:tcBorders>
            <w:vAlign w:val="center"/>
          </w:tcPr>
          <w:p w14:paraId="20C5F3D0" w14:textId="68396A32" w:rsidR="002879A2" w:rsidRPr="00EF5447" w:rsidDel="002E3483" w:rsidRDefault="002879A2" w:rsidP="006C6947">
            <w:pPr>
              <w:pStyle w:val="TAC"/>
              <w:rPr>
                <w:del w:id="1002" w:author="ZTE-Ma Zhifeng" w:date="2022-07-23T17:41:00Z"/>
                <w:rFonts w:cs="Arial"/>
              </w:rPr>
            </w:pPr>
            <w:del w:id="1003" w:author="ZTE-Ma Zhifeng" w:date="2022-07-23T17:41:00Z">
              <w:r w:rsidDel="002E3483">
                <w:rPr>
                  <w:rFonts w:cs="Arial"/>
                </w:rPr>
                <w:delText>DC_1-20_n7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2742BC" w14:textId="457B19AB" w:rsidR="002879A2" w:rsidRPr="00EF5447" w:rsidDel="002E3483" w:rsidRDefault="002879A2" w:rsidP="006C6947">
            <w:pPr>
              <w:pStyle w:val="TAC"/>
              <w:rPr>
                <w:del w:id="1004" w:author="ZTE-Ma Zhifeng" w:date="2022-07-23T17:41:00Z"/>
                <w:rFonts w:cs="Arial"/>
                <w:lang w:eastAsia="ja-JP"/>
              </w:rPr>
            </w:pPr>
            <w:del w:id="1005" w:author="ZTE-Ma Zhifeng" w:date="2022-07-23T17:41:00Z">
              <w:r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380DC6" w14:textId="4220DD5A" w:rsidR="002879A2" w:rsidRPr="00EF5447" w:rsidDel="002E3483" w:rsidRDefault="002879A2" w:rsidP="006C6947">
            <w:pPr>
              <w:pStyle w:val="TAC"/>
              <w:rPr>
                <w:del w:id="1006" w:author="ZTE-Ma Zhifeng" w:date="2022-07-23T17:41:00Z"/>
                <w:rFonts w:cs="Arial"/>
              </w:rPr>
            </w:pPr>
            <w:del w:id="1007" w:author="ZTE-Ma Zhifeng" w:date="2022-07-23T17:41:00Z">
              <w:r w:rsidDel="002E3483">
                <w:rPr>
                  <w:rFonts w:cs="Arial"/>
                </w:rPr>
                <w:delText>0.5</w:delText>
              </w:r>
            </w:del>
          </w:p>
        </w:tc>
      </w:tr>
      <w:tr w:rsidR="002879A2" w:rsidRPr="00EF5447" w:rsidDel="002E3483" w14:paraId="3ACB5A61" w14:textId="0FE9A965" w:rsidTr="006C6947">
        <w:trPr>
          <w:trHeight w:val="187"/>
          <w:jc w:val="center"/>
          <w:del w:id="1008" w:author="ZTE-Ma Zhifeng" w:date="2022-07-23T17:41:00Z"/>
        </w:trPr>
        <w:tc>
          <w:tcPr>
            <w:tcW w:w="2221" w:type="dxa"/>
            <w:tcBorders>
              <w:top w:val="nil"/>
              <w:left w:val="single" w:sz="4" w:space="0" w:color="auto"/>
              <w:bottom w:val="nil"/>
              <w:right w:val="single" w:sz="4" w:space="0" w:color="auto"/>
            </w:tcBorders>
            <w:vAlign w:val="center"/>
          </w:tcPr>
          <w:p w14:paraId="2712C775" w14:textId="6F7B5048" w:rsidR="002879A2" w:rsidRPr="00EF5447" w:rsidDel="002E3483" w:rsidRDefault="002879A2" w:rsidP="006C6947">
            <w:pPr>
              <w:pStyle w:val="TAC"/>
              <w:rPr>
                <w:del w:id="100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7A9931" w14:textId="3BFBEB57" w:rsidR="002879A2" w:rsidRPr="00EF5447" w:rsidDel="002E3483" w:rsidRDefault="002879A2" w:rsidP="006C6947">
            <w:pPr>
              <w:pStyle w:val="TAC"/>
              <w:rPr>
                <w:del w:id="1010" w:author="ZTE-Ma Zhifeng" w:date="2022-07-23T17:41:00Z"/>
                <w:rFonts w:cs="Arial"/>
                <w:lang w:eastAsia="ja-JP"/>
              </w:rPr>
            </w:pPr>
            <w:del w:id="1011" w:author="ZTE-Ma Zhifeng" w:date="2022-07-23T17:41:00Z">
              <w:r w:rsidDel="002E3483">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539D6D" w14:textId="342BD07A" w:rsidR="002879A2" w:rsidRPr="00EF5447" w:rsidDel="002E3483" w:rsidRDefault="002879A2" w:rsidP="006C6947">
            <w:pPr>
              <w:pStyle w:val="TAC"/>
              <w:rPr>
                <w:del w:id="1012" w:author="ZTE-Ma Zhifeng" w:date="2022-07-23T17:41:00Z"/>
                <w:rFonts w:cs="Arial"/>
              </w:rPr>
            </w:pPr>
            <w:del w:id="1013" w:author="ZTE-Ma Zhifeng" w:date="2022-07-23T17:41:00Z">
              <w:r w:rsidDel="002E3483">
                <w:rPr>
                  <w:rFonts w:cs="Arial"/>
                </w:rPr>
                <w:delText>0.3</w:delText>
              </w:r>
            </w:del>
          </w:p>
        </w:tc>
      </w:tr>
      <w:tr w:rsidR="002879A2" w:rsidRPr="00EF5447" w:rsidDel="002E3483" w14:paraId="648F8C5D" w14:textId="153DABEC" w:rsidTr="006C6947">
        <w:trPr>
          <w:trHeight w:val="187"/>
          <w:jc w:val="center"/>
          <w:del w:id="1014" w:author="ZTE-Ma Zhifeng" w:date="2022-07-23T17:41:00Z"/>
        </w:trPr>
        <w:tc>
          <w:tcPr>
            <w:tcW w:w="2221" w:type="dxa"/>
            <w:tcBorders>
              <w:top w:val="nil"/>
              <w:left w:val="single" w:sz="4" w:space="0" w:color="auto"/>
              <w:bottom w:val="single" w:sz="4" w:space="0" w:color="auto"/>
              <w:right w:val="single" w:sz="4" w:space="0" w:color="auto"/>
            </w:tcBorders>
            <w:vAlign w:val="center"/>
          </w:tcPr>
          <w:p w14:paraId="265717C7" w14:textId="12144FB3" w:rsidR="002879A2" w:rsidRPr="00EF5447" w:rsidDel="002E3483" w:rsidRDefault="002879A2" w:rsidP="006C6947">
            <w:pPr>
              <w:pStyle w:val="TAC"/>
              <w:rPr>
                <w:del w:id="101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37ED47" w14:textId="7AD816AD" w:rsidR="002879A2" w:rsidRPr="00EF5447" w:rsidDel="002E3483" w:rsidRDefault="002879A2" w:rsidP="006C6947">
            <w:pPr>
              <w:pStyle w:val="TAC"/>
              <w:rPr>
                <w:del w:id="1016" w:author="ZTE-Ma Zhifeng" w:date="2022-07-23T17:41:00Z"/>
                <w:rFonts w:cs="Arial"/>
                <w:lang w:eastAsia="ja-JP"/>
              </w:rPr>
            </w:pPr>
            <w:del w:id="1017" w:author="ZTE-Ma Zhifeng" w:date="2022-07-23T17:41:00Z">
              <w:r w:rsidDel="002E3483">
                <w:rPr>
                  <w:rFonts w:eastAsia="MS Mincho"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96C1A4" w14:textId="21AD6D0F" w:rsidR="002879A2" w:rsidRPr="00EF5447" w:rsidDel="002E3483" w:rsidRDefault="002879A2" w:rsidP="006C6947">
            <w:pPr>
              <w:pStyle w:val="TAC"/>
              <w:rPr>
                <w:del w:id="1018" w:author="ZTE-Ma Zhifeng" w:date="2022-07-23T17:41:00Z"/>
                <w:rFonts w:cs="Arial"/>
              </w:rPr>
            </w:pPr>
            <w:del w:id="1019" w:author="ZTE-Ma Zhifeng" w:date="2022-07-23T17:41:00Z">
              <w:r w:rsidDel="002E3483">
                <w:rPr>
                  <w:rFonts w:cs="Arial"/>
                </w:rPr>
                <w:delText>0.6</w:delText>
              </w:r>
            </w:del>
          </w:p>
        </w:tc>
      </w:tr>
      <w:tr w:rsidR="002879A2" w:rsidRPr="00EF5447" w:rsidDel="002E3483" w14:paraId="316E1C85" w14:textId="1A43C46C" w:rsidTr="006C6947">
        <w:trPr>
          <w:trHeight w:val="187"/>
          <w:jc w:val="center"/>
          <w:del w:id="102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208B92D" w14:textId="79F93D8B" w:rsidR="002879A2" w:rsidRPr="00EF5447" w:rsidDel="002E3483" w:rsidRDefault="002879A2" w:rsidP="006C6947">
            <w:pPr>
              <w:pStyle w:val="TAC"/>
              <w:rPr>
                <w:del w:id="1021" w:author="ZTE-Ma Zhifeng" w:date="2022-07-23T17:41:00Z"/>
                <w:rFonts w:cs="Arial"/>
              </w:rPr>
            </w:pPr>
            <w:del w:id="1022" w:author="ZTE-Ma Zhifeng" w:date="2022-07-23T17:41:00Z">
              <w:r w:rsidRPr="00EF5447" w:rsidDel="002E3483">
                <w:rPr>
                  <w:rFonts w:cs="Arial"/>
                </w:rPr>
                <w:delText>DC_1-20_n8</w:delText>
              </w:r>
            </w:del>
          </w:p>
        </w:tc>
        <w:tc>
          <w:tcPr>
            <w:tcW w:w="2952" w:type="dxa"/>
            <w:tcBorders>
              <w:top w:val="single" w:sz="4" w:space="0" w:color="auto"/>
              <w:left w:val="single" w:sz="4" w:space="0" w:color="auto"/>
              <w:bottom w:val="single" w:sz="4" w:space="0" w:color="auto"/>
              <w:right w:val="single" w:sz="4" w:space="0" w:color="auto"/>
            </w:tcBorders>
            <w:hideMark/>
          </w:tcPr>
          <w:p w14:paraId="53B4FB0B" w14:textId="4652E5CF" w:rsidR="002879A2" w:rsidRPr="00EF5447" w:rsidDel="002E3483" w:rsidRDefault="002879A2" w:rsidP="006C6947">
            <w:pPr>
              <w:pStyle w:val="TAC"/>
              <w:rPr>
                <w:del w:id="1023" w:author="ZTE-Ma Zhifeng" w:date="2022-07-23T17:41:00Z"/>
                <w:rFonts w:cs="Arial"/>
                <w:lang w:eastAsia="ja-JP"/>
              </w:rPr>
            </w:pPr>
            <w:del w:id="1024"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10FAD09" w14:textId="44C02477" w:rsidR="002879A2" w:rsidRPr="00EF5447" w:rsidDel="002E3483" w:rsidRDefault="002879A2" w:rsidP="006C6947">
            <w:pPr>
              <w:pStyle w:val="TAC"/>
              <w:rPr>
                <w:del w:id="1025" w:author="ZTE-Ma Zhifeng" w:date="2022-07-23T17:41:00Z"/>
                <w:rFonts w:cs="Arial"/>
              </w:rPr>
            </w:pPr>
            <w:del w:id="1026" w:author="ZTE-Ma Zhifeng" w:date="2022-07-23T17:41:00Z">
              <w:r w:rsidRPr="00EF5447" w:rsidDel="002E3483">
                <w:rPr>
                  <w:rFonts w:cs="Arial"/>
                  <w:lang w:eastAsia="zh-CN"/>
                </w:rPr>
                <w:delText>0.3</w:delText>
              </w:r>
            </w:del>
          </w:p>
        </w:tc>
      </w:tr>
      <w:tr w:rsidR="002879A2" w:rsidRPr="00EF5447" w:rsidDel="002E3483" w14:paraId="1F23B35F" w14:textId="22BF37C9" w:rsidTr="006C6947">
        <w:trPr>
          <w:trHeight w:val="187"/>
          <w:jc w:val="center"/>
          <w:del w:id="102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848E385" w14:textId="34D318E2" w:rsidR="002879A2" w:rsidRPr="00EF5447" w:rsidDel="002E3483" w:rsidRDefault="002879A2" w:rsidP="006C6947">
            <w:pPr>
              <w:pStyle w:val="TAC"/>
              <w:rPr>
                <w:del w:id="102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4D50EA" w14:textId="2519BE9A" w:rsidR="002879A2" w:rsidRPr="00EF5447" w:rsidDel="002E3483" w:rsidRDefault="002879A2" w:rsidP="006C6947">
            <w:pPr>
              <w:pStyle w:val="TAC"/>
              <w:rPr>
                <w:del w:id="1029" w:author="ZTE-Ma Zhifeng" w:date="2022-07-23T17:41:00Z"/>
                <w:rFonts w:cs="Arial"/>
                <w:lang w:eastAsia="ja-JP"/>
              </w:rPr>
            </w:pPr>
            <w:del w:id="1030"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6425F48D" w14:textId="30C578FC" w:rsidR="002879A2" w:rsidRPr="00EF5447" w:rsidDel="002E3483" w:rsidRDefault="002879A2" w:rsidP="006C6947">
            <w:pPr>
              <w:pStyle w:val="TAC"/>
              <w:rPr>
                <w:del w:id="1031" w:author="ZTE-Ma Zhifeng" w:date="2022-07-23T17:41:00Z"/>
                <w:rFonts w:cs="Arial"/>
              </w:rPr>
            </w:pPr>
            <w:del w:id="1032" w:author="ZTE-Ma Zhifeng" w:date="2022-07-23T17:41:00Z">
              <w:r w:rsidRPr="00EF5447" w:rsidDel="002E3483">
                <w:rPr>
                  <w:rFonts w:cs="Arial"/>
                  <w:lang w:eastAsia="zh-CN"/>
                </w:rPr>
                <w:delText>0.4</w:delText>
              </w:r>
            </w:del>
          </w:p>
        </w:tc>
      </w:tr>
      <w:tr w:rsidR="002879A2" w:rsidRPr="00EF5447" w:rsidDel="002E3483" w14:paraId="4FAC97C2" w14:textId="6EE993B9" w:rsidTr="006C6947">
        <w:trPr>
          <w:trHeight w:val="187"/>
          <w:jc w:val="center"/>
          <w:del w:id="103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7A4F770" w14:textId="1CCBE480" w:rsidR="002879A2" w:rsidRPr="00EF5447" w:rsidDel="002E3483" w:rsidRDefault="002879A2" w:rsidP="006C6947">
            <w:pPr>
              <w:pStyle w:val="TAC"/>
              <w:rPr>
                <w:del w:id="103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B558CE" w14:textId="73C1A505" w:rsidR="002879A2" w:rsidRPr="00EF5447" w:rsidDel="002E3483" w:rsidRDefault="002879A2" w:rsidP="006C6947">
            <w:pPr>
              <w:pStyle w:val="TAC"/>
              <w:rPr>
                <w:del w:id="1035" w:author="ZTE-Ma Zhifeng" w:date="2022-07-23T17:41:00Z"/>
                <w:rFonts w:cs="Arial"/>
                <w:lang w:eastAsia="ja-JP"/>
              </w:rPr>
            </w:pPr>
            <w:del w:id="1036" w:author="ZTE-Ma Zhifeng" w:date="2022-07-23T17:41:00Z">
              <w:r w:rsidRPr="00EF5447" w:rsidDel="002E3483">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1E1CBDDD" w14:textId="6CA772BC" w:rsidR="002879A2" w:rsidRPr="00EF5447" w:rsidDel="002E3483" w:rsidRDefault="002879A2" w:rsidP="006C6947">
            <w:pPr>
              <w:pStyle w:val="TAC"/>
              <w:rPr>
                <w:del w:id="1037" w:author="ZTE-Ma Zhifeng" w:date="2022-07-23T17:41:00Z"/>
                <w:rFonts w:cs="Arial"/>
              </w:rPr>
            </w:pPr>
            <w:del w:id="1038" w:author="ZTE-Ma Zhifeng" w:date="2022-07-23T17:41:00Z">
              <w:r w:rsidRPr="00EF5447" w:rsidDel="002E3483">
                <w:rPr>
                  <w:rFonts w:cs="Arial"/>
                  <w:lang w:eastAsia="zh-CN"/>
                </w:rPr>
                <w:delText>0.4</w:delText>
              </w:r>
            </w:del>
          </w:p>
        </w:tc>
      </w:tr>
      <w:tr w:rsidR="002879A2" w:rsidRPr="00EF5447" w:rsidDel="002E3483" w14:paraId="188E90B3" w14:textId="48DB3215" w:rsidTr="006C6947">
        <w:trPr>
          <w:trHeight w:val="187"/>
          <w:jc w:val="center"/>
          <w:del w:id="103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B46CA77" w14:textId="38B0A93D" w:rsidR="002879A2" w:rsidRPr="00EF5447" w:rsidDel="002E3483" w:rsidRDefault="002879A2" w:rsidP="006C6947">
            <w:pPr>
              <w:pStyle w:val="TAC"/>
              <w:rPr>
                <w:del w:id="1040" w:author="ZTE-Ma Zhifeng" w:date="2022-07-23T17:41:00Z"/>
                <w:rFonts w:cs="Arial"/>
                <w:lang w:eastAsia="fr-FR"/>
              </w:rPr>
            </w:pPr>
            <w:del w:id="1041" w:author="ZTE-Ma Zhifeng" w:date="2022-07-23T17:41:00Z">
              <w:r w:rsidRPr="00EF5447" w:rsidDel="002E3483">
                <w:rPr>
                  <w:rFonts w:cs="Arial"/>
                </w:rPr>
                <w:delText>DC_1-20_n28</w:delText>
              </w:r>
            </w:del>
          </w:p>
        </w:tc>
        <w:tc>
          <w:tcPr>
            <w:tcW w:w="2952" w:type="dxa"/>
            <w:tcBorders>
              <w:top w:val="single" w:sz="4" w:space="0" w:color="auto"/>
              <w:left w:val="single" w:sz="4" w:space="0" w:color="auto"/>
              <w:bottom w:val="single" w:sz="4" w:space="0" w:color="auto"/>
              <w:right w:val="single" w:sz="4" w:space="0" w:color="auto"/>
            </w:tcBorders>
            <w:hideMark/>
          </w:tcPr>
          <w:p w14:paraId="55D1FAAA" w14:textId="383596D8" w:rsidR="002879A2" w:rsidRPr="00EF5447" w:rsidDel="002E3483" w:rsidRDefault="002879A2" w:rsidP="006C6947">
            <w:pPr>
              <w:pStyle w:val="TAC"/>
              <w:rPr>
                <w:del w:id="1042" w:author="ZTE-Ma Zhifeng" w:date="2022-07-23T17:41:00Z"/>
                <w:rFonts w:cs="Arial"/>
                <w:lang w:eastAsia="ja-JP"/>
              </w:rPr>
            </w:pPr>
            <w:del w:id="1043" w:author="ZTE-Ma Zhifeng" w:date="2022-07-23T17:41:00Z">
              <w:r w:rsidRPr="00EF5447" w:rsidDel="002E3483">
                <w:rPr>
                  <w:rFonts w:eastAsia="MS Mincho"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38A37E0" w14:textId="7AE89CFB" w:rsidR="002879A2" w:rsidRPr="00EF5447" w:rsidDel="002E3483" w:rsidRDefault="002879A2" w:rsidP="006C6947">
            <w:pPr>
              <w:pStyle w:val="TAC"/>
              <w:rPr>
                <w:del w:id="1044" w:author="ZTE-Ma Zhifeng" w:date="2022-07-23T17:41:00Z"/>
                <w:rFonts w:cs="Arial"/>
                <w:lang w:eastAsia="zh-CN"/>
              </w:rPr>
            </w:pPr>
            <w:del w:id="1045" w:author="ZTE-Ma Zhifeng" w:date="2022-07-23T17:41:00Z">
              <w:r w:rsidRPr="00EF5447" w:rsidDel="002E3483">
                <w:rPr>
                  <w:rFonts w:cs="Arial"/>
                  <w:lang w:eastAsia="zh-CN"/>
                </w:rPr>
                <w:delText>0.5</w:delText>
              </w:r>
            </w:del>
          </w:p>
        </w:tc>
      </w:tr>
      <w:tr w:rsidR="002879A2" w:rsidRPr="00EF5447" w:rsidDel="002E3483" w14:paraId="36EB853A" w14:textId="6E5C69C3" w:rsidTr="006C6947">
        <w:trPr>
          <w:trHeight w:val="187"/>
          <w:jc w:val="center"/>
          <w:del w:id="104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051F47A" w14:textId="1C1D34DC" w:rsidR="002879A2" w:rsidRPr="00EF5447" w:rsidDel="002E3483" w:rsidRDefault="002879A2" w:rsidP="006C6947">
            <w:pPr>
              <w:pStyle w:val="TAC"/>
              <w:rPr>
                <w:del w:id="1047"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1CB0CE" w14:textId="27819E9C" w:rsidR="002879A2" w:rsidRPr="00EF5447" w:rsidDel="002E3483" w:rsidRDefault="002879A2" w:rsidP="006C6947">
            <w:pPr>
              <w:pStyle w:val="TAC"/>
              <w:rPr>
                <w:del w:id="1048" w:author="ZTE-Ma Zhifeng" w:date="2022-07-23T17:41:00Z"/>
                <w:rFonts w:eastAsia="MS Mincho" w:cs="Arial"/>
                <w:lang w:eastAsia="ja-JP"/>
              </w:rPr>
            </w:pPr>
            <w:del w:id="1049" w:author="ZTE-Ma Zhifeng" w:date="2022-07-23T17:41:00Z">
              <w:r w:rsidRPr="00EF5447" w:rsidDel="002E3483">
                <w:rPr>
                  <w:rFonts w:eastAsia="MS Mincho"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0EB7A96D" w14:textId="32AE9379" w:rsidR="002879A2" w:rsidRPr="00EF5447" w:rsidDel="002E3483" w:rsidRDefault="002879A2" w:rsidP="006C6947">
            <w:pPr>
              <w:pStyle w:val="TAC"/>
              <w:rPr>
                <w:del w:id="1050" w:author="ZTE-Ma Zhifeng" w:date="2022-07-23T17:41:00Z"/>
                <w:rFonts w:cs="Arial"/>
                <w:lang w:eastAsia="zh-CN"/>
              </w:rPr>
            </w:pPr>
            <w:del w:id="1051" w:author="ZTE-Ma Zhifeng" w:date="2022-07-23T17:41:00Z">
              <w:r w:rsidRPr="00EF5447" w:rsidDel="002E3483">
                <w:rPr>
                  <w:rFonts w:cs="Arial"/>
                  <w:lang w:eastAsia="zh-CN"/>
                </w:rPr>
                <w:delText>0.6</w:delText>
              </w:r>
            </w:del>
          </w:p>
        </w:tc>
      </w:tr>
      <w:tr w:rsidR="002879A2" w:rsidRPr="00EF5447" w:rsidDel="002E3483" w14:paraId="43D6C63B" w14:textId="1BB5B29B" w:rsidTr="006C6947">
        <w:trPr>
          <w:trHeight w:val="187"/>
          <w:jc w:val="center"/>
          <w:del w:id="105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462D89E" w14:textId="6A5251C0" w:rsidR="002879A2" w:rsidRPr="00EF5447" w:rsidDel="002E3483" w:rsidRDefault="002879A2" w:rsidP="006C6947">
            <w:pPr>
              <w:pStyle w:val="TAC"/>
              <w:rPr>
                <w:del w:id="1053"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1CD101" w14:textId="731732F3" w:rsidR="002879A2" w:rsidRPr="00EF5447" w:rsidDel="002E3483" w:rsidRDefault="002879A2" w:rsidP="006C6947">
            <w:pPr>
              <w:pStyle w:val="TAC"/>
              <w:rPr>
                <w:del w:id="1054" w:author="ZTE-Ma Zhifeng" w:date="2022-07-23T17:41:00Z"/>
                <w:rFonts w:eastAsia="MS Mincho" w:cs="Arial"/>
                <w:lang w:eastAsia="ja-JP"/>
              </w:rPr>
            </w:pPr>
            <w:del w:id="1055" w:author="ZTE-Ma Zhifeng" w:date="2022-07-23T17:41:00Z">
              <w:r w:rsidRPr="00EF5447" w:rsidDel="002E3483">
                <w:rPr>
                  <w:rFonts w:eastAsia="MS Mincho"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F8B08A0" w14:textId="5C0A8C50" w:rsidR="002879A2" w:rsidRPr="00EF5447" w:rsidDel="002E3483" w:rsidRDefault="002879A2" w:rsidP="006C6947">
            <w:pPr>
              <w:pStyle w:val="TAC"/>
              <w:rPr>
                <w:del w:id="1056" w:author="ZTE-Ma Zhifeng" w:date="2022-07-23T17:41:00Z"/>
                <w:rFonts w:cs="Arial"/>
                <w:lang w:eastAsia="zh-CN"/>
              </w:rPr>
            </w:pPr>
            <w:del w:id="1057" w:author="ZTE-Ma Zhifeng" w:date="2022-07-23T17:41:00Z">
              <w:r w:rsidRPr="00EF5447" w:rsidDel="002E3483">
                <w:rPr>
                  <w:rFonts w:cs="Arial"/>
                  <w:lang w:eastAsia="zh-CN"/>
                </w:rPr>
                <w:delText>0.6</w:delText>
              </w:r>
            </w:del>
          </w:p>
        </w:tc>
      </w:tr>
      <w:tr w:rsidR="002879A2" w:rsidRPr="00EF5447" w:rsidDel="002E3483" w14:paraId="16B765E8" w14:textId="1D566C4D" w:rsidTr="006C6947">
        <w:trPr>
          <w:trHeight w:val="187"/>
          <w:jc w:val="center"/>
          <w:del w:id="105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17F92B0" w14:textId="00D1E7B0" w:rsidR="002879A2" w:rsidRPr="00EF5447" w:rsidDel="002E3483" w:rsidRDefault="002879A2" w:rsidP="006C6947">
            <w:pPr>
              <w:pStyle w:val="TAC"/>
              <w:rPr>
                <w:del w:id="1059" w:author="ZTE-Ma Zhifeng" w:date="2022-07-23T17:41:00Z"/>
                <w:rFonts w:cs="Arial"/>
              </w:rPr>
            </w:pPr>
            <w:del w:id="1060" w:author="ZTE-Ma Zhifeng" w:date="2022-07-23T17:41:00Z">
              <w:r w:rsidRPr="00EF5447" w:rsidDel="002E3483">
                <w:rPr>
                  <w:rFonts w:cs="Arial"/>
                  <w:szCs w:val="22"/>
                  <w:lang w:eastAsia="zh-CN"/>
                </w:rPr>
                <w:delText>DC_1-20_n38</w:delText>
              </w:r>
            </w:del>
          </w:p>
        </w:tc>
        <w:tc>
          <w:tcPr>
            <w:tcW w:w="2952" w:type="dxa"/>
            <w:tcBorders>
              <w:top w:val="single" w:sz="4" w:space="0" w:color="auto"/>
              <w:left w:val="single" w:sz="4" w:space="0" w:color="auto"/>
              <w:bottom w:val="single" w:sz="4" w:space="0" w:color="auto"/>
              <w:right w:val="single" w:sz="4" w:space="0" w:color="auto"/>
            </w:tcBorders>
            <w:hideMark/>
          </w:tcPr>
          <w:p w14:paraId="362B27D4" w14:textId="3882F0D0" w:rsidR="002879A2" w:rsidRPr="00EF5447" w:rsidDel="002E3483" w:rsidRDefault="002879A2" w:rsidP="006C6947">
            <w:pPr>
              <w:pStyle w:val="TAC"/>
              <w:rPr>
                <w:del w:id="1061" w:author="ZTE-Ma Zhifeng" w:date="2022-07-23T17:41:00Z"/>
                <w:rFonts w:eastAsia="MS Mincho" w:cs="Arial"/>
                <w:lang w:eastAsia="ja-JP"/>
              </w:rPr>
            </w:pPr>
            <w:del w:id="1062"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0A3CB34" w14:textId="125D38BD" w:rsidR="002879A2" w:rsidRPr="00EF5447" w:rsidDel="002E3483" w:rsidRDefault="002879A2" w:rsidP="006C6947">
            <w:pPr>
              <w:pStyle w:val="TAC"/>
              <w:rPr>
                <w:del w:id="1063" w:author="ZTE-Ma Zhifeng" w:date="2022-07-23T17:41:00Z"/>
                <w:rFonts w:cs="Arial"/>
                <w:lang w:eastAsia="zh-CN"/>
              </w:rPr>
            </w:pPr>
            <w:del w:id="1064" w:author="ZTE-Ma Zhifeng" w:date="2022-07-23T17:41:00Z">
              <w:r w:rsidRPr="00EF5447" w:rsidDel="002E3483">
                <w:rPr>
                  <w:rFonts w:cs="Arial"/>
                  <w:lang w:eastAsia="zh-CN"/>
                </w:rPr>
                <w:delText>0.5</w:delText>
              </w:r>
            </w:del>
          </w:p>
        </w:tc>
      </w:tr>
      <w:tr w:rsidR="002879A2" w:rsidRPr="00EF5447" w:rsidDel="002E3483" w14:paraId="12455D12" w14:textId="45BF1498" w:rsidTr="006C6947">
        <w:trPr>
          <w:trHeight w:val="187"/>
          <w:jc w:val="center"/>
          <w:del w:id="106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4CD2ADC" w14:textId="17857DF2" w:rsidR="002879A2" w:rsidRPr="00EF5447" w:rsidDel="002E3483" w:rsidRDefault="002879A2" w:rsidP="006C6947">
            <w:pPr>
              <w:pStyle w:val="TAC"/>
              <w:rPr>
                <w:del w:id="106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F1E888" w14:textId="0C98A09C" w:rsidR="002879A2" w:rsidRPr="00EF5447" w:rsidDel="002E3483" w:rsidRDefault="002879A2" w:rsidP="006C6947">
            <w:pPr>
              <w:pStyle w:val="TAC"/>
              <w:rPr>
                <w:del w:id="1067" w:author="ZTE-Ma Zhifeng" w:date="2022-07-23T17:41:00Z"/>
                <w:rFonts w:eastAsia="MS Mincho" w:cs="Arial"/>
                <w:lang w:eastAsia="ja-JP"/>
              </w:rPr>
            </w:pPr>
            <w:del w:id="1068"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64725C21" w14:textId="56563F16" w:rsidR="002879A2" w:rsidRPr="00EF5447" w:rsidDel="002E3483" w:rsidRDefault="002879A2" w:rsidP="006C6947">
            <w:pPr>
              <w:pStyle w:val="TAC"/>
              <w:rPr>
                <w:del w:id="1069" w:author="ZTE-Ma Zhifeng" w:date="2022-07-23T17:41:00Z"/>
                <w:rFonts w:cs="Arial"/>
                <w:lang w:eastAsia="zh-CN"/>
              </w:rPr>
            </w:pPr>
            <w:del w:id="1070" w:author="ZTE-Ma Zhifeng" w:date="2022-07-23T17:41:00Z">
              <w:r w:rsidRPr="00EF5447" w:rsidDel="002E3483">
                <w:rPr>
                  <w:rFonts w:cs="Arial"/>
                  <w:lang w:eastAsia="zh-CN"/>
                </w:rPr>
                <w:delText>0.3</w:delText>
              </w:r>
            </w:del>
          </w:p>
        </w:tc>
      </w:tr>
      <w:tr w:rsidR="002879A2" w:rsidRPr="00EF5447" w:rsidDel="002E3483" w14:paraId="070F4D2C" w14:textId="010ACD60" w:rsidTr="006C6947">
        <w:trPr>
          <w:trHeight w:val="187"/>
          <w:jc w:val="center"/>
          <w:del w:id="107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A10316B" w14:textId="4E85F0BF" w:rsidR="002879A2" w:rsidRPr="00EF5447" w:rsidDel="002E3483" w:rsidRDefault="002879A2" w:rsidP="006C6947">
            <w:pPr>
              <w:pStyle w:val="TAC"/>
              <w:rPr>
                <w:del w:id="107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4479FD" w14:textId="7B9C4C85" w:rsidR="002879A2" w:rsidRPr="00EF5447" w:rsidDel="002E3483" w:rsidRDefault="002879A2" w:rsidP="006C6947">
            <w:pPr>
              <w:pStyle w:val="TAC"/>
              <w:rPr>
                <w:del w:id="1073" w:author="ZTE-Ma Zhifeng" w:date="2022-07-23T17:41:00Z"/>
                <w:rFonts w:eastAsia="MS Mincho" w:cs="Arial"/>
                <w:lang w:eastAsia="ja-JP"/>
              </w:rPr>
            </w:pPr>
            <w:del w:id="1074" w:author="ZTE-Ma Zhifeng" w:date="2022-07-23T17:41:00Z">
              <w:r w:rsidRPr="00EF5447" w:rsidDel="002E3483">
                <w:rPr>
                  <w:rFonts w:cs="Arial"/>
                  <w:lang w:eastAsia="ja-JP"/>
                </w:rPr>
                <w:delText>n</w:delText>
              </w:r>
              <w:r w:rsidRPr="00EF5447" w:rsidDel="002E3483">
                <w:rPr>
                  <w:rFonts w:cs="Arial"/>
                  <w:lang w:eastAsia="zh-CN"/>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2008A785" w14:textId="36309682" w:rsidR="002879A2" w:rsidRPr="00EF5447" w:rsidDel="002E3483" w:rsidRDefault="002879A2" w:rsidP="006C6947">
            <w:pPr>
              <w:pStyle w:val="TAC"/>
              <w:rPr>
                <w:del w:id="1075" w:author="ZTE-Ma Zhifeng" w:date="2022-07-23T17:41:00Z"/>
                <w:rFonts w:cs="Arial"/>
                <w:lang w:eastAsia="zh-CN"/>
              </w:rPr>
            </w:pPr>
            <w:del w:id="1076" w:author="ZTE-Ma Zhifeng" w:date="2022-07-23T17:41:00Z">
              <w:r w:rsidRPr="00EF5447" w:rsidDel="002E3483">
                <w:rPr>
                  <w:rFonts w:cs="Arial"/>
                  <w:lang w:eastAsia="zh-CN"/>
                </w:rPr>
                <w:delText>0.5</w:delText>
              </w:r>
            </w:del>
          </w:p>
        </w:tc>
      </w:tr>
      <w:tr w:rsidR="002879A2" w:rsidRPr="00EF5447" w:rsidDel="002E3483" w14:paraId="33C1A204" w14:textId="3E2A4B59" w:rsidTr="006C6947">
        <w:trPr>
          <w:trHeight w:val="187"/>
          <w:jc w:val="center"/>
          <w:del w:id="107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11038C5" w14:textId="36EF6288" w:rsidR="002879A2" w:rsidRPr="00EF5447" w:rsidDel="002E3483" w:rsidRDefault="002879A2" w:rsidP="006C6947">
            <w:pPr>
              <w:pStyle w:val="TAC"/>
              <w:rPr>
                <w:del w:id="1078" w:author="ZTE-Ma Zhifeng" w:date="2022-07-23T17:41:00Z"/>
                <w:rFonts w:cs="Arial"/>
              </w:rPr>
            </w:pPr>
            <w:del w:id="1079" w:author="ZTE-Ma Zhifeng" w:date="2022-07-23T17:41:00Z">
              <w:r w:rsidRPr="00EF5447" w:rsidDel="002E3483">
                <w:rPr>
                  <w:rFonts w:cs="Arial"/>
                  <w:szCs w:val="22"/>
                  <w:lang w:eastAsia="zh-CN"/>
                </w:rPr>
                <w:delText>DC_1-20_n41</w:delText>
              </w:r>
            </w:del>
          </w:p>
        </w:tc>
        <w:tc>
          <w:tcPr>
            <w:tcW w:w="2952" w:type="dxa"/>
            <w:tcBorders>
              <w:top w:val="single" w:sz="4" w:space="0" w:color="auto"/>
              <w:left w:val="single" w:sz="4" w:space="0" w:color="auto"/>
              <w:bottom w:val="single" w:sz="4" w:space="0" w:color="auto"/>
              <w:right w:val="single" w:sz="4" w:space="0" w:color="auto"/>
            </w:tcBorders>
            <w:hideMark/>
          </w:tcPr>
          <w:p w14:paraId="165EC8B7" w14:textId="61AFC2A4" w:rsidR="002879A2" w:rsidRPr="00EF5447" w:rsidDel="002E3483" w:rsidRDefault="002879A2" w:rsidP="006C6947">
            <w:pPr>
              <w:pStyle w:val="TAC"/>
              <w:rPr>
                <w:del w:id="1080" w:author="ZTE-Ma Zhifeng" w:date="2022-07-23T17:41:00Z"/>
                <w:rFonts w:cs="Arial"/>
                <w:lang w:eastAsia="ja-JP"/>
              </w:rPr>
            </w:pPr>
            <w:del w:id="1081"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D46E4BA" w14:textId="2ECB0923" w:rsidR="002879A2" w:rsidRPr="00EF5447" w:rsidDel="002E3483" w:rsidRDefault="002879A2" w:rsidP="006C6947">
            <w:pPr>
              <w:pStyle w:val="TAC"/>
              <w:rPr>
                <w:del w:id="1082" w:author="ZTE-Ma Zhifeng" w:date="2022-07-23T17:41:00Z"/>
                <w:rFonts w:cs="Arial"/>
                <w:lang w:eastAsia="zh-CN"/>
              </w:rPr>
            </w:pPr>
            <w:del w:id="1083" w:author="ZTE-Ma Zhifeng" w:date="2022-07-23T17:41:00Z">
              <w:r w:rsidRPr="00EF5447" w:rsidDel="002E3483">
                <w:rPr>
                  <w:rFonts w:cs="Arial"/>
                  <w:lang w:eastAsia="zh-CN"/>
                </w:rPr>
                <w:delText>0.5</w:delText>
              </w:r>
            </w:del>
          </w:p>
        </w:tc>
      </w:tr>
      <w:tr w:rsidR="002879A2" w:rsidRPr="00EF5447" w:rsidDel="002E3483" w14:paraId="19A55AE6" w14:textId="4F482AFB" w:rsidTr="006C6947">
        <w:trPr>
          <w:trHeight w:val="187"/>
          <w:jc w:val="center"/>
          <w:del w:id="108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6714341" w14:textId="779961AE" w:rsidR="002879A2" w:rsidRPr="00EF5447" w:rsidDel="002E3483" w:rsidRDefault="002879A2" w:rsidP="006C6947">
            <w:pPr>
              <w:pStyle w:val="TAC"/>
              <w:rPr>
                <w:del w:id="108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2DD93F" w14:textId="48B1DE40" w:rsidR="002879A2" w:rsidRPr="00EF5447" w:rsidDel="002E3483" w:rsidRDefault="002879A2" w:rsidP="006C6947">
            <w:pPr>
              <w:pStyle w:val="TAC"/>
              <w:rPr>
                <w:del w:id="1086" w:author="ZTE-Ma Zhifeng" w:date="2022-07-23T17:41:00Z"/>
                <w:rFonts w:cs="Arial"/>
                <w:lang w:eastAsia="ja-JP"/>
              </w:rPr>
            </w:pPr>
            <w:del w:id="1087"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13F42E6A" w14:textId="6AA822B3" w:rsidR="002879A2" w:rsidRPr="00EF5447" w:rsidDel="002E3483" w:rsidRDefault="002879A2" w:rsidP="006C6947">
            <w:pPr>
              <w:pStyle w:val="TAC"/>
              <w:rPr>
                <w:del w:id="1088" w:author="ZTE-Ma Zhifeng" w:date="2022-07-23T17:41:00Z"/>
                <w:rFonts w:cs="Arial"/>
                <w:lang w:eastAsia="zh-CN"/>
              </w:rPr>
            </w:pPr>
            <w:del w:id="1089" w:author="ZTE-Ma Zhifeng" w:date="2022-07-23T17:41:00Z">
              <w:r w:rsidRPr="00EF5447" w:rsidDel="002E3483">
                <w:rPr>
                  <w:rFonts w:cs="Arial"/>
                  <w:lang w:eastAsia="zh-CN"/>
                </w:rPr>
                <w:delText>0.3</w:delText>
              </w:r>
            </w:del>
          </w:p>
        </w:tc>
      </w:tr>
      <w:tr w:rsidR="002879A2" w:rsidRPr="00EF5447" w:rsidDel="002E3483" w14:paraId="566125DC" w14:textId="25DABE3F" w:rsidTr="006C6947">
        <w:trPr>
          <w:trHeight w:val="187"/>
          <w:jc w:val="center"/>
          <w:del w:id="109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79CDA7B" w14:textId="1EA5C5FD" w:rsidR="002879A2" w:rsidRPr="00EF5447" w:rsidDel="002E3483" w:rsidRDefault="002879A2" w:rsidP="006C6947">
            <w:pPr>
              <w:pStyle w:val="TAC"/>
              <w:rPr>
                <w:del w:id="1091" w:author="ZTE-Ma Zhifeng" w:date="2022-07-23T17:41:00Z"/>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77691F9" w14:textId="58A9367A" w:rsidR="002879A2" w:rsidRPr="00EF5447" w:rsidDel="002E3483" w:rsidRDefault="002879A2" w:rsidP="006C6947">
            <w:pPr>
              <w:pStyle w:val="TAC"/>
              <w:rPr>
                <w:del w:id="1092" w:author="ZTE-Ma Zhifeng" w:date="2022-07-23T17:41:00Z"/>
                <w:rFonts w:cs="Arial"/>
                <w:lang w:eastAsia="ja-JP"/>
              </w:rPr>
            </w:pPr>
            <w:del w:id="1093" w:author="ZTE-Ma Zhifeng" w:date="2022-07-23T17:41:00Z">
              <w:r w:rsidRPr="00EF5447" w:rsidDel="002E3483">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ACAEFDF" w14:textId="01835183" w:rsidR="002879A2" w:rsidRPr="00EF5447" w:rsidDel="002E3483" w:rsidRDefault="002879A2" w:rsidP="006C6947">
            <w:pPr>
              <w:pStyle w:val="TAC"/>
              <w:rPr>
                <w:del w:id="1094" w:author="ZTE-Ma Zhifeng" w:date="2022-07-23T17:41:00Z"/>
                <w:rFonts w:cs="Arial"/>
                <w:lang w:eastAsia="zh-CN"/>
              </w:rPr>
            </w:pPr>
            <w:del w:id="1095" w:author="ZTE-Ma Zhifeng" w:date="2022-07-23T17:41:00Z">
              <w:r w:rsidRPr="00EF5447" w:rsidDel="002E3483">
                <w:rPr>
                  <w:rFonts w:cs="Arial"/>
                  <w:lang w:eastAsia="zh-CN"/>
                </w:rPr>
                <w:delText>0.5</w:delText>
              </w:r>
              <w:r w:rsidRPr="00EF5447" w:rsidDel="002E3483">
                <w:rPr>
                  <w:rFonts w:cs="Arial"/>
                  <w:vertAlign w:val="superscript"/>
                  <w:lang w:eastAsia="zh-CN"/>
                </w:rPr>
                <w:delText>1</w:delText>
              </w:r>
            </w:del>
          </w:p>
        </w:tc>
      </w:tr>
      <w:tr w:rsidR="002879A2" w:rsidRPr="00EF5447" w:rsidDel="002E3483" w14:paraId="6C877028" w14:textId="2D5B7F12" w:rsidTr="006C6947">
        <w:trPr>
          <w:trHeight w:val="187"/>
          <w:jc w:val="center"/>
          <w:del w:id="109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7F65FD5" w14:textId="53C13E72" w:rsidR="002879A2" w:rsidRPr="00EF5447" w:rsidDel="002E3483" w:rsidRDefault="002879A2" w:rsidP="006C6947">
            <w:pPr>
              <w:pStyle w:val="TAC"/>
              <w:rPr>
                <w:del w:id="1097" w:author="ZTE-Ma Zhifeng" w:date="2022-07-23T17:41:00Z"/>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1C75255" w14:textId="37856C4D" w:rsidR="002879A2" w:rsidRPr="00EF5447" w:rsidDel="002E3483" w:rsidRDefault="002879A2" w:rsidP="006C6947">
            <w:pPr>
              <w:pStyle w:val="TAC"/>
              <w:rPr>
                <w:del w:id="109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AE6C8F" w14:textId="5EB3A8B1" w:rsidR="002879A2" w:rsidRPr="00EF5447" w:rsidDel="002E3483" w:rsidRDefault="002879A2" w:rsidP="006C6947">
            <w:pPr>
              <w:pStyle w:val="TAC"/>
              <w:rPr>
                <w:del w:id="1099" w:author="ZTE-Ma Zhifeng" w:date="2022-07-23T17:41:00Z"/>
                <w:rFonts w:cs="Arial"/>
                <w:lang w:eastAsia="zh-CN"/>
              </w:rPr>
            </w:pPr>
            <w:del w:id="1100" w:author="ZTE-Ma Zhifeng" w:date="2022-07-23T17:41:00Z">
              <w:r w:rsidRPr="00EF5447" w:rsidDel="002E3483">
                <w:rPr>
                  <w:rFonts w:cs="Arial"/>
                  <w:lang w:eastAsia="zh-CN"/>
                </w:rPr>
                <w:delText>1.2</w:delText>
              </w:r>
              <w:r w:rsidRPr="00EF5447" w:rsidDel="002E3483">
                <w:rPr>
                  <w:rFonts w:cs="Arial"/>
                  <w:vertAlign w:val="superscript"/>
                  <w:lang w:eastAsia="zh-CN"/>
                </w:rPr>
                <w:delText>2</w:delText>
              </w:r>
            </w:del>
          </w:p>
        </w:tc>
      </w:tr>
      <w:tr w:rsidR="002879A2" w:rsidRPr="00EF5447" w:rsidDel="002E3483" w14:paraId="46A0C1F0" w14:textId="7229C7B3" w:rsidTr="006C6947">
        <w:trPr>
          <w:trHeight w:val="187"/>
          <w:jc w:val="center"/>
          <w:del w:id="110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2E68FF1" w14:textId="2A26972E" w:rsidR="002879A2" w:rsidRPr="00EF5447" w:rsidDel="002E3483" w:rsidRDefault="002879A2" w:rsidP="006C6947">
            <w:pPr>
              <w:pStyle w:val="TAC"/>
              <w:rPr>
                <w:del w:id="1102" w:author="ZTE-Ma Zhifeng" w:date="2022-07-23T17:41:00Z"/>
                <w:rFonts w:cs="Arial"/>
              </w:rPr>
            </w:pPr>
            <w:del w:id="1103" w:author="ZTE-Ma Zhifeng" w:date="2022-07-23T17:41:00Z">
              <w:r w:rsidRPr="00EF5447" w:rsidDel="002E3483">
                <w:rPr>
                  <w:rFonts w:cs="Arial"/>
                </w:rPr>
                <w:delText>DC_1-20_n78</w:delText>
              </w:r>
            </w:del>
          </w:p>
        </w:tc>
        <w:tc>
          <w:tcPr>
            <w:tcW w:w="2952" w:type="dxa"/>
            <w:tcBorders>
              <w:top w:val="single" w:sz="4" w:space="0" w:color="auto"/>
              <w:left w:val="single" w:sz="4" w:space="0" w:color="auto"/>
              <w:bottom w:val="single" w:sz="4" w:space="0" w:color="auto"/>
              <w:right w:val="single" w:sz="4" w:space="0" w:color="auto"/>
            </w:tcBorders>
            <w:hideMark/>
          </w:tcPr>
          <w:p w14:paraId="022CC920" w14:textId="1936425A" w:rsidR="002879A2" w:rsidRPr="00EF5447" w:rsidDel="002E3483" w:rsidRDefault="002879A2" w:rsidP="006C6947">
            <w:pPr>
              <w:pStyle w:val="TAC"/>
              <w:rPr>
                <w:del w:id="1104" w:author="ZTE-Ma Zhifeng" w:date="2022-07-23T17:41:00Z"/>
                <w:rFonts w:cs="Arial"/>
                <w:lang w:eastAsia="ja-JP"/>
              </w:rPr>
            </w:pPr>
            <w:del w:id="1105" w:author="ZTE-Ma Zhifeng" w:date="2022-07-23T17:41:00Z">
              <w:r w:rsidRPr="00EF5447" w:rsidDel="002E3483">
                <w:rPr>
                  <w:rFonts w:eastAsia="MS Mincho"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B2C896D" w14:textId="519C3F00" w:rsidR="002879A2" w:rsidRPr="00EF5447" w:rsidDel="002E3483" w:rsidRDefault="002879A2" w:rsidP="006C6947">
            <w:pPr>
              <w:pStyle w:val="TAC"/>
              <w:rPr>
                <w:del w:id="1106" w:author="ZTE-Ma Zhifeng" w:date="2022-07-23T17:41:00Z"/>
                <w:rFonts w:cs="Arial"/>
                <w:lang w:eastAsia="zh-CN"/>
              </w:rPr>
            </w:pPr>
            <w:del w:id="1107" w:author="ZTE-Ma Zhifeng" w:date="2022-07-23T17:41:00Z">
              <w:r w:rsidRPr="00EF5447" w:rsidDel="002E3483">
                <w:rPr>
                  <w:rFonts w:cs="Arial"/>
                  <w:lang w:eastAsia="zh-CN"/>
                </w:rPr>
                <w:delText>0.3</w:delText>
              </w:r>
            </w:del>
          </w:p>
        </w:tc>
      </w:tr>
      <w:tr w:rsidR="002879A2" w:rsidRPr="00EF5447" w:rsidDel="002E3483" w14:paraId="595E23F2" w14:textId="2B07E1B0" w:rsidTr="006C6947">
        <w:trPr>
          <w:trHeight w:val="187"/>
          <w:jc w:val="center"/>
          <w:del w:id="110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03CEC85" w14:textId="47DF2306" w:rsidR="002879A2" w:rsidRPr="00EF5447" w:rsidDel="002E3483" w:rsidRDefault="002879A2" w:rsidP="006C6947">
            <w:pPr>
              <w:pStyle w:val="TAC"/>
              <w:rPr>
                <w:del w:id="110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4A7ACA" w14:textId="43F73112" w:rsidR="002879A2" w:rsidRPr="00EF5447" w:rsidDel="002E3483" w:rsidRDefault="002879A2" w:rsidP="006C6947">
            <w:pPr>
              <w:pStyle w:val="TAC"/>
              <w:rPr>
                <w:del w:id="1110" w:author="ZTE-Ma Zhifeng" w:date="2022-07-23T17:41:00Z"/>
                <w:rFonts w:cs="Arial"/>
                <w:lang w:eastAsia="ja-JP"/>
              </w:rPr>
            </w:pPr>
            <w:del w:id="1111" w:author="ZTE-Ma Zhifeng" w:date="2022-07-23T17:41:00Z">
              <w:r w:rsidRPr="00EF5447" w:rsidDel="002E3483">
                <w:rPr>
                  <w:rFonts w:eastAsia="MS Mincho"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055745F" w14:textId="7D22619E" w:rsidR="002879A2" w:rsidRPr="00EF5447" w:rsidDel="002E3483" w:rsidRDefault="002879A2" w:rsidP="006C6947">
            <w:pPr>
              <w:pStyle w:val="TAC"/>
              <w:rPr>
                <w:del w:id="1112" w:author="ZTE-Ma Zhifeng" w:date="2022-07-23T17:41:00Z"/>
                <w:rFonts w:cs="Arial"/>
                <w:lang w:eastAsia="zh-CN"/>
              </w:rPr>
            </w:pPr>
            <w:del w:id="1113" w:author="ZTE-Ma Zhifeng" w:date="2022-07-23T17:41:00Z">
              <w:r w:rsidRPr="00EF5447" w:rsidDel="002E3483">
                <w:rPr>
                  <w:rFonts w:cs="Arial"/>
                  <w:lang w:eastAsia="zh-CN"/>
                </w:rPr>
                <w:delText>0.3</w:delText>
              </w:r>
            </w:del>
          </w:p>
        </w:tc>
      </w:tr>
      <w:tr w:rsidR="002879A2" w:rsidRPr="00EF5447" w:rsidDel="002E3483" w14:paraId="2A209CD9" w14:textId="6B1C23B5" w:rsidTr="006C6947">
        <w:trPr>
          <w:trHeight w:val="187"/>
          <w:jc w:val="center"/>
          <w:del w:id="111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B95E70A" w14:textId="6869D701" w:rsidR="002879A2" w:rsidRPr="00EF5447" w:rsidDel="002E3483" w:rsidRDefault="002879A2" w:rsidP="006C6947">
            <w:pPr>
              <w:pStyle w:val="TAC"/>
              <w:rPr>
                <w:del w:id="111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CD223C" w14:textId="6911D87A" w:rsidR="002879A2" w:rsidRPr="00EF5447" w:rsidDel="002E3483" w:rsidRDefault="002879A2" w:rsidP="006C6947">
            <w:pPr>
              <w:pStyle w:val="TAC"/>
              <w:rPr>
                <w:del w:id="1116" w:author="ZTE-Ma Zhifeng" w:date="2022-07-23T17:41:00Z"/>
                <w:rFonts w:cs="Arial"/>
                <w:lang w:eastAsia="ja-JP"/>
              </w:rPr>
            </w:pPr>
            <w:del w:id="1117" w:author="ZTE-Ma Zhifeng" w:date="2022-07-23T17:41:00Z">
              <w:r w:rsidRPr="00EF5447" w:rsidDel="002E3483">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8A702BC" w14:textId="6CAAAF83" w:rsidR="002879A2" w:rsidRPr="00EF5447" w:rsidDel="002E3483" w:rsidRDefault="002879A2" w:rsidP="006C6947">
            <w:pPr>
              <w:pStyle w:val="TAC"/>
              <w:rPr>
                <w:del w:id="1118" w:author="ZTE-Ma Zhifeng" w:date="2022-07-23T17:41:00Z"/>
                <w:rFonts w:cs="Arial"/>
                <w:lang w:eastAsia="zh-CN"/>
              </w:rPr>
            </w:pPr>
            <w:del w:id="1119" w:author="ZTE-Ma Zhifeng" w:date="2022-07-23T17:41:00Z">
              <w:r w:rsidRPr="00EF5447" w:rsidDel="002E3483">
                <w:rPr>
                  <w:rFonts w:cs="Arial"/>
                  <w:lang w:eastAsia="zh-CN"/>
                </w:rPr>
                <w:delText>0.8</w:delText>
              </w:r>
            </w:del>
          </w:p>
        </w:tc>
      </w:tr>
      <w:tr w:rsidR="002879A2" w:rsidRPr="00EF5447" w:rsidDel="002E3483" w14:paraId="5E530179" w14:textId="17D9716A" w:rsidTr="006C6947">
        <w:trPr>
          <w:trHeight w:val="187"/>
          <w:jc w:val="center"/>
          <w:del w:id="1120"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402DED4D" w14:textId="65B57022" w:rsidR="002879A2" w:rsidRPr="00EF5447" w:rsidDel="002E3483" w:rsidRDefault="002879A2" w:rsidP="006C6947">
            <w:pPr>
              <w:pStyle w:val="TAC"/>
              <w:rPr>
                <w:del w:id="1121" w:author="ZTE-Ma Zhifeng" w:date="2022-07-23T17:41:00Z"/>
                <w:rFonts w:cs="Arial"/>
              </w:rPr>
            </w:pPr>
            <w:del w:id="1122" w:author="ZTE-Ma Zhifeng" w:date="2022-07-23T17:41:00Z">
              <w:r w:rsidRPr="00884EF7" w:rsidDel="002E3483">
                <w:rPr>
                  <w:rFonts w:cs="Arial" w:hint="eastAsia"/>
                  <w:lang w:eastAsia="ja-JP"/>
                </w:rPr>
                <w:delText>DC_1-21_n28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F56CDA" w14:textId="7CCBFF63" w:rsidR="002879A2" w:rsidRPr="00EF5447" w:rsidDel="002E3483" w:rsidRDefault="002879A2" w:rsidP="006C6947">
            <w:pPr>
              <w:pStyle w:val="TAC"/>
              <w:rPr>
                <w:del w:id="1123" w:author="ZTE-Ma Zhifeng" w:date="2022-07-23T17:41:00Z"/>
                <w:rFonts w:eastAsia="MS Mincho" w:cs="Arial"/>
                <w:lang w:eastAsia="ja-JP"/>
              </w:rPr>
            </w:pPr>
            <w:del w:id="1124" w:author="ZTE-Ma Zhifeng" w:date="2022-07-23T17:41:00Z">
              <w:r w:rsidRPr="00884EF7" w:rsidDel="002E3483">
                <w:rPr>
                  <w:rFonts w:cs="Arial" w:hint="eastAsia"/>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5DC4C8" w14:textId="6E7EF712" w:rsidR="002879A2" w:rsidRPr="00EF5447" w:rsidDel="002E3483" w:rsidRDefault="002879A2" w:rsidP="006C6947">
            <w:pPr>
              <w:pStyle w:val="TAC"/>
              <w:rPr>
                <w:del w:id="1125" w:author="ZTE-Ma Zhifeng" w:date="2022-07-23T17:41:00Z"/>
                <w:rFonts w:cs="Arial"/>
                <w:lang w:eastAsia="zh-CN"/>
              </w:rPr>
            </w:pPr>
            <w:del w:id="1126" w:author="ZTE-Ma Zhifeng" w:date="2022-07-23T17:41:00Z">
              <w:r w:rsidRPr="00884EF7" w:rsidDel="002E3483">
                <w:rPr>
                  <w:rFonts w:cs="Arial" w:hint="eastAsia"/>
                  <w:lang w:eastAsia="ja-JP"/>
                </w:rPr>
                <w:delText>0.3</w:delText>
              </w:r>
            </w:del>
          </w:p>
        </w:tc>
      </w:tr>
      <w:tr w:rsidR="002879A2" w:rsidRPr="00EF5447" w:rsidDel="002E3483" w14:paraId="450157A9" w14:textId="12A3E93A" w:rsidTr="006C6947">
        <w:trPr>
          <w:trHeight w:val="187"/>
          <w:jc w:val="center"/>
          <w:del w:id="1127" w:author="ZTE-Ma Zhifeng" w:date="2022-07-23T17:41:00Z"/>
        </w:trPr>
        <w:tc>
          <w:tcPr>
            <w:tcW w:w="2221" w:type="dxa"/>
            <w:vMerge/>
            <w:tcBorders>
              <w:left w:val="single" w:sz="4" w:space="0" w:color="auto"/>
              <w:right w:val="single" w:sz="4" w:space="0" w:color="auto"/>
            </w:tcBorders>
            <w:shd w:val="clear" w:color="auto" w:fill="auto"/>
            <w:vAlign w:val="center"/>
          </w:tcPr>
          <w:p w14:paraId="316C7079" w14:textId="0BE0BD5D" w:rsidR="002879A2" w:rsidRPr="00EF5447" w:rsidDel="002E3483" w:rsidRDefault="002879A2" w:rsidP="006C6947">
            <w:pPr>
              <w:pStyle w:val="TAC"/>
              <w:rPr>
                <w:del w:id="112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23B2EB" w14:textId="285E2A40" w:rsidR="002879A2" w:rsidRPr="00EF5447" w:rsidDel="002E3483" w:rsidRDefault="002879A2" w:rsidP="006C6947">
            <w:pPr>
              <w:pStyle w:val="TAC"/>
              <w:rPr>
                <w:del w:id="1129" w:author="ZTE-Ma Zhifeng" w:date="2022-07-23T17:41:00Z"/>
                <w:rFonts w:eastAsia="MS Mincho" w:cs="Arial"/>
                <w:lang w:eastAsia="ja-JP"/>
              </w:rPr>
            </w:pPr>
            <w:del w:id="1130" w:author="ZTE-Ma Zhifeng" w:date="2022-07-23T17:41:00Z">
              <w:r w:rsidRPr="00884EF7" w:rsidDel="002E3483">
                <w:rPr>
                  <w:rFonts w:cs="Arial"/>
                </w:rPr>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93967E" w14:textId="23E7E75F" w:rsidR="002879A2" w:rsidRPr="00EF5447" w:rsidDel="002E3483" w:rsidRDefault="002879A2" w:rsidP="006C6947">
            <w:pPr>
              <w:pStyle w:val="TAC"/>
              <w:rPr>
                <w:del w:id="1131" w:author="ZTE-Ma Zhifeng" w:date="2022-07-23T17:41:00Z"/>
                <w:rFonts w:cs="Arial"/>
                <w:lang w:eastAsia="zh-CN"/>
              </w:rPr>
            </w:pPr>
            <w:del w:id="1132" w:author="ZTE-Ma Zhifeng" w:date="2022-07-23T17:41:00Z">
              <w:r w:rsidRPr="00884EF7" w:rsidDel="002E3483">
                <w:rPr>
                  <w:rFonts w:cs="Arial"/>
                </w:rPr>
                <w:delText>0.</w:delText>
              </w:r>
              <w:r w:rsidRPr="00884EF7" w:rsidDel="002E3483">
                <w:rPr>
                  <w:rFonts w:cs="Arial" w:hint="eastAsia"/>
                  <w:lang w:eastAsia="ja-JP"/>
                </w:rPr>
                <w:delText>4</w:delText>
              </w:r>
            </w:del>
          </w:p>
        </w:tc>
      </w:tr>
      <w:tr w:rsidR="002879A2" w:rsidRPr="00EF5447" w:rsidDel="002E3483" w14:paraId="1093DDD8" w14:textId="2B178E8D" w:rsidTr="006C6947">
        <w:trPr>
          <w:trHeight w:val="187"/>
          <w:jc w:val="center"/>
          <w:del w:id="1133"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5F8CB9D9" w14:textId="35371503" w:rsidR="002879A2" w:rsidRPr="00EF5447" w:rsidDel="002E3483" w:rsidRDefault="002879A2" w:rsidP="006C6947">
            <w:pPr>
              <w:pStyle w:val="TAC"/>
              <w:rPr>
                <w:del w:id="113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C2904D" w14:textId="03A0B112" w:rsidR="002879A2" w:rsidRPr="00EF5447" w:rsidDel="002E3483" w:rsidRDefault="002879A2" w:rsidP="006C6947">
            <w:pPr>
              <w:pStyle w:val="TAC"/>
              <w:rPr>
                <w:del w:id="1135" w:author="ZTE-Ma Zhifeng" w:date="2022-07-23T17:41:00Z"/>
                <w:rFonts w:eastAsia="MS Mincho" w:cs="Arial"/>
                <w:lang w:eastAsia="ja-JP"/>
              </w:rPr>
            </w:pPr>
            <w:del w:id="1136" w:author="ZTE-Ma Zhifeng" w:date="2022-07-23T17:41:00Z">
              <w:r w:rsidRPr="00884EF7" w:rsidDel="002E3483">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26A4FA" w14:textId="5A98984C" w:rsidR="002879A2" w:rsidRPr="00EF5447" w:rsidDel="002E3483" w:rsidRDefault="002879A2" w:rsidP="006C6947">
            <w:pPr>
              <w:pStyle w:val="TAC"/>
              <w:rPr>
                <w:del w:id="1137" w:author="ZTE-Ma Zhifeng" w:date="2022-07-23T17:41:00Z"/>
                <w:rFonts w:cs="Arial"/>
                <w:lang w:eastAsia="zh-CN"/>
              </w:rPr>
            </w:pPr>
            <w:del w:id="1138" w:author="ZTE-Ma Zhifeng" w:date="2022-07-23T17:41:00Z">
              <w:r w:rsidRPr="00884EF7" w:rsidDel="002E3483">
                <w:rPr>
                  <w:rFonts w:cs="Arial"/>
                </w:rPr>
                <w:delText>0.</w:delText>
              </w:r>
              <w:r w:rsidRPr="00884EF7" w:rsidDel="002E3483">
                <w:rPr>
                  <w:rFonts w:cs="Arial" w:hint="eastAsia"/>
                  <w:lang w:eastAsia="ja-JP"/>
                </w:rPr>
                <w:delText>6</w:delText>
              </w:r>
            </w:del>
          </w:p>
        </w:tc>
      </w:tr>
      <w:tr w:rsidR="002879A2" w:rsidRPr="00EF5447" w:rsidDel="002E3483" w14:paraId="10856D18" w14:textId="76706005" w:rsidTr="006C6947">
        <w:trPr>
          <w:trHeight w:val="187"/>
          <w:jc w:val="center"/>
          <w:del w:id="113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3B264D7" w14:textId="414FB221" w:rsidR="002879A2" w:rsidRPr="00EF5447" w:rsidDel="002E3483" w:rsidRDefault="002879A2" w:rsidP="006C6947">
            <w:pPr>
              <w:pStyle w:val="TAC"/>
              <w:rPr>
                <w:del w:id="1140" w:author="ZTE-Ma Zhifeng" w:date="2022-07-23T17:41:00Z"/>
                <w:rFonts w:cs="Arial"/>
              </w:rPr>
            </w:pPr>
            <w:del w:id="1141" w:author="ZTE-Ma Zhifeng" w:date="2022-07-23T17:41:00Z">
              <w:r w:rsidRPr="00EF5447" w:rsidDel="002E3483">
                <w:rPr>
                  <w:rFonts w:cs="Arial"/>
                </w:rPr>
                <w:delText>DC_</w:delText>
              </w:r>
              <w:r w:rsidRPr="00EF5447" w:rsidDel="002E3483">
                <w:rPr>
                  <w:rFonts w:cs="Arial"/>
                  <w:lang w:eastAsia="ja-JP"/>
                </w:rPr>
                <w:delText>1</w:delText>
              </w:r>
              <w:r w:rsidRPr="00EF5447" w:rsidDel="002E3483">
                <w:rPr>
                  <w:rFonts w:cs="Arial"/>
                </w:rPr>
                <w:delText>-</w:delText>
              </w:r>
              <w:r w:rsidRPr="00EF5447" w:rsidDel="002E3483">
                <w:rPr>
                  <w:rFonts w:cs="Arial"/>
                  <w:lang w:eastAsia="ja-JP"/>
                </w:rPr>
                <w:delText>21_n77</w:delText>
              </w:r>
            </w:del>
          </w:p>
        </w:tc>
        <w:tc>
          <w:tcPr>
            <w:tcW w:w="2952" w:type="dxa"/>
            <w:tcBorders>
              <w:top w:val="single" w:sz="4" w:space="0" w:color="auto"/>
              <w:left w:val="single" w:sz="4" w:space="0" w:color="auto"/>
              <w:bottom w:val="single" w:sz="4" w:space="0" w:color="auto"/>
              <w:right w:val="single" w:sz="4" w:space="0" w:color="auto"/>
            </w:tcBorders>
            <w:hideMark/>
          </w:tcPr>
          <w:p w14:paraId="3DD33684" w14:textId="29716439" w:rsidR="002879A2" w:rsidRPr="00EF5447" w:rsidDel="002E3483" w:rsidRDefault="002879A2" w:rsidP="006C6947">
            <w:pPr>
              <w:pStyle w:val="TAC"/>
              <w:rPr>
                <w:del w:id="1142" w:author="ZTE-Ma Zhifeng" w:date="2022-07-23T17:41:00Z"/>
                <w:rFonts w:cs="Arial"/>
                <w:lang w:eastAsia="ja-JP"/>
              </w:rPr>
            </w:pPr>
            <w:del w:id="1143"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ADF3872" w14:textId="7E1E9613" w:rsidR="002879A2" w:rsidRPr="00EF5447" w:rsidDel="002E3483" w:rsidRDefault="002879A2" w:rsidP="006C6947">
            <w:pPr>
              <w:pStyle w:val="TAC"/>
              <w:rPr>
                <w:del w:id="1144" w:author="ZTE-Ma Zhifeng" w:date="2022-07-23T17:41:00Z"/>
                <w:rFonts w:cs="Arial"/>
                <w:lang w:eastAsia="zh-CN"/>
              </w:rPr>
            </w:pPr>
            <w:del w:id="1145" w:author="ZTE-Ma Zhifeng" w:date="2022-07-23T17:41:00Z">
              <w:r w:rsidRPr="00EF5447" w:rsidDel="002E3483">
                <w:rPr>
                  <w:rFonts w:cs="Arial"/>
                  <w:lang w:eastAsia="zh-CN"/>
                </w:rPr>
                <w:delText>0.3</w:delText>
              </w:r>
            </w:del>
          </w:p>
        </w:tc>
      </w:tr>
      <w:tr w:rsidR="002879A2" w:rsidRPr="00EF5447" w:rsidDel="002E3483" w14:paraId="70B77B1B" w14:textId="079A6FF4" w:rsidTr="006C6947">
        <w:trPr>
          <w:trHeight w:val="187"/>
          <w:jc w:val="center"/>
          <w:del w:id="114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9B6F8F9" w14:textId="5020893D" w:rsidR="002879A2" w:rsidRPr="00EF5447" w:rsidDel="002E3483" w:rsidRDefault="002879A2" w:rsidP="006C6947">
            <w:pPr>
              <w:pStyle w:val="TAC"/>
              <w:rPr>
                <w:del w:id="114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7A5EB2" w14:textId="0B3DD8E2" w:rsidR="002879A2" w:rsidRPr="00EF5447" w:rsidDel="002E3483" w:rsidRDefault="002879A2" w:rsidP="006C6947">
            <w:pPr>
              <w:pStyle w:val="TAC"/>
              <w:rPr>
                <w:del w:id="1148" w:author="ZTE-Ma Zhifeng" w:date="2022-07-23T17:41:00Z"/>
                <w:rFonts w:cs="Arial"/>
                <w:lang w:eastAsia="ja-JP"/>
              </w:rPr>
            </w:pPr>
            <w:del w:id="1149"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108F9E45" w14:textId="5EB602E8" w:rsidR="002879A2" w:rsidRPr="00EF5447" w:rsidDel="002E3483" w:rsidRDefault="002879A2" w:rsidP="006C6947">
            <w:pPr>
              <w:pStyle w:val="TAC"/>
              <w:rPr>
                <w:del w:id="1150" w:author="ZTE-Ma Zhifeng" w:date="2022-07-23T17:41:00Z"/>
                <w:rFonts w:cs="Arial"/>
                <w:lang w:eastAsia="zh-CN"/>
              </w:rPr>
            </w:pPr>
            <w:del w:id="1151" w:author="ZTE-Ma Zhifeng" w:date="2022-07-23T17:41:00Z">
              <w:r w:rsidRPr="00EF5447" w:rsidDel="002E3483">
                <w:rPr>
                  <w:rFonts w:cs="Arial"/>
                  <w:lang w:eastAsia="zh-CN"/>
                </w:rPr>
                <w:delText>0.3</w:delText>
              </w:r>
            </w:del>
          </w:p>
        </w:tc>
      </w:tr>
      <w:tr w:rsidR="002879A2" w:rsidRPr="00EF5447" w:rsidDel="002E3483" w14:paraId="681C2618" w14:textId="25F64059" w:rsidTr="006C6947">
        <w:trPr>
          <w:trHeight w:val="187"/>
          <w:jc w:val="center"/>
          <w:del w:id="115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9FAA3EF" w14:textId="4AC585CF" w:rsidR="002879A2" w:rsidRPr="00EF5447" w:rsidDel="002E3483" w:rsidRDefault="002879A2" w:rsidP="006C6947">
            <w:pPr>
              <w:pStyle w:val="TAC"/>
              <w:rPr>
                <w:del w:id="115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6FDBAC" w14:textId="16AB2973" w:rsidR="002879A2" w:rsidRPr="00EF5447" w:rsidDel="002E3483" w:rsidRDefault="002879A2" w:rsidP="006C6947">
            <w:pPr>
              <w:pStyle w:val="TAC"/>
              <w:rPr>
                <w:del w:id="1154" w:author="ZTE-Ma Zhifeng" w:date="2022-07-23T17:41:00Z"/>
                <w:rFonts w:cs="Arial"/>
                <w:lang w:eastAsia="ja-JP"/>
              </w:rPr>
            </w:pPr>
            <w:del w:id="1155"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14B12C6" w14:textId="3F61CCB0" w:rsidR="002879A2" w:rsidRPr="00EF5447" w:rsidDel="002E3483" w:rsidRDefault="002879A2" w:rsidP="006C6947">
            <w:pPr>
              <w:pStyle w:val="TAC"/>
              <w:rPr>
                <w:del w:id="1156" w:author="ZTE-Ma Zhifeng" w:date="2022-07-23T17:41:00Z"/>
                <w:rFonts w:cs="Arial"/>
                <w:lang w:eastAsia="zh-CN"/>
              </w:rPr>
            </w:pPr>
            <w:del w:id="1157" w:author="ZTE-Ma Zhifeng" w:date="2022-07-23T17:41:00Z">
              <w:r w:rsidRPr="00EF5447" w:rsidDel="002E3483">
                <w:rPr>
                  <w:rFonts w:cs="Arial"/>
                  <w:lang w:eastAsia="zh-CN"/>
                </w:rPr>
                <w:delText>0.8</w:delText>
              </w:r>
            </w:del>
          </w:p>
        </w:tc>
      </w:tr>
      <w:tr w:rsidR="002879A2" w:rsidRPr="00EF5447" w:rsidDel="002E3483" w14:paraId="773C75B1" w14:textId="39A7AF08" w:rsidTr="006C6947">
        <w:trPr>
          <w:trHeight w:val="187"/>
          <w:jc w:val="center"/>
          <w:del w:id="115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AEE63C7" w14:textId="49B12CE2" w:rsidR="002879A2" w:rsidRPr="00EF5447" w:rsidDel="002E3483" w:rsidRDefault="002879A2" w:rsidP="006C6947">
            <w:pPr>
              <w:pStyle w:val="TAC"/>
              <w:rPr>
                <w:del w:id="1159" w:author="ZTE-Ma Zhifeng" w:date="2022-07-23T17:41:00Z"/>
                <w:rFonts w:cs="Arial"/>
              </w:rPr>
            </w:pPr>
            <w:del w:id="1160" w:author="ZTE-Ma Zhifeng" w:date="2022-07-23T17:41:00Z">
              <w:r w:rsidRPr="00EF5447" w:rsidDel="002E3483">
                <w:rPr>
                  <w:rFonts w:cs="Arial"/>
                </w:rPr>
                <w:delText>DC_</w:delText>
              </w:r>
              <w:r w:rsidRPr="00EF5447" w:rsidDel="002E3483">
                <w:rPr>
                  <w:rFonts w:cs="Arial"/>
                  <w:lang w:eastAsia="ja-JP"/>
                </w:rPr>
                <w:delText>1</w:delText>
              </w:r>
              <w:r w:rsidRPr="00EF5447" w:rsidDel="002E3483">
                <w:rPr>
                  <w:rFonts w:cs="Arial"/>
                </w:rPr>
                <w:delText>-</w:delText>
              </w:r>
              <w:r w:rsidRPr="00EF5447" w:rsidDel="002E3483">
                <w:rPr>
                  <w:rFonts w:cs="Arial"/>
                  <w:lang w:eastAsia="ja-JP"/>
                </w:rPr>
                <w:delText>21_n78</w:delText>
              </w:r>
            </w:del>
          </w:p>
        </w:tc>
        <w:tc>
          <w:tcPr>
            <w:tcW w:w="2952" w:type="dxa"/>
            <w:tcBorders>
              <w:top w:val="single" w:sz="4" w:space="0" w:color="auto"/>
              <w:left w:val="single" w:sz="4" w:space="0" w:color="auto"/>
              <w:bottom w:val="single" w:sz="4" w:space="0" w:color="auto"/>
              <w:right w:val="single" w:sz="4" w:space="0" w:color="auto"/>
            </w:tcBorders>
            <w:hideMark/>
          </w:tcPr>
          <w:p w14:paraId="467682D6" w14:textId="693B4717" w:rsidR="002879A2" w:rsidRPr="00EF5447" w:rsidDel="002E3483" w:rsidRDefault="002879A2" w:rsidP="006C6947">
            <w:pPr>
              <w:pStyle w:val="TAC"/>
              <w:rPr>
                <w:del w:id="1161" w:author="ZTE-Ma Zhifeng" w:date="2022-07-23T17:41:00Z"/>
                <w:rFonts w:eastAsia="Malgun Gothic" w:cs="Arial"/>
                <w:lang w:eastAsia="ko-KR"/>
              </w:rPr>
            </w:pPr>
            <w:del w:id="1162"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B8638C3" w14:textId="2223274E" w:rsidR="002879A2" w:rsidRPr="00EF5447" w:rsidDel="002E3483" w:rsidRDefault="002879A2" w:rsidP="006C6947">
            <w:pPr>
              <w:pStyle w:val="TAC"/>
              <w:rPr>
                <w:del w:id="1163" w:author="ZTE-Ma Zhifeng" w:date="2022-07-23T17:41:00Z"/>
                <w:rFonts w:cs="Arial"/>
                <w:lang w:eastAsia="zh-CN"/>
              </w:rPr>
            </w:pPr>
            <w:del w:id="1164" w:author="ZTE-Ma Zhifeng" w:date="2022-07-23T17:41:00Z">
              <w:r w:rsidRPr="00EF5447" w:rsidDel="002E3483">
                <w:rPr>
                  <w:rFonts w:cs="Arial"/>
                  <w:lang w:eastAsia="zh-CN"/>
                </w:rPr>
                <w:delText>0.6</w:delText>
              </w:r>
            </w:del>
          </w:p>
        </w:tc>
      </w:tr>
      <w:tr w:rsidR="002879A2" w:rsidRPr="00EF5447" w:rsidDel="002E3483" w14:paraId="00F57DE4" w14:textId="35C6B73A" w:rsidTr="006C6947">
        <w:trPr>
          <w:trHeight w:val="187"/>
          <w:jc w:val="center"/>
          <w:del w:id="116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57BF3DF" w14:textId="70F29B9F" w:rsidR="002879A2" w:rsidRPr="00EF5447" w:rsidDel="002E3483" w:rsidRDefault="002879A2" w:rsidP="006C6947">
            <w:pPr>
              <w:pStyle w:val="TAC"/>
              <w:rPr>
                <w:del w:id="116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47937E" w14:textId="5DA43CED" w:rsidR="002879A2" w:rsidRPr="00EF5447" w:rsidDel="002E3483" w:rsidRDefault="002879A2" w:rsidP="006C6947">
            <w:pPr>
              <w:pStyle w:val="TAC"/>
              <w:rPr>
                <w:del w:id="1167" w:author="ZTE-Ma Zhifeng" w:date="2022-07-23T17:41:00Z"/>
                <w:rFonts w:eastAsia="Malgun Gothic" w:cs="Arial"/>
                <w:lang w:eastAsia="ko-KR"/>
              </w:rPr>
            </w:pPr>
            <w:del w:id="1168"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57F22EAD" w14:textId="00C2370E" w:rsidR="002879A2" w:rsidRPr="00EF5447" w:rsidDel="002E3483" w:rsidRDefault="002879A2" w:rsidP="006C6947">
            <w:pPr>
              <w:pStyle w:val="TAC"/>
              <w:rPr>
                <w:del w:id="1169" w:author="ZTE-Ma Zhifeng" w:date="2022-07-23T17:41:00Z"/>
                <w:rFonts w:cs="Arial"/>
                <w:lang w:eastAsia="zh-CN"/>
              </w:rPr>
            </w:pPr>
            <w:del w:id="1170" w:author="ZTE-Ma Zhifeng" w:date="2022-07-23T17:41:00Z">
              <w:r w:rsidRPr="00EF5447" w:rsidDel="002E3483">
                <w:rPr>
                  <w:rFonts w:cs="Arial"/>
                  <w:lang w:eastAsia="zh-CN"/>
                </w:rPr>
                <w:delText>0.4</w:delText>
              </w:r>
            </w:del>
          </w:p>
        </w:tc>
      </w:tr>
      <w:tr w:rsidR="002879A2" w:rsidRPr="00EF5447" w:rsidDel="002E3483" w14:paraId="07AF2C82" w14:textId="26576ABD" w:rsidTr="006C6947">
        <w:trPr>
          <w:trHeight w:val="187"/>
          <w:jc w:val="center"/>
          <w:del w:id="117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4EB3B8A" w14:textId="23700D2E" w:rsidR="002879A2" w:rsidRPr="00EF5447" w:rsidDel="002E3483" w:rsidRDefault="002879A2" w:rsidP="006C6947">
            <w:pPr>
              <w:pStyle w:val="TAC"/>
              <w:rPr>
                <w:del w:id="117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580150" w14:textId="1D63216D" w:rsidR="002879A2" w:rsidRPr="00EF5447" w:rsidDel="002E3483" w:rsidRDefault="002879A2" w:rsidP="006C6947">
            <w:pPr>
              <w:pStyle w:val="TAC"/>
              <w:rPr>
                <w:del w:id="1173" w:author="ZTE-Ma Zhifeng" w:date="2022-07-23T17:41:00Z"/>
                <w:rFonts w:eastAsia="Malgun Gothic" w:cs="Arial"/>
                <w:lang w:eastAsia="ko-KR"/>
              </w:rPr>
            </w:pPr>
            <w:del w:id="1174"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E3739BF" w14:textId="7F060E16" w:rsidR="002879A2" w:rsidRPr="00EF5447" w:rsidDel="002E3483" w:rsidRDefault="002879A2" w:rsidP="006C6947">
            <w:pPr>
              <w:pStyle w:val="TAC"/>
              <w:rPr>
                <w:del w:id="1175" w:author="ZTE-Ma Zhifeng" w:date="2022-07-23T17:41:00Z"/>
                <w:rFonts w:cs="Arial"/>
                <w:lang w:eastAsia="zh-CN"/>
              </w:rPr>
            </w:pPr>
            <w:del w:id="1176" w:author="ZTE-Ma Zhifeng" w:date="2022-07-23T17:41:00Z">
              <w:r w:rsidRPr="00EF5447" w:rsidDel="002E3483">
                <w:rPr>
                  <w:rFonts w:cs="Arial"/>
                  <w:lang w:eastAsia="zh-CN"/>
                </w:rPr>
                <w:delText>0.8</w:delText>
              </w:r>
            </w:del>
          </w:p>
        </w:tc>
      </w:tr>
      <w:tr w:rsidR="002879A2" w:rsidRPr="00EF5447" w:rsidDel="002E3483" w14:paraId="1DBF0891" w14:textId="0E8BFE08" w:rsidTr="006C6947">
        <w:trPr>
          <w:trHeight w:val="187"/>
          <w:jc w:val="center"/>
          <w:del w:id="117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64B1BB7" w14:textId="3FF7B04B" w:rsidR="002879A2" w:rsidRPr="00EF5447" w:rsidDel="002E3483" w:rsidRDefault="002879A2" w:rsidP="006C6947">
            <w:pPr>
              <w:pStyle w:val="TAC"/>
              <w:rPr>
                <w:del w:id="1178" w:author="ZTE-Ma Zhifeng" w:date="2022-07-23T17:41:00Z"/>
                <w:rFonts w:cs="Arial"/>
              </w:rPr>
            </w:pPr>
            <w:del w:id="1179" w:author="ZTE-Ma Zhifeng" w:date="2022-07-23T17:41:00Z">
              <w:r w:rsidRPr="00EF5447" w:rsidDel="002E3483">
                <w:rPr>
                  <w:rFonts w:cs="Arial"/>
                </w:rPr>
                <w:delText>DC_</w:delText>
              </w:r>
              <w:r w:rsidRPr="00EF5447" w:rsidDel="002E3483">
                <w:rPr>
                  <w:rFonts w:cs="Arial"/>
                  <w:lang w:eastAsia="ja-JP"/>
                </w:rPr>
                <w:delText>1</w:delText>
              </w:r>
              <w:r w:rsidRPr="00EF5447" w:rsidDel="002E3483">
                <w:rPr>
                  <w:rFonts w:cs="Arial"/>
                </w:rPr>
                <w:delText>-</w:delText>
              </w:r>
              <w:r w:rsidRPr="00EF5447" w:rsidDel="002E3483">
                <w:rPr>
                  <w:rFonts w:cs="Arial"/>
                  <w:lang w:eastAsia="ja-JP"/>
                </w:rPr>
                <w:delText>21_n79</w:delText>
              </w:r>
            </w:del>
          </w:p>
        </w:tc>
        <w:tc>
          <w:tcPr>
            <w:tcW w:w="2952" w:type="dxa"/>
            <w:tcBorders>
              <w:top w:val="single" w:sz="4" w:space="0" w:color="auto"/>
              <w:left w:val="single" w:sz="4" w:space="0" w:color="auto"/>
              <w:bottom w:val="single" w:sz="4" w:space="0" w:color="auto"/>
              <w:right w:val="single" w:sz="4" w:space="0" w:color="auto"/>
            </w:tcBorders>
            <w:hideMark/>
          </w:tcPr>
          <w:p w14:paraId="6A7326ED" w14:textId="1C331014" w:rsidR="002879A2" w:rsidRPr="00EF5447" w:rsidDel="002E3483" w:rsidRDefault="002879A2" w:rsidP="006C6947">
            <w:pPr>
              <w:pStyle w:val="TAC"/>
              <w:rPr>
                <w:del w:id="1180" w:author="ZTE-Ma Zhifeng" w:date="2022-07-23T17:41:00Z"/>
                <w:rFonts w:cs="Arial"/>
                <w:lang w:eastAsia="ja-JP"/>
              </w:rPr>
            </w:pPr>
            <w:del w:id="1181"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EA93E11" w14:textId="6DFC9924" w:rsidR="002879A2" w:rsidRPr="00EF5447" w:rsidDel="002E3483" w:rsidRDefault="002879A2" w:rsidP="006C6947">
            <w:pPr>
              <w:pStyle w:val="TAC"/>
              <w:rPr>
                <w:del w:id="1182" w:author="ZTE-Ma Zhifeng" w:date="2022-07-23T17:41:00Z"/>
                <w:rFonts w:cs="Arial"/>
                <w:lang w:eastAsia="zh-CN"/>
              </w:rPr>
            </w:pPr>
            <w:del w:id="1183" w:author="ZTE-Ma Zhifeng" w:date="2022-07-23T17:41:00Z">
              <w:r w:rsidRPr="00EF5447" w:rsidDel="002E3483">
                <w:rPr>
                  <w:rFonts w:cs="Arial"/>
                  <w:lang w:eastAsia="zh-CN"/>
                </w:rPr>
                <w:delText>0.3</w:delText>
              </w:r>
            </w:del>
          </w:p>
        </w:tc>
      </w:tr>
      <w:tr w:rsidR="002879A2" w:rsidRPr="00EF5447" w:rsidDel="002E3483" w14:paraId="7A09219F" w14:textId="4E04FC22" w:rsidTr="006C6947">
        <w:trPr>
          <w:trHeight w:val="187"/>
          <w:jc w:val="center"/>
          <w:del w:id="118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4B855DA" w14:textId="2B9D2770" w:rsidR="002879A2" w:rsidRPr="00EF5447" w:rsidDel="002E3483" w:rsidRDefault="002879A2" w:rsidP="006C6947">
            <w:pPr>
              <w:pStyle w:val="TAC"/>
              <w:rPr>
                <w:del w:id="118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C2685B" w14:textId="46FEC5CF" w:rsidR="002879A2" w:rsidRPr="00EF5447" w:rsidDel="002E3483" w:rsidRDefault="002879A2" w:rsidP="006C6947">
            <w:pPr>
              <w:pStyle w:val="TAC"/>
              <w:rPr>
                <w:del w:id="1186" w:author="ZTE-Ma Zhifeng" w:date="2022-07-23T17:41:00Z"/>
                <w:rFonts w:cs="Arial"/>
                <w:lang w:eastAsia="ja-JP"/>
              </w:rPr>
            </w:pPr>
            <w:del w:id="1187"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332A54EF" w14:textId="36F77309" w:rsidR="002879A2" w:rsidRPr="00EF5447" w:rsidDel="002E3483" w:rsidRDefault="002879A2" w:rsidP="006C6947">
            <w:pPr>
              <w:pStyle w:val="TAC"/>
              <w:rPr>
                <w:del w:id="1188" w:author="ZTE-Ma Zhifeng" w:date="2022-07-23T17:41:00Z"/>
                <w:rFonts w:cs="Arial"/>
                <w:lang w:eastAsia="zh-CN"/>
              </w:rPr>
            </w:pPr>
            <w:del w:id="1189" w:author="ZTE-Ma Zhifeng" w:date="2022-07-23T17:41:00Z">
              <w:r w:rsidRPr="00EF5447" w:rsidDel="002E3483">
                <w:rPr>
                  <w:rFonts w:cs="Arial"/>
                  <w:lang w:eastAsia="zh-CN"/>
                </w:rPr>
                <w:delText>0.3</w:delText>
              </w:r>
            </w:del>
          </w:p>
        </w:tc>
      </w:tr>
      <w:tr w:rsidR="002879A2" w:rsidRPr="00EF5447" w:rsidDel="002E3483" w14:paraId="0C876B49" w14:textId="470DFF0F" w:rsidTr="006C6947">
        <w:trPr>
          <w:trHeight w:val="187"/>
          <w:jc w:val="center"/>
          <w:del w:id="119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B5BD7EF" w14:textId="1142793A" w:rsidR="002879A2" w:rsidRPr="00EF5447" w:rsidDel="002E3483" w:rsidRDefault="002879A2" w:rsidP="006C6947">
            <w:pPr>
              <w:pStyle w:val="TAC"/>
              <w:rPr>
                <w:del w:id="1191" w:author="ZTE-Ma Zhifeng" w:date="2022-07-23T17:41:00Z"/>
                <w:rFonts w:cs="Arial"/>
              </w:rPr>
            </w:pPr>
            <w:del w:id="1192" w:author="ZTE-Ma Zhifeng" w:date="2022-07-23T17:41:00Z">
              <w:r w:rsidRPr="00EF5447" w:rsidDel="002E3483">
                <w:rPr>
                  <w:rFonts w:cs="Arial"/>
                </w:rPr>
                <w:delText>DC_</w:delText>
              </w:r>
              <w:r w:rsidRPr="00EF5447" w:rsidDel="002E3483">
                <w:rPr>
                  <w:rFonts w:cs="Arial"/>
                  <w:lang w:eastAsia="ja-JP"/>
                </w:rPr>
                <w:delText>1</w:delText>
              </w:r>
              <w:r w:rsidRPr="00EF5447" w:rsidDel="002E3483">
                <w:rPr>
                  <w:rFonts w:cs="Arial"/>
                </w:rPr>
                <w:delText>-28</w:delText>
              </w:r>
              <w:r w:rsidDel="002E3483">
                <w:rPr>
                  <w:rFonts w:cs="Arial"/>
                  <w:lang w:eastAsia="ja-JP"/>
                </w:rPr>
                <w:delText>_</w:delText>
              </w:r>
              <w:r w:rsidRPr="00EF5447" w:rsidDel="002E3483">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D77B961" w14:textId="3E317293" w:rsidR="002879A2" w:rsidRPr="00EF5447" w:rsidDel="002E3483" w:rsidRDefault="002879A2" w:rsidP="006C6947">
            <w:pPr>
              <w:pStyle w:val="TAC"/>
              <w:rPr>
                <w:del w:id="1193" w:author="ZTE-Ma Zhifeng" w:date="2022-07-23T17:41:00Z"/>
                <w:rFonts w:cs="Arial"/>
                <w:lang w:eastAsia="ja-JP"/>
              </w:rPr>
            </w:pPr>
            <w:del w:id="1194"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50F71A4" w14:textId="05025F48" w:rsidR="002879A2" w:rsidRPr="00EF5447" w:rsidDel="002E3483" w:rsidRDefault="002879A2" w:rsidP="006C6947">
            <w:pPr>
              <w:pStyle w:val="TAC"/>
              <w:rPr>
                <w:del w:id="1195" w:author="ZTE-Ma Zhifeng" w:date="2022-07-23T17:41:00Z"/>
                <w:rFonts w:cs="Arial"/>
                <w:lang w:eastAsia="zh-CN"/>
              </w:rPr>
            </w:pPr>
            <w:del w:id="1196" w:author="ZTE-Ma Zhifeng" w:date="2022-07-23T17:41:00Z">
              <w:r w:rsidRPr="00EF5447" w:rsidDel="002E3483">
                <w:rPr>
                  <w:lang w:eastAsia="zh-CN"/>
                </w:rPr>
                <w:delText>0.3</w:delText>
              </w:r>
            </w:del>
          </w:p>
        </w:tc>
      </w:tr>
      <w:tr w:rsidR="002879A2" w:rsidRPr="00EF5447" w:rsidDel="002E3483" w14:paraId="2D265C85" w14:textId="0D8205F4" w:rsidTr="006C6947">
        <w:trPr>
          <w:trHeight w:val="187"/>
          <w:jc w:val="center"/>
          <w:del w:id="119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22B86AB" w14:textId="7EFEBB3C" w:rsidR="002879A2" w:rsidRPr="00EF5447" w:rsidDel="002E3483" w:rsidRDefault="002879A2" w:rsidP="006C6947">
            <w:pPr>
              <w:pStyle w:val="TAC"/>
              <w:rPr>
                <w:del w:id="119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DA1BF9" w14:textId="0D61F65E" w:rsidR="002879A2" w:rsidRPr="00EF5447" w:rsidDel="002E3483" w:rsidRDefault="002879A2" w:rsidP="006C6947">
            <w:pPr>
              <w:pStyle w:val="TAC"/>
              <w:rPr>
                <w:del w:id="1199" w:author="ZTE-Ma Zhifeng" w:date="2022-07-23T17:41:00Z"/>
                <w:rFonts w:cs="Arial"/>
                <w:lang w:eastAsia="ja-JP"/>
              </w:rPr>
            </w:pPr>
            <w:del w:id="1200"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C6FEEBB" w14:textId="4F125635" w:rsidR="002879A2" w:rsidRPr="00EF5447" w:rsidDel="002E3483" w:rsidRDefault="002879A2" w:rsidP="006C6947">
            <w:pPr>
              <w:pStyle w:val="TAC"/>
              <w:rPr>
                <w:del w:id="1201" w:author="ZTE-Ma Zhifeng" w:date="2022-07-23T17:41:00Z"/>
                <w:rFonts w:cs="Arial"/>
                <w:lang w:eastAsia="zh-CN"/>
              </w:rPr>
            </w:pPr>
            <w:del w:id="1202" w:author="ZTE-Ma Zhifeng" w:date="2022-07-23T17:41:00Z">
              <w:r w:rsidRPr="00EF5447" w:rsidDel="002E3483">
                <w:rPr>
                  <w:lang w:eastAsia="zh-CN"/>
                </w:rPr>
                <w:delText>0.6</w:delText>
              </w:r>
            </w:del>
          </w:p>
        </w:tc>
      </w:tr>
      <w:tr w:rsidR="002879A2" w:rsidRPr="00EF5447" w:rsidDel="002E3483" w14:paraId="696EB68E" w14:textId="35D74C6F" w:rsidTr="006C6947">
        <w:trPr>
          <w:trHeight w:val="187"/>
          <w:jc w:val="center"/>
          <w:del w:id="120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3B812F7" w14:textId="502B0BD3" w:rsidR="002879A2" w:rsidRPr="00EF5447" w:rsidDel="002E3483" w:rsidRDefault="002879A2" w:rsidP="006C6947">
            <w:pPr>
              <w:pStyle w:val="TAC"/>
              <w:rPr>
                <w:del w:id="120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BC4D7F" w14:textId="1E71819C" w:rsidR="002879A2" w:rsidRPr="00EF5447" w:rsidDel="002E3483" w:rsidRDefault="002879A2" w:rsidP="006C6947">
            <w:pPr>
              <w:pStyle w:val="TAC"/>
              <w:rPr>
                <w:del w:id="1205" w:author="ZTE-Ma Zhifeng" w:date="2022-07-23T17:41:00Z"/>
                <w:rFonts w:cs="Arial"/>
                <w:lang w:eastAsia="ja-JP"/>
              </w:rPr>
            </w:pPr>
            <w:del w:id="1206" w:author="ZTE-Ma Zhifeng" w:date="2022-07-23T17:41:00Z">
              <w:r w:rsidRPr="00EF5447" w:rsidDel="002E3483">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DF5CAB7" w14:textId="46473C0B" w:rsidR="002879A2" w:rsidRPr="00EF5447" w:rsidDel="002E3483" w:rsidRDefault="002879A2" w:rsidP="006C6947">
            <w:pPr>
              <w:pStyle w:val="TAC"/>
              <w:rPr>
                <w:del w:id="1207" w:author="ZTE-Ma Zhifeng" w:date="2022-07-23T17:41:00Z"/>
                <w:rFonts w:cs="Arial"/>
                <w:lang w:eastAsia="zh-CN"/>
              </w:rPr>
            </w:pPr>
            <w:del w:id="1208" w:author="ZTE-Ma Zhifeng" w:date="2022-07-23T17:41:00Z">
              <w:r w:rsidRPr="00EF5447" w:rsidDel="002E3483">
                <w:rPr>
                  <w:lang w:eastAsia="zh-CN"/>
                </w:rPr>
                <w:delText>0.3</w:delText>
              </w:r>
            </w:del>
          </w:p>
        </w:tc>
      </w:tr>
      <w:tr w:rsidR="002879A2" w:rsidRPr="00EF5447" w:rsidDel="002E3483" w14:paraId="08048FC2" w14:textId="3E7DD76C" w:rsidTr="006C6947">
        <w:trPr>
          <w:trHeight w:val="187"/>
          <w:jc w:val="center"/>
          <w:del w:id="120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75E4AE3" w14:textId="43B96506" w:rsidR="002879A2" w:rsidRPr="00EF5447" w:rsidDel="002E3483" w:rsidRDefault="002879A2" w:rsidP="006C6947">
            <w:pPr>
              <w:pStyle w:val="TAC"/>
              <w:rPr>
                <w:del w:id="1210" w:author="ZTE-Ma Zhifeng" w:date="2022-07-23T17:41:00Z"/>
                <w:rFonts w:cs="Arial"/>
              </w:rPr>
            </w:pPr>
            <w:del w:id="1211" w:author="ZTE-Ma Zhifeng" w:date="2022-07-23T17:41:00Z">
              <w:r w:rsidRPr="00EF5447" w:rsidDel="002E3483">
                <w:rPr>
                  <w:rFonts w:cs="Arial"/>
                  <w:lang w:eastAsia="ja-JP"/>
                </w:rPr>
                <w:lastRenderedPageBreak/>
                <w:delText>DC_1-28_n5</w:delText>
              </w:r>
            </w:del>
          </w:p>
        </w:tc>
        <w:tc>
          <w:tcPr>
            <w:tcW w:w="2952" w:type="dxa"/>
            <w:tcBorders>
              <w:top w:val="single" w:sz="4" w:space="0" w:color="auto"/>
              <w:left w:val="single" w:sz="4" w:space="0" w:color="auto"/>
              <w:bottom w:val="single" w:sz="4" w:space="0" w:color="auto"/>
              <w:right w:val="single" w:sz="4" w:space="0" w:color="auto"/>
            </w:tcBorders>
            <w:hideMark/>
          </w:tcPr>
          <w:p w14:paraId="576BD67B" w14:textId="5F630D5C" w:rsidR="002879A2" w:rsidRPr="00EF5447" w:rsidDel="002E3483" w:rsidRDefault="002879A2" w:rsidP="006C6947">
            <w:pPr>
              <w:pStyle w:val="TAC"/>
              <w:rPr>
                <w:del w:id="1212" w:author="ZTE-Ma Zhifeng" w:date="2022-07-23T17:41:00Z"/>
                <w:rFonts w:cs="Arial"/>
                <w:szCs w:val="18"/>
                <w:lang w:eastAsia="ja-JP"/>
              </w:rPr>
            </w:pPr>
            <w:del w:id="1213"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F101BBA" w14:textId="224B5162" w:rsidR="002879A2" w:rsidRPr="00EF5447" w:rsidDel="002E3483" w:rsidRDefault="002879A2" w:rsidP="006C6947">
            <w:pPr>
              <w:pStyle w:val="TAC"/>
              <w:rPr>
                <w:del w:id="1214" w:author="ZTE-Ma Zhifeng" w:date="2022-07-23T17:41:00Z"/>
                <w:rFonts w:cs="Arial"/>
                <w:szCs w:val="18"/>
                <w:lang w:eastAsia="ja-JP"/>
              </w:rPr>
            </w:pPr>
            <w:del w:id="1215" w:author="ZTE-Ma Zhifeng" w:date="2022-07-23T17:41:00Z">
              <w:r w:rsidRPr="00EF5447" w:rsidDel="002E3483">
                <w:delText>0.3</w:delText>
              </w:r>
            </w:del>
          </w:p>
        </w:tc>
      </w:tr>
      <w:tr w:rsidR="002879A2" w:rsidRPr="00EF5447" w:rsidDel="002E3483" w14:paraId="221C5D96" w14:textId="2ACE798A" w:rsidTr="006C6947">
        <w:trPr>
          <w:trHeight w:val="187"/>
          <w:jc w:val="center"/>
          <w:del w:id="121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20BA925" w14:textId="7CBE1443" w:rsidR="002879A2" w:rsidRPr="00EF5447" w:rsidDel="002E3483" w:rsidRDefault="002879A2" w:rsidP="006C6947">
            <w:pPr>
              <w:pStyle w:val="TAC"/>
              <w:rPr>
                <w:del w:id="121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64B59B" w14:textId="0CE49FF1" w:rsidR="002879A2" w:rsidRPr="00EF5447" w:rsidDel="002E3483" w:rsidRDefault="002879A2" w:rsidP="006C6947">
            <w:pPr>
              <w:pStyle w:val="TAC"/>
              <w:rPr>
                <w:del w:id="1218" w:author="ZTE-Ma Zhifeng" w:date="2022-07-23T17:41:00Z"/>
                <w:rFonts w:cs="Arial"/>
                <w:szCs w:val="18"/>
                <w:lang w:eastAsia="ja-JP"/>
              </w:rPr>
            </w:pPr>
            <w:del w:id="1219"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697A186" w14:textId="43A84E3E" w:rsidR="002879A2" w:rsidRPr="00EF5447" w:rsidDel="002E3483" w:rsidRDefault="002879A2" w:rsidP="006C6947">
            <w:pPr>
              <w:pStyle w:val="TAC"/>
              <w:rPr>
                <w:del w:id="1220" w:author="ZTE-Ma Zhifeng" w:date="2022-07-23T17:41:00Z"/>
                <w:rFonts w:cs="Arial"/>
                <w:szCs w:val="18"/>
                <w:lang w:eastAsia="ja-JP"/>
              </w:rPr>
            </w:pPr>
            <w:del w:id="1221" w:author="ZTE-Ma Zhifeng" w:date="2022-07-23T17:41:00Z">
              <w:r w:rsidRPr="00EF5447" w:rsidDel="002E3483">
                <w:delText>0.5</w:delText>
              </w:r>
            </w:del>
          </w:p>
        </w:tc>
      </w:tr>
      <w:tr w:rsidR="002879A2" w:rsidRPr="00EF5447" w:rsidDel="002E3483" w14:paraId="430E1EA6" w14:textId="01D549A2" w:rsidTr="006C6947">
        <w:trPr>
          <w:trHeight w:val="187"/>
          <w:jc w:val="center"/>
          <w:del w:id="122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53EF70B" w14:textId="4E1974E1" w:rsidR="002879A2" w:rsidRPr="00EF5447" w:rsidDel="002E3483" w:rsidRDefault="002879A2" w:rsidP="006C6947">
            <w:pPr>
              <w:pStyle w:val="TAC"/>
              <w:rPr>
                <w:del w:id="122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9839A3" w14:textId="0E2DD531" w:rsidR="002879A2" w:rsidRPr="00EF5447" w:rsidDel="002E3483" w:rsidRDefault="002879A2" w:rsidP="006C6947">
            <w:pPr>
              <w:pStyle w:val="TAC"/>
              <w:rPr>
                <w:del w:id="1224" w:author="ZTE-Ma Zhifeng" w:date="2022-07-23T17:41:00Z"/>
                <w:rFonts w:cs="Arial"/>
                <w:szCs w:val="18"/>
                <w:lang w:eastAsia="ja-JP"/>
              </w:rPr>
            </w:pPr>
            <w:del w:id="1225" w:author="ZTE-Ma Zhifeng" w:date="2022-07-23T17:41:00Z">
              <w:r w:rsidRPr="00EF5447" w:rsidDel="002E3483">
                <w:rPr>
                  <w:rFonts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29E7F77C" w14:textId="4C30A922" w:rsidR="002879A2" w:rsidRPr="00EF5447" w:rsidDel="002E3483" w:rsidRDefault="002879A2" w:rsidP="006C6947">
            <w:pPr>
              <w:pStyle w:val="TAC"/>
              <w:rPr>
                <w:del w:id="1226" w:author="ZTE-Ma Zhifeng" w:date="2022-07-23T17:41:00Z"/>
                <w:rFonts w:cs="Arial"/>
                <w:szCs w:val="18"/>
                <w:lang w:eastAsia="ja-JP"/>
              </w:rPr>
            </w:pPr>
            <w:del w:id="1227" w:author="ZTE-Ma Zhifeng" w:date="2022-07-23T17:41:00Z">
              <w:r w:rsidRPr="00EF5447" w:rsidDel="002E3483">
                <w:delText>0.5</w:delText>
              </w:r>
            </w:del>
          </w:p>
        </w:tc>
      </w:tr>
      <w:tr w:rsidR="002879A2" w:rsidRPr="00EF5447" w:rsidDel="002E3483" w14:paraId="2560A4AD" w14:textId="6C9DC1A0" w:rsidTr="006C6947">
        <w:trPr>
          <w:trHeight w:val="187"/>
          <w:jc w:val="center"/>
          <w:del w:id="122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FBA8E8A" w14:textId="527B5123" w:rsidR="002879A2" w:rsidRPr="00EF5447" w:rsidDel="002E3483" w:rsidRDefault="002879A2" w:rsidP="006C6947">
            <w:pPr>
              <w:pStyle w:val="TAC"/>
              <w:rPr>
                <w:del w:id="1229" w:author="ZTE-Ma Zhifeng" w:date="2022-07-23T17:41:00Z"/>
                <w:rFonts w:cs="Arial"/>
              </w:rPr>
            </w:pPr>
            <w:del w:id="1230" w:author="ZTE-Ma Zhifeng" w:date="2022-07-23T17:41:00Z">
              <w:r w:rsidRPr="00EF5447" w:rsidDel="002E3483">
                <w:rPr>
                  <w:rFonts w:cs="Arial"/>
                  <w:lang w:eastAsia="ja-JP"/>
                </w:rPr>
                <w:delText>DC_1-28_n7</w:delText>
              </w:r>
            </w:del>
          </w:p>
        </w:tc>
        <w:tc>
          <w:tcPr>
            <w:tcW w:w="2952" w:type="dxa"/>
            <w:tcBorders>
              <w:top w:val="single" w:sz="4" w:space="0" w:color="auto"/>
              <w:left w:val="single" w:sz="4" w:space="0" w:color="auto"/>
              <w:bottom w:val="single" w:sz="4" w:space="0" w:color="auto"/>
              <w:right w:val="single" w:sz="4" w:space="0" w:color="auto"/>
            </w:tcBorders>
            <w:hideMark/>
          </w:tcPr>
          <w:p w14:paraId="02FAFB82" w14:textId="5FE499EF" w:rsidR="002879A2" w:rsidRPr="00EF5447" w:rsidDel="002E3483" w:rsidRDefault="002879A2" w:rsidP="006C6947">
            <w:pPr>
              <w:pStyle w:val="TAC"/>
              <w:rPr>
                <w:del w:id="1231" w:author="ZTE-Ma Zhifeng" w:date="2022-07-23T17:41:00Z"/>
                <w:rFonts w:cs="Arial"/>
                <w:lang w:eastAsia="ja-JP"/>
              </w:rPr>
            </w:pPr>
            <w:del w:id="1232"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18F669E" w14:textId="5FF24714" w:rsidR="002879A2" w:rsidRPr="00EF5447" w:rsidDel="002E3483" w:rsidRDefault="002879A2" w:rsidP="006C6947">
            <w:pPr>
              <w:pStyle w:val="TAC"/>
              <w:rPr>
                <w:del w:id="1233" w:author="ZTE-Ma Zhifeng" w:date="2022-07-23T17:41:00Z"/>
              </w:rPr>
            </w:pPr>
            <w:del w:id="1234" w:author="ZTE-Ma Zhifeng" w:date="2022-07-23T17:41:00Z">
              <w:r w:rsidRPr="00EF5447" w:rsidDel="002E3483">
                <w:delText>0.5</w:delText>
              </w:r>
            </w:del>
          </w:p>
        </w:tc>
      </w:tr>
      <w:tr w:rsidR="002879A2" w:rsidRPr="00EF5447" w:rsidDel="002E3483" w14:paraId="484B2CC3" w14:textId="70D41907" w:rsidTr="006C6947">
        <w:trPr>
          <w:trHeight w:val="187"/>
          <w:jc w:val="center"/>
          <w:del w:id="123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79A5333" w14:textId="7B19FE86" w:rsidR="002879A2" w:rsidRPr="00EF5447" w:rsidDel="002E3483" w:rsidRDefault="002879A2" w:rsidP="006C6947">
            <w:pPr>
              <w:pStyle w:val="TAC"/>
              <w:rPr>
                <w:del w:id="123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76708B" w14:textId="2F464DFF" w:rsidR="002879A2" w:rsidRPr="00EF5447" w:rsidDel="002E3483" w:rsidRDefault="002879A2" w:rsidP="006C6947">
            <w:pPr>
              <w:pStyle w:val="TAC"/>
              <w:rPr>
                <w:del w:id="1237" w:author="ZTE-Ma Zhifeng" w:date="2022-07-23T17:41:00Z"/>
                <w:rFonts w:cs="Arial"/>
                <w:lang w:eastAsia="ja-JP"/>
              </w:rPr>
            </w:pPr>
            <w:del w:id="1238"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8C853FF" w14:textId="067C7D00" w:rsidR="002879A2" w:rsidRPr="00EF5447" w:rsidDel="002E3483" w:rsidRDefault="002879A2" w:rsidP="006C6947">
            <w:pPr>
              <w:pStyle w:val="TAC"/>
              <w:rPr>
                <w:del w:id="1239" w:author="ZTE-Ma Zhifeng" w:date="2022-07-23T17:41:00Z"/>
              </w:rPr>
            </w:pPr>
            <w:del w:id="1240" w:author="ZTE-Ma Zhifeng" w:date="2022-07-23T17:41:00Z">
              <w:r w:rsidRPr="00EF5447" w:rsidDel="002E3483">
                <w:delText>0.6</w:delText>
              </w:r>
            </w:del>
          </w:p>
        </w:tc>
      </w:tr>
      <w:tr w:rsidR="002879A2" w:rsidRPr="00EF5447" w:rsidDel="002E3483" w14:paraId="51766188" w14:textId="204DF154" w:rsidTr="006C6947">
        <w:trPr>
          <w:trHeight w:val="187"/>
          <w:jc w:val="center"/>
          <w:del w:id="124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701077D" w14:textId="13D10BF2" w:rsidR="002879A2" w:rsidRPr="00EF5447" w:rsidDel="002E3483" w:rsidRDefault="002879A2" w:rsidP="006C6947">
            <w:pPr>
              <w:pStyle w:val="TAC"/>
              <w:rPr>
                <w:del w:id="124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89074C" w14:textId="55C3F3B1" w:rsidR="002879A2" w:rsidRPr="00EF5447" w:rsidDel="002E3483" w:rsidRDefault="002879A2" w:rsidP="006C6947">
            <w:pPr>
              <w:pStyle w:val="TAC"/>
              <w:rPr>
                <w:del w:id="1243" w:author="ZTE-Ma Zhifeng" w:date="2022-07-23T17:41:00Z"/>
                <w:rFonts w:cs="Arial"/>
                <w:lang w:eastAsia="ja-JP"/>
              </w:rPr>
            </w:pPr>
            <w:del w:id="1244" w:author="ZTE-Ma Zhifeng" w:date="2022-07-23T17:41:00Z">
              <w:r w:rsidRPr="00EF5447" w:rsidDel="002E3483">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1CE9D3FD" w14:textId="5968B0A8" w:rsidR="002879A2" w:rsidRPr="00EF5447" w:rsidDel="002E3483" w:rsidRDefault="002879A2" w:rsidP="006C6947">
            <w:pPr>
              <w:pStyle w:val="TAC"/>
              <w:rPr>
                <w:del w:id="1245" w:author="ZTE-Ma Zhifeng" w:date="2022-07-23T17:41:00Z"/>
              </w:rPr>
            </w:pPr>
            <w:del w:id="1246" w:author="ZTE-Ma Zhifeng" w:date="2022-07-23T17:41:00Z">
              <w:r w:rsidRPr="00EF5447" w:rsidDel="002E3483">
                <w:delText>0.6</w:delText>
              </w:r>
            </w:del>
          </w:p>
        </w:tc>
      </w:tr>
      <w:tr w:rsidR="002879A2" w:rsidRPr="00EF5447" w:rsidDel="002E3483" w14:paraId="4FAD3B10" w14:textId="0A14E2CC" w:rsidTr="006C6947">
        <w:trPr>
          <w:trHeight w:val="187"/>
          <w:jc w:val="center"/>
          <w:del w:id="1247" w:author="ZTE-Ma Zhifeng" w:date="2022-07-23T17:41:00Z"/>
        </w:trPr>
        <w:tc>
          <w:tcPr>
            <w:tcW w:w="2221" w:type="dxa"/>
            <w:tcBorders>
              <w:top w:val="nil"/>
              <w:left w:val="single" w:sz="4" w:space="0" w:color="auto"/>
              <w:bottom w:val="nil"/>
              <w:right w:val="single" w:sz="4" w:space="0" w:color="auto"/>
            </w:tcBorders>
            <w:shd w:val="clear" w:color="auto" w:fill="auto"/>
          </w:tcPr>
          <w:p w14:paraId="45888954" w14:textId="6D54690D" w:rsidR="002879A2" w:rsidRPr="00EF5447" w:rsidDel="002E3483" w:rsidRDefault="002879A2" w:rsidP="006C6947">
            <w:pPr>
              <w:pStyle w:val="TAC"/>
              <w:rPr>
                <w:del w:id="1248" w:author="ZTE-Ma Zhifeng" w:date="2022-07-23T17:41:00Z"/>
                <w:rFonts w:cs="Arial"/>
              </w:rPr>
            </w:pPr>
            <w:del w:id="1249" w:author="ZTE-Ma Zhifeng" w:date="2022-07-23T17:41:00Z">
              <w:r w:rsidDel="002E3483">
                <w:rPr>
                  <w:rFonts w:cs="Arial"/>
                </w:rPr>
                <w:delText>DC_1_n28-n75</w:delText>
              </w:r>
            </w:del>
          </w:p>
        </w:tc>
        <w:tc>
          <w:tcPr>
            <w:tcW w:w="2952" w:type="dxa"/>
            <w:tcBorders>
              <w:top w:val="single" w:sz="4" w:space="0" w:color="auto"/>
              <w:left w:val="single" w:sz="4" w:space="0" w:color="auto"/>
              <w:bottom w:val="single" w:sz="4" w:space="0" w:color="auto"/>
              <w:right w:val="single" w:sz="4" w:space="0" w:color="auto"/>
            </w:tcBorders>
          </w:tcPr>
          <w:p w14:paraId="22093D13" w14:textId="2730529A" w:rsidR="002879A2" w:rsidRPr="00EF5447" w:rsidDel="002E3483" w:rsidRDefault="002879A2" w:rsidP="006C6947">
            <w:pPr>
              <w:pStyle w:val="TAC"/>
              <w:rPr>
                <w:del w:id="1250" w:author="ZTE-Ma Zhifeng" w:date="2022-07-23T17:41:00Z"/>
                <w:rFonts w:cs="Arial"/>
                <w:lang w:eastAsia="ja-JP"/>
              </w:rPr>
            </w:pPr>
            <w:del w:id="1251" w:author="ZTE-Ma Zhifeng" w:date="2022-07-23T17:41:00Z">
              <w:r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5778C869" w14:textId="6A6D9C5F" w:rsidR="002879A2" w:rsidRPr="00EF5447" w:rsidDel="002E3483" w:rsidRDefault="002879A2" w:rsidP="006C6947">
            <w:pPr>
              <w:pStyle w:val="TAC"/>
              <w:rPr>
                <w:del w:id="1252" w:author="ZTE-Ma Zhifeng" w:date="2022-07-23T17:41:00Z"/>
                <w:rFonts w:cs="Arial"/>
                <w:lang w:eastAsia="ja-JP"/>
              </w:rPr>
            </w:pPr>
            <w:del w:id="1253" w:author="ZTE-Ma Zhifeng" w:date="2022-07-23T17:41:00Z">
              <w:r w:rsidDel="002E3483">
                <w:rPr>
                  <w:rFonts w:cs="Arial"/>
                  <w:lang w:eastAsia="zh-CN"/>
                </w:rPr>
                <w:delText>0.3</w:delText>
              </w:r>
            </w:del>
          </w:p>
        </w:tc>
      </w:tr>
      <w:tr w:rsidR="002879A2" w:rsidRPr="00EF5447" w:rsidDel="002E3483" w14:paraId="3BB37E0B" w14:textId="2221607F" w:rsidTr="006C6947">
        <w:trPr>
          <w:trHeight w:val="187"/>
          <w:jc w:val="center"/>
          <w:del w:id="125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3BFA343" w14:textId="5E4D705E" w:rsidR="002879A2" w:rsidRPr="00EF5447" w:rsidDel="002E3483" w:rsidRDefault="002879A2" w:rsidP="006C6947">
            <w:pPr>
              <w:pStyle w:val="TAC"/>
              <w:rPr>
                <w:del w:id="125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9E72200" w14:textId="3CACFF28" w:rsidR="002879A2" w:rsidRPr="00EF5447" w:rsidDel="002E3483" w:rsidRDefault="002879A2" w:rsidP="006C6947">
            <w:pPr>
              <w:pStyle w:val="TAC"/>
              <w:rPr>
                <w:del w:id="1256" w:author="ZTE-Ma Zhifeng" w:date="2022-07-23T17:41:00Z"/>
                <w:rFonts w:cs="Arial"/>
                <w:lang w:eastAsia="ja-JP"/>
              </w:rPr>
            </w:pPr>
            <w:del w:id="1257" w:author="ZTE-Ma Zhifeng" w:date="2022-07-23T17:41:00Z">
              <w:r w:rsidDel="002E3483">
                <w:rPr>
                  <w:rFonts w:cs="Arial"/>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2310199E" w14:textId="649E25EA" w:rsidR="002879A2" w:rsidRPr="00EF5447" w:rsidDel="002E3483" w:rsidRDefault="002879A2" w:rsidP="006C6947">
            <w:pPr>
              <w:pStyle w:val="TAC"/>
              <w:rPr>
                <w:del w:id="1258" w:author="ZTE-Ma Zhifeng" w:date="2022-07-23T17:41:00Z"/>
                <w:rFonts w:cs="Arial"/>
                <w:lang w:eastAsia="ja-JP"/>
              </w:rPr>
            </w:pPr>
            <w:del w:id="1259" w:author="ZTE-Ma Zhifeng" w:date="2022-07-23T17:41:00Z">
              <w:r w:rsidRPr="00A76781" w:rsidDel="002E3483">
                <w:rPr>
                  <w:rFonts w:cs="Arial" w:hint="eastAsia"/>
                  <w:lang w:eastAsia="zh-CN"/>
                </w:rPr>
                <w:delText>0</w:delText>
              </w:r>
              <w:r w:rsidDel="002E3483">
                <w:rPr>
                  <w:rFonts w:cs="Arial"/>
                  <w:lang w:eastAsia="zh-CN"/>
                </w:rPr>
                <w:delText>.7</w:delText>
              </w:r>
            </w:del>
          </w:p>
        </w:tc>
      </w:tr>
      <w:tr w:rsidR="002879A2" w:rsidRPr="00EF5447" w:rsidDel="002E3483" w14:paraId="10C61D9D" w14:textId="7339F6FD" w:rsidTr="006C6947">
        <w:trPr>
          <w:trHeight w:val="187"/>
          <w:jc w:val="center"/>
          <w:del w:id="126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FF735F3" w14:textId="757F9D7C" w:rsidR="002879A2" w:rsidRPr="00EF5447" w:rsidDel="002E3483" w:rsidRDefault="002879A2" w:rsidP="006C6947">
            <w:pPr>
              <w:pStyle w:val="TAC"/>
              <w:rPr>
                <w:del w:id="1261" w:author="ZTE-Ma Zhifeng" w:date="2022-07-23T17:41:00Z"/>
                <w:rFonts w:cs="Arial"/>
              </w:rPr>
            </w:pPr>
            <w:del w:id="1262" w:author="ZTE-Ma Zhifeng" w:date="2022-07-23T17:41:00Z">
              <w:r w:rsidRPr="00EF5447" w:rsidDel="002E3483">
                <w:rPr>
                  <w:rFonts w:cs="Arial"/>
                </w:rPr>
                <w:delText>DC_1-28_n77</w:delText>
              </w:r>
            </w:del>
          </w:p>
        </w:tc>
        <w:tc>
          <w:tcPr>
            <w:tcW w:w="2952" w:type="dxa"/>
            <w:tcBorders>
              <w:top w:val="single" w:sz="4" w:space="0" w:color="auto"/>
              <w:left w:val="single" w:sz="4" w:space="0" w:color="auto"/>
              <w:bottom w:val="single" w:sz="4" w:space="0" w:color="auto"/>
              <w:right w:val="single" w:sz="4" w:space="0" w:color="auto"/>
            </w:tcBorders>
          </w:tcPr>
          <w:p w14:paraId="79DD8FD4" w14:textId="3BC98479" w:rsidR="002879A2" w:rsidRPr="00EF5447" w:rsidDel="002E3483" w:rsidRDefault="002879A2" w:rsidP="006C6947">
            <w:pPr>
              <w:pStyle w:val="TAC"/>
              <w:rPr>
                <w:del w:id="1263" w:author="ZTE-Ma Zhifeng" w:date="2022-07-23T17:41:00Z"/>
                <w:rFonts w:cs="Arial"/>
                <w:lang w:eastAsia="ja-JP"/>
              </w:rPr>
            </w:pPr>
            <w:del w:id="1264"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43E3AF3A" w14:textId="441BA29B" w:rsidR="002879A2" w:rsidRPr="00EF5447" w:rsidDel="002E3483" w:rsidRDefault="002879A2" w:rsidP="006C6947">
            <w:pPr>
              <w:pStyle w:val="TAC"/>
              <w:rPr>
                <w:del w:id="1265" w:author="ZTE-Ma Zhifeng" w:date="2022-07-23T17:41:00Z"/>
              </w:rPr>
            </w:pPr>
            <w:del w:id="1266" w:author="ZTE-Ma Zhifeng" w:date="2022-07-23T17:41:00Z">
              <w:r w:rsidRPr="00EF5447" w:rsidDel="002E3483">
                <w:rPr>
                  <w:rFonts w:cs="Arial"/>
                  <w:lang w:eastAsia="ja-JP"/>
                </w:rPr>
                <w:delText>0.3</w:delText>
              </w:r>
            </w:del>
          </w:p>
        </w:tc>
      </w:tr>
      <w:tr w:rsidR="002879A2" w:rsidRPr="00EF5447" w:rsidDel="002E3483" w14:paraId="77381B71" w14:textId="77D82D37" w:rsidTr="006C6947">
        <w:trPr>
          <w:trHeight w:val="187"/>
          <w:jc w:val="center"/>
          <w:del w:id="1267" w:author="ZTE-Ma Zhifeng" w:date="2022-07-23T17:41:00Z"/>
        </w:trPr>
        <w:tc>
          <w:tcPr>
            <w:tcW w:w="2221" w:type="dxa"/>
            <w:tcBorders>
              <w:top w:val="nil"/>
              <w:left w:val="single" w:sz="4" w:space="0" w:color="auto"/>
              <w:bottom w:val="nil"/>
              <w:right w:val="single" w:sz="4" w:space="0" w:color="auto"/>
            </w:tcBorders>
            <w:shd w:val="clear" w:color="auto" w:fill="auto"/>
          </w:tcPr>
          <w:p w14:paraId="1B6AC5D6" w14:textId="11C52A38" w:rsidR="002879A2" w:rsidRPr="00EF5447" w:rsidDel="002E3483" w:rsidRDefault="002879A2" w:rsidP="006C6947">
            <w:pPr>
              <w:pStyle w:val="TAC"/>
              <w:rPr>
                <w:del w:id="126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A346640" w14:textId="53F165CF" w:rsidR="002879A2" w:rsidRPr="00EF5447" w:rsidDel="002E3483" w:rsidRDefault="002879A2" w:rsidP="006C6947">
            <w:pPr>
              <w:pStyle w:val="TAC"/>
              <w:rPr>
                <w:del w:id="1269" w:author="ZTE-Ma Zhifeng" w:date="2022-07-23T17:41:00Z"/>
                <w:rFonts w:cs="Arial"/>
                <w:lang w:eastAsia="ja-JP"/>
              </w:rPr>
            </w:pPr>
            <w:del w:id="1270"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tcPr>
          <w:p w14:paraId="77439856" w14:textId="77544B42" w:rsidR="002879A2" w:rsidRPr="00EF5447" w:rsidDel="002E3483" w:rsidRDefault="002879A2" w:rsidP="006C6947">
            <w:pPr>
              <w:pStyle w:val="TAC"/>
              <w:rPr>
                <w:del w:id="1271" w:author="ZTE-Ma Zhifeng" w:date="2022-07-23T17:41:00Z"/>
              </w:rPr>
            </w:pPr>
            <w:del w:id="1272" w:author="ZTE-Ma Zhifeng" w:date="2022-07-23T17:41:00Z">
              <w:r w:rsidRPr="00EF5447" w:rsidDel="002E3483">
                <w:rPr>
                  <w:rFonts w:cs="Arial"/>
                  <w:lang w:eastAsia="ja-JP"/>
                </w:rPr>
                <w:delText>0.6</w:delText>
              </w:r>
            </w:del>
          </w:p>
        </w:tc>
      </w:tr>
      <w:tr w:rsidR="002879A2" w:rsidRPr="00EF5447" w:rsidDel="002E3483" w14:paraId="51004EDC" w14:textId="11027BA1" w:rsidTr="006C6947">
        <w:trPr>
          <w:trHeight w:val="187"/>
          <w:jc w:val="center"/>
          <w:del w:id="127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E81B629" w14:textId="3B4B9C21" w:rsidR="002879A2" w:rsidRPr="00EF5447" w:rsidDel="002E3483" w:rsidRDefault="002879A2" w:rsidP="006C6947">
            <w:pPr>
              <w:pStyle w:val="TAC"/>
              <w:rPr>
                <w:del w:id="127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1362355" w14:textId="5EB16F49" w:rsidR="002879A2" w:rsidRPr="00EF5447" w:rsidDel="002E3483" w:rsidRDefault="002879A2" w:rsidP="006C6947">
            <w:pPr>
              <w:pStyle w:val="TAC"/>
              <w:rPr>
                <w:del w:id="1275" w:author="ZTE-Ma Zhifeng" w:date="2022-07-23T17:41:00Z"/>
                <w:rFonts w:cs="Arial"/>
                <w:lang w:eastAsia="ja-JP"/>
              </w:rPr>
            </w:pPr>
            <w:del w:id="1276"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64F61E96" w14:textId="2473FECB" w:rsidR="002879A2" w:rsidRPr="00EF5447" w:rsidDel="002E3483" w:rsidRDefault="002879A2" w:rsidP="006C6947">
            <w:pPr>
              <w:pStyle w:val="TAC"/>
              <w:rPr>
                <w:del w:id="1277" w:author="ZTE-Ma Zhifeng" w:date="2022-07-23T17:41:00Z"/>
              </w:rPr>
            </w:pPr>
            <w:del w:id="1278" w:author="ZTE-Ma Zhifeng" w:date="2022-07-23T17:41:00Z">
              <w:r w:rsidRPr="00EF5447" w:rsidDel="002E3483">
                <w:rPr>
                  <w:rFonts w:cs="Arial"/>
                  <w:lang w:eastAsia="ja-JP"/>
                </w:rPr>
                <w:delText>0.8</w:delText>
              </w:r>
            </w:del>
          </w:p>
        </w:tc>
      </w:tr>
      <w:tr w:rsidR="002879A2" w:rsidRPr="00EF5447" w:rsidDel="002E3483" w14:paraId="3DA1FE10" w14:textId="009759C4" w:rsidTr="006C6947">
        <w:trPr>
          <w:trHeight w:val="187"/>
          <w:jc w:val="center"/>
          <w:del w:id="127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13DE3D1E" w14:textId="274D86B6" w:rsidR="002879A2" w:rsidRPr="00EF5447" w:rsidDel="002E3483" w:rsidRDefault="002879A2" w:rsidP="006C6947">
            <w:pPr>
              <w:pStyle w:val="TAC"/>
              <w:rPr>
                <w:del w:id="1280" w:author="ZTE-Ma Zhifeng" w:date="2022-07-23T17:41:00Z"/>
                <w:rFonts w:cs="Arial"/>
              </w:rPr>
            </w:pPr>
            <w:del w:id="1281" w:author="ZTE-Ma Zhifeng" w:date="2022-07-23T17:41:00Z">
              <w:r w:rsidRPr="00EF5447" w:rsidDel="002E3483">
                <w:rPr>
                  <w:rFonts w:cs="Arial"/>
                </w:rPr>
                <w:delText>DC_1-28_n78</w:delText>
              </w:r>
            </w:del>
          </w:p>
          <w:p w14:paraId="4FDB70A7" w14:textId="41BADDDF" w:rsidR="002879A2" w:rsidRPr="00EF5447" w:rsidDel="002E3483" w:rsidRDefault="002879A2" w:rsidP="006C6947">
            <w:pPr>
              <w:pStyle w:val="TAC"/>
              <w:rPr>
                <w:del w:id="1282" w:author="ZTE-Ma Zhifeng" w:date="2022-07-23T17:41:00Z"/>
                <w:rFonts w:cs="Arial"/>
              </w:rPr>
            </w:pPr>
            <w:del w:id="1283" w:author="ZTE-Ma Zhifeng" w:date="2022-07-23T17:41:00Z">
              <w:r w:rsidRPr="00EF5447" w:rsidDel="002E3483">
                <w:rPr>
                  <w:rFonts w:eastAsia="Malgun Gothic" w:cs="Arial"/>
                  <w:lang w:eastAsia="ko-KR"/>
                </w:rPr>
                <w:delText>DC</w:delText>
              </w:r>
              <w:r w:rsidDel="002E3483">
                <w:rPr>
                  <w:rFonts w:eastAsia="Malgun Gothic" w:cs="Arial"/>
                  <w:lang w:eastAsia="ko-KR"/>
                </w:rPr>
                <w:delText>_</w:delText>
              </w:r>
              <w:r w:rsidRPr="00EF5447" w:rsidDel="002E3483">
                <w:rPr>
                  <w:rFonts w:eastAsia="Malgun Gothic" w:cs="Arial"/>
                  <w:lang w:eastAsia="ko-KR"/>
                </w:rPr>
                <w:delText>1</w:delText>
              </w:r>
              <w:r w:rsidDel="002E3483">
                <w:rPr>
                  <w:rFonts w:eastAsia="Malgun Gothic" w:cs="Arial"/>
                  <w:lang w:eastAsia="ko-KR"/>
                </w:rPr>
                <w:delText>_</w:delText>
              </w:r>
              <w:r w:rsidRPr="00EF5447" w:rsidDel="002E3483">
                <w:rPr>
                  <w:rFonts w:eastAsia="Malgun Gothic" w:cs="Arial"/>
                  <w:lang w:eastAsia="ko-KR"/>
                </w:rPr>
                <w:delText>n28-n78</w:delText>
              </w:r>
            </w:del>
          </w:p>
        </w:tc>
        <w:tc>
          <w:tcPr>
            <w:tcW w:w="2952" w:type="dxa"/>
            <w:tcBorders>
              <w:top w:val="single" w:sz="4" w:space="0" w:color="auto"/>
              <w:left w:val="single" w:sz="4" w:space="0" w:color="auto"/>
              <w:bottom w:val="single" w:sz="4" w:space="0" w:color="auto"/>
              <w:right w:val="single" w:sz="4" w:space="0" w:color="auto"/>
            </w:tcBorders>
          </w:tcPr>
          <w:p w14:paraId="307D9ED2" w14:textId="38DE8B3B" w:rsidR="002879A2" w:rsidRPr="00EF5447" w:rsidDel="002E3483" w:rsidRDefault="002879A2" w:rsidP="006C6947">
            <w:pPr>
              <w:pStyle w:val="TAC"/>
              <w:rPr>
                <w:del w:id="1284" w:author="ZTE-Ma Zhifeng" w:date="2022-07-23T17:41:00Z"/>
                <w:rFonts w:cs="Arial"/>
                <w:lang w:eastAsia="ja-JP"/>
              </w:rPr>
            </w:pPr>
            <w:del w:id="1285"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5E42A432" w14:textId="4F5164DD" w:rsidR="002879A2" w:rsidRPr="00EF5447" w:rsidDel="002E3483" w:rsidRDefault="002879A2" w:rsidP="006C6947">
            <w:pPr>
              <w:pStyle w:val="TAC"/>
              <w:rPr>
                <w:del w:id="1286" w:author="ZTE-Ma Zhifeng" w:date="2022-07-23T17:41:00Z"/>
              </w:rPr>
            </w:pPr>
            <w:del w:id="1287" w:author="ZTE-Ma Zhifeng" w:date="2022-07-23T17:41:00Z">
              <w:r w:rsidRPr="00EF5447" w:rsidDel="002E3483">
                <w:rPr>
                  <w:rFonts w:cs="Arial"/>
                  <w:lang w:eastAsia="ja-JP"/>
                </w:rPr>
                <w:delText>0.3</w:delText>
              </w:r>
            </w:del>
          </w:p>
        </w:tc>
      </w:tr>
      <w:tr w:rsidR="002879A2" w:rsidRPr="00EF5447" w:rsidDel="002E3483" w14:paraId="6D852271" w14:textId="43DDC8E0" w:rsidTr="006C6947">
        <w:trPr>
          <w:trHeight w:val="187"/>
          <w:jc w:val="center"/>
          <w:del w:id="1288" w:author="ZTE-Ma Zhifeng" w:date="2022-07-23T17:41:00Z"/>
        </w:trPr>
        <w:tc>
          <w:tcPr>
            <w:tcW w:w="2221" w:type="dxa"/>
            <w:tcBorders>
              <w:top w:val="nil"/>
              <w:left w:val="single" w:sz="4" w:space="0" w:color="auto"/>
              <w:bottom w:val="nil"/>
              <w:right w:val="single" w:sz="4" w:space="0" w:color="auto"/>
            </w:tcBorders>
            <w:shd w:val="clear" w:color="auto" w:fill="auto"/>
          </w:tcPr>
          <w:p w14:paraId="0A9C74DF" w14:textId="495B61C2" w:rsidR="002879A2" w:rsidRPr="00EF5447" w:rsidDel="002E3483" w:rsidRDefault="002879A2" w:rsidP="006C6947">
            <w:pPr>
              <w:pStyle w:val="TAC"/>
              <w:rPr>
                <w:del w:id="128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F3C464F" w14:textId="51C23A1A" w:rsidR="002879A2" w:rsidRPr="00EF5447" w:rsidDel="002E3483" w:rsidRDefault="002879A2" w:rsidP="006C6947">
            <w:pPr>
              <w:pStyle w:val="TAC"/>
              <w:rPr>
                <w:del w:id="1290" w:author="ZTE-Ma Zhifeng" w:date="2022-07-23T17:41:00Z"/>
                <w:rFonts w:cs="Arial"/>
                <w:lang w:eastAsia="ja-JP"/>
              </w:rPr>
            </w:pPr>
            <w:del w:id="1291" w:author="ZTE-Ma Zhifeng" w:date="2022-07-23T17:41:00Z">
              <w:r w:rsidRPr="00EF5447" w:rsidDel="002E3483">
                <w:rPr>
                  <w:rFonts w:cs="Arial"/>
                  <w:lang w:eastAsia="ja-JP"/>
                </w:rPr>
                <w:delText>28 or n28</w:delText>
              </w:r>
            </w:del>
          </w:p>
        </w:tc>
        <w:tc>
          <w:tcPr>
            <w:tcW w:w="2952" w:type="dxa"/>
            <w:tcBorders>
              <w:top w:val="single" w:sz="4" w:space="0" w:color="auto"/>
              <w:left w:val="single" w:sz="4" w:space="0" w:color="auto"/>
              <w:bottom w:val="single" w:sz="4" w:space="0" w:color="auto"/>
              <w:right w:val="single" w:sz="4" w:space="0" w:color="auto"/>
            </w:tcBorders>
          </w:tcPr>
          <w:p w14:paraId="3662207D" w14:textId="478B3E31" w:rsidR="002879A2" w:rsidRPr="00EF5447" w:rsidDel="002E3483" w:rsidRDefault="002879A2" w:rsidP="006C6947">
            <w:pPr>
              <w:pStyle w:val="TAC"/>
              <w:rPr>
                <w:del w:id="1292" w:author="ZTE-Ma Zhifeng" w:date="2022-07-23T17:41:00Z"/>
              </w:rPr>
            </w:pPr>
            <w:del w:id="1293" w:author="ZTE-Ma Zhifeng" w:date="2022-07-23T17:41:00Z">
              <w:r w:rsidRPr="00EF5447" w:rsidDel="002E3483">
                <w:rPr>
                  <w:rFonts w:cs="Arial"/>
                  <w:lang w:eastAsia="ja-JP"/>
                </w:rPr>
                <w:delText>0.6</w:delText>
              </w:r>
            </w:del>
          </w:p>
        </w:tc>
      </w:tr>
      <w:tr w:rsidR="002879A2" w:rsidRPr="00EF5447" w:rsidDel="002E3483" w14:paraId="5914C838" w14:textId="05D38451" w:rsidTr="006C6947">
        <w:trPr>
          <w:trHeight w:val="187"/>
          <w:jc w:val="center"/>
          <w:del w:id="129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7872A62" w14:textId="2E700282" w:rsidR="002879A2" w:rsidRPr="00EF5447" w:rsidDel="002E3483" w:rsidRDefault="002879A2" w:rsidP="006C6947">
            <w:pPr>
              <w:pStyle w:val="TAC"/>
              <w:rPr>
                <w:del w:id="129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0771C9A5" w14:textId="1A1CF37F" w:rsidR="002879A2" w:rsidRPr="00EF5447" w:rsidDel="002E3483" w:rsidRDefault="002879A2" w:rsidP="006C6947">
            <w:pPr>
              <w:pStyle w:val="TAC"/>
              <w:rPr>
                <w:del w:id="1296" w:author="ZTE-Ma Zhifeng" w:date="2022-07-23T17:41:00Z"/>
                <w:rFonts w:cs="Arial"/>
                <w:lang w:eastAsia="ja-JP"/>
              </w:rPr>
            </w:pPr>
            <w:del w:id="1297"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335182D4" w14:textId="583BB675" w:rsidR="002879A2" w:rsidRPr="00EF5447" w:rsidDel="002E3483" w:rsidRDefault="002879A2" w:rsidP="006C6947">
            <w:pPr>
              <w:pStyle w:val="TAC"/>
              <w:rPr>
                <w:del w:id="1298" w:author="ZTE-Ma Zhifeng" w:date="2022-07-23T17:41:00Z"/>
              </w:rPr>
            </w:pPr>
            <w:del w:id="1299" w:author="ZTE-Ma Zhifeng" w:date="2022-07-23T17:41:00Z">
              <w:r w:rsidRPr="00EF5447" w:rsidDel="002E3483">
                <w:rPr>
                  <w:rFonts w:cs="Arial"/>
                  <w:lang w:eastAsia="ja-JP"/>
                </w:rPr>
                <w:delText>0.8</w:delText>
              </w:r>
            </w:del>
          </w:p>
        </w:tc>
      </w:tr>
      <w:tr w:rsidR="002879A2" w:rsidRPr="00EF5447" w:rsidDel="002E3483" w14:paraId="0EFEB294" w14:textId="5EC5D906" w:rsidTr="006C6947">
        <w:trPr>
          <w:trHeight w:val="187"/>
          <w:jc w:val="center"/>
          <w:del w:id="130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D51F7F2" w14:textId="5CE1362C" w:rsidR="002879A2" w:rsidRPr="00EF5447" w:rsidDel="002E3483" w:rsidRDefault="002879A2" w:rsidP="006C6947">
            <w:pPr>
              <w:pStyle w:val="TAC"/>
              <w:rPr>
                <w:del w:id="1301" w:author="ZTE-Ma Zhifeng" w:date="2022-07-23T17:41:00Z"/>
                <w:rFonts w:cs="Arial"/>
              </w:rPr>
            </w:pPr>
            <w:del w:id="1302" w:author="ZTE-Ma Zhifeng" w:date="2022-07-23T17:41:00Z">
              <w:r w:rsidRPr="00EF5447" w:rsidDel="002E3483">
                <w:rPr>
                  <w:rFonts w:eastAsia="Malgun Gothic" w:cs="Arial"/>
                  <w:lang w:eastAsia="ko-KR"/>
                </w:rPr>
                <w:delText>DC_1_n28-n79</w:delText>
              </w:r>
            </w:del>
          </w:p>
        </w:tc>
        <w:tc>
          <w:tcPr>
            <w:tcW w:w="2952" w:type="dxa"/>
            <w:tcBorders>
              <w:top w:val="single" w:sz="4" w:space="0" w:color="auto"/>
              <w:left w:val="single" w:sz="4" w:space="0" w:color="auto"/>
              <w:bottom w:val="single" w:sz="4" w:space="0" w:color="auto"/>
              <w:right w:val="single" w:sz="4" w:space="0" w:color="auto"/>
            </w:tcBorders>
          </w:tcPr>
          <w:p w14:paraId="1CA1AC19" w14:textId="46E81811" w:rsidR="002879A2" w:rsidRPr="00EF5447" w:rsidDel="002E3483" w:rsidRDefault="002879A2" w:rsidP="006C6947">
            <w:pPr>
              <w:pStyle w:val="TAC"/>
              <w:rPr>
                <w:del w:id="1303" w:author="ZTE-Ma Zhifeng" w:date="2022-07-23T17:41:00Z"/>
                <w:rFonts w:cs="Arial"/>
                <w:lang w:eastAsia="ja-JP"/>
              </w:rPr>
            </w:pPr>
            <w:del w:id="1304"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015402DE" w14:textId="25664084" w:rsidR="002879A2" w:rsidRPr="00EF5447" w:rsidDel="002E3483" w:rsidRDefault="002879A2" w:rsidP="006C6947">
            <w:pPr>
              <w:pStyle w:val="TAC"/>
              <w:rPr>
                <w:del w:id="1305" w:author="ZTE-Ma Zhifeng" w:date="2022-07-23T17:41:00Z"/>
              </w:rPr>
            </w:pPr>
            <w:del w:id="1306" w:author="ZTE-Ma Zhifeng" w:date="2022-07-23T17:41:00Z">
              <w:r w:rsidDel="002E3483">
                <w:rPr>
                  <w:rFonts w:cs="Arial"/>
                  <w:lang w:eastAsia="ja-JP"/>
                </w:rPr>
                <w:delText>0.3</w:delText>
              </w:r>
            </w:del>
          </w:p>
        </w:tc>
      </w:tr>
      <w:tr w:rsidR="002879A2" w:rsidRPr="00EF5447" w:rsidDel="002E3483" w14:paraId="72ED9530" w14:textId="589C7DE2" w:rsidTr="006C6947">
        <w:trPr>
          <w:trHeight w:val="187"/>
          <w:jc w:val="center"/>
          <w:del w:id="13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C158685" w14:textId="6723A98C" w:rsidR="002879A2" w:rsidRPr="00EF5447" w:rsidDel="002E3483" w:rsidRDefault="002879A2" w:rsidP="006C6947">
            <w:pPr>
              <w:pStyle w:val="TAC"/>
              <w:rPr>
                <w:del w:id="130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0D68ED8" w14:textId="5E2C4F0D" w:rsidR="002879A2" w:rsidRPr="00EF5447" w:rsidDel="002E3483" w:rsidRDefault="002879A2" w:rsidP="006C6947">
            <w:pPr>
              <w:pStyle w:val="TAC"/>
              <w:rPr>
                <w:del w:id="1309" w:author="ZTE-Ma Zhifeng" w:date="2022-07-23T17:41:00Z"/>
                <w:rFonts w:cs="Arial"/>
                <w:lang w:eastAsia="ja-JP"/>
              </w:rPr>
            </w:pPr>
            <w:del w:id="1310" w:author="ZTE-Ma Zhifeng" w:date="2022-07-23T17:41:00Z">
              <w:r w:rsidRPr="00EF5447" w:rsidDel="002E3483">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0232D3A2" w14:textId="3D17E442" w:rsidR="002879A2" w:rsidRPr="00EF5447" w:rsidDel="002E3483" w:rsidRDefault="002879A2" w:rsidP="006C6947">
            <w:pPr>
              <w:pStyle w:val="TAC"/>
              <w:rPr>
                <w:del w:id="1311" w:author="ZTE-Ma Zhifeng" w:date="2022-07-23T17:41:00Z"/>
              </w:rPr>
            </w:pPr>
            <w:del w:id="1312" w:author="ZTE-Ma Zhifeng" w:date="2022-07-23T17:41:00Z">
              <w:r w:rsidDel="002E3483">
                <w:rPr>
                  <w:rFonts w:cs="Arial"/>
                  <w:lang w:eastAsia="ja-JP"/>
                </w:rPr>
                <w:delText>0.6</w:delText>
              </w:r>
            </w:del>
          </w:p>
        </w:tc>
      </w:tr>
      <w:tr w:rsidR="002879A2" w:rsidRPr="00EF5447" w:rsidDel="002E3483" w14:paraId="3FACECD3" w14:textId="41445EE5" w:rsidTr="006C6947">
        <w:trPr>
          <w:trHeight w:val="187"/>
          <w:jc w:val="center"/>
          <w:del w:id="131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1F813A25" w14:textId="4B2F500E" w:rsidR="002879A2" w:rsidRPr="00EF5447" w:rsidDel="002E3483" w:rsidRDefault="002879A2" w:rsidP="006C6947">
            <w:pPr>
              <w:pStyle w:val="TAC"/>
              <w:rPr>
                <w:del w:id="1314" w:author="ZTE-Ma Zhifeng" w:date="2022-07-23T17:41:00Z"/>
                <w:rFonts w:cs="Arial"/>
              </w:rPr>
            </w:pPr>
            <w:del w:id="1315" w:author="ZTE-Ma Zhifeng" w:date="2022-07-23T17:41:00Z">
              <w:r w:rsidRPr="00EF5447" w:rsidDel="002E3483">
                <w:rPr>
                  <w:rFonts w:eastAsia="Malgun Gothic" w:cs="Arial"/>
                  <w:szCs w:val="18"/>
                  <w:lang w:eastAsia="ko-KR"/>
                </w:rPr>
                <w:delText>DC_1_n28-n40</w:delText>
              </w:r>
            </w:del>
          </w:p>
        </w:tc>
        <w:tc>
          <w:tcPr>
            <w:tcW w:w="2952" w:type="dxa"/>
            <w:tcBorders>
              <w:top w:val="single" w:sz="4" w:space="0" w:color="auto"/>
              <w:left w:val="single" w:sz="4" w:space="0" w:color="auto"/>
              <w:bottom w:val="single" w:sz="4" w:space="0" w:color="auto"/>
              <w:right w:val="single" w:sz="4" w:space="0" w:color="auto"/>
            </w:tcBorders>
          </w:tcPr>
          <w:p w14:paraId="3BA0509E" w14:textId="4E52A92C" w:rsidR="002879A2" w:rsidRPr="00EF5447" w:rsidDel="002E3483" w:rsidRDefault="002879A2" w:rsidP="006C6947">
            <w:pPr>
              <w:pStyle w:val="TAC"/>
              <w:rPr>
                <w:del w:id="1316" w:author="ZTE-Ma Zhifeng" w:date="2022-07-23T17:41:00Z"/>
                <w:rFonts w:cs="Arial"/>
                <w:lang w:eastAsia="ja-JP"/>
              </w:rPr>
            </w:pPr>
            <w:del w:id="1317" w:author="ZTE-Ma Zhifeng" w:date="2022-07-23T17:41:00Z">
              <w:r w:rsidRPr="00EF5447" w:rsidDel="002E3483">
                <w:rPr>
                  <w:rFonts w:eastAsia="Malgun Gothic" w:cs="Arial"/>
                  <w:szCs w:val="18"/>
                  <w:lang w:eastAsia="ko-KR"/>
                </w:rPr>
                <w:delText>1</w:delText>
              </w:r>
            </w:del>
          </w:p>
        </w:tc>
        <w:tc>
          <w:tcPr>
            <w:tcW w:w="2952" w:type="dxa"/>
            <w:tcBorders>
              <w:top w:val="single" w:sz="4" w:space="0" w:color="auto"/>
              <w:left w:val="single" w:sz="4" w:space="0" w:color="auto"/>
              <w:bottom w:val="single" w:sz="4" w:space="0" w:color="auto"/>
              <w:right w:val="single" w:sz="4" w:space="0" w:color="auto"/>
            </w:tcBorders>
          </w:tcPr>
          <w:p w14:paraId="10419990" w14:textId="739F4C70" w:rsidR="002879A2" w:rsidRPr="00EF5447" w:rsidDel="002E3483" w:rsidRDefault="002879A2" w:rsidP="006C6947">
            <w:pPr>
              <w:pStyle w:val="TAC"/>
              <w:rPr>
                <w:del w:id="1318" w:author="ZTE-Ma Zhifeng" w:date="2022-07-23T17:41:00Z"/>
              </w:rPr>
            </w:pPr>
            <w:del w:id="1319" w:author="ZTE-Ma Zhifeng" w:date="2022-07-23T17:41:00Z">
              <w:r w:rsidRPr="00EF5447" w:rsidDel="002E3483">
                <w:rPr>
                  <w:rFonts w:eastAsia="Malgun Gothic" w:cs="Arial"/>
                  <w:szCs w:val="18"/>
                  <w:lang w:eastAsia="ko-KR"/>
                </w:rPr>
                <w:delText>0.6</w:delText>
              </w:r>
            </w:del>
          </w:p>
        </w:tc>
      </w:tr>
      <w:tr w:rsidR="002879A2" w:rsidRPr="00EF5447" w:rsidDel="002E3483" w14:paraId="21FDDE94" w14:textId="1070F978" w:rsidTr="006C6947">
        <w:trPr>
          <w:trHeight w:val="187"/>
          <w:jc w:val="center"/>
          <w:del w:id="1320" w:author="ZTE-Ma Zhifeng" w:date="2022-07-23T17:41:00Z"/>
        </w:trPr>
        <w:tc>
          <w:tcPr>
            <w:tcW w:w="2221" w:type="dxa"/>
            <w:tcBorders>
              <w:top w:val="nil"/>
              <w:left w:val="single" w:sz="4" w:space="0" w:color="auto"/>
              <w:bottom w:val="nil"/>
              <w:right w:val="single" w:sz="4" w:space="0" w:color="auto"/>
            </w:tcBorders>
            <w:shd w:val="clear" w:color="auto" w:fill="auto"/>
          </w:tcPr>
          <w:p w14:paraId="68062760" w14:textId="76F95AEB" w:rsidR="002879A2" w:rsidRPr="00EF5447" w:rsidDel="002E3483" w:rsidRDefault="002879A2" w:rsidP="006C6947">
            <w:pPr>
              <w:pStyle w:val="TAC"/>
              <w:rPr>
                <w:del w:id="132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F218E14" w14:textId="49AEADDF" w:rsidR="002879A2" w:rsidRPr="00EF5447" w:rsidDel="002E3483" w:rsidRDefault="002879A2" w:rsidP="006C6947">
            <w:pPr>
              <w:pStyle w:val="TAC"/>
              <w:rPr>
                <w:del w:id="1322" w:author="ZTE-Ma Zhifeng" w:date="2022-07-23T17:41:00Z"/>
                <w:rFonts w:cs="Arial"/>
                <w:lang w:eastAsia="ja-JP"/>
              </w:rPr>
            </w:pPr>
            <w:del w:id="1323" w:author="ZTE-Ma Zhifeng" w:date="2022-07-23T17:41:00Z">
              <w:r w:rsidRPr="00EF5447" w:rsidDel="002E3483">
                <w:rPr>
                  <w:rFonts w:eastAsia="Malgun Gothic" w:cs="Arial"/>
                  <w:szCs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tcPr>
          <w:p w14:paraId="555466F0" w14:textId="3DF58EB8" w:rsidR="002879A2" w:rsidRPr="00EF5447" w:rsidDel="002E3483" w:rsidRDefault="002879A2" w:rsidP="006C6947">
            <w:pPr>
              <w:pStyle w:val="TAC"/>
              <w:rPr>
                <w:del w:id="1324" w:author="ZTE-Ma Zhifeng" w:date="2022-07-23T17:41:00Z"/>
              </w:rPr>
            </w:pPr>
            <w:del w:id="1325" w:author="ZTE-Ma Zhifeng" w:date="2022-07-23T17:41:00Z">
              <w:r w:rsidRPr="00EF5447" w:rsidDel="002E3483">
                <w:rPr>
                  <w:rFonts w:eastAsia="Malgun Gothic" w:cs="Arial"/>
                  <w:szCs w:val="18"/>
                  <w:lang w:eastAsia="ko-KR"/>
                </w:rPr>
                <w:delText>0.3</w:delText>
              </w:r>
            </w:del>
          </w:p>
        </w:tc>
      </w:tr>
      <w:tr w:rsidR="002879A2" w:rsidRPr="00EF5447" w:rsidDel="002E3483" w14:paraId="69EE2832" w14:textId="4EFD2869" w:rsidTr="006C6947">
        <w:trPr>
          <w:trHeight w:val="187"/>
          <w:jc w:val="center"/>
          <w:del w:id="132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350A1FE" w14:textId="591F3527" w:rsidR="002879A2" w:rsidRPr="00EF5447" w:rsidDel="002E3483" w:rsidRDefault="002879A2" w:rsidP="006C6947">
            <w:pPr>
              <w:pStyle w:val="TAC"/>
              <w:rPr>
                <w:del w:id="132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7635906" w14:textId="470D7814" w:rsidR="002879A2" w:rsidRPr="00EF5447" w:rsidDel="002E3483" w:rsidRDefault="002879A2" w:rsidP="006C6947">
            <w:pPr>
              <w:pStyle w:val="TAC"/>
              <w:rPr>
                <w:del w:id="1328" w:author="ZTE-Ma Zhifeng" w:date="2022-07-23T17:41:00Z"/>
                <w:rFonts w:cs="Arial"/>
                <w:lang w:eastAsia="ja-JP"/>
              </w:rPr>
            </w:pPr>
            <w:del w:id="1329" w:author="ZTE-Ma Zhifeng" w:date="2022-07-23T17:41:00Z">
              <w:r w:rsidRPr="00EF5447" w:rsidDel="002E3483">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695B2D85" w14:textId="0CC3CF87" w:rsidR="002879A2" w:rsidRPr="00EF5447" w:rsidDel="002E3483" w:rsidRDefault="002879A2" w:rsidP="006C6947">
            <w:pPr>
              <w:pStyle w:val="TAC"/>
              <w:rPr>
                <w:del w:id="1330" w:author="ZTE-Ma Zhifeng" w:date="2022-07-23T17:41:00Z"/>
              </w:rPr>
            </w:pPr>
            <w:del w:id="1331" w:author="ZTE-Ma Zhifeng" w:date="2022-07-23T17:41:00Z">
              <w:r w:rsidRPr="00EF5447" w:rsidDel="002E3483">
                <w:rPr>
                  <w:rFonts w:eastAsia="Malgun Gothic" w:cs="Arial"/>
                  <w:szCs w:val="18"/>
                  <w:lang w:eastAsia="ko-KR"/>
                </w:rPr>
                <w:delText>0.5</w:delText>
              </w:r>
            </w:del>
          </w:p>
        </w:tc>
      </w:tr>
      <w:tr w:rsidR="002879A2" w:rsidRPr="00EF5447" w:rsidDel="002E3483" w14:paraId="53266CE9" w14:textId="2F556C72" w:rsidTr="006C6947">
        <w:trPr>
          <w:trHeight w:val="187"/>
          <w:jc w:val="center"/>
          <w:del w:id="133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7089010B" w14:textId="78DC1D3D" w:rsidR="002879A2" w:rsidRPr="00EF5447" w:rsidDel="002E3483" w:rsidRDefault="002879A2" w:rsidP="006C6947">
            <w:pPr>
              <w:pStyle w:val="TAC"/>
              <w:rPr>
                <w:del w:id="1333" w:author="ZTE-Ma Zhifeng" w:date="2022-07-23T17:41:00Z"/>
                <w:rFonts w:cs="Arial"/>
              </w:rPr>
            </w:pPr>
            <w:del w:id="1334" w:author="ZTE-Ma Zhifeng" w:date="2022-07-23T17:41:00Z">
              <w:r w:rsidRPr="00EF5447" w:rsidDel="002E3483">
                <w:delText>DC_1_n28-n77</w:delText>
              </w:r>
            </w:del>
          </w:p>
        </w:tc>
        <w:tc>
          <w:tcPr>
            <w:tcW w:w="2952" w:type="dxa"/>
            <w:tcBorders>
              <w:top w:val="single" w:sz="4" w:space="0" w:color="auto"/>
              <w:left w:val="single" w:sz="4" w:space="0" w:color="auto"/>
              <w:bottom w:val="single" w:sz="4" w:space="0" w:color="auto"/>
              <w:right w:val="single" w:sz="4" w:space="0" w:color="auto"/>
            </w:tcBorders>
          </w:tcPr>
          <w:p w14:paraId="52F9FF00" w14:textId="4266953A" w:rsidR="002879A2" w:rsidRPr="00EF5447" w:rsidDel="002E3483" w:rsidRDefault="002879A2" w:rsidP="006C6947">
            <w:pPr>
              <w:pStyle w:val="TAC"/>
              <w:rPr>
                <w:del w:id="1335" w:author="ZTE-Ma Zhifeng" w:date="2022-07-23T17:41:00Z"/>
                <w:rFonts w:cs="Arial"/>
                <w:lang w:eastAsia="ja-JP"/>
              </w:rPr>
            </w:pPr>
            <w:del w:id="1336"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tcPr>
          <w:p w14:paraId="5BB89484" w14:textId="7477B486" w:rsidR="002879A2" w:rsidRPr="00EF5447" w:rsidDel="002E3483" w:rsidRDefault="002879A2" w:rsidP="006C6947">
            <w:pPr>
              <w:pStyle w:val="TAC"/>
              <w:rPr>
                <w:del w:id="1337" w:author="ZTE-Ma Zhifeng" w:date="2022-07-23T17:41:00Z"/>
              </w:rPr>
            </w:pPr>
            <w:del w:id="1338" w:author="ZTE-Ma Zhifeng" w:date="2022-07-23T17:41:00Z">
              <w:r w:rsidRPr="00EF5447" w:rsidDel="002E3483">
                <w:delText>0.6</w:delText>
              </w:r>
            </w:del>
          </w:p>
        </w:tc>
      </w:tr>
      <w:tr w:rsidR="002879A2" w:rsidRPr="00EF5447" w:rsidDel="002E3483" w14:paraId="1232027C" w14:textId="14304B22" w:rsidTr="006C6947">
        <w:trPr>
          <w:trHeight w:val="187"/>
          <w:jc w:val="center"/>
          <w:del w:id="1339" w:author="ZTE-Ma Zhifeng" w:date="2022-07-23T17:41:00Z"/>
        </w:trPr>
        <w:tc>
          <w:tcPr>
            <w:tcW w:w="2221" w:type="dxa"/>
            <w:tcBorders>
              <w:top w:val="nil"/>
              <w:left w:val="single" w:sz="4" w:space="0" w:color="auto"/>
              <w:bottom w:val="nil"/>
              <w:right w:val="single" w:sz="4" w:space="0" w:color="auto"/>
            </w:tcBorders>
            <w:shd w:val="clear" w:color="auto" w:fill="auto"/>
          </w:tcPr>
          <w:p w14:paraId="042D0223" w14:textId="7B2E1D50" w:rsidR="002879A2" w:rsidRPr="00EF5447" w:rsidDel="002E3483" w:rsidRDefault="002879A2" w:rsidP="006C6947">
            <w:pPr>
              <w:pStyle w:val="TAC"/>
              <w:rPr>
                <w:del w:id="134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DB7A3DF" w14:textId="0E599040" w:rsidR="002879A2" w:rsidRPr="00EF5447" w:rsidDel="002E3483" w:rsidRDefault="002879A2" w:rsidP="006C6947">
            <w:pPr>
              <w:pStyle w:val="TAC"/>
              <w:rPr>
                <w:del w:id="1341" w:author="ZTE-Ma Zhifeng" w:date="2022-07-23T17:41:00Z"/>
                <w:rFonts w:cs="Arial"/>
                <w:lang w:eastAsia="ja-JP"/>
              </w:rPr>
            </w:pPr>
            <w:del w:id="1342"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tcPr>
          <w:p w14:paraId="191693D5" w14:textId="1CFF9628" w:rsidR="002879A2" w:rsidRPr="00EF5447" w:rsidDel="002E3483" w:rsidRDefault="002879A2" w:rsidP="006C6947">
            <w:pPr>
              <w:pStyle w:val="TAC"/>
              <w:rPr>
                <w:del w:id="1343" w:author="ZTE-Ma Zhifeng" w:date="2022-07-23T17:41:00Z"/>
              </w:rPr>
            </w:pPr>
            <w:del w:id="1344" w:author="ZTE-Ma Zhifeng" w:date="2022-07-23T17:41:00Z">
              <w:r w:rsidRPr="00EF5447" w:rsidDel="002E3483">
                <w:delText>0.6</w:delText>
              </w:r>
            </w:del>
          </w:p>
        </w:tc>
      </w:tr>
      <w:tr w:rsidR="002879A2" w:rsidRPr="00EF5447" w:rsidDel="002E3483" w14:paraId="222057E3" w14:textId="75307AFC" w:rsidTr="006C6947">
        <w:trPr>
          <w:trHeight w:val="187"/>
          <w:jc w:val="center"/>
          <w:del w:id="134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3961A0D" w14:textId="1BBF1F96" w:rsidR="002879A2" w:rsidRPr="00EF5447" w:rsidDel="002E3483" w:rsidRDefault="002879A2" w:rsidP="006C6947">
            <w:pPr>
              <w:pStyle w:val="TAC"/>
              <w:rPr>
                <w:del w:id="134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07237BE" w14:textId="342F250B" w:rsidR="002879A2" w:rsidRPr="00EF5447" w:rsidDel="002E3483" w:rsidRDefault="002879A2" w:rsidP="006C6947">
            <w:pPr>
              <w:pStyle w:val="TAC"/>
              <w:rPr>
                <w:del w:id="1347" w:author="ZTE-Ma Zhifeng" w:date="2022-07-23T17:41:00Z"/>
                <w:rFonts w:cs="Arial"/>
                <w:lang w:eastAsia="ja-JP"/>
              </w:rPr>
            </w:pPr>
            <w:del w:id="1348"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48D157C1" w14:textId="0FACD9E9" w:rsidR="002879A2" w:rsidRPr="00EF5447" w:rsidDel="002E3483" w:rsidRDefault="002879A2" w:rsidP="006C6947">
            <w:pPr>
              <w:pStyle w:val="TAC"/>
              <w:rPr>
                <w:del w:id="1349" w:author="ZTE-Ma Zhifeng" w:date="2022-07-23T17:41:00Z"/>
              </w:rPr>
            </w:pPr>
            <w:del w:id="1350" w:author="ZTE-Ma Zhifeng" w:date="2022-07-23T17:41:00Z">
              <w:r w:rsidRPr="00EF5447" w:rsidDel="002E3483">
                <w:delText>0.8</w:delText>
              </w:r>
            </w:del>
          </w:p>
        </w:tc>
      </w:tr>
      <w:tr w:rsidR="002879A2" w:rsidRPr="00EF5447" w:rsidDel="002E3483" w14:paraId="5A3FD640" w14:textId="429B53D9" w:rsidTr="006C6947">
        <w:trPr>
          <w:trHeight w:val="187"/>
          <w:jc w:val="center"/>
          <w:del w:id="135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DD871F6" w14:textId="2AEC785E" w:rsidR="002879A2" w:rsidRPr="00EF5447" w:rsidDel="002E3483" w:rsidRDefault="002879A2" w:rsidP="006C6947">
            <w:pPr>
              <w:pStyle w:val="TAC"/>
              <w:rPr>
                <w:del w:id="1352" w:author="ZTE-Ma Zhifeng" w:date="2022-07-23T17:41:00Z"/>
                <w:rFonts w:cs="Arial"/>
              </w:rPr>
            </w:pPr>
            <w:del w:id="1353" w:author="ZTE-Ma Zhifeng" w:date="2022-07-23T17:41:00Z">
              <w:r w:rsidRPr="00EF5447" w:rsidDel="002E3483">
                <w:rPr>
                  <w:rFonts w:cs="Arial"/>
                  <w:lang w:eastAsia="ja-JP"/>
                </w:rPr>
                <w:delText>DC_1-28_n40</w:delText>
              </w:r>
            </w:del>
          </w:p>
        </w:tc>
        <w:tc>
          <w:tcPr>
            <w:tcW w:w="2952" w:type="dxa"/>
            <w:tcBorders>
              <w:top w:val="single" w:sz="4" w:space="0" w:color="auto"/>
              <w:left w:val="single" w:sz="4" w:space="0" w:color="auto"/>
              <w:bottom w:val="single" w:sz="4" w:space="0" w:color="auto"/>
              <w:right w:val="single" w:sz="4" w:space="0" w:color="auto"/>
            </w:tcBorders>
            <w:hideMark/>
          </w:tcPr>
          <w:p w14:paraId="0398C3B0" w14:textId="43110E15" w:rsidR="002879A2" w:rsidRPr="00EF5447" w:rsidDel="002E3483" w:rsidRDefault="002879A2" w:rsidP="006C6947">
            <w:pPr>
              <w:pStyle w:val="TAC"/>
              <w:rPr>
                <w:del w:id="1354" w:author="ZTE-Ma Zhifeng" w:date="2022-07-23T17:41:00Z"/>
                <w:rFonts w:cs="Arial"/>
                <w:lang w:eastAsia="ja-JP"/>
              </w:rPr>
            </w:pPr>
            <w:del w:id="1355" w:author="ZTE-Ma Zhifeng" w:date="2022-07-23T17:41:00Z">
              <w:r w:rsidRPr="00EF5447" w:rsidDel="002E3483">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697D7D5" w14:textId="02C45FC9" w:rsidR="002879A2" w:rsidRPr="00EF5447" w:rsidDel="002E3483" w:rsidRDefault="002879A2" w:rsidP="006C6947">
            <w:pPr>
              <w:pStyle w:val="TAC"/>
              <w:rPr>
                <w:del w:id="1356" w:author="ZTE-Ma Zhifeng" w:date="2022-07-23T17:41:00Z"/>
                <w:lang w:eastAsia="fr-FR"/>
              </w:rPr>
            </w:pPr>
            <w:del w:id="1357" w:author="ZTE-Ma Zhifeng" w:date="2022-07-23T17:41:00Z">
              <w:r w:rsidRPr="00EF5447" w:rsidDel="002E3483">
                <w:rPr>
                  <w:rFonts w:cs="Arial"/>
                </w:rPr>
                <w:delText>0.6</w:delText>
              </w:r>
            </w:del>
          </w:p>
        </w:tc>
      </w:tr>
      <w:tr w:rsidR="002879A2" w:rsidRPr="00EF5447" w:rsidDel="002E3483" w14:paraId="7321006A" w14:textId="7BEEDCE0" w:rsidTr="006C6947">
        <w:trPr>
          <w:trHeight w:val="187"/>
          <w:jc w:val="center"/>
          <w:del w:id="135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E0B4737" w14:textId="5BEC8C07" w:rsidR="002879A2" w:rsidRPr="00EF5447" w:rsidDel="002E3483" w:rsidRDefault="002879A2" w:rsidP="006C6947">
            <w:pPr>
              <w:pStyle w:val="TAC"/>
              <w:rPr>
                <w:del w:id="13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B7ED62" w14:textId="44B24C24" w:rsidR="002879A2" w:rsidRPr="00EF5447" w:rsidDel="002E3483" w:rsidRDefault="002879A2" w:rsidP="006C6947">
            <w:pPr>
              <w:pStyle w:val="TAC"/>
              <w:rPr>
                <w:del w:id="1360" w:author="ZTE-Ma Zhifeng" w:date="2022-07-23T17:41:00Z"/>
                <w:rFonts w:cs="Arial"/>
                <w:lang w:eastAsia="ja-JP"/>
              </w:rPr>
            </w:pPr>
            <w:del w:id="1361" w:author="ZTE-Ma Zhifeng" w:date="2022-07-23T17:41:00Z">
              <w:r w:rsidRPr="00EF5447" w:rsidDel="002E3483">
                <w:rPr>
                  <w:rFonts w:cs="Arial"/>
                  <w:szCs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81AB1BA" w14:textId="6E883F3C" w:rsidR="002879A2" w:rsidRPr="00EF5447" w:rsidDel="002E3483" w:rsidRDefault="002879A2" w:rsidP="006C6947">
            <w:pPr>
              <w:pStyle w:val="TAC"/>
              <w:rPr>
                <w:del w:id="1362" w:author="ZTE-Ma Zhifeng" w:date="2022-07-23T17:41:00Z"/>
                <w:lang w:eastAsia="fr-FR"/>
              </w:rPr>
            </w:pPr>
            <w:del w:id="1363" w:author="ZTE-Ma Zhifeng" w:date="2022-07-23T17:41:00Z">
              <w:r w:rsidRPr="00EF5447" w:rsidDel="002E3483">
                <w:rPr>
                  <w:rFonts w:cs="Arial"/>
                </w:rPr>
                <w:delText>0.3</w:delText>
              </w:r>
            </w:del>
          </w:p>
        </w:tc>
      </w:tr>
      <w:tr w:rsidR="002879A2" w:rsidRPr="00EF5447" w:rsidDel="002E3483" w14:paraId="0BC84FD6" w14:textId="5722901E" w:rsidTr="006C6947">
        <w:trPr>
          <w:trHeight w:val="187"/>
          <w:jc w:val="center"/>
          <w:del w:id="13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419C629" w14:textId="159C75CA" w:rsidR="002879A2" w:rsidRPr="00EF5447" w:rsidDel="002E3483" w:rsidRDefault="002879A2" w:rsidP="006C6947">
            <w:pPr>
              <w:pStyle w:val="TAC"/>
              <w:rPr>
                <w:del w:id="136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40335" w14:textId="1F3D4552" w:rsidR="002879A2" w:rsidRPr="00EF5447" w:rsidDel="002E3483" w:rsidRDefault="002879A2" w:rsidP="006C6947">
            <w:pPr>
              <w:pStyle w:val="TAC"/>
              <w:rPr>
                <w:del w:id="1366" w:author="ZTE-Ma Zhifeng" w:date="2022-07-23T17:41:00Z"/>
                <w:rFonts w:cs="Arial"/>
                <w:lang w:eastAsia="ja-JP"/>
              </w:rPr>
            </w:pPr>
            <w:del w:id="1367" w:author="ZTE-Ma Zhifeng" w:date="2022-07-23T17:41:00Z">
              <w:r w:rsidRPr="00EF5447" w:rsidDel="002E3483">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0F8C132D" w14:textId="6A12325A" w:rsidR="002879A2" w:rsidRPr="00EF5447" w:rsidDel="002E3483" w:rsidRDefault="002879A2" w:rsidP="006C6947">
            <w:pPr>
              <w:pStyle w:val="TAC"/>
              <w:rPr>
                <w:del w:id="1368" w:author="ZTE-Ma Zhifeng" w:date="2022-07-23T17:41:00Z"/>
                <w:lang w:eastAsia="fr-FR"/>
              </w:rPr>
            </w:pPr>
            <w:del w:id="1369" w:author="ZTE-Ma Zhifeng" w:date="2022-07-23T17:41:00Z">
              <w:r w:rsidRPr="00EF5447" w:rsidDel="002E3483">
                <w:rPr>
                  <w:rFonts w:cs="Arial"/>
                </w:rPr>
                <w:delText>0.5</w:delText>
              </w:r>
            </w:del>
          </w:p>
        </w:tc>
      </w:tr>
      <w:tr w:rsidR="002879A2" w:rsidRPr="00EF5447" w:rsidDel="002E3483" w14:paraId="0B1CC3AF" w14:textId="57E5EC60" w:rsidTr="006C6947">
        <w:trPr>
          <w:trHeight w:val="187"/>
          <w:jc w:val="center"/>
          <w:del w:id="1370" w:author="ZTE-Ma Zhifeng" w:date="2022-07-23T17:41:00Z"/>
        </w:trPr>
        <w:tc>
          <w:tcPr>
            <w:tcW w:w="2221" w:type="dxa"/>
            <w:tcBorders>
              <w:top w:val="nil"/>
              <w:left w:val="single" w:sz="4" w:space="0" w:color="auto"/>
              <w:bottom w:val="nil"/>
              <w:right w:val="single" w:sz="4" w:space="0" w:color="auto"/>
            </w:tcBorders>
            <w:shd w:val="clear" w:color="auto" w:fill="auto"/>
          </w:tcPr>
          <w:p w14:paraId="1EAB77D8" w14:textId="63FFBE8A" w:rsidR="002879A2" w:rsidRPr="00EF5447" w:rsidDel="002E3483" w:rsidRDefault="002879A2" w:rsidP="006C6947">
            <w:pPr>
              <w:pStyle w:val="TAC"/>
              <w:rPr>
                <w:del w:id="1371" w:author="ZTE-Ma Zhifeng" w:date="2022-07-23T17:41:00Z"/>
              </w:rPr>
            </w:pPr>
            <w:del w:id="1372" w:author="ZTE-Ma Zhifeng" w:date="2022-07-23T17:41:00Z">
              <w:r w:rsidRPr="00EF5447" w:rsidDel="002E3483">
                <w:delText>DC_1-32_n3</w:delText>
              </w:r>
            </w:del>
          </w:p>
        </w:tc>
        <w:tc>
          <w:tcPr>
            <w:tcW w:w="2952" w:type="dxa"/>
            <w:tcBorders>
              <w:top w:val="single" w:sz="4" w:space="0" w:color="auto"/>
              <w:left w:val="single" w:sz="4" w:space="0" w:color="auto"/>
              <w:bottom w:val="single" w:sz="4" w:space="0" w:color="auto"/>
              <w:right w:val="single" w:sz="4" w:space="0" w:color="auto"/>
            </w:tcBorders>
          </w:tcPr>
          <w:p w14:paraId="33216EAA" w14:textId="0930F074" w:rsidR="002879A2" w:rsidRPr="00EF5447" w:rsidDel="002E3483" w:rsidRDefault="002879A2" w:rsidP="006C6947">
            <w:pPr>
              <w:pStyle w:val="TAC"/>
              <w:rPr>
                <w:del w:id="1373" w:author="ZTE-Ma Zhifeng" w:date="2022-07-23T17:41:00Z"/>
                <w:szCs w:val="18"/>
                <w:lang w:eastAsia="ja-JP"/>
              </w:rPr>
            </w:pPr>
            <w:del w:id="1374"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tcPr>
          <w:p w14:paraId="249F3764" w14:textId="35855A4C" w:rsidR="002879A2" w:rsidRPr="00EF5447" w:rsidDel="002E3483" w:rsidRDefault="002879A2" w:rsidP="006C6947">
            <w:pPr>
              <w:pStyle w:val="TAC"/>
              <w:rPr>
                <w:del w:id="1375" w:author="ZTE-Ma Zhifeng" w:date="2022-07-23T17:41:00Z"/>
              </w:rPr>
            </w:pPr>
            <w:del w:id="1376" w:author="ZTE-Ma Zhifeng" w:date="2022-07-23T17:41:00Z">
              <w:r w:rsidRPr="00EF5447" w:rsidDel="002E3483">
                <w:delText>0.5</w:delText>
              </w:r>
            </w:del>
          </w:p>
        </w:tc>
      </w:tr>
      <w:tr w:rsidR="002879A2" w:rsidRPr="00EF5447" w:rsidDel="002E3483" w14:paraId="64CBF162" w14:textId="73DC5F4D" w:rsidTr="006C6947">
        <w:trPr>
          <w:trHeight w:val="187"/>
          <w:jc w:val="center"/>
          <w:del w:id="137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98BC792" w14:textId="2AAA05C1" w:rsidR="002879A2" w:rsidRPr="00EF5447" w:rsidDel="002E3483" w:rsidRDefault="002879A2" w:rsidP="006C6947">
            <w:pPr>
              <w:pStyle w:val="TAC"/>
              <w:rPr>
                <w:del w:id="137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2741251" w14:textId="694CE888" w:rsidR="002879A2" w:rsidRPr="00EF5447" w:rsidDel="002E3483" w:rsidRDefault="002879A2" w:rsidP="006C6947">
            <w:pPr>
              <w:pStyle w:val="TAC"/>
              <w:rPr>
                <w:del w:id="1379" w:author="ZTE-Ma Zhifeng" w:date="2022-07-23T17:41:00Z"/>
                <w:szCs w:val="18"/>
                <w:lang w:eastAsia="ja-JP"/>
              </w:rPr>
            </w:pPr>
            <w:del w:id="1380"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29EF84F2" w14:textId="46819275" w:rsidR="002879A2" w:rsidRPr="00EF5447" w:rsidDel="002E3483" w:rsidRDefault="002879A2" w:rsidP="006C6947">
            <w:pPr>
              <w:pStyle w:val="TAC"/>
              <w:rPr>
                <w:del w:id="1381" w:author="ZTE-Ma Zhifeng" w:date="2022-07-23T17:41:00Z"/>
              </w:rPr>
            </w:pPr>
            <w:del w:id="1382" w:author="ZTE-Ma Zhifeng" w:date="2022-07-23T17:41:00Z">
              <w:r w:rsidRPr="00EF5447" w:rsidDel="002E3483">
                <w:delText>0.5</w:delText>
              </w:r>
            </w:del>
          </w:p>
        </w:tc>
      </w:tr>
      <w:tr w:rsidR="002879A2" w:rsidDel="002E3483" w14:paraId="074AE4BC" w14:textId="4A17584B" w:rsidTr="006C6947">
        <w:trPr>
          <w:trHeight w:val="187"/>
          <w:jc w:val="center"/>
          <w:del w:id="1383" w:author="ZTE-Ma Zhifeng" w:date="2022-07-23T17:41:00Z"/>
        </w:trPr>
        <w:tc>
          <w:tcPr>
            <w:tcW w:w="2221" w:type="dxa"/>
            <w:tcBorders>
              <w:top w:val="nil"/>
              <w:left w:val="single" w:sz="4" w:space="0" w:color="auto"/>
              <w:bottom w:val="nil"/>
              <w:right w:val="single" w:sz="4" w:space="0" w:color="auto"/>
            </w:tcBorders>
            <w:vAlign w:val="center"/>
          </w:tcPr>
          <w:p w14:paraId="7EF822A6" w14:textId="5C8DC856" w:rsidR="002879A2" w:rsidDel="002E3483" w:rsidRDefault="002879A2" w:rsidP="006C6947">
            <w:pPr>
              <w:pStyle w:val="TAC"/>
              <w:rPr>
                <w:del w:id="1384" w:author="ZTE-Ma Zhifeng" w:date="2022-07-23T17:41:00Z"/>
              </w:rPr>
            </w:pPr>
            <w:del w:id="1385" w:author="ZTE-Ma Zhifeng" w:date="2022-07-23T17:41:00Z">
              <w:r w:rsidDel="002E3483">
                <w:rPr>
                  <w:rFonts w:cs="Arial"/>
                </w:rPr>
                <w:delText>DC_1-32_</w:delText>
              </w:r>
              <w:r w:rsidRPr="00227811" w:rsidDel="002E3483">
                <w:rPr>
                  <w:rFonts w:cs="Arial"/>
                </w:rPr>
                <w:delText>n</w:delText>
              </w:r>
              <w:r w:rsidDel="002E3483">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5649A5" w14:textId="560161D5" w:rsidR="002879A2" w:rsidDel="002E3483" w:rsidRDefault="002879A2" w:rsidP="006C6947">
            <w:pPr>
              <w:pStyle w:val="TAC"/>
              <w:rPr>
                <w:del w:id="1386" w:author="ZTE-Ma Zhifeng" w:date="2022-07-23T17:41:00Z"/>
              </w:rPr>
            </w:pPr>
            <w:del w:id="1387" w:author="ZTE-Ma Zhifeng" w:date="2022-07-23T17:41:00Z">
              <w:r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5404D9" w14:textId="0DD54727" w:rsidR="002879A2" w:rsidDel="002E3483" w:rsidRDefault="002879A2" w:rsidP="006C6947">
            <w:pPr>
              <w:pStyle w:val="TAC"/>
              <w:rPr>
                <w:del w:id="1388" w:author="ZTE-Ma Zhifeng" w:date="2022-07-23T17:41:00Z"/>
              </w:rPr>
            </w:pPr>
            <w:del w:id="1389" w:author="ZTE-Ma Zhifeng" w:date="2022-07-23T17:41:00Z">
              <w:r w:rsidDel="002E3483">
                <w:rPr>
                  <w:rFonts w:cs="Arial"/>
                </w:rPr>
                <w:delText>0.5</w:delText>
              </w:r>
            </w:del>
          </w:p>
        </w:tc>
      </w:tr>
      <w:tr w:rsidR="002879A2" w:rsidDel="002E3483" w14:paraId="3818410C" w14:textId="755421B3" w:rsidTr="006C6947">
        <w:trPr>
          <w:trHeight w:val="187"/>
          <w:jc w:val="center"/>
          <w:del w:id="1390" w:author="ZTE-Ma Zhifeng" w:date="2022-07-23T17:41:00Z"/>
        </w:trPr>
        <w:tc>
          <w:tcPr>
            <w:tcW w:w="2221" w:type="dxa"/>
            <w:tcBorders>
              <w:top w:val="nil"/>
              <w:left w:val="single" w:sz="4" w:space="0" w:color="auto"/>
              <w:bottom w:val="single" w:sz="4" w:space="0" w:color="auto"/>
              <w:right w:val="single" w:sz="4" w:space="0" w:color="auto"/>
            </w:tcBorders>
            <w:vAlign w:val="center"/>
          </w:tcPr>
          <w:p w14:paraId="5F35A2FD" w14:textId="7CA306C4" w:rsidR="002879A2" w:rsidDel="002E3483" w:rsidRDefault="002879A2" w:rsidP="006C6947">
            <w:pPr>
              <w:pStyle w:val="TAC"/>
              <w:rPr>
                <w:del w:id="139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7BAA193" w14:textId="72E0B95B" w:rsidR="002879A2" w:rsidDel="002E3483" w:rsidRDefault="002879A2" w:rsidP="006C6947">
            <w:pPr>
              <w:pStyle w:val="TAC"/>
              <w:rPr>
                <w:del w:id="1392" w:author="ZTE-Ma Zhifeng" w:date="2022-07-23T17:41:00Z"/>
              </w:rPr>
            </w:pPr>
            <w:del w:id="1393" w:author="ZTE-Ma Zhifeng" w:date="2022-07-23T17:41:00Z">
              <w:r w:rsidDel="002E3483">
                <w:rPr>
                  <w:rFonts w:eastAsia="MS Mincho" w:cs="Arial"/>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D539D4" w14:textId="08CE81BF" w:rsidR="002879A2" w:rsidDel="002E3483" w:rsidRDefault="002879A2" w:rsidP="006C6947">
            <w:pPr>
              <w:pStyle w:val="TAC"/>
              <w:rPr>
                <w:del w:id="1394" w:author="ZTE-Ma Zhifeng" w:date="2022-07-23T17:41:00Z"/>
              </w:rPr>
            </w:pPr>
            <w:del w:id="1395" w:author="ZTE-Ma Zhifeng" w:date="2022-07-23T17:41:00Z">
              <w:r w:rsidDel="002E3483">
                <w:rPr>
                  <w:rFonts w:cs="Arial"/>
                </w:rPr>
                <w:delText>0.3</w:delText>
              </w:r>
            </w:del>
          </w:p>
        </w:tc>
      </w:tr>
      <w:tr w:rsidR="002879A2" w:rsidRPr="00EF5447" w:rsidDel="002E3483" w14:paraId="271AB7E0" w14:textId="25F6A5B8" w:rsidTr="006C6947">
        <w:trPr>
          <w:trHeight w:val="187"/>
          <w:jc w:val="center"/>
          <w:del w:id="1396" w:author="ZTE-Ma Zhifeng" w:date="2022-07-23T17:41:00Z"/>
        </w:trPr>
        <w:tc>
          <w:tcPr>
            <w:tcW w:w="2221" w:type="dxa"/>
            <w:tcBorders>
              <w:top w:val="nil"/>
              <w:left w:val="single" w:sz="4" w:space="0" w:color="auto"/>
              <w:bottom w:val="nil"/>
              <w:right w:val="single" w:sz="4" w:space="0" w:color="auto"/>
            </w:tcBorders>
            <w:shd w:val="clear" w:color="auto" w:fill="auto"/>
          </w:tcPr>
          <w:p w14:paraId="15844AB2" w14:textId="392B1D22" w:rsidR="002879A2" w:rsidRPr="00EF5447" w:rsidDel="002E3483" w:rsidRDefault="002879A2" w:rsidP="006C6947">
            <w:pPr>
              <w:pStyle w:val="TAC"/>
              <w:rPr>
                <w:del w:id="1397" w:author="ZTE-Ma Zhifeng" w:date="2022-07-23T17:41:00Z"/>
              </w:rPr>
            </w:pPr>
            <w:del w:id="1398" w:author="ZTE-Ma Zhifeng" w:date="2022-07-23T17:41:00Z">
              <w:r w:rsidRPr="00EF5447" w:rsidDel="002E3483">
                <w:rPr>
                  <w:lang w:eastAsia="ja-JP"/>
                </w:rPr>
                <w:delText>DC_1-32_n28</w:delText>
              </w:r>
            </w:del>
          </w:p>
        </w:tc>
        <w:tc>
          <w:tcPr>
            <w:tcW w:w="2952" w:type="dxa"/>
            <w:tcBorders>
              <w:top w:val="single" w:sz="4" w:space="0" w:color="auto"/>
              <w:left w:val="single" w:sz="4" w:space="0" w:color="auto"/>
              <w:bottom w:val="single" w:sz="4" w:space="0" w:color="auto"/>
              <w:right w:val="single" w:sz="4" w:space="0" w:color="auto"/>
            </w:tcBorders>
          </w:tcPr>
          <w:p w14:paraId="0F324045" w14:textId="74F8B645" w:rsidR="002879A2" w:rsidRPr="00EF5447" w:rsidDel="002E3483" w:rsidRDefault="002879A2" w:rsidP="006C6947">
            <w:pPr>
              <w:pStyle w:val="TAC"/>
              <w:rPr>
                <w:del w:id="1399" w:author="ZTE-Ma Zhifeng" w:date="2022-07-23T17:41:00Z"/>
                <w:szCs w:val="18"/>
                <w:lang w:eastAsia="ja-JP"/>
              </w:rPr>
            </w:pPr>
            <w:del w:id="1400" w:author="ZTE-Ma Zhifeng" w:date="2022-07-23T17:41:00Z">
              <w:r w:rsidRPr="00EF5447" w:rsidDel="002E3483">
                <w:rPr>
                  <w:rFonts w:eastAsia="MS Mincho"/>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15D853FC" w14:textId="2A0F3F28" w:rsidR="002879A2" w:rsidRPr="00EF5447" w:rsidDel="002E3483" w:rsidRDefault="002879A2" w:rsidP="006C6947">
            <w:pPr>
              <w:pStyle w:val="TAC"/>
              <w:rPr>
                <w:del w:id="1401" w:author="ZTE-Ma Zhifeng" w:date="2022-07-23T17:41:00Z"/>
              </w:rPr>
            </w:pPr>
            <w:del w:id="1402" w:author="ZTE-Ma Zhifeng" w:date="2022-07-23T17:41:00Z">
              <w:r w:rsidRPr="00EF5447" w:rsidDel="002E3483">
                <w:rPr>
                  <w:rFonts w:eastAsia="MS Mincho"/>
                  <w:lang w:eastAsia="ja-JP"/>
                </w:rPr>
                <w:delText>0.3</w:delText>
              </w:r>
            </w:del>
          </w:p>
        </w:tc>
      </w:tr>
      <w:tr w:rsidR="002879A2" w:rsidRPr="00EF5447" w:rsidDel="002E3483" w14:paraId="0525F9E7" w14:textId="31879FDC" w:rsidTr="006C6947">
        <w:trPr>
          <w:trHeight w:val="187"/>
          <w:jc w:val="center"/>
          <w:del w:id="140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70CD13C" w14:textId="02404290" w:rsidR="002879A2" w:rsidRPr="00EF5447" w:rsidDel="002E3483" w:rsidRDefault="002879A2" w:rsidP="006C6947">
            <w:pPr>
              <w:pStyle w:val="TAC"/>
              <w:rPr>
                <w:del w:id="140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51C3C1DD" w14:textId="008791DD" w:rsidR="002879A2" w:rsidRPr="00EF5447" w:rsidDel="002E3483" w:rsidRDefault="002879A2" w:rsidP="006C6947">
            <w:pPr>
              <w:pStyle w:val="TAC"/>
              <w:rPr>
                <w:del w:id="1405" w:author="ZTE-Ma Zhifeng" w:date="2022-07-23T17:41:00Z"/>
                <w:szCs w:val="18"/>
                <w:lang w:eastAsia="ja-JP"/>
              </w:rPr>
            </w:pPr>
            <w:del w:id="1406" w:author="ZTE-Ma Zhifeng" w:date="2022-07-23T17:41:00Z">
              <w:r w:rsidRPr="00EF5447" w:rsidDel="002E3483">
                <w:rPr>
                  <w:rFonts w:eastAsia="MS Mincho"/>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5DF117AC" w14:textId="75F4204A" w:rsidR="002879A2" w:rsidRPr="00EF5447" w:rsidDel="002E3483" w:rsidRDefault="002879A2" w:rsidP="006C6947">
            <w:pPr>
              <w:pStyle w:val="TAC"/>
              <w:rPr>
                <w:del w:id="1407" w:author="ZTE-Ma Zhifeng" w:date="2022-07-23T17:41:00Z"/>
              </w:rPr>
            </w:pPr>
            <w:del w:id="1408" w:author="ZTE-Ma Zhifeng" w:date="2022-07-23T17:41:00Z">
              <w:r w:rsidRPr="00EF5447" w:rsidDel="002E3483">
                <w:rPr>
                  <w:rFonts w:eastAsia="MS Mincho"/>
                  <w:lang w:eastAsia="ja-JP"/>
                </w:rPr>
                <w:delText>0.7</w:delText>
              </w:r>
            </w:del>
          </w:p>
        </w:tc>
      </w:tr>
      <w:tr w:rsidR="002879A2" w:rsidRPr="00EF5447" w:rsidDel="002E3483" w14:paraId="7A64E672" w14:textId="72AB5633" w:rsidTr="006C6947">
        <w:trPr>
          <w:trHeight w:val="187"/>
          <w:jc w:val="center"/>
          <w:del w:id="140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CF0D349" w14:textId="69B730E9" w:rsidR="002879A2" w:rsidRPr="00EF5447" w:rsidDel="002E3483" w:rsidRDefault="002879A2" w:rsidP="006C6947">
            <w:pPr>
              <w:pStyle w:val="TAC"/>
              <w:rPr>
                <w:del w:id="1410" w:author="ZTE-Ma Zhifeng" w:date="2022-07-23T17:41:00Z"/>
                <w:rFonts w:cs="Arial"/>
              </w:rPr>
            </w:pPr>
            <w:del w:id="1411" w:author="ZTE-Ma Zhifeng" w:date="2022-07-23T17:41:00Z">
              <w:r w:rsidRPr="00EF5447" w:rsidDel="002E3483">
                <w:rPr>
                  <w:rFonts w:cs="Arial"/>
                  <w:lang w:eastAsia="ja-JP"/>
                </w:rPr>
                <w:delText>DC_1-32_n78</w:delText>
              </w:r>
            </w:del>
          </w:p>
        </w:tc>
        <w:tc>
          <w:tcPr>
            <w:tcW w:w="2952" w:type="dxa"/>
            <w:tcBorders>
              <w:top w:val="single" w:sz="4" w:space="0" w:color="auto"/>
              <w:left w:val="single" w:sz="4" w:space="0" w:color="auto"/>
              <w:bottom w:val="single" w:sz="4" w:space="0" w:color="auto"/>
              <w:right w:val="single" w:sz="4" w:space="0" w:color="auto"/>
            </w:tcBorders>
            <w:hideMark/>
          </w:tcPr>
          <w:p w14:paraId="5DE64C1E" w14:textId="2512257A" w:rsidR="002879A2" w:rsidRPr="00EF5447" w:rsidDel="002E3483" w:rsidRDefault="002879A2" w:rsidP="006C6947">
            <w:pPr>
              <w:pStyle w:val="TAC"/>
              <w:rPr>
                <w:del w:id="1412" w:author="ZTE-Ma Zhifeng" w:date="2022-07-23T17:41:00Z"/>
                <w:rFonts w:cs="Arial"/>
                <w:lang w:eastAsia="ja-JP"/>
              </w:rPr>
            </w:pPr>
            <w:del w:id="1413"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703085E" w14:textId="2A895C6C" w:rsidR="002879A2" w:rsidRPr="00EF5447" w:rsidDel="002E3483" w:rsidRDefault="002879A2" w:rsidP="006C6947">
            <w:pPr>
              <w:pStyle w:val="TAC"/>
              <w:rPr>
                <w:del w:id="1414" w:author="ZTE-Ma Zhifeng" w:date="2022-07-23T17:41:00Z"/>
                <w:lang w:eastAsia="fr-FR"/>
              </w:rPr>
            </w:pPr>
            <w:del w:id="1415" w:author="ZTE-Ma Zhifeng" w:date="2022-07-23T17:41:00Z">
              <w:r w:rsidRPr="00EF5447" w:rsidDel="002E3483">
                <w:rPr>
                  <w:rFonts w:cs="Arial"/>
                  <w:lang w:eastAsia="zh-CN"/>
                </w:rPr>
                <w:delText>0.5</w:delText>
              </w:r>
            </w:del>
          </w:p>
        </w:tc>
      </w:tr>
      <w:tr w:rsidR="002879A2" w:rsidRPr="00EF5447" w:rsidDel="002E3483" w14:paraId="4338375B" w14:textId="1C6C5635" w:rsidTr="006C6947">
        <w:trPr>
          <w:trHeight w:val="187"/>
          <w:jc w:val="center"/>
          <w:del w:id="141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BE99DA0" w14:textId="3216E0DC" w:rsidR="002879A2" w:rsidRPr="00EF5447" w:rsidDel="002E3483" w:rsidRDefault="002879A2" w:rsidP="006C6947">
            <w:pPr>
              <w:pStyle w:val="TAC"/>
              <w:rPr>
                <w:del w:id="141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50C07E" w14:textId="1ADB092D" w:rsidR="002879A2" w:rsidRPr="00EF5447" w:rsidDel="002E3483" w:rsidRDefault="002879A2" w:rsidP="006C6947">
            <w:pPr>
              <w:pStyle w:val="TAC"/>
              <w:rPr>
                <w:del w:id="1418" w:author="ZTE-Ma Zhifeng" w:date="2022-07-23T17:41:00Z"/>
                <w:rFonts w:cs="Arial"/>
                <w:lang w:eastAsia="ja-JP"/>
              </w:rPr>
            </w:pPr>
            <w:del w:id="1419"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0F5728B" w14:textId="58003E8C" w:rsidR="002879A2" w:rsidRPr="00EF5447" w:rsidDel="002E3483" w:rsidRDefault="002879A2" w:rsidP="006C6947">
            <w:pPr>
              <w:pStyle w:val="TAC"/>
              <w:rPr>
                <w:del w:id="1420" w:author="ZTE-Ma Zhifeng" w:date="2022-07-23T17:41:00Z"/>
                <w:lang w:eastAsia="fr-FR"/>
              </w:rPr>
            </w:pPr>
            <w:del w:id="1421" w:author="ZTE-Ma Zhifeng" w:date="2022-07-23T17:41:00Z">
              <w:r w:rsidRPr="00EF5447" w:rsidDel="002E3483">
                <w:rPr>
                  <w:rFonts w:cs="Arial"/>
                  <w:lang w:eastAsia="zh-CN"/>
                </w:rPr>
                <w:delText>0.8</w:delText>
              </w:r>
            </w:del>
          </w:p>
        </w:tc>
      </w:tr>
      <w:tr w:rsidR="002879A2" w:rsidDel="002E3483" w14:paraId="10C711AD" w14:textId="36FB68FC" w:rsidTr="006C6947">
        <w:trPr>
          <w:trHeight w:val="187"/>
          <w:jc w:val="center"/>
          <w:del w:id="1422" w:author="ZTE-Ma Zhifeng" w:date="2022-07-23T17:41:00Z"/>
        </w:trPr>
        <w:tc>
          <w:tcPr>
            <w:tcW w:w="2221" w:type="dxa"/>
            <w:tcBorders>
              <w:top w:val="single" w:sz="4" w:space="0" w:color="auto"/>
              <w:left w:val="single" w:sz="4" w:space="0" w:color="auto"/>
              <w:bottom w:val="nil"/>
              <w:right w:val="single" w:sz="4" w:space="0" w:color="auto"/>
            </w:tcBorders>
            <w:vAlign w:val="center"/>
          </w:tcPr>
          <w:p w14:paraId="5EB0775F" w14:textId="77EA18F9" w:rsidR="002879A2" w:rsidDel="002E3483" w:rsidRDefault="002879A2" w:rsidP="006C6947">
            <w:pPr>
              <w:pStyle w:val="TAC"/>
              <w:rPr>
                <w:del w:id="1423" w:author="ZTE-Ma Zhifeng" w:date="2022-07-23T17:41:00Z"/>
                <w:rFonts w:cs="Arial"/>
              </w:rPr>
            </w:pPr>
            <w:del w:id="1424" w:author="ZTE-Ma Zhifeng" w:date="2022-07-23T17:41:00Z">
              <w:r w:rsidDel="002E3483">
                <w:rPr>
                  <w:rFonts w:eastAsia="MS Mincho" w:cs="Arial" w:hint="eastAsia"/>
                  <w:kern w:val="2"/>
                </w:rPr>
                <w:delText>DC_1-38_n3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E06522" w14:textId="5775FCC6" w:rsidR="002879A2" w:rsidDel="002E3483" w:rsidRDefault="002879A2" w:rsidP="006C6947">
            <w:pPr>
              <w:pStyle w:val="TAC"/>
              <w:rPr>
                <w:del w:id="1425" w:author="ZTE-Ma Zhifeng" w:date="2022-07-23T17:41:00Z"/>
                <w:rFonts w:cs="Arial"/>
              </w:rPr>
            </w:pPr>
            <w:del w:id="1426" w:author="ZTE-Ma Zhifeng" w:date="2022-07-23T17:41:00Z">
              <w:r w:rsidDel="002E3483">
                <w:rPr>
                  <w:rFonts w:cs="Arial" w:hint="eastAsia"/>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949939" w14:textId="71BB3C0B" w:rsidR="002879A2" w:rsidDel="002E3483" w:rsidRDefault="002879A2" w:rsidP="006C6947">
            <w:pPr>
              <w:pStyle w:val="TAC"/>
              <w:rPr>
                <w:del w:id="1427" w:author="ZTE-Ma Zhifeng" w:date="2022-07-23T17:41:00Z"/>
                <w:rFonts w:cs="Arial"/>
              </w:rPr>
            </w:pPr>
            <w:del w:id="1428" w:author="ZTE-Ma Zhifeng" w:date="2022-07-23T17:41:00Z">
              <w:r w:rsidDel="002E3483">
                <w:rPr>
                  <w:rFonts w:eastAsia="Yu Mincho" w:cs="Arial"/>
                  <w:lang w:eastAsia="ja-JP"/>
                </w:rPr>
                <w:delText>0.</w:delText>
              </w:r>
              <w:r w:rsidDel="002E3483">
                <w:rPr>
                  <w:rFonts w:cs="Arial" w:hint="eastAsia"/>
                </w:rPr>
                <w:delText>5</w:delText>
              </w:r>
            </w:del>
          </w:p>
        </w:tc>
      </w:tr>
      <w:tr w:rsidR="002879A2" w:rsidDel="002E3483" w14:paraId="4EFC42D0" w14:textId="28C6330D" w:rsidTr="006C6947">
        <w:trPr>
          <w:trHeight w:val="187"/>
          <w:jc w:val="center"/>
          <w:del w:id="1429" w:author="ZTE-Ma Zhifeng" w:date="2022-07-23T17:41:00Z"/>
        </w:trPr>
        <w:tc>
          <w:tcPr>
            <w:tcW w:w="2221" w:type="dxa"/>
            <w:tcBorders>
              <w:top w:val="nil"/>
              <w:left w:val="single" w:sz="4" w:space="0" w:color="auto"/>
              <w:bottom w:val="nil"/>
              <w:right w:val="single" w:sz="4" w:space="0" w:color="auto"/>
            </w:tcBorders>
            <w:vAlign w:val="center"/>
          </w:tcPr>
          <w:p w14:paraId="3FFDD7E3" w14:textId="65F7501B" w:rsidR="002879A2" w:rsidDel="002E3483" w:rsidRDefault="002879A2" w:rsidP="006C6947">
            <w:pPr>
              <w:pStyle w:val="TAC"/>
              <w:rPr>
                <w:del w:id="143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500898" w14:textId="48ACC5A8" w:rsidR="002879A2" w:rsidDel="002E3483" w:rsidRDefault="002879A2" w:rsidP="006C6947">
            <w:pPr>
              <w:pStyle w:val="TAC"/>
              <w:rPr>
                <w:del w:id="1431" w:author="ZTE-Ma Zhifeng" w:date="2022-07-23T17:41:00Z"/>
                <w:rFonts w:cs="Arial"/>
              </w:rPr>
            </w:pPr>
            <w:del w:id="1432" w:author="ZTE-Ma Zhifeng" w:date="2022-07-23T17:41:00Z">
              <w:r w:rsidDel="002E3483">
                <w:rPr>
                  <w:rFonts w:cs="Arial" w:hint="eastAsia"/>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665CA1" w14:textId="2CB14C3B" w:rsidR="002879A2" w:rsidDel="002E3483" w:rsidRDefault="002879A2" w:rsidP="006C6947">
            <w:pPr>
              <w:pStyle w:val="TAC"/>
              <w:rPr>
                <w:del w:id="1433" w:author="ZTE-Ma Zhifeng" w:date="2022-07-23T17:41:00Z"/>
                <w:rFonts w:cs="Arial"/>
              </w:rPr>
            </w:pPr>
            <w:del w:id="1434" w:author="ZTE-Ma Zhifeng" w:date="2022-07-23T17:41:00Z">
              <w:r w:rsidDel="002E3483">
                <w:rPr>
                  <w:rFonts w:eastAsia="Yu Mincho" w:cs="Arial"/>
                  <w:lang w:eastAsia="ja-JP"/>
                </w:rPr>
                <w:delText>0.</w:delText>
              </w:r>
              <w:r w:rsidDel="002E3483">
                <w:rPr>
                  <w:rFonts w:cs="Arial" w:hint="eastAsia"/>
                </w:rPr>
                <w:delText>5</w:delText>
              </w:r>
            </w:del>
          </w:p>
        </w:tc>
      </w:tr>
      <w:tr w:rsidR="002879A2" w:rsidDel="002E3483" w14:paraId="205629B8" w14:textId="60CB9369" w:rsidTr="006C6947">
        <w:trPr>
          <w:trHeight w:val="187"/>
          <w:jc w:val="center"/>
          <w:del w:id="1435" w:author="ZTE-Ma Zhifeng" w:date="2022-07-23T17:41:00Z"/>
        </w:trPr>
        <w:tc>
          <w:tcPr>
            <w:tcW w:w="2221" w:type="dxa"/>
            <w:tcBorders>
              <w:top w:val="nil"/>
              <w:left w:val="single" w:sz="4" w:space="0" w:color="auto"/>
              <w:bottom w:val="single" w:sz="4" w:space="0" w:color="auto"/>
              <w:right w:val="single" w:sz="4" w:space="0" w:color="auto"/>
            </w:tcBorders>
            <w:vAlign w:val="center"/>
          </w:tcPr>
          <w:p w14:paraId="3E9BF37D" w14:textId="56A1355D" w:rsidR="002879A2" w:rsidDel="002E3483" w:rsidRDefault="002879A2" w:rsidP="006C6947">
            <w:pPr>
              <w:pStyle w:val="TAC"/>
              <w:rPr>
                <w:del w:id="143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D8E41D" w14:textId="7F2A1BB2" w:rsidR="002879A2" w:rsidDel="002E3483" w:rsidRDefault="002879A2" w:rsidP="006C6947">
            <w:pPr>
              <w:pStyle w:val="TAC"/>
              <w:rPr>
                <w:del w:id="1437" w:author="ZTE-Ma Zhifeng" w:date="2022-07-23T17:41:00Z"/>
                <w:rFonts w:cs="Arial"/>
              </w:rPr>
            </w:pPr>
            <w:del w:id="1438" w:author="ZTE-Ma Zhifeng" w:date="2022-07-23T17:41:00Z">
              <w:r w:rsidDel="002E3483">
                <w:rPr>
                  <w:rFonts w:eastAsia="Yu Mincho" w:cs="Arial"/>
                  <w:lang w:eastAsia="ja-JP"/>
                </w:rPr>
                <w:delText>n</w:delText>
              </w:r>
              <w:r w:rsidDel="002E3483">
                <w:rPr>
                  <w:rFonts w:cs="Arial" w:hint="eastAsia"/>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B42758" w14:textId="35F3B09F" w:rsidR="002879A2" w:rsidDel="002E3483" w:rsidRDefault="002879A2" w:rsidP="006C6947">
            <w:pPr>
              <w:pStyle w:val="TAC"/>
              <w:rPr>
                <w:del w:id="1439" w:author="ZTE-Ma Zhifeng" w:date="2022-07-23T17:41:00Z"/>
                <w:rFonts w:cs="Arial"/>
              </w:rPr>
            </w:pPr>
            <w:del w:id="1440" w:author="ZTE-Ma Zhifeng" w:date="2022-07-23T17:41:00Z">
              <w:r w:rsidDel="002E3483">
                <w:rPr>
                  <w:rFonts w:eastAsia="Yu Mincho" w:cs="Arial"/>
                  <w:lang w:eastAsia="ja-JP"/>
                </w:rPr>
                <w:delText>0.</w:delText>
              </w:r>
              <w:r w:rsidDel="002E3483">
                <w:rPr>
                  <w:rFonts w:cs="Arial" w:hint="eastAsia"/>
                </w:rPr>
                <w:delText>5</w:delText>
              </w:r>
            </w:del>
          </w:p>
        </w:tc>
      </w:tr>
      <w:tr w:rsidR="002879A2" w:rsidDel="002E3483" w14:paraId="4A583215" w14:textId="3D967ABD" w:rsidTr="006C6947">
        <w:trPr>
          <w:trHeight w:val="187"/>
          <w:jc w:val="center"/>
          <w:del w:id="1441" w:author="ZTE-Ma Zhifeng" w:date="2022-07-23T17:41:00Z"/>
        </w:trPr>
        <w:tc>
          <w:tcPr>
            <w:tcW w:w="2221" w:type="dxa"/>
            <w:tcBorders>
              <w:top w:val="nil"/>
              <w:left w:val="single" w:sz="4" w:space="0" w:color="auto"/>
              <w:bottom w:val="single" w:sz="4" w:space="0" w:color="auto"/>
              <w:right w:val="single" w:sz="4" w:space="0" w:color="auto"/>
            </w:tcBorders>
            <w:vAlign w:val="center"/>
          </w:tcPr>
          <w:p w14:paraId="248B4E03" w14:textId="2B8BBBA9" w:rsidR="002879A2" w:rsidDel="002E3483" w:rsidRDefault="002879A2" w:rsidP="006C6947">
            <w:pPr>
              <w:pStyle w:val="TAC"/>
              <w:rPr>
                <w:del w:id="1442" w:author="ZTE-Ma Zhifeng" w:date="2022-07-23T17:41:00Z"/>
                <w:rFonts w:cs="Arial"/>
              </w:rPr>
            </w:pPr>
            <w:del w:id="1443" w:author="ZTE-Ma Zhifeng" w:date="2022-07-23T17:41:00Z">
              <w:r w:rsidDel="002E3483">
                <w:rPr>
                  <w:lang w:val="x-none"/>
                </w:rPr>
                <w:delText>DC_1-38_n7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3C9E96" w14:textId="7DC9651C" w:rsidR="002879A2" w:rsidDel="002E3483" w:rsidRDefault="002879A2" w:rsidP="006C6947">
            <w:pPr>
              <w:pStyle w:val="TAC"/>
              <w:rPr>
                <w:del w:id="1444" w:author="ZTE-Ma Zhifeng" w:date="2022-07-23T17:41:00Z"/>
                <w:rFonts w:eastAsia="Yu Mincho" w:cs="Arial"/>
                <w:lang w:eastAsia="ja-JP"/>
              </w:rPr>
            </w:pPr>
            <w:del w:id="1445" w:author="ZTE-Ma Zhifeng" w:date="2022-07-23T17:41:00Z">
              <w:r w:rsidDel="002E3483">
                <w:rPr>
                  <w:lang w:val="x-none"/>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9C9DA3" w14:textId="490AC78E" w:rsidR="002879A2" w:rsidDel="002E3483" w:rsidRDefault="002879A2" w:rsidP="006C6947">
            <w:pPr>
              <w:pStyle w:val="TAC"/>
              <w:rPr>
                <w:del w:id="1446" w:author="ZTE-Ma Zhifeng" w:date="2022-07-23T17:41:00Z"/>
                <w:rFonts w:eastAsia="Yu Mincho" w:cs="Arial"/>
                <w:lang w:eastAsia="ja-JP"/>
              </w:rPr>
            </w:pPr>
            <w:del w:id="1447" w:author="ZTE-Ma Zhifeng" w:date="2022-07-23T17:41:00Z">
              <w:r w:rsidDel="002E3483">
                <w:rPr>
                  <w:lang w:val="x-none"/>
                </w:rPr>
                <w:delText>0.5</w:delText>
              </w:r>
            </w:del>
          </w:p>
        </w:tc>
      </w:tr>
      <w:tr w:rsidR="002879A2" w:rsidDel="002E3483" w14:paraId="5812C887" w14:textId="5B7B8D71" w:rsidTr="006C6947">
        <w:trPr>
          <w:trHeight w:val="187"/>
          <w:jc w:val="center"/>
          <w:del w:id="1448" w:author="ZTE-Ma Zhifeng" w:date="2022-07-23T17:41:00Z"/>
        </w:trPr>
        <w:tc>
          <w:tcPr>
            <w:tcW w:w="2221" w:type="dxa"/>
            <w:tcBorders>
              <w:top w:val="single" w:sz="4" w:space="0" w:color="auto"/>
              <w:left w:val="single" w:sz="4" w:space="0" w:color="auto"/>
              <w:bottom w:val="nil"/>
              <w:right w:val="single" w:sz="4" w:space="0" w:color="auto"/>
            </w:tcBorders>
            <w:vAlign w:val="center"/>
          </w:tcPr>
          <w:p w14:paraId="34862E7D" w14:textId="7E995874" w:rsidR="002879A2" w:rsidDel="002E3483" w:rsidRDefault="002879A2" w:rsidP="006C6947">
            <w:pPr>
              <w:pStyle w:val="TAC"/>
              <w:rPr>
                <w:del w:id="1449" w:author="ZTE-Ma Zhifeng" w:date="2022-07-23T17:41:00Z"/>
                <w:rFonts w:cs="Arial"/>
              </w:rPr>
            </w:pPr>
            <w:del w:id="1450" w:author="ZTE-Ma Zhifeng" w:date="2022-07-23T17:41:00Z">
              <w:r w:rsidDel="002E3483">
                <w:rPr>
                  <w:rFonts w:cs="Arial"/>
                </w:rPr>
                <w:delText>DC_1-38_</w:delText>
              </w:r>
              <w:r w:rsidRPr="00227811" w:rsidDel="002E3483">
                <w:rPr>
                  <w:rFonts w:cs="Arial"/>
                </w:rPr>
                <w:delText>n</w:delText>
              </w:r>
              <w:r w:rsidDel="002E3483">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B2499A" w14:textId="3CA04D32" w:rsidR="002879A2" w:rsidDel="002E3483" w:rsidRDefault="002879A2" w:rsidP="006C6947">
            <w:pPr>
              <w:pStyle w:val="TAC"/>
              <w:rPr>
                <w:del w:id="1451" w:author="ZTE-Ma Zhifeng" w:date="2022-07-23T17:41:00Z"/>
                <w:rFonts w:cs="Arial"/>
              </w:rPr>
            </w:pPr>
            <w:del w:id="1452" w:author="ZTE-Ma Zhifeng" w:date="2022-07-23T17:41:00Z">
              <w:r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BE6AC4" w14:textId="6CBE4C21" w:rsidR="002879A2" w:rsidDel="002E3483" w:rsidRDefault="002879A2" w:rsidP="006C6947">
            <w:pPr>
              <w:pStyle w:val="TAC"/>
              <w:rPr>
                <w:del w:id="1453" w:author="ZTE-Ma Zhifeng" w:date="2022-07-23T17:41:00Z"/>
                <w:rFonts w:cs="Arial"/>
              </w:rPr>
            </w:pPr>
            <w:del w:id="1454" w:author="ZTE-Ma Zhifeng" w:date="2022-07-23T17:41:00Z">
              <w:r w:rsidDel="002E3483">
                <w:rPr>
                  <w:rFonts w:cs="Arial"/>
                </w:rPr>
                <w:delText>0.5</w:delText>
              </w:r>
            </w:del>
          </w:p>
        </w:tc>
      </w:tr>
      <w:tr w:rsidR="002879A2" w:rsidDel="002E3483" w14:paraId="28D7DE19" w14:textId="141ACED3" w:rsidTr="006C6947">
        <w:trPr>
          <w:trHeight w:val="187"/>
          <w:jc w:val="center"/>
          <w:del w:id="1455" w:author="ZTE-Ma Zhifeng" w:date="2022-07-23T17:41:00Z"/>
        </w:trPr>
        <w:tc>
          <w:tcPr>
            <w:tcW w:w="2221" w:type="dxa"/>
            <w:tcBorders>
              <w:top w:val="nil"/>
              <w:left w:val="single" w:sz="4" w:space="0" w:color="auto"/>
              <w:bottom w:val="nil"/>
              <w:right w:val="single" w:sz="4" w:space="0" w:color="auto"/>
            </w:tcBorders>
            <w:vAlign w:val="center"/>
          </w:tcPr>
          <w:p w14:paraId="63A3CF63" w14:textId="2DEE00D8" w:rsidR="002879A2" w:rsidDel="002E3483" w:rsidRDefault="002879A2" w:rsidP="006C6947">
            <w:pPr>
              <w:pStyle w:val="TAC"/>
              <w:rPr>
                <w:del w:id="145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57FBD5" w14:textId="725B926B" w:rsidR="002879A2" w:rsidDel="002E3483" w:rsidRDefault="002879A2" w:rsidP="006C6947">
            <w:pPr>
              <w:pStyle w:val="TAC"/>
              <w:rPr>
                <w:del w:id="1457" w:author="ZTE-Ma Zhifeng" w:date="2022-07-23T17:41:00Z"/>
                <w:rFonts w:cs="Arial"/>
              </w:rPr>
            </w:pPr>
            <w:del w:id="1458" w:author="ZTE-Ma Zhifeng" w:date="2022-07-23T17:41:00Z">
              <w:r w:rsidDel="002E3483">
                <w:rPr>
                  <w:rFonts w:cs="Arial"/>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64DF50" w14:textId="3E0D0237" w:rsidR="002879A2" w:rsidDel="002E3483" w:rsidRDefault="002879A2" w:rsidP="006C6947">
            <w:pPr>
              <w:pStyle w:val="TAC"/>
              <w:rPr>
                <w:del w:id="1459" w:author="ZTE-Ma Zhifeng" w:date="2022-07-23T17:41:00Z"/>
                <w:rFonts w:cs="Arial"/>
              </w:rPr>
            </w:pPr>
            <w:del w:id="1460" w:author="ZTE-Ma Zhifeng" w:date="2022-07-23T17:41:00Z">
              <w:r w:rsidDel="002E3483">
                <w:rPr>
                  <w:rFonts w:cs="Arial"/>
                </w:rPr>
                <w:delText>0.5</w:delText>
              </w:r>
            </w:del>
          </w:p>
        </w:tc>
      </w:tr>
      <w:tr w:rsidR="002879A2" w:rsidDel="002E3483" w14:paraId="1CCB21E6" w14:textId="4B07F83C" w:rsidTr="006C6947">
        <w:trPr>
          <w:trHeight w:val="187"/>
          <w:jc w:val="center"/>
          <w:del w:id="1461" w:author="ZTE-Ma Zhifeng" w:date="2022-07-23T17:41:00Z"/>
        </w:trPr>
        <w:tc>
          <w:tcPr>
            <w:tcW w:w="2221" w:type="dxa"/>
            <w:tcBorders>
              <w:top w:val="nil"/>
              <w:left w:val="single" w:sz="4" w:space="0" w:color="auto"/>
              <w:bottom w:val="single" w:sz="4" w:space="0" w:color="auto"/>
              <w:right w:val="single" w:sz="4" w:space="0" w:color="auto"/>
            </w:tcBorders>
            <w:vAlign w:val="center"/>
          </w:tcPr>
          <w:p w14:paraId="7C703D58" w14:textId="637D3C22" w:rsidR="002879A2" w:rsidDel="002E3483" w:rsidRDefault="002879A2" w:rsidP="006C6947">
            <w:pPr>
              <w:pStyle w:val="TAC"/>
              <w:rPr>
                <w:del w:id="146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EE581E" w14:textId="72C8DC97" w:rsidR="002879A2" w:rsidDel="002E3483" w:rsidRDefault="002879A2" w:rsidP="006C6947">
            <w:pPr>
              <w:pStyle w:val="TAC"/>
              <w:rPr>
                <w:del w:id="1463" w:author="ZTE-Ma Zhifeng" w:date="2022-07-23T17:41:00Z"/>
                <w:rFonts w:cs="Arial"/>
              </w:rPr>
            </w:pPr>
            <w:del w:id="1464" w:author="ZTE-Ma Zhifeng" w:date="2022-07-23T17:41:00Z">
              <w:r w:rsidDel="002E3483">
                <w:rPr>
                  <w:rFonts w:eastAsia="MS Mincho" w:cs="Arial"/>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B7808A" w14:textId="1EC37263" w:rsidR="002879A2" w:rsidDel="002E3483" w:rsidRDefault="002879A2" w:rsidP="006C6947">
            <w:pPr>
              <w:pStyle w:val="TAC"/>
              <w:rPr>
                <w:del w:id="1465" w:author="ZTE-Ma Zhifeng" w:date="2022-07-23T17:41:00Z"/>
                <w:rFonts w:cs="Arial"/>
              </w:rPr>
            </w:pPr>
            <w:del w:id="1466" w:author="ZTE-Ma Zhifeng" w:date="2022-07-23T17:41:00Z">
              <w:r w:rsidDel="002E3483">
                <w:rPr>
                  <w:rFonts w:cs="Arial"/>
                </w:rPr>
                <w:delText>0.3</w:delText>
              </w:r>
            </w:del>
          </w:p>
        </w:tc>
      </w:tr>
      <w:tr w:rsidR="002879A2" w:rsidRPr="00EF5447" w:rsidDel="002E3483" w14:paraId="1B4E15A8" w14:textId="0B27FF93" w:rsidTr="006C6947">
        <w:trPr>
          <w:trHeight w:val="187"/>
          <w:jc w:val="center"/>
          <w:del w:id="146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7E04062" w14:textId="05B6969A" w:rsidR="002879A2" w:rsidRPr="00EF5447" w:rsidDel="002E3483" w:rsidRDefault="002879A2" w:rsidP="006C6947">
            <w:pPr>
              <w:pStyle w:val="TAC"/>
              <w:rPr>
                <w:del w:id="1468" w:author="ZTE-Ma Zhifeng" w:date="2022-07-23T17:41:00Z"/>
                <w:rFonts w:cs="Arial"/>
                <w:lang w:eastAsia="ja-JP"/>
              </w:rPr>
            </w:pPr>
            <w:del w:id="1469" w:author="ZTE-Ma Zhifeng" w:date="2022-07-23T17:41:00Z">
              <w:r w:rsidDel="002E3483">
                <w:rPr>
                  <w:rFonts w:cs="Arial"/>
                </w:rPr>
                <w:delText>DC_1-38_n28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12C28C" w14:textId="7B9A5C90" w:rsidR="002879A2" w:rsidRPr="00EF5447" w:rsidDel="002E3483" w:rsidRDefault="002879A2" w:rsidP="006C6947">
            <w:pPr>
              <w:pStyle w:val="TAC"/>
              <w:rPr>
                <w:del w:id="1470" w:author="ZTE-Ma Zhifeng" w:date="2022-07-23T17:41:00Z"/>
                <w:rFonts w:cs="Arial"/>
                <w:lang w:eastAsia="zh-CN"/>
              </w:rPr>
            </w:pPr>
            <w:del w:id="1471" w:author="ZTE-Ma Zhifeng" w:date="2022-07-23T17:41:00Z">
              <w:r w:rsidDel="002E3483">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BE519F" w14:textId="404AA851" w:rsidR="002879A2" w:rsidRPr="00EF5447" w:rsidDel="002E3483" w:rsidRDefault="002879A2" w:rsidP="006C6947">
            <w:pPr>
              <w:pStyle w:val="TAC"/>
              <w:rPr>
                <w:del w:id="1472" w:author="ZTE-Ma Zhifeng" w:date="2022-07-23T17:41:00Z"/>
                <w:rFonts w:cs="Arial"/>
                <w:lang w:eastAsia="zh-CN"/>
              </w:rPr>
            </w:pPr>
            <w:del w:id="1473" w:author="ZTE-Ma Zhifeng" w:date="2022-07-23T17:41:00Z">
              <w:r w:rsidDel="002E3483">
                <w:rPr>
                  <w:rFonts w:cs="Arial"/>
                </w:rPr>
                <w:delText>0.5</w:delText>
              </w:r>
            </w:del>
          </w:p>
        </w:tc>
      </w:tr>
      <w:tr w:rsidR="002879A2" w:rsidRPr="00EF5447" w:rsidDel="002E3483" w14:paraId="32947612" w14:textId="292DC026" w:rsidTr="006C6947">
        <w:trPr>
          <w:trHeight w:val="187"/>
          <w:jc w:val="center"/>
          <w:del w:id="1474" w:author="ZTE-Ma Zhifeng" w:date="2022-07-23T17:41:00Z"/>
        </w:trPr>
        <w:tc>
          <w:tcPr>
            <w:tcW w:w="2221" w:type="dxa"/>
            <w:tcBorders>
              <w:top w:val="nil"/>
              <w:left w:val="single" w:sz="4" w:space="0" w:color="auto"/>
              <w:bottom w:val="nil"/>
              <w:right w:val="single" w:sz="4" w:space="0" w:color="auto"/>
            </w:tcBorders>
            <w:shd w:val="clear" w:color="auto" w:fill="auto"/>
          </w:tcPr>
          <w:p w14:paraId="1DA1A028" w14:textId="18845D35" w:rsidR="002879A2" w:rsidRPr="00EF5447" w:rsidDel="002E3483" w:rsidRDefault="002879A2" w:rsidP="006C6947">
            <w:pPr>
              <w:pStyle w:val="TAC"/>
              <w:rPr>
                <w:del w:id="147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89D501" w14:textId="5E76A684" w:rsidR="002879A2" w:rsidRPr="00EF5447" w:rsidDel="002E3483" w:rsidRDefault="002879A2" w:rsidP="006C6947">
            <w:pPr>
              <w:pStyle w:val="TAC"/>
              <w:rPr>
                <w:del w:id="1476" w:author="ZTE-Ma Zhifeng" w:date="2022-07-23T17:41:00Z"/>
                <w:rFonts w:cs="Arial"/>
                <w:lang w:eastAsia="zh-CN"/>
              </w:rPr>
            </w:pPr>
            <w:del w:id="1477" w:author="ZTE-Ma Zhifeng" w:date="2022-07-23T17:41:00Z">
              <w:r w:rsidDel="002E3483">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BD633A" w14:textId="6F22E811" w:rsidR="002879A2" w:rsidRPr="00EF5447" w:rsidDel="002E3483" w:rsidRDefault="002879A2" w:rsidP="006C6947">
            <w:pPr>
              <w:pStyle w:val="TAC"/>
              <w:rPr>
                <w:del w:id="1478" w:author="ZTE-Ma Zhifeng" w:date="2022-07-23T17:41:00Z"/>
                <w:rFonts w:cs="Arial"/>
                <w:lang w:eastAsia="zh-CN"/>
              </w:rPr>
            </w:pPr>
            <w:del w:id="1479" w:author="ZTE-Ma Zhifeng" w:date="2022-07-23T17:41:00Z">
              <w:r w:rsidDel="002E3483">
                <w:rPr>
                  <w:rFonts w:cs="Arial"/>
                </w:rPr>
                <w:delText>0.5</w:delText>
              </w:r>
            </w:del>
          </w:p>
        </w:tc>
      </w:tr>
      <w:tr w:rsidR="002879A2" w:rsidRPr="00EF5447" w:rsidDel="002E3483" w14:paraId="1E32309F" w14:textId="08C9EEAB" w:rsidTr="006C6947">
        <w:trPr>
          <w:trHeight w:val="187"/>
          <w:jc w:val="center"/>
          <w:del w:id="148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4826DC1" w14:textId="5B3141E7" w:rsidR="002879A2" w:rsidRPr="00EF5447" w:rsidDel="002E3483" w:rsidRDefault="002879A2" w:rsidP="006C6947">
            <w:pPr>
              <w:pStyle w:val="TAC"/>
              <w:rPr>
                <w:del w:id="148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AB93718" w14:textId="7DBAFCA3" w:rsidR="002879A2" w:rsidRPr="00EF5447" w:rsidDel="002E3483" w:rsidRDefault="002879A2" w:rsidP="006C6947">
            <w:pPr>
              <w:pStyle w:val="TAC"/>
              <w:rPr>
                <w:del w:id="1482" w:author="ZTE-Ma Zhifeng" w:date="2022-07-23T17:41:00Z"/>
                <w:rFonts w:cs="Arial"/>
                <w:lang w:eastAsia="zh-CN"/>
              </w:rPr>
            </w:pPr>
            <w:del w:id="1483" w:author="ZTE-Ma Zhifeng" w:date="2022-07-23T17:41:00Z">
              <w:r w:rsidDel="002E3483">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834D1D" w14:textId="4A751596" w:rsidR="002879A2" w:rsidRPr="00EF5447" w:rsidDel="002E3483" w:rsidRDefault="002879A2" w:rsidP="006C6947">
            <w:pPr>
              <w:pStyle w:val="TAC"/>
              <w:rPr>
                <w:del w:id="1484" w:author="ZTE-Ma Zhifeng" w:date="2022-07-23T17:41:00Z"/>
                <w:rFonts w:cs="Arial"/>
                <w:lang w:eastAsia="zh-CN"/>
              </w:rPr>
            </w:pPr>
            <w:del w:id="1485" w:author="ZTE-Ma Zhifeng" w:date="2022-07-23T17:41:00Z">
              <w:r w:rsidDel="002E3483">
                <w:rPr>
                  <w:rFonts w:cs="Arial"/>
                </w:rPr>
                <w:delText>0.6</w:delText>
              </w:r>
            </w:del>
          </w:p>
        </w:tc>
      </w:tr>
      <w:tr w:rsidR="002879A2" w:rsidRPr="00EF5447" w:rsidDel="002E3483" w14:paraId="62B83C0D" w14:textId="14436A3A" w:rsidTr="006C6947">
        <w:trPr>
          <w:trHeight w:val="187"/>
          <w:jc w:val="center"/>
          <w:del w:id="148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6800A7F" w14:textId="33761D58" w:rsidR="002879A2" w:rsidRPr="00EF5447" w:rsidDel="002E3483" w:rsidRDefault="002879A2" w:rsidP="006C6947">
            <w:pPr>
              <w:pStyle w:val="TAC"/>
              <w:rPr>
                <w:del w:id="1487" w:author="ZTE-Ma Zhifeng" w:date="2022-07-23T17:41:00Z"/>
                <w:rFonts w:cs="Arial"/>
              </w:rPr>
            </w:pPr>
            <w:del w:id="1488" w:author="ZTE-Ma Zhifeng" w:date="2022-07-23T17:41:00Z">
              <w:r w:rsidRPr="00EF5447" w:rsidDel="002E3483">
                <w:rPr>
                  <w:rFonts w:cs="Arial"/>
                  <w:lang w:eastAsia="ja-JP"/>
                </w:rPr>
                <w:delText>DC_1-(n)38</w:delText>
              </w:r>
            </w:del>
          </w:p>
        </w:tc>
        <w:tc>
          <w:tcPr>
            <w:tcW w:w="2952" w:type="dxa"/>
            <w:tcBorders>
              <w:top w:val="single" w:sz="4" w:space="0" w:color="auto"/>
              <w:left w:val="single" w:sz="4" w:space="0" w:color="auto"/>
              <w:bottom w:val="single" w:sz="4" w:space="0" w:color="auto"/>
              <w:right w:val="single" w:sz="4" w:space="0" w:color="auto"/>
            </w:tcBorders>
            <w:hideMark/>
          </w:tcPr>
          <w:p w14:paraId="791F6F98" w14:textId="0E1FEC41" w:rsidR="002879A2" w:rsidRPr="00EF5447" w:rsidDel="002E3483" w:rsidRDefault="002879A2" w:rsidP="006C6947">
            <w:pPr>
              <w:pStyle w:val="TAC"/>
              <w:rPr>
                <w:del w:id="1489" w:author="ZTE-Ma Zhifeng" w:date="2022-07-23T17:41:00Z"/>
                <w:rFonts w:cs="Arial"/>
                <w:lang w:eastAsia="ja-JP"/>
              </w:rPr>
            </w:pPr>
            <w:del w:id="1490"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60902AB" w14:textId="05D33FCE" w:rsidR="002879A2" w:rsidRPr="00EF5447" w:rsidDel="002E3483" w:rsidRDefault="002879A2" w:rsidP="006C6947">
            <w:pPr>
              <w:pStyle w:val="TAC"/>
              <w:rPr>
                <w:del w:id="1491" w:author="ZTE-Ma Zhifeng" w:date="2022-07-23T17:41:00Z"/>
                <w:lang w:eastAsia="fr-FR"/>
              </w:rPr>
            </w:pPr>
            <w:del w:id="1492" w:author="ZTE-Ma Zhifeng" w:date="2022-07-23T17:41:00Z">
              <w:r w:rsidRPr="00EF5447" w:rsidDel="002E3483">
                <w:rPr>
                  <w:rFonts w:cs="Arial"/>
                  <w:lang w:eastAsia="zh-CN"/>
                </w:rPr>
                <w:delText>0.5</w:delText>
              </w:r>
            </w:del>
          </w:p>
        </w:tc>
      </w:tr>
      <w:tr w:rsidR="002879A2" w:rsidRPr="00EF5447" w:rsidDel="002E3483" w14:paraId="2B399063" w14:textId="0397B668" w:rsidTr="006C6947">
        <w:trPr>
          <w:trHeight w:val="187"/>
          <w:jc w:val="center"/>
          <w:del w:id="149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0E4A812" w14:textId="794EE2DF" w:rsidR="002879A2" w:rsidRPr="00EF5447" w:rsidDel="002E3483" w:rsidRDefault="002879A2" w:rsidP="006C6947">
            <w:pPr>
              <w:pStyle w:val="TAC"/>
              <w:rPr>
                <w:del w:id="149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10A336" w14:textId="77F6A83A" w:rsidR="002879A2" w:rsidRPr="00EF5447" w:rsidDel="002E3483" w:rsidRDefault="002879A2" w:rsidP="006C6947">
            <w:pPr>
              <w:pStyle w:val="TAC"/>
              <w:rPr>
                <w:del w:id="1495" w:author="ZTE-Ma Zhifeng" w:date="2022-07-23T17:41:00Z"/>
                <w:rFonts w:cs="Arial"/>
                <w:lang w:eastAsia="ja-JP"/>
              </w:rPr>
            </w:pPr>
            <w:del w:id="1496" w:author="ZTE-Ma Zhifeng" w:date="2022-07-23T17:41:00Z">
              <w:r w:rsidRPr="00EF5447" w:rsidDel="002E3483">
                <w:rPr>
                  <w:rFonts w:cs="Arial"/>
                  <w:lang w:eastAsia="zh-CN"/>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6C52454D" w14:textId="497E0BCE" w:rsidR="002879A2" w:rsidRPr="00EF5447" w:rsidDel="002E3483" w:rsidRDefault="002879A2" w:rsidP="006C6947">
            <w:pPr>
              <w:pStyle w:val="TAC"/>
              <w:rPr>
                <w:del w:id="1497" w:author="ZTE-Ma Zhifeng" w:date="2022-07-23T17:41:00Z"/>
                <w:lang w:eastAsia="fr-FR"/>
              </w:rPr>
            </w:pPr>
            <w:del w:id="1498" w:author="ZTE-Ma Zhifeng" w:date="2022-07-23T17:41:00Z">
              <w:r w:rsidRPr="00EF5447" w:rsidDel="002E3483">
                <w:rPr>
                  <w:rFonts w:cs="Arial"/>
                  <w:lang w:eastAsia="zh-CN"/>
                </w:rPr>
                <w:delText>0.5</w:delText>
              </w:r>
            </w:del>
          </w:p>
        </w:tc>
      </w:tr>
      <w:tr w:rsidR="002879A2" w:rsidRPr="00EF5447" w:rsidDel="002E3483" w14:paraId="14BE4495" w14:textId="6760C583" w:rsidTr="006C6947">
        <w:trPr>
          <w:trHeight w:val="187"/>
          <w:jc w:val="center"/>
          <w:del w:id="149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A64F1B7" w14:textId="6E3D5BB7" w:rsidR="002879A2" w:rsidRPr="00EF5447" w:rsidDel="002E3483" w:rsidRDefault="002879A2" w:rsidP="006C6947">
            <w:pPr>
              <w:pStyle w:val="TAC"/>
              <w:rPr>
                <w:del w:id="150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99EBD2" w14:textId="3728A688" w:rsidR="002879A2" w:rsidRPr="00EF5447" w:rsidDel="002E3483" w:rsidRDefault="002879A2" w:rsidP="006C6947">
            <w:pPr>
              <w:pStyle w:val="TAC"/>
              <w:rPr>
                <w:del w:id="1501" w:author="ZTE-Ma Zhifeng" w:date="2022-07-23T17:41:00Z"/>
                <w:rFonts w:cs="Arial"/>
                <w:lang w:eastAsia="ja-JP"/>
              </w:rPr>
            </w:pPr>
            <w:del w:id="1502" w:author="ZTE-Ma Zhifeng" w:date="2022-07-23T17:41:00Z">
              <w:r w:rsidRPr="00EF5447" w:rsidDel="002E3483">
                <w:rPr>
                  <w:rFonts w:cs="Arial"/>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44F8B82C" w14:textId="117F9AC2" w:rsidR="002879A2" w:rsidRPr="00EF5447" w:rsidDel="002E3483" w:rsidRDefault="002879A2" w:rsidP="006C6947">
            <w:pPr>
              <w:pStyle w:val="TAC"/>
              <w:rPr>
                <w:del w:id="1503" w:author="ZTE-Ma Zhifeng" w:date="2022-07-23T17:41:00Z"/>
                <w:lang w:eastAsia="fr-FR"/>
              </w:rPr>
            </w:pPr>
            <w:del w:id="1504" w:author="ZTE-Ma Zhifeng" w:date="2022-07-23T17:41:00Z">
              <w:r w:rsidRPr="00EF5447" w:rsidDel="002E3483">
                <w:rPr>
                  <w:rFonts w:cs="Arial"/>
                  <w:lang w:eastAsia="zh-CN"/>
                </w:rPr>
                <w:delText>0.5</w:delText>
              </w:r>
            </w:del>
          </w:p>
        </w:tc>
      </w:tr>
      <w:tr w:rsidR="002879A2" w:rsidDel="002E3483" w14:paraId="3B479521" w14:textId="235346F3" w:rsidTr="006C6947">
        <w:trPr>
          <w:trHeight w:val="187"/>
          <w:jc w:val="center"/>
          <w:del w:id="1505" w:author="ZTE-Ma Zhifeng" w:date="2022-07-23T17:41:00Z"/>
        </w:trPr>
        <w:tc>
          <w:tcPr>
            <w:tcW w:w="2221" w:type="dxa"/>
            <w:tcBorders>
              <w:top w:val="single" w:sz="4" w:space="0" w:color="auto"/>
              <w:left w:val="single" w:sz="4" w:space="0" w:color="auto"/>
              <w:bottom w:val="nil"/>
              <w:right w:val="single" w:sz="4" w:space="0" w:color="auto"/>
            </w:tcBorders>
          </w:tcPr>
          <w:p w14:paraId="6259BE60" w14:textId="4522BFF6" w:rsidR="002879A2" w:rsidRPr="002B37E4" w:rsidDel="002E3483" w:rsidRDefault="002879A2" w:rsidP="006C6947">
            <w:pPr>
              <w:pStyle w:val="TAC"/>
              <w:rPr>
                <w:del w:id="1506" w:author="ZTE-Ma Zhifeng" w:date="2022-07-23T17:41:00Z"/>
                <w:rFonts w:cs="Arial"/>
                <w:lang w:val="en-US" w:eastAsia="zh-TW"/>
                <w:rPrChange w:id="1507" w:author="ZTE-Ma Zhifeng" w:date="2022-07-23T17:56:00Z">
                  <w:rPr>
                    <w:del w:id="1508" w:author="ZTE-Ma Zhifeng" w:date="2022-07-23T17:41:00Z"/>
                    <w:rFonts w:cs="Arial"/>
                    <w:lang w:val="zh-CN" w:eastAsia="zh-TW"/>
                  </w:rPr>
                </w:rPrChange>
              </w:rPr>
            </w:pPr>
            <w:del w:id="1509" w:author="ZTE-Ma Zhifeng" w:date="2022-07-23T17:41:00Z">
              <w:r w:rsidRPr="002B37E4" w:rsidDel="002E3483">
                <w:rPr>
                  <w:rFonts w:cs="Arial"/>
                  <w:lang w:val="en-US" w:eastAsia="zh-TW"/>
                  <w:rPrChange w:id="1510" w:author="ZTE-Ma Zhifeng" w:date="2022-07-23T17:56:00Z">
                    <w:rPr>
                      <w:rFonts w:cs="Arial"/>
                      <w:lang w:val="zh-CN" w:eastAsia="zh-TW"/>
                    </w:rPr>
                  </w:rPrChange>
                </w:rPr>
                <w:delText>DC_</w:delText>
              </w:r>
              <w:r w:rsidDel="002E3483">
                <w:rPr>
                  <w:rFonts w:cs="Arial"/>
                </w:rPr>
                <w:delText>1-38</w:delText>
              </w:r>
              <w:r w:rsidRPr="002B37E4" w:rsidDel="002E3483">
                <w:rPr>
                  <w:rFonts w:cs="Arial"/>
                  <w:lang w:val="en-US" w:eastAsia="zh-TW"/>
                  <w:rPrChange w:id="1511" w:author="ZTE-Ma Zhifeng" w:date="2022-07-23T17:56:00Z">
                    <w:rPr>
                      <w:rFonts w:cs="Arial"/>
                      <w:lang w:val="zh-CN" w:eastAsia="zh-TW"/>
                    </w:rPr>
                  </w:rPrChange>
                </w:rPr>
                <w:delText>_n</w:delText>
              </w:r>
              <w:r w:rsidDel="002E3483">
                <w:rPr>
                  <w:rFonts w:cs="Arial"/>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E95632" w14:textId="4DBBB360" w:rsidR="002879A2" w:rsidDel="002E3483" w:rsidRDefault="002879A2" w:rsidP="006C6947">
            <w:pPr>
              <w:pStyle w:val="TAC"/>
              <w:rPr>
                <w:del w:id="1512" w:author="ZTE-Ma Zhifeng" w:date="2022-07-23T17:41:00Z"/>
                <w:rFonts w:cs="Arial"/>
                <w:lang w:val="en-US" w:eastAsia="zh-CN"/>
              </w:rPr>
            </w:pPr>
            <w:del w:id="1513" w:author="ZTE-Ma Zhifeng" w:date="2022-07-23T17:41:00Z">
              <w:r w:rsidDel="002E3483">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9C9687" w14:textId="74BA1F64" w:rsidR="002879A2" w:rsidDel="002E3483" w:rsidRDefault="002879A2" w:rsidP="006C6947">
            <w:pPr>
              <w:pStyle w:val="TAC"/>
              <w:rPr>
                <w:del w:id="1514" w:author="ZTE-Ma Zhifeng" w:date="2022-07-23T17:41:00Z"/>
                <w:rFonts w:eastAsia="Malgun Gothic" w:cs="Arial"/>
                <w:szCs w:val="18"/>
              </w:rPr>
            </w:pPr>
            <w:del w:id="1515" w:author="ZTE-Ma Zhifeng" w:date="2022-07-23T17:41:00Z">
              <w:r w:rsidDel="002E3483">
                <w:rPr>
                  <w:rFonts w:eastAsia="Malgun Gothic" w:cs="Arial"/>
                  <w:szCs w:val="18"/>
                </w:rPr>
                <w:delText>0.</w:delText>
              </w:r>
              <w:r w:rsidDel="002E3483">
                <w:rPr>
                  <w:rFonts w:cs="Arial"/>
                  <w:szCs w:val="18"/>
                </w:rPr>
                <w:delText>5</w:delText>
              </w:r>
            </w:del>
          </w:p>
        </w:tc>
      </w:tr>
      <w:tr w:rsidR="002879A2" w:rsidDel="002E3483" w14:paraId="15F56447" w14:textId="7998C6CB" w:rsidTr="006C6947">
        <w:trPr>
          <w:trHeight w:val="187"/>
          <w:jc w:val="center"/>
          <w:del w:id="1516" w:author="ZTE-Ma Zhifeng" w:date="2022-07-23T17:41:00Z"/>
        </w:trPr>
        <w:tc>
          <w:tcPr>
            <w:tcW w:w="2221" w:type="dxa"/>
            <w:tcBorders>
              <w:top w:val="nil"/>
              <w:left w:val="single" w:sz="4" w:space="0" w:color="auto"/>
              <w:bottom w:val="nil"/>
              <w:right w:val="single" w:sz="4" w:space="0" w:color="auto"/>
            </w:tcBorders>
          </w:tcPr>
          <w:p w14:paraId="4430F5E5" w14:textId="4CD5A96D" w:rsidR="002879A2" w:rsidRPr="002B37E4" w:rsidDel="002E3483" w:rsidRDefault="002879A2" w:rsidP="006C6947">
            <w:pPr>
              <w:pStyle w:val="TAC"/>
              <w:rPr>
                <w:del w:id="1517" w:author="ZTE-Ma Zhifeng" w:date="2022-07-23T17:41:00Z"/>
                <w:rFonts w:cs="Arial"/>
                <w:lang w:val="en-US" w:eastAsia="zh-TW"/>
                <w:rPrChange w:id="1518" w:author="ZTE-Ma Zhifeng" w:date="2022-07-23T17:56:00Z">
                  <w:rPr>
                    <w:del w:id="1519" w:author="ZTE-Ma Zhifeng" w:date="2022-07-23T17:41:00Z"/>
                    <w:rFonts w:cs="Arial"/>
                    <w:lang w:val="zh-CN" w:eastAsia="zh-TW"/>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2556230A" w14:textId="7097911C" w:rsidR="002879A2" w:rsidDel="002E3483" w:rsidRDefault="002879A2" w:rsidP="006C6947">
            <w:pPr>
              <w:pStyle w:val="TAC"/>
              <w:rPr>
                <w:del w:id="1520" w:author="ZTE-Ma Zhifeng" w:date="2022-07-23T17:41:00Z"/>
                <w:rFonts w:cs="Arial"/>
                <w:lang w:val="en-US" w:eastAsia="zh-CN"/>
              </w:rPr>
            </w:pPr>
            <w:del w:id="1521" w:author="ZTE-Ma Zhifeng" w:date="2022-07-23T17:41:00Z">
              <w:r w:rsidDel="002E3483">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8B1018" w14:textId="4E0D91A2" w:rsidR="002879A2" w:rsidDel="002E3483" w:rsidRDefault="002879A2" w:rsidP="006C6947">
            <w:pPr>
              <w:pStyle w:val="TAC"/>
              <w:rPr>
                <w:del w:id="1522" w:author="ZTE-Ma Zhifeng" w:date="2022-07-23T17:41:00Z"/>
                <w:rFonts w:eastAsia="Malgun Gothic" w:cs="Arial"/>
                <w:szCs w:val="18"/>
              </w:rPr>
            </w:pPr>
            <w:del w:id="1523" w:author="ZTE-Ma Zhifeng" w:date="2022-07-23T17:41:00Z">
              <w:r w:rsidDel="002E3483">
                <w:rPr>
                  <w:rFonts w:eastAsia="Malgun Gothic" w:cs="Arial"/>
                  <w:szCs w:val="18"/>
                </w:rPr>
                <w:delText>0.</w:delText>
              </w:r>
              <w:r w:rsidDel="002E3483">
                <w:rPr>
                  <w:rFonts w:cs="Arial"/>
                  <w:szCs w:val="18"/>
                </w:rPr>
                <w:delText>5</w:delText>
              </w:r>
            </w:del>
          </w:p>
        </w:tc>
      </w:tr>
      <w:tr w:rsidR="002879A2" w:rsidDel="002E3483" w14:paraId="66BE29B2" w14:textId="4A3DFB2F" w:rsidTr="006C6947">
        <w:trPr>
          <w:trHeight w:val="187"/>
          <w:jc w:val="center"/>
          <w:del w:id="1524" w:author="ZTE-Ma Zhifeng" w:date="2022-07-23T17:41:00Z"/>
        </w:trPr>
        <w:tc>
          <w:tcPr>
            <w:tcW w:w="2221" w:type="dxa"/>
            <w:tcBorders>
              <w:top w:val="nil"/>
              <w:left w:val="single" w:sz="4" w:space="0" w:color="auto"/>
              <w:bottom w:val="single" w:sz="4" w:space="0" w:color="auto"/>
              <w:right w:val="single" w:sz="4" w:space="0" w:color="auto"/>
            </w:tcBorders>
          </w:tcPr>
          <w:p w14:paraId="0214BF81" w14:textId="750F5CDE" w:rsidR="002879A2" w:rsidRPr="002B37E4" w:rsidDel="002E3483" w:rsidRDefault="002879A2" w:rsidP="006C6947">
            <w:pPr>
              <w:pStyle w:val="TAC"/>
              <w:rPr>
                <w:del w:id="1525" w:author="ZTE-Ma Zhifeng" w:date="2022-07-23T17:41:00Z"/>
                <w:rFonts w:cs="Arial"/>
                <w:lang w:val="en-US" w:eastAsia="zh-TW"/>
                <w:rPrChange w:id="1526" w:author="ZTE-Ma Zhifeng" w:date="2022-07-23T17:56:00Z">
                  <w:rPr>
                    <w:del w:id="1527" w:author="ZTE-Ma Zhifeng" w:date="2022-07-23T17:41:00Z"/>
                    <w:rFonts w:cs="Arial"/>
                    <w:lang w:val="zh-CN" w:eastAsia="zh-TW"/>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710364D1" w14:textId="3C577538" w:rsidR="002879A2" w:rsidDel="002E3483" w:rsidRDefault="002879A2" w:rsidP="006C6947">
            <w:pPr>
              <w:pStyle w:val="TAC"/>
              <w:rPr>
                <w:del w:id="1528" w:author="ZTE-Ma Zhifeng" w:date="2022-07-23T17:41:00Z"/>
                <w:rFonts w:cs="Arial"/>
                <w:lang w:val="en-US" w:eastAsia="zh-CN"/>
              </w:rPr>
            </w:pPr>
            <w:del w:id="1529" w:author="ZTE-Ma Zhifeng" w:date="2022-07-23T17:41:00Z">
              <w:r w:rsidDel="002E3483">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3FA588" w14:textId="70ECDF43" w:rsidR="002879A2" w:rsidDel="002E3483" w:rsidRDefault="002879A2" w:rsidP="006C6947">
            <w:pPr>
              <w:pStyle w:val="TAC"/>
              <w:rPr>
                <w:del w:id="1530" w:author="ZTE-Ma Zhifeng" w:date="2022-07-23T17:41:00Z"/>
                <w:rFonts w:eastAsia="Malgun Gothic" w:cs="Arial"/>
                <w:szCs w:val="18"/>
              </w:rPr>
            </w:pPr>
            <w:del w:id="1531" w:author="ZTE-Ma Zhifeng" w:date="2022-07-23T17:41:00Z">
              <w:r w:rsidDel="002E3483">
                <w:rPr>
                  <w:rFonts w:eastAsia="Malgun Gothic" w:cs="Arial"/>
                  <w:szCs w:val="18"/>
                </w:rPr>
                <w:delText>0.</w:delText>
              </w:r>
              <w:r w:rsidDel="002E3483">
                <w:rPr>
                  <w:rFonts w:cs="Arial"/>
                  <w:szCs w:val="18"/>
                </w:rPr>
                <w:delText>8</w:delText>
              </w:r>
            </w:del>
          </w:p>
        </w:tc>
      </w:tr>
      <w:tr w:rsidR="002879A2" w:rsidRPr="00EF5447" w:rsidDel="002E3483" w14:paraId="33672C96" w14:textId="09E4B1C8" w:rsidTr="006C6947">
        <w:trPr>
          <w:trHeight w:val="187"/>
          <w:jc w:val="center"/>
          <w:del w:id="153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85282F5" w14:textId="4A0EBDF6" w:rsidR="002879A2" w:rsidRPr="00EF5447" w:rsidDel="002E3483" w:rsidRDefault="002879A2" w:rsidP="006C6947">
            <w:pPr>
              <w:pStyle w:val="TAC"/>
              <w:rPr>
                <w:del w:id="1533" w:author="ZTE-Ma Zhifeng" w:date="2022-07-23T17:41:00Z"/>
                <w:rFonts w:cs="Arial"/>
              </w:rPr>
            </w:pPr>
            <w:del w:id="1534" w:author="ZTE-Ma Zhifeng" w:date="2022-07-23T17:41:00Z">
              <w:r w:rsidRPr="002B37E4" w:rsidDel="002E3483">
                <w:rPr>
                  <w:rFonts w:cs="Arial"/>
                  <w:lang w:val="en-US" w:eastAsia="zh-TW"/>
                  <w:rPrChange w:id="1535" w:author="ZTE-Ma Zhifeng" w:date="2022-07-23T17:56:00Z">
                    <w:rPr>
                      <w:rFonts w:cs="Arial"/>
                      <w:lang w:val="zh-CN" w:eastAsia="zh-TW"/>
                    </w:rPr>
                  </w:rPrChange>
                </w:rPr>
                <w:delText>DC_</w:delText>
              </w:r>
              <w:r w:rsidDel="002E3483">
                <w:rPr>
                  <w:rFonts w:cs="Arial" w:hint="eastAsia"/>
                  <w:lang w:val="en-US" w:eastAsia="zh-CN"/>
                </w:rPr>
                <w:delText>1</w:delText>
              </w:r>
              <w:r w:rsidRPr="002B37E4" w:rsidDel="002E3483">
                <w:rPr>
                  <w:rFonts w:cs="Arial"/>
                  <w:lang w:val="en-US" w:eastAsia="zh-TW"/>
                  <w:rPrChange w:id="1536" w:author="ZTE-Ma Zhifeng" w:date="2022-07-23T17:56:00Z">
                    <w:rPr>
                      <w:rFonts w:cs="Arial"/>
                      <w:lang w:val="zh-CN" w:eastAsia="zh-TW"/>
                    </w:rPr>
                  </w:rPrChange>
                </w:rPr>
                <w:delText>_n</w:delText>
              </w:r>
              <w:r w:rsidDel="002E3483">
                <w:rPr>
                  <w:rFonts w:cs="Arial" w:hint="eastAsia"/>
                  <w:lang w:val="en-US" w:eastAsia="zh-CN"/>
                </w:rPr>
                <w:delText>38</w:delText>
              </w:r>
              <w:r w:rsidRPr="002B37E4" w:rsidDel="002E3483">
                <w:rPr>
                  <w:rFonts w:cs="Arial"/>
                  <w:lang w:val="en-US" w:eastAsia="zh-TW"/>
                  <w:rPrChange w:id="1537" w:author="ZTE-Ma Zhifeng" w:date="2022-07-23T17:56:00Z">
                    <w:rPr>
                      <w:rFonts w:cs="Arial"/>
                      <w:lang w:val="zh-CN" w:eastAsia="zh-TW"/>
                    </w:rPr>
                  </w:rPrChange>
                </w:rPr>
                <w:delText>-n</w:delText>
              </w:r>
              <w:r w:rsidDel="002E3483">
                <w:rPr>
                  <w:rFonts w:cs="Arial" w:hint="eastAsia"/>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76BD0F" w14:textId="68A5D4B3" w:rsidR="002879A2" w:rsidRPr="00EF5447" w:rsidDel="002E3483" w:rsidRDefault="002879A2" w:rsidP="006C6947">
            <w:pPr>
              <w:pStyle w:val="TAC"/>
              <w:rPr>
                <w:del w:id="1538" w:author="ZTE-Ma Zhifeng" w:date="2022-07-23T17:41:00Z"/>
                <w:rFonts w:cs="Arial"/>
                <w:lang w:eastAsia="zh-CN"/>
              </w:rPr>
            </w:pPr>
            <w:del w:id="1539" w:author="ZTE-Ma Zhifeng" w:date="2022-07-23T17:41:00Z">
              <w:r w:rsidDel="002E3483">
                <w:rPr>
                  <w:rFonts w:cs="Arial" w:hint="eastAsia"/>
                  <w:lang w:val="en-US"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3FA9EF" w14:textId="7F4EB78E" w:rsidR="002879A2" w:rsidRPr="00EF5447" w:rsidDel="002E3483" w:rsidRDefault="002879A2" w:rsidP="006C6947">
            <w:pPr>
              <w:pStyle w:val="TAC"/>
              <w:rPr>
                <w:del w:id="1540" w:author="ZTE-Ma Zhifeng" w:date="2022-07-23T17:41:00Z"/>
                <w:rFonts w:cs="Arial"/>
                <w:lang w:eastAsia="zh-CN"/>
              </w:rPr>
            </w:pPr>
            <w:del w:id="1541" w:author="ZTE-Ma Zhifeng" w:date="2022-07-23T17:41:00Z">
              <w:r w:rsidDel="002E3483">
                <w:rPr>
                  <w:rFonts w:eastAsia="Malgun Gothic" w:cs="Arial" w:hint="eastAsia"/>
                  <w:szCs w:val="18"/>
                </w:rPr>
                <w:delText>0.</w:delText>
              </w:r>
              <w:r w:rsidDel="002E3483">
                <w:rPr>
                  <w:rFonts w:cs="Arial" w:hint="eastAsia"/>
                  <w:szCs w:val="18"/>
                  <w:lang w:val="en-US" w:eastAsia="zh-CN"/>
                </w:rPr>
                <w:delText>5</w:delText>
              </w:r>
            </w:del>
          </w:p>
        </w:tc>
      </w:tr>
      <w:tr w:rsidR="002879A2" w:rsidRPr="00EF5447" w:rsidDel="002E3483" w14:paraId="402629F1" w14:textId="45BEDFCE" w:rsidTr="006C6947">
        <w:trPr>
          <w:trHeight w:val="187"/>
          <w:jc w:val="center"/>
          <w:del w:id="1542" w:author="ZTE-Ma Zhifeng" w:date="2022-07-23T17:41:00Z"/>
        </w:trPr>
        <w:tc>
          <w:tcPr>
            <w:tcW w:w="2221" w:type="dxa"/>
            <w:tcBorders>
              <w:top w:val="nil"/>
              <w:left w:val="single" w:sz="4" w:space="0" w:color="auto"/>
              <w:bottom w:val="nil"/>
              <w:right w:val="single" w:sz="4" w:space="0" w:color="auto"/>
            </w:tcBorders>
            <w:shd w:val="clear" w:color="auto" w:fill="auto"/>
          </w:tcPr>
          <w:p w14:paraId="182657FA" w14:textId="25850E6A" w:rsidR="002879A2" w:rsidRPr="00EF5447" w:rsidDel="002E3483" w:rsidRDefault="002879A2" w:rsidP="006C6947">
            <w:pPr>
              <w:pStyle w:val="TAC"/>
              <w:rPr>
                <w:del w:id="154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09D15D" w14:textId="0C17A2EE" w:rsidR="002879A2" w:rsidRPr="00EF5447" w:rsidDel="002E3483" w:rsidRDefault="002879A2" w:rsidP="006C6947">
            <w:pPr>
              <w:pStyle w:val="TAC"/>
              <w:rPr>
                <w:del w:id="1544" w:author="ZTE-Ma Zhifeng" w:date="2022-07-23T17:41:00Z"/>
                <w:rFonts w:cs="Arial"/>
                <w:lang w:eastAsia="zh-CN"/>
              </w:rPr>
            </w:pPr>
            <w:del w:id="1545" w:author="ZTE-Ma Zhifeng" w:date="2022-07-23T17:41:00Z">
              <w:r w:rsidRPr="002B37E4" w:rsidDel="002E3483">
                <w:rPr>
                  <w:rFonts w:cs="Arial"/>
                  <w:lang w:val="en-US" w:eastAsia="zh-TW"/>
                  <w:rPrChange w:id="1546" w:author="ZTE-Ma Zhifeng" w:date="2022-07-23T17:56:00Z">
                    <w:rPr>
                      <w:rFonts w:cs="Arial"/>
                      <w:lang w:val="zh-CN" w:eastAsia="zh-TW"/>
                    </w:rPr>
                  </w:rPrChange>
                </w:rPr>
                <w:delText>n</w:delText>
              </w:r>
              <w:r w:rsidDel="002E3483">
                <w:rPr>
                  <w:rFonts w:cs="Arial" w:hint="eastAsia"/>
                  <w:lang w:val="en-US" w:eastAsia="zh-CN"/>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B19176" w14:textId="753678A2" w:rsidR="002879A2" w:rsidRPr="00EF5447" w:rsidDel="002E3483" w:rsidRDefault="002879A2" w:rsidP="006C6947">
            <w:pPr>
              <w:pStyle w:val="TAC"/>
              <w:rPr>
                <w:del w:id="1547" w:author="ZTE-Ma Zhifeng" w:date="2022-07-23T17:41:00Z"/>
                <w:rFonts w:cs="Arial"/>
                <w:lang w:eastAsia="zh-CN"/>
              </w:rPr>
            </w:pPr>
            <w:del w:id="1548" w:author="ZTE-Ma Zhifeng" w:date="2022-07-23T17:41:00Z">
              <w:r w:rsidDel="002E3483">
                <w:rPr>
                  <w:rFonts w:eastAsia="Malgun Gothic" w:cs="Arial" w:hint="eastAsia"/>
                  <w:szCs w:val="18"/>
                </w:rPr>
                <w:delText>0.</w:delText>
              </w:r>
              <w:r w:rsidDel="002E3483">
                <w:rPr>
                  <w:rFonts w:cs="Arial" w:hint="eastAsia"/>
                  <w:szCs w:val="18"/>
                  <w:lang w:val="en-US" w:eastAsia="zh-CN"/>
                </w:rPr>
                <w:delText>5</w:delText>
              </w:r>
            </w:del>
          </w:p>
        </w:tc>
      </w:tr>
      <w:tr w:rsidR="002879A2" w:rsidRPr="00EF5447" w:rsidDel="002E3483" w14:paraId="579DE589" w14:textId="281F4CF1" w:rsidTr="006C6947">
        <w:trPr>
          <w:trHeight w:val="187"/>
          <w:jc w:val="center"/>
          <w:del w:id="154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323E6BC" w14:textId="469CAC8A" w:rsidR="002879A2" w:rsidRPr="00EF5447" w:rsidDel="002E3483" w:rsidRDefault="002879A2" w:rsidP="006C6947">
            <w:pPr>
              <w:pStyle w:val="TAC"/>
              <w:rPr>
                <w:del w:id="155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576827" w14:textId="60F612CA" w:rsidR="002879A2" w:rsidRPr="00EF5447" w:rsidDel="002E3483" w:rsidRDefault="002879A2" w:rsidP="006C6947">
            <w:pPr>
              <w:pStyle w:val="TAC"/>
              <w:rPr>
                <w:del w:id="1551" w:author="ZTE-Ma Zhifeng" w:date="2022-07-23T17:41:00Z"/>
                <w:rFonts w:cs="Arial"/>
                <w:lang w:eastAsia="zh-CN"/>
              </w:rPr>
            </w:pPr>
            <w:del w:id="1552" w:author="ZTE-Ma Zhifeng" w:date="2022-07-23T17:41:00Z">
              <w:r w:rsidDel="002E3483">
                <w:rPr>
                  <w:rFonts w:cs="Arial"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43804D" w14:textId="322DF511" w:rsidR="002879A2" w:rsidRPr="00EF5447" w:rsidDel="002E3483" w:rsidRDefault="002879A2" w:rsidP="006C6947">
            <w:pPr>
              <w:pStyle w:val="TAC"/>
              <w:rPr>
                <w:del w:id="1553" w:author="ZTE-Ma Zhifeng" w:date="2022-07-23T17:41:00Z"/>
                <w:rFonts w:cs="Arial"/>
                <w:lang w:eastAsia="zh-CN"/>
              </w:rPr>
            </w:pPr>
            <w:del w:id="1554" w:author="ZTE-Ma Zhifeng" w:date="2022-07-23T17:41:00Z">
              <w:r w:rsidDel="002E3483">
                <w:rPr>
                  <w:rFonts w:eastAsia="Malgun Gothic" w:cs="Arial" w:hint="eastAsia"/>
                  <w:szCs w:val="18"/>
                </w:rPr>
                <w:delText>0.</w:delText>
              </w:r>
              <w:r w:rsidDel="002E3483">
                <w:rPr>
                  <w:rFonts w:cs="Arial" w:hint="eastAsia"/>
                  <w:szCs w:val="18"/>
                  <w:lang w:val="en-US" w:eastAsia="zh-CN"/>
                </w:rPr>
                <w:delText>8</w:delText>
              </w:r>
            </w:del>
          </w:p>
        </w:tc>
      </w:tr>
      <w:tr w:rsidR="002879A2" w:rsidRPr="00EF5447" w:rsidDel="002E3483" w14:paraId="29575500" w14:textId="40000C43" w:rsidTr="006C6947">
        <w:trPr>
          <w:trHeight w:val="187"/>
          <w:jc w:val="center"/>
          <w:del w:id="1555" w:author="ZTE-Ma Zhifeng" w:date="2022-07-23T17:41:00Z"/>
        </w:trPr>
        <w:tc>
          <w:tcPr>
            <w:tcW w:w="2221" w:type="dxa"/>
            <w:tcBorders>
              <w:top w:val="nil"/>
              <w:left w:val="single" w:sz="4" w:space="0" w:color="auto"/>
              <w:bottom w:val="nil"/>
              <w:right w:val="single" w:sz="4" w:space="0" w:color="auto"/>
            </w:tcBorders>
            <w:shd w:val="clear" w:color="auto" w:fill="auto"/>
          </w:tcPr>
          <w:p w14:paraId="5F7B9142" w14:textId="4445408E" w:rsidR="002879A2" w:rsidRPr="00EF5447" w:rsidDel="002E3483" w:rsidRDefault="002879A2" w:rsidP="006C6947">
            <w:pPr>
              <w:pStyle w:val="TAC"/>
              <w:rPr>
                <w:del w:id="1556" w:author="ZTE-Ma Zhifeng" w:date="2022-07-23T17:41:00Z"/>
              </w:rPr>
            </w:pPr>
            <w:del w:id="1557" w:author="ZTE-Ma Zhifeng" w:date="2022-07-23T17:41:00Z">
              <w:r w:rsidRPr="00EF5447" w:rsidDel="002E3483">
                <w:delText>DC_1-40</w:delText>
              </w:r>
              <w:r w:rsidDel="002E3483">
                <w:rPr>
                  <w:lang w:eastAsia="ja-JP"/>
                </w:rPr>
                <w:delText>_</w:delText>
              </w:r>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22807EAC" w14:textId="7F7621E2" w:rsidR="002879A2" w:rsidRPr="00EF5447" w:rsidDel="002E3483" w:rsidRDefault="002879A2" w:rsidP="006C6947">
            <w:pPr>
              <w:pStyle w:val="TAC"/>
              <w:rPr>
                <w:del w:id="1558" w:author="ZTE-Ma Zhifeng" w:date="2022-07-23T17:41:00Z"/>
                <w:lang w:eastAsia="zh-CN"/>
              </w:rPr>
            </w:pPr>
            <w:del w:id="1559" w:author="ZTE-Ma Zhifeng" w:date="2022-07-23T17:41:00Z">
              <w:r w:rsidRPr="00EF5447" w:rsidDel="002E3483">
                <w:rPr>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36886354" w14:textId="56D18C4B" w:rsidR="002879A2" w:rsidRPr="00EF5447" w:rsidDel="002E3483" w:rsidRDefault="002879A2" w:rsidP="006C6947">
            <w:pPr>
              <w:pStyle w:val="TAC"/>
              <w:rPr>
                <w:del w:id="1560" w:author="ZTE-Ma Zhifeng" w:date="2022-07-23T17:41:00Z"/>
                <w:lang w:eastAsia="zh-CN"/>
              </w:rPr>
            </w:pPr>
            <w:del w:id="1561" w:author="ZTE-Ma Zhifeng" w:date="2022-07-23T17:41:00Z">
              <w:r w:rsidRPr="00EF5447" w:rsidDel="002E3483">
                <w:delText>0.6</w:delText>
              </w:r>
            </w:del>
          </w:p>
        </w:tc>
      </w:tr>
      <w:tr w:rsidR="002879A2" w:rsidRPr="00EF5447" w:rsidDel="002E3483" w14:paraId="54372F96" w14:textId="2B85DE60" w:rsidTr="006C6947">
        <w:trPr>
          <w:trHeight w:val="187"/>
          <w:jc w:val="center"/>
          <w:del w:id="1562" w:author="ZTE-Ma Zhifeng" w:date="2022-07-23T17:41:00Z"/>
        </w:trPr>
        <w:tc>
          <w:tcPr>
            <w:tcW w:w="2221" w:type="dxa"/>
            <w:tcBorders>
              <w:top w:val="nil"/>
              <w:left w:val="single" w:sz="4" w:space="0" w:color="auto"/>
              <w:bottom w:val="nil"/>
              <w:right w:val="single" w:sz="4" w:space="0" w:color="auto"/>
            </w:tcBorders>
            <w:shd w:val="clear" w:color="auto" w:fill="auto"/>
          </w:tcPr>
          <w:p w14:paraId="16649F6B" w14:textId="5CE33936" w:rsidR="002879A2" w:rsidRPr="00EF5447" w:rsidDel="002E3483" w:rsidRDefault="002879A2" w:rsidP="006C6947">
            <w:pPr>
              <w:pStyle w:val="TAC"/>
              <w:rPr>
                <w:del w:id="156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D448B1D" w14:textId="43616F29" w:rsidR="002879A2" w:rsidRPr="00EF5447" w:rsidDel="002E3483" w:rsidRDefault="002879A2" w:rsidP="006C6947">
            <w:pPr>
              <w:pStyle w:val="TAC"/>
              <w:rPr>
                <w:del w:id="1564" w:author="ZTE-Ma Zhifeng" w:date="2022-07-23T17:41:00Z"/>
                <w:lang w:eastAsia="zh-CN"/>
              </w:rPr>
            </w:pPr>
            <w:del w:id="1565" w:author="ZTE-Ma Zhifeng" w:date="2022-07-23T17:41:00Z">
              <w:r w:rsidRPr="00EF5447" w:rsidDel="002E3483">
                <w:rPr>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tcPr>
          <w:p w14:paraId="399996B3" w14:textId="3EFDD94B" w:rsidR="002879A2" w:rsidRPr="00EF5447" w:rsidDel="002E3483" w:rsidRDefault="002879A2" w:rsidP="006C6947">
            <w:pPr>
              <w:pStyle w:val="TAC"/>
              <w:rPr>
                <w:del w:id="1566" w:author="ZTE-Ma Zhifeng" w:date="2022-07-23T17:41:00Z"/>
                <w:lang w:eastAsia="zh-CN"/>
              </w:rPr>
            </w:pPr>
            <w:del w:id="1567" w:author="ZTE-Ma Zhifeng" w:date="2022-07-23T17:41:00Z">
              <w:r w:rsidRPr="00EF5447" w:rsidDel="002E3483">
                <w:delText>0.3</w:delText>
              </w:r>
              <w:r w:rsidRPr="00EF5447" w:rsidDel="002E3483">
                <w:rPr>
                  <w:vertAlign w:val="superscript"/>
                </w:rPr>
                <w:delText>5</w:delText>
              </w:r>
            </w:del>
          </w:p>
        </w:tc>
      </w:tr>
      <w:tr w:rsidR="002879A2" w:rsidRPr="00EF5447" w:rsidDel="002E3483" w14:paraId="4FF2A030" w14:textId="28959828" w:rsidTr="006C6947">
        <w:trPr>
          <w:trHeight w:val="187"/>
          <w:jc w:val="center"/>
          <w:del w:id="156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429702C" w14:textId="49B0D155" w:rsidR="002879A2" w:rsidRPr="00EF5447" w:rsidDel="002E3483" w:rsidRDefault="002879A2" w:rsidP="006C6947">
            <w:pPr>
              <w:pStyle w:val="TAC"/>
              <w:rPr>
                <w:del w:id="156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4C12A4B" w14:textId="12D0B2ED" w:rsidR="002879A2" w:rsidRPr="00EF5447" w:rsidDel="002E3483" w:rsidRDefault="002879A2" w:rsidP="006C6947">
            <w:pPr>
              <w:pStyle w:val="TAC"/>
              <w:rPr>
                <w:del w:id="1570" w:author="ZTE-Ma Zhifeng" w:date="2022-07-23T17:41:00Z"/>
                <w:lang w:eastAsia="zh-CN"/>
              </w:rPr>
            </w:pPr>
            <w:del w:id="1571"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21803EB6" w14:textId="6F519A33" w:rsidR="002879A2" w:rsidRPr="00EF5447" w:rsidDel="002E3483" w:rsidRDefault="002879A2" w:rsidP="006C6947">
            <w:pPr>
              <w:pStyle w:val="TAC"/>
              <w:rPr>
                <w:del w:id="1572" w:author="ZTE-Ma Zhifeng" w:date="2022-07-23T17:41:00Z"/>
                <w:lang w:eastAsia="zh-CN"/>
              </w:rPr>
            </w:pPr>
            <w:del w:id="1573" w:author="ZTE-Ma Zhifeng" w:date="2022-07-23T17:41:00Z">
              <w:r w:rsidRPr="00EF5447" w:rsidDel="002E3483">
                <w:delText>0.8</w:delText>
              </w:r>
              <w:r w:rsidRPr="00EF5447" w:rsidDel="002E3483">
                <w:rPr>
                  <w:vertAlign w:val="superscript"/>
                </w:rPr>
                <w:delText>5</w:delText>
              </w:r>
            </w:del>
          </w:p>
        </w:tc>
      </w:tr>
      <w:tr w:rsidR="002879A2" w:rsidRPr="00EF5447" w:rsidDel="002E3483" w14:paraId="38F2974E" w14:textId="33D8E5CC" w:rsidTr="006C6947">
        <w:trPr>
          <w:trHeight w:val="187"/>
          <w:jc w:val="center"/>
          <w:del w:id="157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9F823A3" w14:textId="6F54905C" w:rsidR="002879A2" w:rsidRPr="00EF5447" w:rsidDel="002E3483" w:rsidRDefault="002879A2" w:rsidP="006C6947">
            <w:pPr>
              <w:pStyle w:val="TAC"/>
              <w:rPr>
                <w:del w:id="1575" w:author="ZTE-Ma Zhifeng" w:date="2022-07-23T17:41:00Z"/>
                <w:rFonts w:cs="Arial"/>
              </w:rPr>
            </w:pPr>
            <w:del w:id="1576" w:author="ZTE-Ma Zhifeng" w:date="2022-07-23T17:41:00Z">
              <w:r w:rsidRPr="00EF5447" w:rsidDel="002E3483">
                <w:rPr>
                  <w:rFonts w:cs="Arial"/>
                  <w:lang w:eastAsia="ko-KR"/>
                </w:rPr>
                <w:delText>DC_1_n40-n78</w:delText>
              </w:r>
            </w:del>
          </w:p>
        </w:tc>
        <w:tc>
          <w:tcPr>
            <w:tcW w:w="2952" w:type="dxa"/>
            <w:tcBorders>
              <w:top w:val="single" w:sz="4" w:space="0" w:color="auto"/>
              <w:left w:val="single" w:sz="4" w:space="0" w:color="auto"/>
              <w:bottom w:val="single" w:sz="4" w:space="0" w:color="auto"/>
              <w:right w:val="single" w:sz="4" w:space="0" w:color="auto"/>
            </w:tcBorders>
            <w:hideMark/>
          </w:tcPr>
          <w:p w14:paraId="2F7BE1A8" w14:textId="338236DC" w:rsidR="002879A2" w:rsidRPr="00EF5447" w:rsidDel="002E3483" w:rsidRDefault="002879A2" w:rsidP="006C6947">
            <w:pPr>
              <w:pStyle w:val="TAC"/>
              <w:rPr>
                <w:del w:id="1577" w:author="ZTE-Ma Zhifeng" w:date="2022-07-23T17:41:00Z"/>
                <w:rFonts w:cs="Arial"/>
                <w:szCs w:val="18"/>
                <w:lang w:eastAsia="ja-JP"/>
              </w:rPr>
            </w:pPr>
            <w:del w:id="1578" w:author="ZTE-Ma Zhifeng" w:date="2022-07-23T17:41:00Z">
              <w:r w:rsidRPr="00EF5447" w:rsidDel="002E3483">
                <w:rPr>
                  <w:rFonts w:cs="Arial"/>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E8CC1C6" w14:textId="21AAE326" w:rsidR="002879A2" w:rsidRPr="00EF5447" w:rsidDel="002E3483" w:rsidRDefault="002879A2" w:rsidP="006C6947">
            <w:pPr>
              <w:pStyle w:val="TAC"/>
              <w:rPr>
                <w:del w:id="1579" w:author="ZTE-Ma Zhifeng" w:date="2022-07-23T17:41:00Z"/>
                <w:rFonts w:cs="Arial"/>
                <w:szCs w:val="18"/>
                <w:lang w:eastAsia="ja-JP"/>
              </w:rPr>
            </w:pPr>
            <w:del w:id="1580" w:author="ZTE-Ma Zhifeng" w:date="2022-07-23T17:41:00Z">
              <w:r w:rsidRPr="00EF5447" w:rsidDel="002E3483">
                <w:rPr>
                  <w:rFonts w:cs="Arial"/>
                  <w:lang w:eastAsia="ko-KR"/>
                </w:rPr>
                <w:delText>0.3</w:delText>
              </w:r>
            </w:del>
          </w:p>
        </w:tc>
      </w:tr>
      <w:tr w:rsidR="002879A2" w:rsidRPr="00EF5447" w:rsidDel="002E3483" w14:paraId="7AE7BD12" w14:textId="4FAE5EF8" w:rsidTr="006C6947">
        <w:trPr>
          <w:trHeight w:val="187"/>
          <w:jc w:val="center"/>
          <w:del w:id="158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DA36506" w14:textId="22F49768" w:rsidR="002879A2" w:rsidRPr="00EF5447" w:rsidDel="002E3483" w:rsidRDefault="002879A2" w:rsidP="006C6947">
            <w:pPr>
              <w:pStyle w:val="TAC"/>
              <w:rPr>
                <w:del w:id="1582"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678148" w14:textId="57B592C2" w:rsidR="002879A2" w:rsidRPr="00EF5447" w:rsidDel="002E3483" w:rsidRDefault="002879A2" w:rsidP="006C6947">
            <w:pPr>
              <w:pStyle w:val="TAC"/>
              <w:rPr>
                <w:del w:id="1583" w:author="ZTE-Ma Zhifeng" w:date="2022-07-23T17:41:00Z"/>
                <w:rFonts w:cs="Arial"/>
                <w:szCs w:val="18"/>
                <w:lang w:eastAsia="ja-JP"/>
              </w:rPr>
            </w:pPr>
            <w:del w:id="1584" w:author="ZTE-Ma Zhifeng" w:date="2022-07-23T17:41:00Z">
              <w:r w:rsidRPr="00EF5447" w:rsidDel="002E3483">
                <w:rPr>
                  <w:rFonts w:cs="Arial"/>
                  <w:lang w:eastAsia="ko-KR"/>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6DD7626C" w14:textId="0A8FF4C8" w:rsidR="002879A2" w:rsidRPr="00EF5447" w:rsidDel="002E3483" w:rsidRDefault="002879A2" w:rsidP="006C6947">
            <w:pPr>
              <w:pStyle w:val="TAC"/>
              <w:rPr>
                <w:del w:id="1585" w:author="ZTE-Ma Zhifeng" w:date="2022-07-23T17:41:00Z"/>
                <w:rFonts w:cs="Arial"/>
                <w:szCs w:val="18"/>
                <w:lang w:eastAsia="ja-JP"/>
              </w:rPr>
            </w:pPr>
            <w:del w:id="1586" w:author="ZTE-Ma Zhifeng" w:date="2022-07-23T17:41:00Z">
              <w:r w:rsidRPr="00EF5447" w:rsidDel="002E3483">
                <w:rPr>
                  <w:rFonts w:cs="Arial"/>
                  <w:lang w:eastAsia="ko-KR"/>
                </w:rPr>
                <w:delText>0.5</w:delText>
              </w:r>
            </w:del>
          </w:p>
        </w:tc>
      </w:tr>
      <w:tr w:rsidR="002879A2" w:rsidRPr="00EF5447" w:rsidDel="002E3483" w14:paraId="4ED00D8C" w14:textId="03F76A5B" w:rsidTr="006C6947">
        <w:trPr>
          <w:trHeight w:val="187"/>
          <w:jc w:val="center"/>
          <w:del w:id="158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74D54DA" w14:textId="6F7E206A" w:rsidR="002879A2" w:rsidRPr="00EF5447" w:rsidDel="002E3483" w:rsidRDefault="002879A2" w:rsidP="006C6947">
            <w:pPr>
              <w:pStyle w:val="TAC"/>
              <w:rPr>
                <w:del w:id="1588"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BCE5AB" w14:textId="443B647D" w:rsidR="002879A2" w:rsidRPr="00EF5447" w:rsidDel="002E3483" w:rsidRDefault="002879A2" w:rsidP="006C6947">
            <w:pPr>
              <w:pStyle w:val="TAC"/>
              <w:rPr>
                <w:del w:id="1589" w:author="ZTE-Ma Zhifeng" w:date="2022-07-23T17:41:00Z"/>
                <w:rFonts w:cs="Arial"/>
                <w:szCs w:val="18"/>
                <w:lang w:eastAsia="ja-JP"/>
              </w:rPr>
            </w:pPr>
            <w:del w:id="1590" w:author="ZTE-Ma Zhifeng" w:date="2022-07-23T17:41:00Z">
              <w:r w:rsidRPr="00EF5447" w:rsidDel="002E3483">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5C3ACFB" w14:textId="2B0F45D9" w:rsidR="002879A2" w:rsidRPr="00EF5447" w:rsidDel="002E3483" w:rsidRDefault="002879A2" w:rsidP="006C6947">
            <w:pPr>
              <w:pStyle w:val="TAC"/>
              <w:rPr>
                <w:del w:id="1591" w:author="ZTE-Ma Zhifeng" w:date="2022-07-23T17:41:00Z"/>
                <w:rFonts w:cs="Arial"/>
                <w:szCs w:val="18"/>
                <w:lang w:eastAsia="ja-JP"/>
              </w:rPr>
            </w:pPr>
            <w:del w:id="1592" w:author="ZTE-Ma Zhifeng" w:date="2022-07-23T17:41:00Z">
              <w:r w:rsidRPr="00EF5447" w:rsidDel="002E3483">
                <w:rPr>
                  <w:rFonts w:cs="Arial"/>
                  <w:lang w:eastAsia="ko-KR"/>
                </w:rPr>
                <w:delText>0.8</w:delText>
              </w:r>
            </w:del>
          </w:p>
        </w:tc>
      </w:tr>
      <w:tr w:rsidR="002879A2" w:rsidRPr="00EF5447" w:rsidDel="002E3483" w14:paraId="410AF139" w14:textId="1959835D" w:rsidTr="006C6947">
        <w:trPr>
          <w:trHeight w:val="187"/>
          <w:jc w:val="center"/>
          <w:del w:id="159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EA49113" w14:textId="3859D8AF" w:rsidR="002879A2" w:rsidRPr="00EF5447" w:rsidDel="002E3483" w:rsidRDefault="002879A2" w:rsidP="006C6947">
            <w:pPr>
              <w:pStyle w:val="TAC"/>
              <w:rPr>
                <w:del w:id="1594" w:author="ZTE-Ma Zhifeng" w:date="2022-07-23T17:41:00Z"/>
                <w:rFonts w:cs="Arial"/>
              </w:rPr>
            </w:pPr>
            <w:del w:id="1595" w:author="ZTE-Ma Zhifeng" w:date="2022-07-23T17:41:00Z">
              <w:r w:rsidRPr="00EF5447" w:rsidDel="002E3483">
                <w:rPr>
                  <w:rFonts w:cs="Arial"/>
                  <w:lang w:eastAsia="ko-KR"/>
                </w:rPr>
                <w:delText>DC_1-41_n3</w:delText>
              </w:r>
            </w:del>
          </w:p>
        </w:tc>
        <w:tc>
          <w:tcPr>
            <w:tcW w:w="2952" w:type="dxa"/>
            <w:tcBorders>
              <w:top w:val="single" w:sz="4" w:space="0" w:color="auto"/>
              <w:left w:val="single" w:sz="4" w:space="0" w:color="auto"/>
              <w:bottom w:val="single" w:sz="4" w:space="0" w:color="auto"/>
              <w:right w:val="single" w:sz="4" w:space="0" w:color="auto"/>
            </w:tcBorders>
            <w:hideMark/>
          </w:tcPr>
          <w:p w14:paraId="2A5E37E2" w14:textId="0028F2ED" w:rsidR="002879A2" w:rsidRPr="00EF5447" w:rsidDel="002E3483" w:rsidRDefault="002879A2" w:rsidP="006C6947">
            <w:pPr>
              <w:pStyle w:val="TAC"/>
              <w:rPr>
                <w:del w:id="1596" w:author="ZTE-Ma Zhifeng" w:date="2022-07-23T17:41:00Z"/>
                <w:rFonts w:cs="Arial"/>
                <w:lang w:eastAsia="ko-KR"/>
              </w:rPr>
            </w:pPr>
            <w:del w:id="1597"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B92927E" w14:textId="0B536515" w:rsidR="002879A2" w:rsidRPr="00EF5447" w:rsidDel="002E3483" w:rsidRDefault="002879A2" w:rsidP="006C6947">
            <w:pPr>
              <w:pStyle w:val="TAC"/>
              <w:rPr>
                <w:del w:id="1598" w:author="ZTE-Ma Zhifeng" w:date="2022-07-23T17:41:00Z"/>
                <w:rFonts w:cs="Arial"/>
                <w:lang w:eastAsia="ko-KR"/>
              </w:rPr>
            </w:pPr>
            <w:del w:id="1599" w:author="ZTE-Ma Zhifeng" w:date="2022-07-23T17:41:00Z">
              <w:r w:rsidRPr="00EF5447" w:rsidDel="002E3483">
                <w:rPr>
                  <w:rFonts w:cs="Arial"/>
                  <w:lang w:eastAsia="zh-CN"/>
                </w:rPr>
                <w:delText>0.5</w:delText>
              </w:r>
            </w:del>
          </w:p>
        </w:tc>
      </w:tr>
      <w:tr w:rsidR="002879A2" w:rsidRPr="00EF5447" w:rsidDel="002E3483" w14:paraId="5EB7BFD5" w14:textId="23F9E913" w:rsidTr="006C6947">
        <w:trPr>
          <w:trHeight w:val="187"/>
          <w:jc w:val="center"/>
          <w:del w:id="160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BD4DE83" w14:textId="1A114B1F" w:rsidR="002879A2" w:rsidRPr="00EF5447" w:rsidDel="002E3483" w:rsidRDefault="002879A2" w:rsidP="006C6947">
            <w:pPr>
              <w:pStyle w:val="TAC"/>
              <w:rPr>
                <w:del w:id="160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693A62" w14:textId="383ED3E1" w:rsidR="002879A2" w:rsidRPr="00EF5447" w:rsidDel="002E3483" w:rsidRDefault="002879A2" w:rsidP="006C6947">
            <w:pPr>
              <w:pStyle w:val="TAC"/>
              <w:rPr>
                <w:del w:id="1602" w:author="ZTE-Ma Zhifeng" w:date="2022-07-23T17:41:00Z"/>
                <w:rFonts w:cs="Arial"/>
                <w:lang w:eastAsia="ko-KR"/>
              </w:rPr>
            </w:pPr>
            <w:del w:id="1603"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2FF17F92" w14:textId="239B9D9A" w:rsidR="002879A2" w:rsidRPr="00EF5447" w:rsidDel="002E3483" w:rsidRDefault="002879A2" w:rsidP="006C6947">
            <w:pPr>
              <w:pStyle w:val="TAC"/>
              <w:rPr>
                <w:del w:id="1604" w:author="ZTE-Ma Zhifeng" w:date="2022-07-23T17:41:00Z"/>
                <w:rFonts w:cs="Arial"/>
                <w:lang w:eastAsia="ko-KR"/>
              </w:rPr>
            </w:pPr>
            <w:del w:id="1605" w:author="ZTE-Ma Zhifeng" w:date="2022-07-23T17:41:00Z">
              <w:r w:rsidRPr="00EF5447" w:rsidDel="002E3483">
                <w:rPr>
                  <w:rFonts w:cs="Arial"/>
                  <w:lang w:eastAsia="zh-CN"/>
                </w:rPr>
                <w:delText>0.3</w:delText>
              </w:r>
              <w:r w:rsidDel="002E3483">
                <w:rPr>
                  <w:rFonts w:cs="Arial"/>
                  <w:vertAlign w:val="superscript"/>
                  <w:lang w:eastAsia="zh-CN"/>
                </w:rPr>
                <w:delText>3</w:delText>
              </w:r>
              <w:r w:rsidRPr="00EF5447" w:rsidDel="002E3483">
                <w:rPr>
                  <w:rFonts w:cs="Arial"/>
                  <w:lang w:eastAsia="zh-CN"/>
                </w:rPr>
                <w:delText>/0.8</w:delText>
              </w:r>
              <w:r w:rsidDel="002E3483">
                <w:rPr>
                  <w:rFonts w:cs="Arial"/>
                  <w:vertAlign w:val="superscript"/>
                  <w:lang w:eastAsia="zh-CN"/>
                </w:rPr>
                <w:delText>4</w:delText>
              </w:r>
            </w:del>
          </w:p>
        </w:tc>
      </w:tr>
      <w:tr w:rsidR="002879A2" w:rsidRPr="00EF5447" w:rsidDel="002E3483" w14:paraId="51649F6C" w14:textId="5DE4D5F7" w:rsidTr="006C6947">
        <w:trPr>
          <w:trHeight w:val="187"/>
          <w:jc w:val="center"/>
          <w:del w:id="160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A472645" w14:textId="456F465C" w:rsidR="002879A2" w:rsidRPr="00EF5447" w:rsidDel="002E3483" w:rsidRDefault="002879A2" w:rsidP="006C6947">
            <w:pPr>
              <w:pStyle w:val="TAC"/>
              <w:rPr>
                <w:del w:id="160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940161" w14:textId="6A57B344" w:rsidR="002879A2" w:rsidRPr="00EF5447" w:rsidDel="002E3483" w:rsidRDefault="002879A2" w:rsidP="006C6947">
            <w:pPr>
              <w:pStyle w:val="TAC"/>
              <w:rPr>
                <w:del w:id="1608" w:author="ZTE-Ma Zhifeng" w:date="2022-07-23T17:41:00Z"/>
                <w:rFonts w:cs="Arial"/>
                <w:lang w:eastAsia="ko-KR"/>
              </w:rPr>
            </w:pPr>
            <w:del w:id="1609" w:author="ZTE-Ma Zhifeng" w:date="2022-07-23T17:41:00Z">
              <w:r w:rsidRPr="00EF5447" w:rsidDel="002E3483">
                <w:rPr>
                  <w:rFonts w:eastAsia="MS Mincho" w:cs="Arial"/>
                  <w:lang w:eastAsia="ja-JP"/>
                </w:rPr>
                <w:delText>n</w:delText>
              </w:r>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705B7B0" w14:textId="2E57159C" w:rsidR="002879A2" w:rsidRPr="00EF5447" w:rsidDel="002E3483" w:rsidRDefault="002879A2" w:rsidP="006C6947">
            <w:pPr>
              <w:pStyle w:val="TAC"/>
              <w:rPr>
                <w:del w:id="1610" w:author="ZTE-Ma Zhifeng" w:date="2022-07-23T17:41:00Z"/>
                <w:rFonts w:cs="Arial"/>
                <w:lang w:eastAsia="ko-KR"/>
              </w:rPr>
            </w:pPr>
            <w:del w:id="1611" w:author="ZTE-Ma Zhifeng" w:date="2022-07-23T17:41:00Z">
              <w:r w:rsidRPr="00EF5447" w:rsidDel="002E3483">
                <w:rPr>
                  <w:rFonts w:cs="Arial"/>
                  <w:lang w:eastAsia="zh-CN"/>
                </w:rPr>
                <w:delText>0.5</w:delText>
              </w:r>
            </w:del>
          </w:p>
        </w:tc>
      </w:tr>
      <w:tr w:rsidR="002879A2" w:rsidRPr="00EF5447" w:rsidDel="002E3483" w14:paraId="5B9831FF" w14:textId="0123308B" w:rsidTr="006C6947">
        <w:trPr>
          <w:trHeight w:val="187"/>
          <w:jc w:val="center"/>
          <w:del w:id="161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C44CCD3" w14:textId="140DAE28" w:rsidR="002879A2" w:rsidRPr="00EF5447" w:rsidDel="002E3483" w:rsidRDefault="002879A2" w:rsidP="006C6947">
            <w:pPr>
              <w:pStyle w:val="TAC"/>
              <w:rPr>
                <w:del w:id="1613" w:author="ZTE-Ma Zhifeng" w:date="2022-07-23T17:41:00Z"/>
                <w:rFonts w:cs="Arial"/>
                <w:lang w:eastAsia="fr-FR"/>
              </w:rPr>
            </w:pPr>
            <w:del w:id="1614" w:author="ZTE-Ma Zhifeng" w:date="2022-07-23T17:41:00Z">
              <w:r w:rsidRPr="00EF5447" w:rsidDel="002E3483">
                <w:rPr>
                  <w:rFonts w:cs="Arial"/>
                  <w:lang w:eastAsia="zh-CN"/>
                </w:rPr>
                <w:delText>DC_1-41_n28</w:delText>
              </w:r>
            </w:del>
          </w:p>
        </w:tc>
        <w:tc>
          <w:tcPr>
            <w:tcW w:w="2952" w:type="dxa"/>
            <w:tcBorders>
              <w:top w:val="single" w:sz="4" w:space="0" w:color="auto"/>
              <w:left w:val="single" w:sz="4" w:space="0" w:color="auto"/>
              <w:bottom w:val="single" w:sz="4" w:space="0" w:color="auto"/>
              <w:right w:val="single" w:sz="4" w:space="0" w:color="auto"/>
            </w:tcBorders>
            <w:hideMark/>
          </w:tcPr>
          <w:p w14:paraId="16728549" w14:textId="6BDEF87D" w:rsidR="002879A2" w:rsidRPr="00EF5447" w:rsidDel="002E3483" w:rsidRDefault="002879A2" w:rsidP="006C6947">
            <w:pPr>
              <w:pStyle w:val="TAC"/>
              <w:rPr>
                <w:del w:id="1615" w:author="ZTE-Ma Zhifeng" w:date="2022-07-23T17:41:00Z"/>
                <w:rFonts w:cs="Arial"/>
                <w:lang w:eastAsia="zh-CN"/>
              </w:rPr>
            </w:pPr>
            <w:del w:id="1616"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26FF1B3" w14:textId="63EFC9F2" w:rsidR="002879A2" w:rsidRPr="00EF5447" w:rsidDel="002E3483" w:rsidRDefault="002879A2" w:rsidP="006C6947">
            <w:pPr>
              <w:pStyle w:val="TAC"/>
              <w:rPr>
                <w:del w:id="1617" w:author="ZTE-Ma Zhifeng" w:date="2022-07-23T17:41:00Z"/>
                <w:rFonts w:cs="Arial"/>
                <w:lang w:eastAsia="zh-CN"/>
              </w:rPr>
            </w:pPr>
            <w:del w:id="1618" w:author="ZTE-Ma Zhifeng" w:date="2022-07-23T17:41:00Z">
              <w:r w:rsidRPr="00EF5447" w:rsidDel="002E3483">
                <w:rPr>
                  <w:rFonts w:cs="Arial"/>
                  <w:lang w:eastAsia="zh-CN"/>
                </w:rPr>
                <w:delText>0.5</w:delText>
              </w:r>
            </w:del>
          </w:p>
        </w:tc>
      </w:tr>
      <w:tr w:rsidR="002879A2" w:rsidRPr="00EF5447" w:rsidDel="002E3483" w14:paraId="69AB8945" w14:textId="46F1ED5F" w:rsidTr="006C6947">
        <w:trPr>
          <w:trHeight w:val="187"/>
          <w:jc w:val="center"/>
          <w:del w:id="161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8C2F8E5" w14:textId="3E09FFFD" w:rsidR="002879A2" w:rsidRPr="00EF5447" w:rsidDel="002E3483" w:rsidRDefault="002879A2" w:rsidP="006C6947">
            <w:pPr>
              <w:pStyle w:val="TAC"/>
              <w:rPr>
                <w:del w:id="1620"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D373A8" w14:textId="20AE6F4B" w:rsidR="002879A2" w:rsidRPr="00EF5447" w:rsidDel="002E3483" w:rsidRDefault="002879A2" w:rsidP="006C6947">
            <w:pPr>
              <w:pStyle w:val="TAC"/>
              <w:rPr>
                <w:del w:id="1621" w:author="ZTE-Ma Zhifeng" w:date="2022-07-23T17:41:00Z"/>
                <w:rFonts w:cs="Arial"/>
                <w:lang w:eastAsia="zh-CN"/>
              </w:rPr>
            </w:pPr>
            <w:del w:id="1622"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D08E7A5" w14:textId="5EF06224" w:rsidR="002879A2" w:rsidRPr="00EF5447" w:rsidDel="002E3483" w:rsidRDefault="002879A2" w:rsidP="006C6947">
            <w:pPr>
              <w:pStyle w:val="TAC"/>
              <w:rPr>
                <w:del w:id="1623" w:author="ZTE-Ma Zhifeng" w:date="2022-07-23T17:41:00Z"/>
                <w:rFonts w:cs="Arial"/>
                <w:lang w:eastAsia="zh-CN"/>
              </w:rPr>
            </w:pPr>
            <w:del w:id="1624" w:author="ZTE-Ma Zhifeng" w:date="2022-07-23T17:41:00Z">
              <w:r w:rsidRPr="00EF5447" w:rsidDel="002E3483">
                <w:rPr>
                  <w:rFonts w:cs="Arial"/>
                  <w:lang w:eastAsia="zh-CN"/>
                </w:rPr>
                <w:delText>0.5</w:delText>
              </w:r>
            </w:del>
          </w:p>
        </w:tc>
      </w:tr>
      <w:tr w:rsidR="002879A2" w:rsidRPr="00EF5447" w:rsidDel="002E3483" w14:paraId="0251EF83" w14:textId="7655B405" w:rsidTr="006C6947">
        <w:trPr>
          <w:trHeight w:val="187"/>
          <w:jc w:val="center"/>
          <w:del w:id="162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4BDFE38" w14:textId="4A2C3DBD" w:rsidR="002879A2" w:rsidRPr="00EF5447" w:rsidDel="002E3483" w:rsidRDefault="002879A2" w:rsidP="006C6947">
            <w:pPr>
              <w:pStyle w:val="TAC"/>
              <w:rPr>
                <w:del w:id="1626"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CEA899" w14:textId="7C70978B" w:rsidR="002879A2" w:rsidRPr="00EF5447" w:rsidDel="002E3483" w:rsidRDefault="002879A2" w:rsidP="006C6947">
            <w:pPr>
              <w:pStyle w:val="TAC"/>
              <w:rPr>
                <w:del w:id="1627" w:author="ZTE-Ma Zhifeng" w:date="2022-07-23T17:41:00Z"/>
                <w:rFonts w:cs="Arial"/>
                <w:lang w:eastAsia="zh-CN"/>
              </w:rPr>
            </w:pPr>
            <w:del w:id="1628" w:author="ZTE-Ma Zhifeng" w:date="2022-07-23T17:41:00Z">
              <w:r w:rsidRPr="00EF5447" w:rsidDel="002E3483">
                <w:rPr>
                  <w:rFonts w:eastAsia="MS Mincho"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E26D1F9" w14:textId="06729F4B" w:rsidR="002879A2" w:rsidRPr="00EF5447" w:rsidDel="002E3483" w:rsidRDefault="002879A2" w:rsidP="006C6947">
            <w:pPr>
              <w:pStyle w:val="TAC"/>
              <w:rPr>
                <w:del w:id="1629" w:author="ZTE-Ma Zhifeng" w:date="2022-07-23T17:41:00Z"/>
                <w:rFonts w:cs="Arial"/>
                <w:lang w:eastAsia="zh-CN"/>
              </w:rPr>
            </w:pPr>
            <w:del w:id="1630" w:author="ZTE-Ma Zhifeng" w:date="2022-07-23T17:41:00Z">
              <w:r w:rsidRPr="00EF5447" w:rsidDel="002E3483">
                <w:rPr>
                  <w:rFonts w:cs="Arial"/>
                  <w:lang w:eastAsia="zh-CN"/>
                </w:rPr>
                <w:delText>0.5</w:delText>
              </w:r>
            </w:del>
          </w:p>
        </w:tc>
      </w:tr>
      <w:tr w:rsidR="002879A2" w:rsidRPr="00EF5447" w:rsidDel="002E3483" w14:paraId="000CA71C" w14:textId="30D84662" w:rsidTr="006C6947">
        <w:trPr>
          <w:trHeight w:val="187"/>
          <w:jc w:val="center"/>
          <w:del w:id="163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C5E34F5" w14:textId="71EEE5D6" w:rsidR="002879A2" w:rsidRPr="00EF5447" w:rsidDel="002E3483" w:rsidRDefault="002879A2" w:rsidP="006C6947">
            <w:pPr>
              <w:pStyle w:val="TAC"/>
              <w:rPr>
                <w:del w:id="1632" w:author="ZTE-Ma Zhifeng" w:date="2022-07-23T17:41:00Z"/>
                <w:rFonts w:cs="Arial"/>
                <w:lang w:eastAsia="ja-JP"/>
              </w:rPr>
            </w:pPr>
            <w:del w:id="1633" w:author="ZTE-Ma Zhifeng" w:date="2022-07-23T17:41:00Z">
              <w:r w:rsidRPr="00EF5447" w:rsidDel="002E3483">
                <w:rPr>
                  <w:rFonts w:cs="Arial"/>
                </w:rPr>
                <w:delText>DC_1-(n)41</w:delText>
              </w:r>
            </w:del>
          </w:p>
        </w:tc>
        <w:tc>
          <w:tcPr>
            <w:tcW w:w="2952" w:type="dxa"/>
            <w:tcBorders>
              <w:top w:val="single" w:sz="4" w:space="0" w:color="auto"/>
              <w:left w:val="single" w:sz="4" w:space="0" w:color="auto"/>
              <w:bottom w:val="single" w:sz="4" w:space="0" w:color="auto"/>
              <w:right w:val="single" w:sz="4" w:space="0" w:color="auto"/>
            </w:tcBorders>
            <w:hideMark/>
          </w:tcPr>
          <w:p w14:paraId="65224F9B" w14:textId="5A4BA924" w:rsidR="002879A2" w:rsidRPr="00EF5447" w:rsidDel="002E3483" w:rsidRDefault="002879A2" w:rsidP="006C6947">
            <w:pPr>
              <w:pStyle w:val="TAC"/>
              <w:rPr>
                <w:del w:id="1634" w:author="ZTE-Ma Zhifeng" w:date="2022-07-23T17:41:00Z"/>
                <w:rFonts w:cs="Arial"/>
                <w:lang w:eastAsia="ja-JP"/>
              </w:rPr>
            </w:pPr>
            <w:del w:id="1635"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054CB6A" w14:textId="7D794851" w:rsidR="002879A2" w:rsidRPr="00EF5447" w:rsidDel="002E3483" w:rsidRDefault="002879A2" w:rsidP="006C6947">
            <w:pPr>
              <w:pStyle w:val="TAC"/>
              <w:rPr>
                <w:del w:id="1636" w:author="ZTE-Ma Zhifeng" w:date="2022-07-23T17:41:00Z"/>
                <w:rFonts w:cs="Arial"/>
                <w:lang w:eastAsia="ja-JP"/>
              </w:rPr>
            </w:pPr>
            <w:del w:id="1637" w:author="ZTE-Ma Zhifeng" w:date="2022-07-23T17:41:00Z">
              <w:r w:rsidRPr="00EF5447" w:rsidDel="002E3483">
                <w:rPr>
                  <w:rFonts w:cs="Arial"/>
                  <w:lang w:eastAsia="zh-CN"/>
                </w:rPr>
                <w:delText>0.5</w:delText>
              </w:r>
            </w:del>
          </w:p>
        </w:tc>
      </w:tr>
      <w:tr w:rsidR="002879A2" w:rsidRPr="00EF5447" w:rsidDel="002E3483" w14:paraId="44094BC5" w14:textId="65C3F310" w:rsidTr="006C6947">
        <w:trPr>
          <w:trHeight w:val="187"/>
          <w:jc w:val="center"/>
          <w:del w:id="163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0738B8F" w14:textId="7410FA49" w:rsidR="002879A2" w:rsidRPr="00EF5447" w:rsidDel="002E3483" w:rsidRDefault="002879A2" w:rsidP="006C6947">
            <w:pPr>
              <w:pStyle w:val="TAC"/>
              <w:rPr>
                <w:del w:id="163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BD8AC5" w14:textId="2E97F971" w:rsidR="002879A2" w:rsidRPr="00EF5447" w:rsidDel="002E3483" w:rsidRDefault="002879A2" w:rsidP="006C6947">
            <w:pPr>
              <w:pStyle w:val="TAC"/>
              <w:rPr>
                <w:del w:id="1640" w:author="ZTE-Ma Zhifeng" w:date="2022-07-23T17:41:00Z"/>
                <w:rFonts w:cs="Arial"/>
                <w:lang w:eastAsia="ja-JP"/>
              </w:rPr>
            </w:pPr>
            <w:del w:id="1641"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61819A4C" w14:textId="703CC0F9" w:rsidR="002879A2" w:rsidRPr="00EF5447" w:rsidDel="002E3483" w:rsidRDefault="002879A2" w:rsidP="006C6947">
            <w:pPr>
              <w:pStyle w:val="TAC"/>
              <w:rPr>
                <w:del w:id="1642" w:author="ZTE-Ma Zhifeng" w:date="2022-07-23T17:41:00Z"/>
                <w:rFonts w:cs="Arial"/>
                <w:lang w:eastAsia="ja-JP"/>
              </w:rPr>
            </w:pPr>
            <w:del w:id="1643" w:author="ZTE-Ma Zhifeng" w:date="2022-07-23T17:41:00Z">
              <w:r w:rsidRPr="00EF5447" w:rsidDel="002E3483">
                <w:rPr>
                  <w:rFonts w:cs="Arial"/>
                  <w:lang w:eastAsia="zh-CN"/>
                </w:rPr>
                <w:delText>0.5</w:delText>
              </w:r>
            </w:del>
          </w:p>
        </w:tc>
      </w:tr>
      <w:tr w:rsidR="002879A2" w:rsidRPr="00EF5447" w:rsidDel="002E3483" w14:paraId="17495212" w14:textId="544A7BBD" w:rsidTr="006C6947">
        <w:trPr>
          <w:trHeight w:val="187"/>
          <w:jc w:val="center"/>
          <w:del w:id="164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3ACAF91" w14:textId="29508827" w:rsidR="002879A2" w:rsidRPr="00EF5447" w:rsidDel="002E3483" w:rsidRDefault="002879A2" w:rsidP="006C6947">
            <w:pPr>
              <w:pStyle w:val="TAC"/>
              <w:rPr>
                <w:del w:id="164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D80FD7" w14:textId="1090D6D0" w:rsidR="002879A2" w:rsidRPr="00EF5447" w:rsidDel="002E3483" w:rsidRDefault="002879A2" w:rsidP="006C6947">
            <w:pPr>
              <w:pStyle w:val="TAC"/>
              <w:rPr>
                <w:del w:id="1646" w:author="ZTE-Ma Zhifeng" w:date="2022-07-23T17:41:00Z"/>
                <w:rFonts w:cs="Arial"/>
                <w:lang w:eastAsia="ja-JP"/>
              </w:rPr>
            </w:pPr>
            <w:del w:id="1647" w:author="ZTE-Ma Zhifeng" w:date="2022-07-23T17:41:00Z">
              <w:r w:rsidRPr="00EF5447" w:rsidDel="002E3483">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35E46D7E" w14:textId="1630416C" w:rsidR="002879A2" w:rsidRPr="00EF5447" w:rsidDel="002E3483" w:rsidRDefault="002879A2" w:rsidP="006C6947">
            <w:pPr>
              <w:pStyle w:val="TAC"/>
              <w:rPr>
                <w:del w:id="1648" w:author="ZTE-Ma Zhifeng" w:date="2022-07-23T17:41:00Z"/>
                <w:rFonts w:cs="Arial"/>
                <w:lang w:eastAsia="ja-JP"/>
              </w:rPr>
            </w:pPr>
            <w:del w:id="1649" w:author="ZTE-Ma Zhifeng" w:date="2022-07-23T17:41:00Z">
              <w:r w:rsidRPr="00EF5447" w:rsidDel="002E3483">
                <w:rPr>
                  <w:rFonts w:cs="Arial"/>
                  <w:lang w:eastAsia="zh-CN"/>
                </w:rPr>
                <w:delText>0.5</w:delText>
              </w:r>
            </w:del>
          </w:p>
        </w:tc>
      </w:tr>
      <w:tr w:rsidR="002879A2" w:rsidRPr="00EF5447" w:rsidDel="002E3483" w14:paraId="518AE151" w14:textId="3839E448" w:rsidTr="006C6947">
        <w:trPr>
          <w:trHeight w:val="187"/>
          <w:jc w:val="center"/>
          <w:del w:id="165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2DE381B" w14:textId="06D24492" w:rsidR="002879A2" w:rsidRPr="00EF5447" w:rsidDel="002E3483" w:rsidRDefault="002879A2" w:rsidP="006C6947">
            <w:pPr>
              <w:pStyle w:val="TAC"/>
              <w:rPr>
                <w:del w:id="1651" w:author="ZTE-Ma Zhifeng" w:date="2022-07-23T17:41:00Z"/>
                <w:rFonts w:cs="Arial"/>
                <w:lang w:eastAsia="ja-JP"/>
              </w:rPr>
            </w:pPr>
            <w:del w:id="1652" w:author="ZTE-Ma Zhifeng" w:date="2022-07-23T17:41:00Z">
              <w:r w:rsidRPr="00EF5447" w:rsidDel="002E3483">
                <w:rPr>
                  <w:rFonts w:cs="Arial"/>
                </w:rPr>
                <w:delText>DC_1-41_n41</w:delText>
              </w:r>
            </w:del>
          </w:p>
        </w:tc>
        <w:tc>
          <w:tcPr>
            <w:tcW w:w="2952" w:type="dxa"/>
            <w:tcBorders>
              <w:top w:val="single" w:sz="4" w:space="0" w:color="auto"/>
              <w:left w:val="single" w:sz="4" w:space="0" w:color="auto"/>
              <w:bottom w:val="single" w:sz="4" w:space="0" w:color="auto"/>
              <w:right w:val="single" w:sz="4" w:space="0" w:color="auto"/>
            </w:tcBorders>
            <w:hideMark/>
          </w:tcPr>
          <w:p w14:paraId="521B4D28" w14:textId="6CFC35B9" w:rsidR="002879A2" w:rsidRPr="00EF5447" w:rsidDel="002E3483" w:rsidRDefault="002879A2" w:rsidP="006C6947">
            <w:pPr>
              <w:pStyle w:val="TAC"/>
              <w:rPr>
                <w:del w:id="1653" w:author="ZTE-Ma Zhifeng" w:date="2022-07-23T17:41:00Z"/>
                <w:rFonts w:cs="Arial"/>
                <w:lang w:eastAsia="ja-JP"/>
              </w:rPr>
            </w:pPr>
            <w:del w:id="1654"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C6BE05A" w14:textId="551F98E8" w:rsidR="002879A2" w:rsidRPr="00EF5447" w:rsidDel="002E3483" w:rsidRDefault="002879A2" w:rsidP="006C6947">
            <w:pPr>
              <w:pStyle w:val="TAC"/>
              <w:rPr>
                <w:del w:id="1655" w:author="ZTE-Ma Zhifeng" w:date="2022-07-23T17:41:00Z"/>
                <w:rFonts w:cs="Arial"/>
                <w:lang w:eastAsia="ja-JP"/>
              </w:rPr>
            </w:pPr>
            <w:del w:id="1656" w:author="ZTE-Ma Zhifeng" w:date="2022-07-23T17:41:00Z">
              <w:r w:rsidRPr="00EF5447" w:rsidDel="002E3483">
                <w:rPr>
                  <w:rFonts w:cs="Arial"/>
                  <w:lang w:eastAsia="zh-CN"/>
                </w:rPr>
                <w:delText>0.5</w:delText>
              </w:r>
            </w:del>
          </w:p>
        </w:tc>
      </w:tr>
      <w:tr w:rsidR="002879A2" w:rsidRPr="00EF5447" w:rsidDel="002E3483" w14:paraId="3EFD73A6" w14:textId="6628484D" w:rsidTr="006C6947">
        <w:trPr>
          <w:trHeight w:val="187"/>
          <w:jc w:val="center"/>
          <w:del w:id="165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7F2CDBF" w14:textId="1FF77C7E" w:rsidR="002879A2" w:rsidRPr="00EF5447" w:rsidDel="002E3483" w:rsidRDefault="002879A2" w:rsidP="006C6947">
            <w:pPr>
              <w:pStyle w:val="TAC"/>
              <w:rPr>
                <w:del w:id="165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CBF2C1" w14:textId="7D7AD886" w:rsidR="002879A2" w:rsidRPr="00EF5447" w:rsidDel="002E3483" w:rsidRDefault="002879A2" w:rsidP="006C6947">
            <w:pPr>
              <w:pStyle w:val="TAC"/>
              <w:rPr>
                <w:del w:id="1659" w:author="ZTE-Ma Zhifeng" w:date="2022-07-23T17:41:00Z"/>
                <w:rFonts w:cs="Arial"/>
                <w:lang w:eastAsia="ja-JP"/>
              </w:rPr>
            </w:pPr>
            <w:del w:id="1660"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632C8BD6" w14:textId="3FBA38F8" w:rsidR="002879A2" w:rsidRPr="00EF5447" w:rsidDel="002E3483" w:rsidRDefault="002879A2" w:rsidP="006C6947">
            <w:pPr>
              <w:pStyle w:val="TAC"/>
              <w:rPr>
                <w:del w:id="1661" w:author="ZTE-Ma Zhifeng" w:date="2022-07-23T17:41:00Z"/>
                <w:rFonts w:cs="Arial"/>
                <w:lang w:eastAsia="ja-JP"/>
              </w:rPr>
            </w:pPr>
            <w:del w:id="1662" w:author="ZTE-Ma Zhifeng" w:date="2022-07-23T17:41:00Z">
              <w:r w:rsidRPr="00EF5447" w:rsidDel="002E3483">
                <w:rPr>
                  <w:rFonts w:cs="Arial"/>
                  <w:lang w:eastAsia="zh-CN"/>
                </w:rPr>
                <w:delText>0.5</w:delText>
              </w:r>
            </w:del>
          </w:p>
        </w:tc>
      </w:tr>
      <w:tr w:rsidR="002879A2" w:rsidRPr="00EF5447" w:rsidDel="002E3483" w14:paraId="3A401111" w14:textId="306769FD" w:rsidTr="006C6947">
        <w:trPr>
          <w:trHeight w:val="187"/>
          <w:jc w:val="center"/>
          <w:del w:id="166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C4A7828" w14:textId="326A9361" w:rsidR="002879A2" w:rsidRPr="00EF5447" w:rsidDel="002E3483" w:rsidRDefault="002879A2" w:rsidP="006C6947">
            <w:pPr>
              <w:pStyle w:val="TAC"/>
              <w:rPr>
                <w:del w:id="166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F049A1" w14:textId="76ACAA24" w:rsidR="002879A2" w:rsidRPr="00EF5447" w:rsidDel="002E3483" w:rsidRDefault="002879A2" w:rsidP="006C6947">
            <w:pPr>
              <w:pStyle w:val="TAC"/>
              <w:rPr>
                <w:del w:id="1665" w:author="ZTE-Ma Zhifeng" w:date="2022-07-23T17:41:00Z"/>
                <w:rFonts w:cs="Arial"/>
                <w:lang w:eastAsia="ja-JP"/>
              </w:rPr>
            </w:pPr>
            <w:del w:id="1666" w:author="ZTE-Ma Zhifeng" w:date="2022-07-23T17:41:00Z">
              <w:r w:rsidRPr="00EF5447" w:rsidDel="002E3483">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045A10B" w14:textId="27061BDB" w:rsidR="002879A2" w:rsidRPr="00EF5447" w:rsidDel="002E3483" w:rsidRDefault="002879A2" w:rsidP="006C6947">
            <w:pPr>
              <w:pStyle w:val="TAC"/>
              <w:rPr>
                <w:del w:id="1667" w:author="ZTE-Ma Zhifeng" w:date="2022-07-23T17:41:00Z"/>
                <w:rFonts w:cs="Arial"/>
                <w:lang w:eastAsia="ja-JP"/>
              </w:rPr>
            </w:pPr>
            <w:del w:id="1668" w:author="ZTE-Ma Zhifeng" w:date="2022-07-23T17:41:00Z">
              <w:r w:rsidRPr="00EF5447" w:rsidDel="002E3483">
                <w:rPr>
                  <w:rFonts w:cs="Arial"/>
                  <w:lang w:eastAsia="zh-CN"/>
                </w:rPr>
                <w:delText>0.5</w:delText>
              </w:r>
            </w:del>
          </w:p>
        </w:tc>
      </w:tr>
      <w:tr w:rsidR="002879A2" w:rsidRPr="00EF5447" w:rsidDel="002E3483" w14:paraId="5A387719" w14:textId="3E6238D9" w:rsidTr="006C6947">
        <w:trPr>
          <w:trHeight w:val="187"/>
          <w:jc w:val="center"/>
          <w:del w:id="166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6DB8C92" w14:textId="0A59E90D" w:rsidR="002879A2" w:rsidRPr="00EF5447" w:rsidDel="002E3483" w:rsidRDefault="002879A2" w:rsidP="006C6947">
            <w:pPr>
              <w:pStyle w:val="TAC"/>
              <w:rPr>
                <w:del w:id="1670" w:author="ZTE-Ma Zhifeng" w:date="2022-07-23T17:41:00Z"/>
                <w:lang w:eastAsia="ja-JP"/>
              </w:rPr>
            </w:pPr>
            <w:del w:id="1671" w:author="ZTE-Ma Zhifeng" w:date="2022-07-23T17:41:00Z">
              <w:r w:rsidRPr="00EF5447" w:rsidDel="002E3483">
                <w:rPr>
                  <w:lang w:eastAsia="ja-JP"/>
                </w:rPr>
                <w:delText>DC_1-41_n77</w:delText>
              </w:r>
            </w:del>
          </w:p>
          <w:p w14:paraId="6FAC9D3F" w14:textId="779BB32F" w:rsidR="002879A2" w:rsidRPr="00EF5447" w:rsidDel="002E3483" w:rsidRDefault="002879A2" w:rsidP="006C6947">
            <w:pPr>
              <w:pStyle w:val="TAC"/>
              <w:rPr>
                <w:del w:id="1672" w:author="ZTE-Ma Zhifeng" w:date="2022-07-23T17:41:00Z"/>
              </w:rPr>
            </w:pPr>
            <w:del w:id="1673" w:author="ZTE-Ma Zhifeng" w:date="2022-07-23T17:41:00Z">
              <w:r w:rsidRPr="00EF5447" w:rsidDel="002E3483">
                <w:rPr>
                  <w:lang w:eastAsia="ja-JP"/>
                </w:rPr>
                <w:delText>DC_1_n41-n77</w:delText>
              </w:r>
            </w:del>
          </w:p>
        </w:tc>
        <w:tc>
          <w:tcPr>
            <w:tcW w:w="2952" w:type="dxa"/>
            <w:tcBorders>
              <w:top w:val="single" w:sz="4" w:space="0" w:color="auto"/>
              <w:left w:val="single" w:sz="4" w:space="0" w:color="auto"/>
              <w:bottom w:val="single" w:sz="4" w:space="0" w:color="auto"/>
              <w:right w:val="single" w:sz="4" w:space="0" w:color="auto"/>
            </w:tcBorders>
            <w:hideMark/>
          </w:tcPr>
          <w:p w14:paraId="4C195C6B" w14:textId="52E3F0EC" w:rsidR="002879A2" w:rsidRPr="00EF5447" w:rsidDel="002E3483" w:rsidRDefault="002879A2" w:rsidP="006C6947">
            <w:pPr>
              <w:pStyle w:val="TAC"/>
              <w:rPr>
                <w:del w:id="1674" w:author="ZTE-Ma Zhifeng" w:date="2022-07-23T17:41:00Z"/>
                <w:rFonts w:cs="Arial"/>
                <w:szCs w:val="18"/>
                <w:lang w:eastAsia="ja-JP"/>
              </w:rPr>
            </w:pPr>
            <w:del w:id="1675"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3FB4952" w14:textId="13C9C39E" w:rsidR="002879A2" w:rsidRPr="00EF5447" w:rsidDel="002E3483" w:rsidRDefault="002879A2" w:rsidP="006C6947">
            <w:pPr>
              <w:pStyle w:val="TAC"/>
              <w:rPr>
                <w:del w:id="1676" w:author="ZTE-Ma Zhifeng" w:date="2022-07-23T17:41:00Z"/>
                <w:rFonts w:cs="Arial"/>
                <w:szCs w:val="18"/>
                <w:lang w:eastAsia="ja-JP"/>
              </w:rPr>
            </w:pPr>
            <w:del w:id="1677" w:author="ZTE-Ma Zhifeng" w:date="2022-07-23T17:41:00Z">
              <w:r w:rsidRPr="00EF5447" w:rsidDel="002E3483">
                <w:rPr>
                  <w:rFonts w:cs="Arial"/>
                  <w:lang w:eastAsia="ja-JP"/>
                </w:rPr>
                <w:delText>0.5</w:delText>
              </w:r>
            </w:del>
          </w:p>
        </w:tc>
      </w:tr>
      <w:tr w:rsidR="002879A2" w:rsidRPr="00EF5447" w:rsidDel="002E3483" w14:paraId="73C2AA3B" w14:textId="4684C006" w:rsidTr="006C6947">
        <w:trPr>
          <w:trHeight w:val="187"/>
          <w:jc w:val="center"/>
          <w:del w:id="167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33DEFA5" w14:textId="592BBC5D" w:rsidR="002879A2" w:rsidRPr="00EF5447" w:rsidDel="002E3483" w:rsidRDefault="002879A2" w:rsidP="006C6947">
            <w:pPr>
              <w:pStyle w:val="TAC"/>
              <w:rPr>
                <w:del w:id="167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3A1F668E" w14:textId="023F659D" w:rsidR="002879A2" w:rsidRPr="00EF5447" w:rsidDel="002E3483" w:rsidRDefault="002879A2" w:rsidP="006C6947">
            <w:pPr>
              <w:pStyle w:val="TAC"/>
              <w:rPr>
                <w:del w:id="1680" w:author="ZTE-Ma Zhifeng" w:date="2022-07-23T17:41:00Z"/>
                <w:rFonts w:cs="Arial"/>
                <w:szCs w:val="18"/>
                <w:lang w:eastAsia="ja-JP"/>
              </w:rPr>
            </w:pPr>
            <w:del w:id="1681" w:author="ZTE-Ma Zhifeng" w:date="2022-07-23T17:41:00Z">
              <w:r w:rsidRPr="00EF5447" w:rsidDel="002E3483">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61AE38B7" w14:textId="46C67509" w:rsidR="002879A2" w:rsidRPr="00EF5447" w:rsidDel="002E3483" w:rsidRDefault="002879A2" w:rsidP="006C6947">
            <w:pPr>
              <w:pStyle w:val="TAC"/>
              <w:rPr>
                <w:del w:id="1682" w:author="ZTE-Ma Zhifeng" w:date="2022-07-23T17:41:00Z"/>
                <w:rFonts w:cs="Arial"/>
                <w:szCs w:val="18"/>
                <w:lang w:eastAsia="ja-JP"/>
              </w:rPr>
            </w:pPr>
            <w:del w:id="1683" w:author="ZTE-Ma Zhifeng" w:date="2022-07-23T17:41:00Z">
              <w:r w:rsidRPr="00EF5447" w:rsidDel="002E3483">
                <w:rPr>
                  <w:rFonts w:cs="Arial"/>
                  <w:lang w:eastAsia="ja-JP"/>
                </w:rPr>
                <w:delText>0.5</w:delText>
              </w:r>
            </w:del>
          </w:p>
        </w:tc>
      </w:tr>
      <w:tr w:rsidR="002879A2" w:rsidRPr="00EF5447" w:rsidDel="002E3483" w14:paraId="1F56BB35" w14:textId="358EB78A" w:rsidTr="006C6947">
        <w:trPr>
          <w:trHeight w:val="187"/>
          <w:jc w:val="center"/>
          <w:del w:id="168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E098CE7" w14:textId="6DC77347" w:rsidR="002879A2" w:rsidRPr="00EF5447" w:rsidDel="002E3483" w:rsidRDefault="002879A2" w:rsidP="006C6947">
            <w:pPr>
              <w:pStyle w:val="TAC"/>
              <w:rPr>
                <w:del w:id="168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1F6F29F3" w14:textId="32F47063" w:rsidR="002879A2" w:rsidRPr="00EF5447" w:rsidDel="002E3483" w:rsidRDefault="002879A2" w:rsidP="006C6947">
            <w:pPr>
              <w:pStyle w:val="TAC"/>
              <w:rPr>
                <w:del w:id="1686" w:author="ZTE-Ma Zhifeng" w:date="2022-07-23T17:41:00Z"/>
                <w:rFonts w:cs="Arial"/>
                <w:szCs w:val="18"/>
                <w:lang w:eastAsia="ja-JP"/>
              </w:rPr>
            </w:pPr>
            <w:del w:id="1687"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6A91351" w14:textId="1906D10E" w:rsidR="002879A2" w:rsidRPr="00EF5447" w:rsidDel="002E3483" w:rsidRDefault="002879A2" w:rsidP="006C6947">
            <w:pPr>
              <w:pStyle w:val="TAC"/>
              <w:rPr>
                <w:del w:id="1688" w:author="ZTE-Ma Zhifeng" w:date="2022-07-23T17:41:00Z"/>
                <w:rFonts w:cs="Arial"/>
                <w:szCs w:val="18"/>
                <w:lang w:eastAsia="ja-JP"/>
              </w:rPr>
            </w:pPr>
            <w:del w:id="1689" w:author="ZTE-Ma Zhifeng" w:date="2022-07-23T17:41:00Z">
              <w:r w:rsidRPr="00EF5447" w:rsidDel="002E3483">
                <w:rPr>
                  <w:rFonts w:cs="Arial"/>
                  <w:lang w:eastAsia="ja-JP"/>
                </w:rPr>
                <w:delText>0.8</w:delText>
              </w:r>
            </w:del>
          </w:p>
        </w:tc>
      </w:tr>
      <w:tr w:rsidR="002879A2" w:rsidRPr="00EF5447" w:rsidDel="002E3483" w14:paraId="1FBFFF3B" w14:textId="6AA2BB71" w:rsidTr="006C6947">
        <w:trPr>
          <w:trHeight w:val="187"/>
          <w:jc w:val="center"/>
          <w:del w:id="169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D589D3E" w14:textId="3F23FE7A" w:rsidR="002879A2" w:rsidRPr="00EF5447" w:rsidDel="002E3483" w:rsidRDefault="002879A2" w:rsidP="006C6947">
            <w:pPr>
              <w:pStyle w:val="TAC"/>
              <w:rPr>
                <w:del w:id="1691" w:author="ZTE-Ma Zhifeng" w:date="2022-07-23T17:41:00Z"/>
                <w:rFonts w:cs="Arial"/>
                <w:lang w:eastAsia="ja-JP"/>
              </w:rPr>
            </w:pPr>
            <w:del w:id="1692" w:author="ZTE-Ma Zhifeng" w:date="2022-07-23T17:41:00Z">
              <w:r w:rsidRPr="00EF5447" w:rsidDel="002E3483">
                <w:rPr>
                  <w:rFonts w:cs="Arial"/>
                  <w:lang w:eastAsia="ja-JP"/>
                </w:rPr>
                <w:delText>DC_1-41_n78</w:delText>
              </w:r>
            </w:del>
          </w:p>
          <w:p w14:paraId="2B954E2F" w14:textId="3B92E5F0" w:rsidR="002879A2" w:rsidRPr="00EF5447" w:rsidDel="002E3483" w:rsidRDefault="002879A2" w:rsidP="006C6947">
            <w:pPr>
              <w:pStyle w:val="TAC"/>
              <w:rPr>
                <w:del w:id="1693" w:author="ZTE-Ma Zhifeng" w:date="2022-07-23T17:41:00Z"/>
                <w:rFonts w:cs="Arial"/>
              </w:rPr>
            </w:pPr>
            <w:del w:id="1694" w:author="ZTE-Ma Zhifeng" w:date="2022-07-23T17:41:00Z">
              <w:r w:rsidRPr="00EF5447" w:rsidDel="002E3483">
                <w:rPr>
                  <w:rFonts w:cs="Arial"/>
                  <w:lang w:eastAsia="ja-JP"/>
                </w:rPr>
                <w:delText>DC_1_n41-n78</w:delText>
              </w:r>
            </w:del>
          </w:p>
        </w:tc>
        <w:tc>
          <w:tcPr>
            <w:tcW w:w="2952" w:type="dxa"/>
            <w:tcBorders>
              <w:top w:val="single" w:sz="4" w:space="0" w:color="auto"/>
              <w:left w:val="single" w:sz="4" w:space="0" w:color="auto"/>
              <w:bottom w:val="single" w:sz="4" w:space="0" w:color="auto"/>
              <w:right w:val="single" w:sz="4" w:space="0" w:color="auto"/>
            </w:tcBorders>
            <w:hideMark/>
          </w:tcPr>
          <w:p w14:paraId="19E521D1" w14:textId="4FDA70D8" w:rsidR="002879A2" w:rsidRPr="00EF5447" w:rsidDel="002E3483" w:rsidRDefault="002879A2" w:rsidP="006C6947">
            <w:pPr>
              <w:pStyle w:val="TAC"/>
              <w:rPr>
                <w:del w:id="1695" w:author="ZTE-Ma Zhifeng" w:date="2022-07-23T17:41:00Z"/>
                <w:rFonts w:cs="Arial"/>
                <w:szCs w:val="18"/>
                <w:lang w:eastAsia="ja-JP"/>
              </w:rPr>
            </w:pPr>
            <w:del w:id="1696"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64F0002" w14:textId="3741994C" w:rsidR="002879A2" w:rsidRPr="00EF5447" w:rsidDel="002E3483" w:rsidRDefault="002879A2" w:rsidP="006C6947">
            <w:pPr>
              <w:pStyle w:val="TAC"/>
              <w:rPr>
                <w:del w:id="1697" w:author="ZTE-Ma Zhifeng" w:date="2022-07-23T17:41:00Z"/>
                <w:rFonts w:cs="Arial"/>
                <w:szCs w:val="18"/>
                <w:lang w:eastAsia="ja-JP"/>
              </w:rPr>
            </w:pPr>
            <w:del w:id="1698" w:author="ZTE-Ma Zhifeng" w:date="2022-07-23T17:41:00Z">
              <w:r w:rsidRPr="00EF5447" w:rsidDel="002E3483">
                <w:rPr>
                  <w:rFonts w:cs="Arial"/>
                  <w:lang w:eastAsia="ja-JP"/>
                </w:rPr>
                <w:delText>0.5</w:delText>
              </w:r>
            </w:del>
          </w:p>
        </w:tc>
      </w:tr>
      <w:tr w:rsidR="002879A2" w:rsidRPr="00EF5447" w:rsidDel="002E3483" w14:paraId="767E755A" w14:textId="472C3677" w:rsidTr="006C6947">
        <w:trPr>
          <w:trHeight w:val="187"/>
          <w:jc w:val="center"/>
          <w:del w:id="169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3AF3E3F" w14:textId="7FFDDF26" w:rsidR="002879A2" w:rsidRPr="00EF5447" w:rsidDel="002E3483" w:rsidRDefault="002879A2" w:rsidP="006C6947">
            <w:pPr>
              <w:pStyle w:val="TAC"/>
              <w:rPr>
                <w:del w:id="170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F3B920" w14:textId="040A01C0" w:rsidR="002879A2" w:rsidRPr="00EF5447" w:rsidDel="002E3483" w:rsidRDefault="002879A2" w:rsidP="006C6947">
            <w:pPr>
              <w:pStyle w:val="TAC"/>
              <w:rPr>
                <w:del w:id="1701" w:author="ZTE-Ma Zhifeng" w:date="2022-07-23T17:41:00Z"/>
                <w:rFonts w:cs="Arial"/>
                <w:szCs w:val="18"/>
                <w:lang w:eastAsia="ja-JP"/>
              </w:rPr>
            </w:pPr>
            <w:del w:id="1702" w:author="ZTE-Ma Zhifeng" w:date="2022-07-23T17:41:00Z">
              <w:r w:rsidRPr="00EF5447" w:rsidDel="002E3483">
                <w:rPr>
                  <w:rFonts w:cs="Arial"/>
                  <w:lang w:eastAsia="ja-JP"/>
                </w:rPr>
                <w:delText>41 or n41</w:delText>
              </w:r>
            </w:del>
          </w:p>
        </w:tc>
        <w:tc>
          <w:tcPr>
            <w:tcW w:w="2952" w:type="dxa"/>
            <w:tcBorders>
              <w:top w:val="single" w:sz="4" w:space="0" w:color="auto"/>
              <w:left w:val="single" w:sz="4" w:space="0" w:color="auto"/>
              <w:bottom w:val="single" w:sz="4" w:space="0" w:color="auto"/>
              <w:right w:val="single" w:sz="4" w:space="0" w:color="auto"/>
            </w:tcBorders>
            <w:hideMark/>
          </w:tcPr>
          <w:p w14:paraId="6511C9FA" w14:textId="6FB9D4F9" w:rsidR="002879A2" w:rsidRPr="00EF5447" w:rsidDel="002E3483" w:rsidRDefault="002879A2" w:rsidP="006C6947">
            <w:pPr>
              <w:pStyle w:val="TAC"/>
              <w:rPr>
                <w:del w:id="1703" w:author="ZTE-Ma Zhifeng" w:date="2022-07-23T17:41:00Z"/>
                <w:rFonts w:cs="Arial"/>
                <w:szCs w:val="18"/>
                <w:lang w:eastAsia="ja-JP"/>
              </w:rPr>
            </w:pPr>
            <w:del w:id="1704" w:author="ZTE-Ma Zhifeng" w:date="2022-07-23T17:41:00Z">
              <w:r w:rsidRPr="00EF5447" w:rsidDel="002E3483">
                <w:rPr>
                  <w:rFonts w:cs="Arial"/>
                  <w:lang w:eastAsia="ja-JP"/>
                </w:rPr>
                <w:delText>0.5</w:delText>
              </w:r>
            </w:del>
          </w:p>
        </w:tc>
      </w:tr>
      <w:tr w:rsidR="002879A2" w:rsidRPr="00EF5447" w:rsidDel="002E3483" w14:paraId="759C6384" w14:textId="0A131E82" w:rsidTr="006C6947">
        <w:trPr>
          <w:trHeight w:val="187"/>
          <w:jc w:val="center"/>
          <w:del w:id="170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C68EF5C" w14:textId="06323D30" w:rsidR="002879A2" w:rsidRPr="00EF5447" w:rsidDel="002E3483" w:rsidRDefault="002879A2" w:rsidP="006C6947">
            <w:pPr>
              <w:pStyle w:val="TAC"/>
              <w:rPr>
                <w:del w:id="170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B38B65" w14:textId="5E57A92F" w:rsidR="002879A2" w:rsidRPr="00EF5447" w:rsidDel="002E3483" w:rsidRDefault="002879A2" w:rsidP="006C6947">
            <w:pPr>
              <w:pStyle w:val="TAC"/>
              <w:rPr>
                <w:del w:id="1707" w:author="ZTE-Ma Zhifeng" w:date="2022-07-23T17:41:00Z"/>
                <w:rFonts w:cs="Arial"/>
                <w:szCs w:val="18"/>
                <w:lang w:eastAsia="ja-JP"/>
              </w:rPr>
            </w:pPr>
            <w:del w:id="1708"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2F7559E" w14:textId="4A751E2A" w:rsidR="002879A2" w:rsidRPr="00EF5447" w:rsidDel="002E3483" w:rsidRDefault="002879A2" w:rsidP="006C6947">
            <w:pPr>
              <w:pStyle w:val="TAC"/>
              <w:rPr>
                <w:del w:id="1709" w:author="ZTE-Ma Zhifeng" w:date="2022-07-23T17:41:00Z"/>
                <w:rFonts w:cs="Arial"/>
                <w:szCs w:val="18"/>
                <w:lang w:eastAsia="ja-JP"/>
              </w:rPr>
            </w:pPr>
            <w:del w:id="1710" w:author="ZTE-Ma Zhifeng" w:date="2022-07-23T17:41:00Z">
              <w:r w:rsidRPr="00EF5447" w:rsidDel="002E3483">
                <w:rPr>
                  <w:rFonts w:cs="Arial"/>
                  <w:lang w:eastAsia="ja-JP"/>
                </w:rPr>
                <w:delText>0.8</w:delText>
              </w:r>
            </w:del>
          </w:p>
        </w:tc>
      </w:tr>
      <w:tr w:rsidR="002879A2" w:rsidRPr="00EF5447" w:rsidDel="002E3483" w14:paraId="3DC75D4B" w14:textId="0C4BA06A" w:rsidTr="006C6947">
        <w:trPr>
          <w:trHeight w:val="187"/>
          <w:jc w:val="center"/>
          <w:del w:id="171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BA2A5FC" w14:textId="23DDDA30" w:rsidR="002879A2" w:rsidRPr="00EF5447" w:rsidDel="002E3483" w:rsidRDefault="002879A2" w:rsidP="006C6947">
            <w:pPr>
              <w:pStyle w:val="TAC"/>
              <w:rPr>
                <w:del w:id="1712" w:author="ZTE-Ma Zhifeng" w:date="2022-07-23T17:41:00Z"/>
                <w:rFonts w:cs="Arial"/>
              </w:rPr>
            </w:pPr>
            <w:del w:id="1713" w:author="ZTE-Ma Zhifeng" w:date="2022-07-23T17:41:00Z">
              <w:r w:rsidRPr="00EF5447" w:rsidDel="002E3483">
                <w:rPr>
                  <w:rFonts w:cs="Arial"/>
                  <w:lang w:eastAsia="ja-JP"/>
                </w:rPr>
                <w:delText>DC_1-41_n79</w:delText>
              </w:r>
            </w:del>
          </w:p>
        </w:tc>
        <w:tc>
          <w:tcPr>
            <w:tcW w:w="2952" w:type="dxa"/>
            <w:tcBorders>
              <w:top w:val="single" w:sz="4" w:space="0" w:color="auto"/>
              <w:left w:val="single" w:sz="4" w:space="0" w:color="auto"/>
              <w:bottom w:val="single" w:sz="4" w:space="0" w:color="auto"/>
              <w:right w:val="single" w:sz="4" w:space="0" w:color="auto"/>
            </w:tcBorders>
            <w:hideMark/>
          </w:tcPr>
          <w:p w14:paraId="79C65EBA" w14:textId="7FB151AD" w:rsidR="002879A2" w:rsidRPr="00EF5447" w:rsidDel="002E3483" w:rsidRDefault="002879A2" w:rsidP="006C6947">
            <w:pPr>
              <w:pStyle w:val="TAC"/>
              <w:rPr>
                <w:del w:id="1714" w:author="ZTE-Ma Zhifeng" w:date="2022-07-23T17:41:00Z"/>
                <w:rFonts w:cs="Arial"/>
                <w:szCs w:val="18"/>
                <w:lang w:eastAsia="ja-JP"/>
              </w:rPr>
            </w:pPr>
            <w:del w:id="1715" w:author="ZTE-Ma Zhifeng" w:date="2022-07-23T17:41:00Z">
              <w:r w:rsidRPr="00EF5447" w:rsidDel="002E3483">
                <w:rPr>
                  <w:rFonts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A2D0FE3" w14:textId="56AED5C4" w:rsidR="002879A2" w:rsidRPr="00EF5447" w:rsidDel="002E3483" w:rsidRDefault="002879A2" w:rsidP="006C6947">
            <w:pPr>
              <w:pStyle w:val="TAC"/>
              <w:rPr>
                <w:del w:id="1716" w:author="ZTE-Ma Zhifeng" w:date="2022-07-23T17:41:00Z"/>
                <w:rFonts w:cs="Arial"/>
                <w:szCs w:val="18"/>
                <w:lang w:eastAsia="ja-JP"/>
              </w:rPr>
            </w:pPr>
            <w:del w:id="1717" w:author="ZTE-Ma Zhifeng" w:date="2022-07-23T17:41:00Z">
              <w:r w:rsidRPr="00EF5447" w:rsidDel="002E3483">
                <w:rPr>
                  <w:rFonts w:cs="Arial"/>
                  <w:lang w:eastAsia="ja-JP"/>
                </w:rPr>
                <w:delText>0.5</w:delText>
              </w:r>
            </w:del>
          </w:p>
        </w:tc>
      </w:tr>
      <w:tr w:rsidR="002879A2" w:rsidRPr="00EF5447" w:rsidDel="002E3483" w14:paraId="070AAC6C" w14:textId="75F8D072" w:rsidTr="006C6947">
        <w:trPr>
          <w:trHeight w:val="187"/>
          <w:jc w:val="center"/>
          <w:del w:id="171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452DA51" w14:textId="4C55BEAD" w:rsidR="002879A2" w:rsidRPr="00EF5447" w:rsidDel="002E3483" w:rsidRDefault="002879A2" w:rsidP="006C6947">
            <w:pPr>
              <w:pStyle w:val="TAC"/>
              <w:rPr>
                <w:del w:id="171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8E27A0" w14:textId="3767770D" w:rsidR="002879A2" w:rsidRPr="00EF5447" w:rsidDel="002E3483" w:rsidRDefault="002879A2" w:rsidP="006C6947">
            <w:pPr>
              <w:pStyle w:val="TAC"/>
              <w:rPr>
                <w:del w:id="1720" w:author="ZTE-Ma Zhifeng" w:date="2022-07-23T17:41:00Z"/>
                <w:rFonts w:cs="Arial"/>
                <w:szCs w:val="18"/>
                <w:lang w:eastAsia="ja-JP"/>
              </w:rPr>
            </w:pPr>
            <w:del w:id="1721" w:author="ZTE-Ma Zhifeng" w:date="2022-07-23T17:41:00Z">
              <w:r w:rsidRPr="00EF5447" w:rsidDel="002E3483">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D92E290" w14:textId="4CE7DC3C" w:rsidR="002879A2" w:rsidRPr="00EF5447" w:rsidDel="002E3483" w:rsidRDefault="002879A2" w:rsidP="006C6947">
            <w:pPr>
              <w:pStyle w:val="TAC"/>
              <w:rPr>
                <w:del w:id="1722" w:author="ZTE-Ma Zhifeng" w:date="2022-07-23T17:41:00Z"/>
                <w:rFonts w:cs="Arial"/>
                <w:szCs w:val="18"/>
                <w:lang w:eastAsia="ja-JP"/>
              </w:rPr>
            </w:pPr>
            <w:del w:id="1723" w:author="ZTE-Ma Zhifeng" w:date="2022-07-23T17:41:00Z">
              <w:r w:rsidRPr="00EF5447" w:rsidDel="002E3483">
                <w:rPr>
                  <w:rFonts w:cs="Arial"/>
                  <w:lang w:eastAsia="ja-JP"/>
                </w:rPr>
                <w:delText>0.5</w:delText>
              </w:r>
            </w:del>
          </w:p>
        </w:tc>
      </w:tr>
      <w:tr w:rsidR="002879A2" w:rsidRPr="00EF5447" w:rsidDel="002E3483" w14:paraId="6878A668" w14:textId="241C0B5A" w:rsidTr="006C6947">
        <w:trPr>
          <w:trHeight w:val="187"/>
          <w:jc w:val="center"/>
          <w:del w:id="1724" w:author="ZTE-Ma Zhifeng" w:date="2022-07-23T17:41:00Z"/>
        </w:trPr>
        <w:tc>
          <w:tcPr>
            <w:tcW w:w="2221" w:type="dxa"/>
            <w:tcBorders>
              <w:top w:val="nil"/>
              <w:left w:val="single" w:sz="4" w:space="0" w:color="auto"/>
              <w:bottom w:val="nil"/>
              <w:right w:val="single" w:sz="4" w:space="0" w:color="auto"/>
            </w:tcBorders>
            <w:shd w:val="clear" w:color="auto" w:fill="auto"/>
          </w:tcPr>
          <w:p w14:paraId="3F855352" w14:textId="6D3B3A3B" w:rsidR="002879A2" w:rsidRPr="00EF5447" w:rsidDel="002E3483" w:rsidRDefault="002879A2" w:rsidP="006C6947">
            <w:pPr>
              <w:pStyle w:val="TAC"/>
              <w:rPr>
                <w:del w:id="1725" w:author="ZTE-Ma Zhifeng" w:date="2022-07-23T17:41:00Z"/>
                <w:rFonts w:cs="Arial"/>
              </w:rPr>
            </w:pPr>
            <w:del w:id="1726" w:author="ZTE-Ma Zhifeng" w:date="2022-07-23T17:41:00Z">
              <w:r w:rsidRPr="00EF5447" w:rsidDel="002E3483">
                <w:delText>DC_1-42_n3</w:delText>
              </w:r>
            </w:del>
          </w:p>
        </w:tc>
        <w:tc>
          <w:tcPr>
            <w:tcW w:w="2952" w:type="dxa"/>
            <w:tcBorders>
              <w:top w:val="single" w:sz="4" w:space="0" w:color="auto"/>
              <w:left w:val="single" w:sz="4" w:space="0" w:color="auto"/>
              <w:bottom w:val="single" w:sz="4" w:space="0" w:color="auto"/>
              <w:right w:val="single" w:sz="4" w:space="0" w:color="auto"/>
            </w:tcBorders>
          </w:tcPr>
          <w:p w14:paraId="78DA5172" w14:textId="70B8E1C2" w:rsidR="002879A2" w:rsidRPr="00EF5447" w:rsidDel="002E3483" w:rsidRDefault="002879A2" w:rsidP="006C6947">
            <w:pPr>
              <w:pStyle w:val="TAC"/>
              <w:rPr>
                <w:del w:id="1727" w:author="ZTE-Ma Zhifeng" w:date="2022-07-23T17:41:00Z"/>
                <w:rFonts w:cs="Arial"/>
                <w:lang w:eastAsia="ja-JP"/>
              </w:rPr>
            </w:pPr>
            <w:del w:id="1728"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tcPr>
          <w:p w14:paraId="6A736864" w14:textId="153EC519" w:rsidR="002879A2" w:rsidRPr="00EF5447" w:rsidDel="002E3483" w:rsidRDefault="002879A2" w:rsidP="006C6947">
            <w:pPr>
              <w:pStyle w:val="TAC"/>
              <w:rPr>
                <w:del w:id="1729" w:author="ZTE-Ma Zhifeng" w:date="2022-07-23T17:41:00Z"/>
                <w:rFonts w:cs="Arial"/>
                <w:lang w:eastAsia="ja-JP"/>
              </w:rPr>
            </w:pPr>
            <w:del w:id="1730" w:author="ZTE-Ma Zhifeng" w:date="2022-07-23T17:41:00Z">
              <w:r w:rsidRPr="00EF5447" w:rsidDel="002E3483">
                <w:rPr>
                  <w:rFonts w:cs="Arial"/>
                  <w:szCs w:val="18"/>
                </w:rPr>
                <w:delText>0.3</w:delText>
              </w:r>
            </w:del>
          </w:p>
        </w:tc>
      </w:tr>
      <w:tr w:rsidR="002879A2" w:rsidRPr="00EF5447" w:rsidDel="002E3483" w14:paraId="2E702744" w14:textId="432CA146" w:rsidTr="006C6947">
        <w:trPr>
          <w:trHeight w:val="187"/>
          <w:jc w:val="center"/>
          <w:del w:id="1731" w:author="ZTE-Ma Zhifeng" w:date="2022-07-23T17:41:00Z"/>
        </w:trPr>
        <w:tc>
          <w:tcPr>
            <w:tcW w:w="2221" w:type="dxa"/>
            <w:tcBorders>
              <w:top w:val="nil"/>
              <w:left w:val="single" w:sz="4" w:space="0" w:color="auto"/>
              <w:bottom w:val="nil"/>
              <w:right w:val="single" w:sz="4" w:space="0" w:color="auto"/>
            </w:tcBorders>
            <w:shd w:val="clear" w:color="auto" w:fill="auto"/>
          </w:tcPr>
          <w:p w14:paraId="7794DB10" w14:textId="62EC492B" w:rsidR="002879A2" w:rsidRPr="00EF5447" w:rsidDel="002E3483" w:rsidRDefault="002879A2" w:rsidP="006C6947">
            <w:pPr>
              <w:pStyle w:val="TAC"/>
              <w:rPr>
                <w:del w:id="173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4A4FB9C" w14:textId="675E9A7B" w:rsidR="002879A2" w:rsidRPr="00EF5447" w:rsidDel="002E3483" w:rsidRDefault="002879A2" w:rsidP="006C6947">
            <w:pPr>
              <w:pStyle w:val="TAC"/>
              <w:rPr>
                <w:del w:id="1733" w:author="ZTE-Ma Zhifeng" w:date="2022-07-23T17:41:00Z"/>
                <w:rFonts w:cs="Arial"/>
                <w:lang w:eastAsia="ja-JP"/>
              </w:rPr>
            </w:pPr>
            <w:del w:id="1734"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tcPr>
          <w:p w14:paraId="685560D1" w14:textId="01A572AA" w:rsidR="002879A2" w:rsidRPr="00EF5447" w:rsidDel="002E3483" w:rsidRDefault="002879A2" w:rsidP="006C6947">
            <w:pPr>
              <w:pStyle w:val="TAC"/>
              <w:rPr>
                <w:del w:id="1735" w:author="ZTE-Ma Zhifeng" w:date="2022-07-23T17:41:00Z"/>
                <w:rFonts w:cs="Arial"/>
                <w:lang w:eastAsia="ja-JP"/>
              </w:rPr>
            </w:pPr>
            <w:del w:id="1736" w:author="ZTE-Ma Zhifeng" w:date="2022-07-23T17:41:00Z">
              <w:r w:rsidRPr="00EF5447" w:rsidDel="002E3483">
                <w:rPr>
                  <w:rFonts w:cs="Arial"/>
                  <w:szCs w:val="18"/>
                </w:rPr>
                <w:delText>0.8</w:delText>
              </w:r>
            </w:del>
          </w:p>
        </w:tc>
      </w:tr>
      <w:tr w:rsidR="002879A2" w:rsidRPr="00EF5447" w:rsidDel="002E3483" w14:paraId="599E8622" w14:textId="3B37D956" w:rsidTr="006C6947">
        <w:trPr>
          <w:trHeight w:val="187"/>
          <w:jc w:val="center"/>
          <w:del w:id="173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F9F206A" w14:textId="2233D924" w:rsidR="002879A2" w:rsidRPr="00EF5447" w:rsidDel="002E3483" w:rsidRDefault="002879A2" w:rsidP="006C6947">
            <w:pPr>
              <w:pStyle w:val="TAC"/>
              <w:rPr>
                <w:del w:id="173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36AB4BA4" w14:textId="2E50D728" w:rsidR="002879A2" w:rsidRPr="00EF5447" w:rsidDel="002E3483" w:rsidRDefault="002879A2" w:rsidP="006C6947">
            <w:pPr>
              <w:pStyle w:val="TAC"/>
              <w:rPr>
                <w:del w:id="1739" w:author="ZTE-Ma Zhifeng" w:date="2022-07-23T17:41:00Z"/>
                <w:rFonts w:cs="Arial"/>
                <w:lang w:eastAsia="ja-JP"/>
              </w:rPr>
            </w:pPr>
            <w:del w:id="1740"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648190D7" w14:textId="319EFC0A" w:rsidR="002879A2" w:rsidRPr="00EF5447" w:rsidDel="002E3483" w:rsidRDefault="002879A2" w:rsidP="006C6947">
            <w:pPr>
              <w:pStyle w:val="TAC"/>
              <w:rPr>
                <w:del w:id="1741" w:author="ZTE-Ma Zhifeng" w:date="2022-07-23T17:41:00Z"/>
                <w:rFonts w:cs="Arial"/>
                <w:lang w:eastAsia="ja-JP"/>
              </w:rPr>
            </w:pPr>
            <w:del w:id="1742" w:author="ZTE-Ma Zhifeng" w:date="2022-07-23T17:41:00Z">
              <w:r w:rsidRPr="00EF5447" w:rsidDel="002E3483">
                <w:rPr>
                  <w:rFonts w:cs="Arial"/>
                  <w:szCs w:val="18"/>
                </w:rPr>
                <w:delText>0.6</w:delText>
              </w:r>
            </w:del>
          </w:p>
        </w:tc>
      </w:tr>
      <w:tr w:rsidR="002879A2" w:rsidRPr="00EF5447" w:rsidDel="002E3483" w14:paraId="6CC0FA91" w14:textId="12EAE9CB" w:rsidTr="006C6947">
        <w:trPr>
          <w:trHeight w:val="187"/>
          <w:jc w:val="center"/>
          <w:del w:id="174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18CB41F" w14:textId="62DA0B97" w:rsidR="002879A2" w:rsidRPr="00EF5447" w:rsidDel="002E3483" w:rsidRDefault="002879A2" w:rsidP="006C6947">
            <w:pPr>
              <w:pStyle w:val="TAC"/>
              <w:rPr>
                <w:del w:id="1744" w:author="ZTE-Ma Zhifeng" w:date="2022-07-23T17:41:00Z"/>
                <w:rFonts w:cs="Arial"/>
              </w:rPr>
            </w:pPr>
            <w:del w:id="1745" w:author="ZTE-Ma Zhifeng" w:date="2022-07-23T17:41:00Z">
              <w:r w:rsidRPr="00EF5447" w:rsidDel="002E3483">
                <w:rPr>
                  <w:rFonts w:eastAsia="Malgun Gothic" w:cs="Arial"/>
                  <w:lang w:eastAsia="ko-KR"/>
                </w:rPr>
                <w:delText>DC_1-42_n28</w:delText>
              </w:r>
            </w:del>
          </w:p>
        </w:tc>
        <w:tc>
          <w:tcPr>
            <w:tcW w:w="2952" w:type="dxa"/>
            <w:tcBorders>
              <w:top w:val="single" w:sz="4" w:space="0" w:color="auto"/>
              <w:left w:val="single" w:sz="4" w:space="0" w:color="auto"/>
              <w:bottom w:val="single" w:sz="4" w:space="0" w:color="auto"/>
              <w:right w:val="single" w:sz="4" w:space="0" w:color="auto"/>
            </w:tcBorders>
            <w:hideMark/>
          </w:tcPr>
          <w:p w14:paraId="7DE6E712" w14:textId="08220BB6" w:rsidR="002879A2" w:rsidRPr="00EF5447" w:rsidDel="002E3483" w:rsidRDefault="002879A2" w:rsidP="006C6947">
            <w:pPr>
              <w:pStyle w:val="TAC"/>
              <w:rPr>
                <w:del w:id="1746" w:author="ZTE-Ma Zhifeng" w:date="2022-07-23T17:41:00Z"/>
                <w:rFonts w:cs="Arial"/>
                <w:lang w:eastAsia="ja-JP"/>
              </w:rPr>
            </w:pPr>
            <w:del w:id="1747" w:author="ZTE-Ma Zhifeng" w:date="2022-07-23T17:41:00Z">
              <w:r w:rsidRPr="00EF5447" w:rsidDel="002E3483">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E3B8744" w14:textId="1F76280B" w:rsidR="002879A2" w:rsidRPr="00EF5447" w:rsidDel="002E3483" w:rsidRDefault="002879A2" w:rsidP="006C6947">
            <w:pPr>
              <w:pStyle w:val="TAC"/>
              <w:rPr>
                <w:del w:id="1748" w:author="ZTE-Ma Zhifeng" w:date="2022-07-23T17:41:00Z"/>
                <w:rFonts w:cs="Arial"/>
                <w:lang w:eastAsia="ja-JP"/>
              </w:rPr>
            </w:pPr>
            <w:del w:id="1749" w:author="ZTE-Ma Zhifeng" w:date="2022-07-23T17:41:00Z">
              <w:r w:rsidRPr="00EF5447" w:rsidDel="002E3483">
                <w:rPr>
                  <w:rFonts w:cs="Arial"/>
                  <w:szCs w:val="18"/>
                </w:rPr>
                <w:delText>0.3</w:delText>
              </w:r>
            </w:del>
          </w:p>
        </w:tc>
      </w:tr>
      <w:tr w:rsidR="002879A2" w:rsidRPr="00EF5447" w:rsidDel="002E3483" w14:paraId="22DFC946" w14:textId="38181819" w:rsidTr="006C6947">
        <w:trPr>
          <w:trHeight w:val="187"/>
          <w:jc w:val="center"/>
          <w:del w:id="175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25975BA" w14:textId="5917C246" w:rsidR="002879A2" w:rsidRPr="00EF5447" w:rsidDel="002E3483" w:rsidRDefault="002879A2" w:rsidP="006C6947">
            <w:pPr>
              <w:pStyle w:val="TAC"/>
              <w:rPr>
                <w:del w:id="175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062D85" w14:textId="25BBF179" w:rsidR="002879A2" w:rsidRPr="00EF5447" w:rsidDel="002E3483" w:rsidRDefault="002879A2" w:rsidP="006C6947">
            <w:pPr>
              <w:pStyle w:val="TAC"/>
              <w:rPr>
                <w:del w:id="1752" w:author="ZTE-Ma Zhifeng" w:date="2022-07-23T17:41:00Z"/>
                <w:rFonts w:cs="Arial"/>
                <w:lang w:eastAsia="ja-JP"/>
              </w:rPr>
            </w:pPr>
            <w:del w:id="1753"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10D360F" w14:textId="3BFB7083" w:rsidR="002879A2" w:rsidRPr="00EF5447" w:rsidDel="002E3483" w:rsidRDefault="002879A2" w:rsidP="006C6947">
            <w:pPr>
              <w:pStyle w:val="TAC"/>
              <w:rPr>
                <w:del w:id="1754" w:author="ZTE-Ma Zhifeng" w:date="2022-07-23T17:41:00Z"/>
                <w:rFonts w:cs="Arial"/>
                <w:lang w:eastAsia="ja-JP"/>
              </w:rPr>
            </w:pPr>
            <w:del w:id="1755" w:author="ZTE-Ma Zhifeng" w:date="2022-07-23T17:41:00Z">
              <w:r w:rsidRPr="00EF5447" w:rsidDel="002E3483">
                <w:rPr>
                  <w:rFonts w:cs="Arial"/>
                  <w:szCs w:val="18"/>
                </w:rPr>
                <w:delText>0.8</w:delText>
              </w:r>
            </w:del>
          </w:p>
        </w:tc>
      </w:tr>
      <w:tr w:rsidR="002879A2" w:rsidRPr="00EF5447" w:rsidDel="002E3483" w14:paraId="5413B0B0" w14:textId="76B7DE15" w:rsidTr="006C6947">
        <w:trPr>
          <w:trHeight w:val="187"/>
          <w:jc w:val="center"/>
          <w:del w:id="175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E394497" w14:textId="0F614E01" w:rsidR="002879A2" w:rsidRPr="00EF5447" w:rsidDel="002E3483" w:rsidRDefault="002879A2" w:rsidP="006C6947">
            <w:pPr>
              <w:pStyle w:val="TAC"/>
              <w:rPr>
                <w:del w:id="175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093D9A" w14:textId="7155306F" w:rsidR="002879A2" w:rsidRPr="00EF5447" w:rsidDel="002E3483" w:rsidRDefault="002879A2" w:rsidP="006C6947">
            <w:pPr>
              <w:pStyle w:val="TAC"/>
              <w:rPr>
                <w:del w:id="1758" w:author="ZTE-Ma Zhifeng" w:date="2022-07-23T17:41:00Z"/>
                <w:rFonts w:cs="Arial"/>
                <w:lang w:eastAsia="ja-JP"/>
              </w:rPr>
            </w:pPr>
            <w:del w:id="1759"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B8D3AC0" w14:textId="0755840F" w:rsidR="002879A2" w:rsidRPr="00EF5447" w:rsidDel="002E3483" w:rsidRDefault="002879A2" w:rsidP="006C6947">
            <w:pPr>
              <w:pStyle w:val="TAC"/>
              <w:rPr>
                <w:del w:id="1760" w:author="ZTE-Ma Zhifeng" w:date="2022-07-23T17:41:00Z"/>
                <w:rFonts w:cs="Arial"/>
                <w:lang w:eastAsia="ja-JP"/>
              </w:rPr>
            </w:pPr>
            <w:del w:id="1761" w:author="ZTE-Ma Zhifeng" w:date="2022-07-23T17:41:00Z">
              <w:r w:rsidRPr="00EF5447" w:rsidDel="002E3483">
                <w:rPr>
                  <w:rFonts w:cs="Arial"/>
                  <w:szCs w:val="18"/>
                </w:rPr>
                <w:delText>0.8</w:delText>
              </w:r>
            </w:del>
          </w:p>
        </w:tc>
      </w:tr>
      <w:tr w:rsidR="002879A2" w:rsidRPr="00EF5447" w:rsidDel="002E3483" w14:paraId="07B1F38D" w14:textId="32A58E4D" w:rsidTr="006C6947">
        <w:trPr>
          <w:trHeight w:val="187"/>
          <w:jc w:val="center"/>
          <w:del w:id="176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26E4115" w14:textId="085DEBA6" w:rsidR="002879A2" w:rsidRPr="00EF5447" w:rsidDel="002E3483" w:rsidRDefault="002879A2" w:rsidP="006C6947">
            <w:pPr>
              <w:pStyle w:val="TAC"/>
              <w:rPr>
                <w:del w:id="1763" w:author="ZTE-Ma Zhifeng" w:date="2022-07-23T17:41:00Z"/>
                <w:rFonts w:cs="Arial"/>
              </w:rPr>
            </w:pPr>
            <w:del w:id="1764" w:author="ZTE-Ma Zhifeng" w:date="2022-07-23T17:41:00Z">
              <w:r w:rsidRPr="00EF5447" w:rsidDel="002E3483">
                <w:rPr>
                  <w:rFonts w:cs="Arial"/>
                  <w:szCs w:val="18"/>
                </w:rPr>
                <w:delText>DC_1-</w:delText>
              </w:r>
              <w:r w:rsidRPr="00EF5447" w:rsidDel="002E3483">
                <w:rPr>
                  <w:rFonts w:cs="Arial"/>
                  <w:szCs w:val="18"/>
                  <w:lang w:eastAsia="ja-JP"/>
                </w:rPr>
                <w:delText>42</w:delText>
              </w:r>
              <w:r w:rsidRPr="00EF5447" w:rsidDel="002E3483">
                <w:rPr>
                  <w:rFonts w:cs="Arial"/>
                  <w:szCs w:val="18"/>
                </w:rPr>
                <w:delText>_n77</w:delText>
              </w:r>
            </w:del>
          </w:p>
        </w:tc>
        <w:tc>
          <w:tcPr>
            <w:tcW w:w="2952" w:type="dxa"/>
            <w:tcBorders>
              <w:top w:val="single" w:sz="4" w:space="0" w:color="auto"/>
              <w:left w:val="single" w:sz="4" w:space="0" w:color="auto"/>
              <w:bottom w:val="single" w:sz="4" w:space="0" w:color="auto"/>
              <w:right w:val="single" w:sz="4" w:space="0" w:color="auto"/>
            </w:tcBorders>
            <w:hideMark/>
          </w:tcPr>
          <w:p w14:paraId="2AC380BF" w14:textId="48F9932A" w:rsidR="002879A2" w:rsidRPr="00EF5447" w:rsidDel="002E3483" w:rsidRDefault="002879A2" w:rsidP="006C6947">
            <w:pPr>
              <w:pStyle w:val="TAC"/>
              <w:rPr>
                <w:del w:id="1765" w:author="ZTE-Ma Zhifeng" w:date="2022-07-23T17:41:00Z"/>
                <w:rFonts w:cs="Arial"/>
                <w:lang w:eastAsia="ja-JP"/>
              </w:rPr>
            </w:pPr>
            <w:del w:id="1766" w:author="ZTE-Ma Zhifeng" w:date="2022-07-23T17:41:00Z">
              <w:r w:rsidRPr="00EF5447" w:rsidDel="002E3483">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92EE91E" w14:textId="031E0B56" w:rsidR="002879A2" w:rsidRPr="00EF5447" w:rsidDel="002E3483" w:rsidRDefault="002879A2" w:rsidP="006C6947">
            <w:pPr>
              <w:pStyle w:val="TAC"/>
              <w:rPr>
                <w:del w:id="1767" w:author="ZTE-Ma Zhifeng" w:date="2022-07-23T17:41:00Z"/>
                <w:rFonts w:eastAsia="MS Mincho" w:cs="Arial"/>
                <w:lang w:eastAsia="ja-JP"/>
              </w:rPr>
            </w:pPr>
            <w:del w:id="1768" w:author="ZTE-Ma Zhifeng" w:date="2022-07-23T17:41:00Z">
              <w:r w:rsidRPr="00EF5447" w:rsidDel="002E3483">
                <w:rPr>
                  <w:rFonts w:cs="Arial"/>
                  <w:szCs w:val="18"/>
                  <w:lang w:eastAsia="ja-JP"/>
                </w:rPr>
                <w:delText>0.6</w:delText>
              </w:r>
            </w:del>
          </w:p>
        </w:tc>
      </w:tr>
      <w:tr w:rsidR="002879A2" w:rsidRPr="00EF5447" w:rsidDel="002E3483" w14:paraId="4E6916D1" w14:textId="6BD5AA28" w:rsidTr="006C6947">
        <w:trPr>
          <w:trHeight w:val="187"/>
          <w:jc w:val="center"/>
          <w:del w:id="176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0D91EEB" w14:textId="1450F253" w:rsidR="002879A2" w:rsidRPr="00EF5447" w:rsidDel="002E3483" w:rsidRDefault="002879A2" w:rsidP="006C6947">
            <w:pPr>
              <w:pStyle w:val="TAC"/>
              <w:rPr>
                <w:del w:id="177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840E24" w14:textId="73F85C6A" w:rsidR="002879A2" w:rsidRPr="00EF5447" w:rsidDel="002E3483" w:rsidRDefault="002879A2" w:rsidP="006C6947">
            <w:pPr>
              <w:pStyle w:val="TAC"/>
              <w:rPr>
                <w:del w:id="1771" w:author="ZTE-Ma Zhifeng" w:date="2022-07-23T17:41:00Z"/>
                <w:rFonts w:cs="Arial"/>
                <w:lang w:eastAsia="ja-JP"/>
              </w:rPr>
            </w:pPr>
            <w:del w:id="1772" w:author="ZTE-Ma Zhifeng" w:date="2022-07-23T17:41:00Z">
              <w:r w:rsidRPr="00EF5447" w:rsidDel="002E3483">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91F3CB7" w14:textId="4AA30A79" w:rsidR="002879A2" w:rsidRPr="00EF5447" w:rsidDel="002E3483" w:rsidRDefault="002879A2" w:rsidP="006C6947">
            <w:pPr>
              <w:pStyle w:val="TAC"/>
              <w:rPr>
                <w:del w:id="1773" w:author="ZTE-Ma Zhifeng" w:date="2022-07-23T17:41:00Z"/>
                <w:rFonts w:eastAsia="MS Mincho" w:cs="Arial"/>
                <w:lang w:eastAsia="ja-JP"/>
              </w:rPr>
            </w:pPr>
            <w:del w:id="1774" w:author="ZTE-Ma Zhifeng" w:date="2022-07-23T17:41:00Z">
              <w:r w:rsidRPr="00EF5447" w:rsidDel="002E3483">
                <w:rPr>
                  <w:rFonts w:cs="Arial"/>
                  <w:szCs w:val="18"/>
                  <w:lang w:eastAsia="ja-JP"/>
                </w:rPr>
                <w:delText>0.8</w:delText>
              </w:r>
            </w:del>
          </w:p>
        </w:tc>
      </w:tr>
      <w:tr w:rsidR="002879A2" w:rsidRPr="00EF5447" w:rsidDel="002E3483" w14:paraId="1B6DBBC9" w14:textId="2EE76E60" w:rsidTr="006C6947">
        <w:trPr>
          <w:trHeight w:val="187"/>
          <w:jc w:val="center"/>
          <w:del w:id="177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09D1DB4" w14:textId="7EEDB770" w:rsidR="002879A2" w:rsidRPr="00EF5447" w:rsidDel="002E3483" w:rsidRDefault="002879A2" w:rsidP="006C6947">
            <w:pPr>
              <w:pStyle w:val="TAC"/>
              <w:rPr>
                <w:del w:id="177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894AB3" w14:textId="13F741FD" w:rsidR="002879A2" w:rsidRPr="00EF5447" w:rsidDel="002E3483" w:rsidRDefault="002879A2" w:rsidP="006C6947">
            <w:pPr>
              <w:pStyle w:val="TAC"/>
              <w:rPr>
                <w:del w:id="1777" w:author="ZTE-Ma Zhifeng" w:date="2022-07-23T17:41:00Z"/>
                <w:rFonts w:cs="Arial"/>
                <w:lang w:eastAsia="ja-JP"/>
              </w:rPr>
            </w:pPr>
            <w:del w:id="1778" w:author="ZTE-Ma Zhifeng" w:date="2022-07-23T17:41:00Z">
              <w:r w:rsidRPr="00EF5447" w:rsidDel="002E3483">
                <w:rPr>
                  <w:rFonts w:cs="Arial"/>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C03735F" w14:textId="3A24C006" w:rsidR="002879A2" w:rsidRPr="00EF5447" w:rsidDel="002E3483" w:rsidRDefault="002879A2" w:rsidP="006C6947">
            <w:pPr>
              <w:pStyle w:val="TAC"/>
              <w:rPr>
                <w:del w:id="1779" w:author="ZTE-Ma Zhifeng" w:date="2022-07-23T17:41:00Z"/>
                <w:rFonts w:eastAsia="MS Mincho" w:cs="Arial"/>
                <w:lang w:eastAsia="ja-JP"/>
              </w:rPr>
            </w:pPr>
            <w:del w:id="1780" w:author="ZTE-Ma Zhifeng" w:date="2022-07-23T17:41:00Z">
              <w:r w:rsidRPr="00EF5447" w:rsidDel="002E3483">
                <w:rPr>
                  <w:rFonts w:cs="Arial"/>
                  <w:szCs w:val="18"/>
                  <w:lang w:eastAsia="ja-JP"/>
                </w:rPr>
                <w:delText>0.8</w:delText>
              </w:r>
            </w:del>
          </w:p>
        </w:tc>
      </w:tr>
      <w:tr w:rsidR="002879A2" w:rsidRPr="00EF5447" w:rsidDel="002E3483" w14:paraId="67DC55DD" w14:textId="64FA975F" w:rsidTr="006C6947">
        <w:trPr>
          <w:trHeight w:val="187"/>
          <w:jc w:val="center"/>
          <w:del w:id="178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BC9D14E" w14:textId="3E0EE89D" w:rsidR="002879A2" w:rsidRPr="00EF5447" w:rsidDel="002E3483" w:rsidRDefault="002879A2" w:rsidP="006C6947">
            <w:pPr>
              <w:pStyle w:val="TAC"/>
              <w:rPr>
                <w:del w:id="1782" w:author="ZTE-Ma Zhifeng" w:date="2022-07-23T17:41:00Z"/>
                <w:rFonts w:cs="Arial"/>
              </w:rPr>
            </w:pPr>
            <w:del w:id="1783" w:author="ZTE-Ma Zhifeng" w:date="2022-07-23T17:41:00Z">
              <w:r w:rsidRPr="00EF5447" w:rsidDel="002E3483">
                <w:rPr>
                  <w:rFonts w:cs="Arial"/>
                  <w:lang w:eastAsia="ja-JP"/>
                </w:rPr>
                <w:delText>DC_1-42_n78</w:delText>
              </w:r>
            </w:del>
          </w:p>
        </w:tc>
        <w:tc>
          <w:tcPr>
            <w:tcW w:w="2952" w:type="dxa"/>
            <w:tcBorders>
              <w:top w:val="single" w:sz="4" w:space="0" w:color="auto"/>
              <w:left w:val="single" w:sz="4" w:space="0" w:color="auto"/>
              <w:bottom w:val="single" w:sz="4" w:space="0" w:color="auto"/>
              <w:right w:val="single" w:sz="4" w:space="0" w:color="auto"/>
            </w:tcBorders>
            <w:hideMark/>
          </w:tcPr>
          <w:p w14:paraId="686F7B85" w14:textId="5CFEA713" w:rsidR="002879A2" w:rsidRPr="00EF5447" w:rsidDel="002E3483" w:rsidRDefault="002879A2" w:rsidP="006C6947">
            <w:pPr>
              <w:pStyle w:val="TAC"/>
              <w:rPr>
                <w:del w:id="1784" w:author="ZTE-Ma Zhifeng" w:date="2022-07-23T17:41:00Z"/>
                <w:rFonts w:cs="Arial"/>
                <w:szCs w:val="18"/>
                <w:lang w:eastAsia="ja-JP"/>
              </w:rPr>
            </w:pPr>
            <w:del w:id="1785" w:author="ZTE-Ma Zhifeng" w:date="2022-07-23T17:41:00Z">
              <w:r w:rsidRPr="00EF5447" w:rsidDel="002E3483">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17E28385" w14:textId="305C6E27" w:rsidR="002879A2" w:rsidRPr="00EF5447" w:rsidDel="002E3483" w:rsidRDefault="002879A2" w:rsidP="006C6947">
            <w:pPr>
              <w:pStyle w:val="TAC"/>
              <w:rPr>
                <w:del w:id="1786" w:author="ZTE-Ma Zhifeng" w:date="2022-07-23T17:41:00Z"/>
                <w:rFonts w:cs="Arial"/>
                <w:szCs w:val="18"/>
                <w:lang w:eastAsia="ja-JP"/>
              </w:rPr>
            </w:pPr>
            <w:del w:id="1787" w:author="ZTE-Ma Zhifeng" w:date="2022-07-23T17:41:00Z">
              <w:r w:rsidRPr="00EF5447" w:rsidDel="002E3483">
                <w:rPr>
                  <w:rFonts w:cs="Arial"/>
                  <w:szCs w:val="18"/>
                  <w:lang w:eastAsia="ja-JP"/>
                </w:rPr>
                <w:delText>0.3</w:delText>
              </w:r>
            </w:del>
          </w:p>
        </w:tc>
      </w:tr>
      <w:tr w:rsidR="002879A2" w:rsidRPr="00EF5447" w:rsidDel="002E3483" w14:paraId="189EC49A" w14:textId="45C23B63" w:rsidTr="006C6947">
        <w:trPr>
          <w:trHeight w:val="187"/>
          <w:jc w:val="center"/>
          <w:del w:id="178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AD6E33E" w14:textId="7C8E031B" w:rsidR="002879A2" w:rsidRPr="00EF5447" w:rsidDel="002E3483" w:rsidRDefault="002879A2" w:rsidP="006C6947">
            <w:pPr>
              <w:pStyle w:val="TAC"/>
              <w:rPr>
                <w:del w:id="178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D880D6" w14:textId="57CC86B3" w:rsidR="002879A2" w:rsidRPr="00EF5447" w:rsidDel="002E3483" w:rsidRDefault="002879A2" w:rsidP="006C6947">
            <w:pPr>
              <w:pStyle w:val="TAC"/>
              <w:rPr>
                <w:del w:id="1790" w:author="ZTE-Ma Zhifeng" w:date="2022-07-23T17:41:00Z"/>
                <w:rFonts w:cs="Arial"/>
                <w:szCs w:val="18"/>
                <w:lang w:eastAsia="ja-JP"/>
              </w:rPr>
            </w:pPr>
            <w:del w:id="1791" w:author="ZTE-Ma Zhifeng" w:date="2022-07-23T17:41:00Z">
              <w:r w:rsidRPr="00EF5447" w:rsidDel="002E3483">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CD37E3D" w14:textId="5C58625C" w:rsidR="002879A2" w:rsidRPr="00EF5447" w:rsidDel="002E3483" w:rsidRDefault="002879A2" w:rsidP="006C6947">
            <w:pPr>
              <w:pStyle w:val="TAC"/>
              <w:rPr>
                <w:del w:id="1792" w:author="ZTE-Ma Zhifeng" w:date="2022-07-23T17:41:00Z"/>
                <w:rFonts w:cs="Arial"/>
                <w:szCs w:val="18"/>
                <w:lang w:eastAsia="ja-JP"/>
              </w:rPr>
            </w:pPr>
            <w:del w:id="1793" w:author="ZTE-Ma Zhifeng" w:date="2022-07-23T17:41:00Z">
              <w:r w:rsidRPr="00EF5447" w:rsidDel="002E3483">
                <w:rPr>
                  <w:rFonts w:cs="Arial"/>
                  <w:szCs w:val="18"/>
                  <w:lang w:eastAsia="ja-JP"/>
                </w:rPr>
                <w:delText>0.8</w:delText>
              </w:r>
            </w:del>
          </w:p>
        </w:tc>
      </w:tr>
      <w:tr w:rsidR="002879A2" w:rsidRPr="00EF5447" w:rsidDel="002E3483" w14:paraId="4FD50DA6" w14:textId="26B93F2D" w:rsidTr="006C6947">
        <w:trPr>
          <w:trHeight w:val="187"/>
          <w:jc w:val="center"/>
          <w:del w:id="179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DE904A4" w14:textId="476D283F" w:rsidR="002879A2" w:rsidRPr="00EF5447" w:rsidDel="002E3483" w:rsidRDefault="002879A2" w:rsidP="006C6947">
            <w:pPr>
              <w:pStyle w:val="TAC"/>
              <w:rPr>
                <w:del w:id="179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63C001" w14:textId="41ADC637" w:rsidR="002879A2" w:rsidRPr="00EF5447" w:rsidDel="002E3483" w:rsidRDefault="002879A2" w:rsidP="006C6947">
            <w:pPr>
              <w:pStyle w:val="TAC"/>
              <w:rPr>
                <w:del w:id="1796" w:author="ZTE-Ma Zhifeng" w:date="2022-07-23T17:41:00Z"/>
                <w:rFonts w:cs="Arial"/>
                <w:szCs w:val="18"/>
                <w:lang w:eastAsia="ja-JP"/>
              </w:rPr>
            </w:pPr>
            <w:del w:id="1797" w:author="ZTE-Ma Zhifeng" w:date="2022-07-23T17:41:00Z">
              <w:r w:rsidRPr="00EF5447" w:rsidDel="002E3483">
                <w:rPr>
                  <w:rFonts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0C9913A" w14:textId="4299F0D7" w:rsidR="002879A2" w:rsidRPr="00EF5447" w:rsidDel="002E3483" w:rsidRDefault="002879A2" w:rsidP="006C6947">
            <w:pPr>
              <w:pStyle w:val="TAC"/>
              <w:rPr>
                <w:del w:id="1798" w:author="ZTE-Ma Zhifeng" w:date="2022-07-23T17:41:00Z"/>
                <w:rFonts w:cs="Arial"/>
                <w:szCs w:val="18"/>
                <w:lang w:eastAsia="ja-JP"/>
              </w:rPr>
            </w:pPr>
            <w:del w:id="1799" w:author="ZTE-Ma Zhifeng" w:date="2022-07-23T17:41:00Z">
              <w:r w:rsidRPr="00EF5447" w:rsidDel="002E3483">
                <w:rPr>
                  <w:rFonts w:cs="Arial"/>
                  <w:szCs w:val="18"/>
                  <w:lang w:eastAsia="ja-JP"/>
                </w:rPr>
                <w:delText>0.8</w:delText>
              </w:r>
            </w:del>
          </w:p>
        </w:tc>
      </w:tr>
      <w:tr w:rsidR="002879A2" w:rsidRPr="00EF5447" w:rsidDel="002E3483" w14:paraId="2E408014" w14:textId="11001CE3" w:rsidTr="006C6947">
        <w:trPr>
          <w:trHeight w:val="187"/>
          <w:jc w:val="center"/>
          <w:del w:id="180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B798042" w14:textId="0059AFEE" w:rsidR="002879A2" w:rsidRPr="00EF5447" w:rsidDel="002E3483" w:rsidRDefault="002879A2" w:rsidP="006C6947">
            <w:pPr>
              <w:pStyle w:val="TAC"/>
              <w:rPr>
                <w:del w:id="1801" w:author="ZTE-Ma Zhifeng" w:date="2022-07-23T17:41:00Z"/>
                <w:rFonts w:cs="Arial"/>
              </w:rPr>
            </w:pPr>
            <w:del w:id="1802" w:author="ZTE-Ma Zhifeng" w:date="2022-07-23T17:41:00Z">
              <w:r w:rsidRPr="00EF5447" w:rsidDel="002E3483">
                <w:rPr>
                  <w:rFonts w:cs="Arial"/>
                  <w:lang w:eastAsia="ja-JP"/>
                </w:rPr>
                <w:delText>DC_1-42_n79</w:delText>
              </w:r>
            </w:del>
          </w:p>
        </w:tc>
        <w:tc>
          <w:tcPr>
            <w:tcW w:w="2952" w:type="dxa"/>
            <w:tcBorders>
              <w:top w:val="single" w:sz="4" w:space="0" w:color="auto"/>
              <w:left w:val="single" w:sz="4" w:space="0" w:color="auto"/>
              <w:bottom w:val="single" w:sz="4" w:space="0" w:color="auto"/>
              <w:right w:val="single" w:sz="4" w:space="0" w:color="auto"/>
            </w:tcBorders>
            <w:hideMark/>
          </w:tcPr>
          <w:p w14:paraId="3F3A38F2" w14:textId="0BBEFDD4" w:rsidR="002879A2" w:rsidRPr="00EF5447" w:rsidDel="002E3483" w:rsidRDefault="002879A2" w:rsidP="006C6947">
            <w:pPr>
              <w:pStyle w:val="TAC"/>
              <w:rPr>
                <w:del w:id="1803" w:author="ZTE-Ma Zhifeng" w:date="2022-07-23T17:41:00Z"/>
                <w:rFonts w:cs="Arial"/>
                <w:szCs w:val="18"/>
                <w:lang w:eastAsia="ja-JP"/>
              </w:rPr>
            </w:pPr>
            <w:del w:id="1804" w:author="ZTE-Ma Zhifeng" w:date="2022-07-23T17:41:00Z">
              <w:r w:rsidRPr="00EF5447" w:rsidDel="002E3483">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7A77501" w14:textId="391C629E" w:rsidR="002879A2" w:rsidRPr="00EF5447" w:rsidDel="002E3483" w:rsidRDefault="002879A2" w:rsidP="006C6947">
            <w:pPr>
              <w:pStyle w:val="TAC"/>
              <w:rPr>
                <w:del w:id="1805" w:author="ZTE-Ma Zhifeng" w:date="2022-07-23T17:41:00Z"/>
                <w:rFonts w:cs="Arial"/>
                <w:szCs w:val="18"/>
                <w:lang w:eastAsia="ja-JP"/>
              </w:rPr>
            </w:pPr>
            <w:del w:id="1806" w:author="ZTE-Ma Zhifeng" w:date="2022-07-23T17:41:00Z">
              <w:r w:rsidRPr="00EF5447" w:rsidDel="002E3483">
                <w:rPr>
                  <w:rFonts w:cs="Arial"/>
                  <w:szCs w:val="18"/>
                  <w:lang w:eastAsia="ja-JP"/>
                </w:rPr>
                <w:delText>0.3</w:delText>
              </w:r>
            </w:del>
          </w:p>
        </w:tc>
      </w:tr>
      <w:tr w:rsidR="002879A2" w:rsidRPr="00EF5447" w:rsidDel="002E3483" w14:paraId="1412D75C" w14:textId="234C5D23" w:rsidTr="006C6947">
        <w:trPr>
          <w:trHeight w:val="187"/>
          <w:jc w:val="center"/>
          <w:del w:id="18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B7E5B80" w14:textId="4C60DE52" w:rsidR="002879A2" w:rsidRPr="00EF5447" w:rsidDel="002E3483" w:rsidRDefault="002879A2" w:rsidP="006C6947">
            <w:pPr>
              <w:pStyle w:val="TAC"/>
              <w:rPr>
                <w:del w:id="180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892E58" w14:textId="4D5E6C4C" w:rsidR="002879A2" w:rsidRPr="00EF5447" w:rsidDel="002E3483" w:rsidRDefault="002879A2" w:rsidP="006C6947">
            <w:pPr>
              <w:pStyle w:val="TAC"/>
              <w:rPr>
                <w:del w:id="1809" w:author="ZTE-Ma Zhifeng" w:date="2022-07-23T17:41:00Z"/>
                <w:rFonts w:cs="Arial"/>
                <w:szCs w:val="18"/>
                <w:lang w:eastAsia="ja-JP"/>
              </w:rPr>
            </w:pPr>
            <w:del w:id="1810" w:author="ZTE-Ma Zhifeng" w:date="2022-07-23T17:41:00Z">
              <w:r w:rsidRPr="00EF5447" w:rsidDel="002E3483">
                <w:rPr>
                  <w:rFonts w:cs="Arial"/>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EC3AEB9" w14:textId="14A544C8" w:rsidR="002879A2" w:rsidRPr="00EF5447" w:rsidDel="002E3483" w:rsidRDefault="002879A2" w:rsidP="006C6947">
            <w:pPr>
              <w:pStyle w:val="TAC"/>
              <w:rPr>
                <w:del w:id="1811" w:author="ZTE-Ma Zhifeng" w:date="2022-07-23T17:41:00Z"/>
                <w:rFonts w:cs="Arial"/>
                <w:szCs w:val="18"/>
                <w:lang w:eastAsia="zh-CN"/>
              </w:rPr>
            </w:pPr>
            <w:del w:id="1812" w:author="ZTE-Ma Zhifeng" w:date="2022-07-23T17:41:00Z">
              <w:r w:rsidRPr="00EF5447" w:rsidDel="002E3483">
                <w:rPr>
                  <w:rFonts w:cs="Arial"/>
                  <w:lang w:eastAsia="zh-CN"/>
                </w:rPr>
                <w:delText>0.8</w:delText>
              </w:r>
            </w:del>
          </w:p>
        </w:tc>
      </w:tr>
      <w:tr w:rsidR="002879A2" w:rsidRPr="00EF5447" w:rsidDel="002E3483" w14:paraId="4C0EF50C" w14:textId="1CDE0192" w:rsidTr="006C6947">
        <w:trPr>
          <w:trHeight w:val="187"/>
          <w:jc w:val="center"/>
          <w:del w:id="181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1DCAA55" w14:textId="182295F2" w:rsidR="002879A2" w:rsidRPr="00EF5447" w:rsidDel="002E3483" w:rsidRDefault="002879A2" w:rsidP="006C6947">
            <w:pPr>
              <w:pStyle w:val="TAC"/>
              <w:rPr>
                <w:del w:id="1814" w:author="ZTE-Ma Zhifeng" w:date="2022-07-23T17:41:00Z"/>
                <w:rFonts w:cs="Arial"/>
                <w:kern w:val="2"/>
                <w:szCs w:val="24"/>
                <w:lang w:eastAsia="ja-JP"/>
              </w:rPr>
            </w:pPr>
            <w:del w:id="1815" w:author="ZTE-Ma Zhifeng" w:date="2022-07-23T17:41:00Z">
              <w:r w:rsidRPr="00EF5447" w:rsidDel="002E3483">
                <w:rPr>
                  <w:rFonts w:eastAsia="Malgun Gothic" w:cs="Arial"/>
                  <w:lang w:eastAsia="ko-KR"/>
                </w:rPr>
                <w:delText>DC_1_n77-n79</w:delText>
              </w:r>
            </w:del>
          </w:p>
        </w:tc>
        <w:tc>
          <w:tcPr>
            <w:tcW w:w="2952" w:type="dxa"/>
            <w:tcBorders>
              <w:top w:val="single" w:sz="4" w:space="0" w:color="auto"/>
              <w:left w:val="single" w:sz="4" w:space="0" w:color="auto"/>
              <w:bottom w:val="single" w:sz="4" w:space="0" w:color="auto"/>
              <w:right w:val="single" w:sz="4" w:space="0" w:color="auto"/>
            </w:tcBorders>
          </w:tcPr>
          <w:p w14:paraId="797F4469" w14:textId="687AD1B2" w:rsidR="002879A2" w:rsidRPr="00EF5447" w:rsidDel="002E3483" w:rsidRDefault="002879A2" w:rsidP="006C6947">
            <w:pPr>
              <w:pStyle w:val="TAC"/>
              <w:rPr>
                <w:del w:id="1816" w:author="ZTE-Ma Zhifeng" w:date="2022-07-23T17:41:00Z"/>
                <w:rFonts w:cs="Arial"/>
              </w:rPr>
            </w:pPr>
            <w:del w:id="1817"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22705F91" w14:textId="7AD01C63" w:rsidR="002879A2" w:rsidRPr="00EF5447" w:rsidDel="002E3483" w:rsidRDefault="002879A2" w:rsidP="006C6947">
            <w:pPr>
              <w:pStyle w:val="TAC"/>
              <w:rPr>
                <w:del w:id="1818" w:author="ZTE-Ma Zhifeng" w:date="2022-07-23T17:41:00Z"/>
                <w:rFonts w:cs="Arial"/>
              </w:rPr>
            </w:pPr>
            <w:del w:id="1819" w:author="ZTE-Ma Zhifeng" w:date="2022-07-23T17:41:00Z">
              <w:r w:rsidRPr="00EF5447" w:rsidDel="002E3483">
                <w:rPr>
                  <w:rFonts w:cs="Arial"/>
                  <w:lang w:eastAsia="zh-CN"/>
                </w:rPr>
                <w:delText>0.6</w:delText>
              </w:r>
            </w:del>
          </w:p>
        </w:tc>
      </w:tr>
      <w:tr w:rsidR="002879A2" w:rsidRPr="00EF5447" w:rsidDel="002E3483" w14:paraId="749C7F98" w14:textId="335B701E" w:rsidTr="006C6947">
        <w:trPr>
          <w:trHeight w:val="187"/>
          <w:jc w:val="center"/>
          <w:del w:id="182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4DBB01D" w14:textId="0BEEFE68" w:rsidR="002879A2" w:rsidRPr="00EF5447" w:rsidDel="002E3483" w:rsidRDefault="002879A2" w:rsidP="006C6947">
            <w:pPr>
              <w:pStyle w:val="TAC"/>
              <w:rPr>
                <w:del w:id="1821" w:author="ZTE-Ma Zhifeng" w:date="2022-07-23T17:41: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2B0031D0" w14:textId="7989C6B5" w:rsidR="002879A2" w:rsidRPr="00EF5447" w:rsidDel="002E3483" w:rsidRDefault="002879A2" w:rsidP="006C6947">
            <w:pPr>
              <w:pStyle w:val="TAC"/>
              <w:rPr>
                <w:del w:id="1822" w:author="ZTE-Ma Zhifeng" w:date="2022-07-23T17:41:00Z"/>
                <w:rFonts w:cs="Arial"/>
              </w:rPr>
            </w:pPr>
            <w:del w:id="1823" w:author="ZTE-Ma Zhifeng" w:date="2022-07-23T17:41:00Z">
              <w:r w:rsidRPr="00EF5447" w:rsidDel="002E3483">
                <w:rPr>
                  <w:rFonts w:cs="Arial"/>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183B3FB" w14:textId="48244AEE" w:rsidR="002879A2" w:rsidRPr="00EF5447" w:rsidDel="002E3483" w:rsidRDefault="002879A2" w:rsidP="006C6947">
            <w:pPr>
              <w:pStyle w:val="TAC"/>
              <w:rPr>
                <w:del w:id="1824" w:author="ZTE-Ma Zhifeng" w:date="2022-07-23T17:41:00Z"/>
                <w:rFonts w:cs="Arial"/>
              </w:rPr>
            </w:pPr>
            <w:del w:id="1825" w:author="ZTE-Ma Zhifeng" w:date="2022-07-23T17:41:00Z">
              <w:r w:rsidRPr="00EF5447" w:rsidDel="002E3483">
                <w:rPr>
                  <w:rFonts w:cs="Arial"/>
                  <w:lang w:eastAsia="zh-CN"/>
                </w:rPr>
                <w:delText>0.8</w:delText>
              </w:r>
            </w:del>
          </w:p>
        </w:tc>
      </w:tr>
      <w:tr w:rsidR="002879A2" w:rsidRPr="00EF5447" w:rsidDel="002E3483" w14:paraId="1803B03D" w14:textId="3425AA71" w:rsidTr="006C6947">
        <w:trPr>
          <w:trHeight w:val="187"/>
          <w:jc w:val="center"/>
          <w:del w:id="182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2D7DB23" w14:textId="6599E801" w:rsidR="002879A2" w:rsidRPr="00EF5447" w:rsidDel="002E3483" w:rsidRDefault="002879A2" w:rsidP="006C6947">
            <w:pPr>
              <w:pStyle w:val="TAC"/>
              <w:rPr>
                <w:del w:id="1827" w:author="ZTE-Ma Zhifeng" w:date="2022-07-23T17:41:00Z"/>
                <w:rFonts w:cs="Arial"/>
              </w:rPr>
            </w:pPr>
            <w:del w:id="1828" w:author="ZTE-Ma Zhifeng" w:date="2022-07-23T17:41:00Z">
              <w:r w:rsidRPr="00EF5447" w:rsidDel="002E3483">
                <w:rPr>
                  <w:rFonts w:cs="Arial"/>
                  <w:kern w:val="2"/>
                  <w:szCs w:val="24"/>
                  <w:lang w:eastAsia="ja-JP"/>
                </w:rPr>
                <w:delText>DC_1_SUL_n77-n80</w:delText>
              </w:r>
            </w:del>
          </w:p>
        </w:tc>
        <w:tc>
          <w:tcPr>
            <w:tcW w:w="2952" w:type="dxa"/>
            <w:tcBorders>
              <w:top w:val="single" w:sz="4" w:space="0" w:color="auto"/>
              <w:left w:val="single" w:sz="4" w:space="0" w:color="auto"/>
              <w:bottom w:val="single" w:sz="4" w:space="0" w:color="auto"/>
              <w:right w:val="single" w:sz="4" w:space="0" w:color="auto"/>
            </w:tcBorders>
            <w:hideMark/>
          </w:tcPr>
          <w:p w14:paraId="1DFE9D5E" w14:textId="608A03E6" w:rsidR="002879A2" w:rsidRPr="00EF5447" w:rsidDel="002E3483" w:rsidRDefault="002879A2" w:rsidP="006C6947">
            <w:pPr>
              <w:pStyle w:val="TAC"/>
              <w:rPr>
                <w:del w:id="1829" w:author="ZTE-Ma Zhifeng" w:date="2022-07-23T17:41:00Z"/>
                <w:rFonts w:cs="Arial"/>
                <w:szCs w:val="18"/>
                <w:lang w:eastAsia="ja-JP"/>
              </w:rPr>
            </w:pPr>
            <w:del w:id="1830" w:author="ZTE-Ma Zhifeng" w:date="2022-07-23T17:41:00Z">
              <w:r w:rsidRPr="00EF5447" w:rsidDel="002E3483">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BE7D5D8" w14:textId="2986D1A7" w:rsidR="002879A2" w:rsidRPr="00EF5447" w:rsidDel="002E3483" w:rsidRDefault="002879A2" w:rsidP="006C6947">
            <w:pPr>
              <w:pStyle w:val="TAC"/>
              <w:rPr>
                <w:del w:id="1831" w:author="ZTE-Ma Zhifeng" w:date="2022-07-23T17:41:00Z"/>
                <w:rFonts w:cs="Arial"/>
                <w:szCs w:val="18"/>
                <w:lang w:eastAsia="ja-JP"/>
              </w:rPr>
            </w:pPr>
            <w:del w:id="1832" w:author="ZTE-Ma Zhifeng" w:date="2022-07-23T17:41:00Z">
              <w:r w:rsidRPr="00EF5447" w:rsidDel="002E3483">
                <w:rPr>
                  <w:rFonts w:cs="Arial"/>
                </w:rPr>
                <w:delText>0.</w:delText>
              </w:r>
              <w:r w:rsidRPr="00EF5447" w:rsidDel="002E3483">
                <w:rPr>
                  <w:rFonts w:cs="Arial"/>
                  <w:lang w:eastAsia="ja-JP"/>
                </w:rPr>
                <w:delText>6</w:delText>
              </w:r>
            </w:del>
          </w:p>
        </w:tc>
      </w:tr>
      <w:tr w:rsidR="002879A2" w:rsidRPr="00EF5447" w:rsidDel="002E3483" w14:paraId="5394B01B" w14:textId="551871CE" w:rsidTr="006C6947">
        <w:trPr>
          <w:trHeight w:val="187"/>
          <w:jc w:val="center"/>
          <w:del w:id="183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08CD5CC" w14:textId="2408826D" w:rsidR="002879A2" w:rsidRPr="00EF5447" w:rsidDel="002E3483" w:rsidRDefault="002879A2" w:rsidP="006C6947">
            <w:pPr>
              <w:pStyle w:val="TAC"/>
              <w:rPr>
                <w:del w:id="183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F2D172" w14:textId="561B303E" w:rsidR="002879A2" w:rsidRPr="00EF5447" w:rsidDel="002E3483" w:rsidRDefault="002879A2" w:rsidP="006C6947">
            <w:pPr>
              <w:pStyle w:val="TAC"/>
              <w:rPr>
                <w:del w:id="1835" w:author="ZTE-Ma Zhifeng" w:date="2022-07-23T17:41:00Z"/>
                <w:rFonts w:cs="Arial"/>
                <w:szCs w:val="18"/>
                <w:lang w:eastAsia="ja-JP"/>
              </w:rPr>
            </w:pPr>
            <w:del w:id="1836" w:author="ZTE-Ma Zhifeng" w:date="2022-07-23T17:41:00Z">
              <w:r w:rsidRPr="00EF5447" w:rsidDel="002E3483">
                <w:rPr>
                  <w:rFonts w:cs="Arial"/>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F59D031" w14:textId="3CB05E24" w:rsidR="002879A2" w:rsidRPr="00EF5447" w:rsidDel="002E3483" w:rsidRDefault="002879A2" w:rsidP="006C6947">
            <w:pPr>
              <w:pStyle w:val="TAC"/>
              <w:rPr>
                <w:del w:id="1837" w:author="ZTE-Ma Zhifeng" w:date="2022-07-23T17:41:00Z"/>
                <w:rFonts w:cs="Arial"/>
                <w:szCs w:val="18"/>
                <w:lang w:eastAsia="ja-JP"/>
              </w:rPr>
            </w:pPr>
            <w:del w:id="1838" w:author="ZTE-Ma Zhifeng" w:date="2022-07-23T17:41:00Z">
              <w:r w:rsidRPr="00EF5447" w:rsidDel="002E3483">
                <w:rPr>
                  <w:rFonts w:cs="Arial"/>
                  <w:lang w:eastAsia="ja-JP"/>
                </w:rPr>
                <w:delText>0.8</w:delText>
              </w:r>
            </w:del>
          </w:p>
        </w:tc>
      </w:tr>
      <w:tr w:rsidR="002879A2" w:rsidRPr="00EF5447" w:rsidDel="002E3483" w14:paraId="0E2A853F" w14:textId="313ECDB5" w:rsidTr="006C6947">
        <w:trPr>
          <w:trHeight w:val="187"/>
          <w:jc w:val="center"/>
          <w:del w:id="183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A34E084" w14:textId="25D2C6CD" w:rsidR="002879A2" w:rsidRPr="00EF5447" w:rsidDel="002E3483" w:rsidRDefault="002879A2" w:rsidP="006C6947">
            <w:pPr>
              <w:pStyle w:val="TAC"/>
              <w:rPr>
                <w:del w:id="184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95E03A" w14:textId="7775AF10" w:rsidR="002879A2" w:rsidRPr="00EF5447" w:rsidDel="002E3483" w:rsidRDefault="002879A2" w:rsidP="006C6947">
            <w:pPr>
              <w:pStyle w:val="TAC"/>
              <w:rPr>
                <w:del w:id="1841" w:author="ZTE-Ma Zhifeng" w:date="2022-07-23T17:41:00Z"/>
                <w:rFonts w:cs="Arial"/>
                <w:szCs w:val="18"/>
                <w:lang w:eastAsia="ja-JP"/>
              </w:rPr>
            </w:pPr>
            <w:del w:id="1842" w:author="ZTE-Ma Zhifeng" w:date="2022-07-23T17:41:00Z">
              <w:r w:rsidRPr="00EF5447" w:rsidDel="002E3483">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75C7D45A" w14:textId="767CEA8B" w:rsidR="002879A2" w:rsidRPr="00EF5447" w:rsidDel="002E3483" w:rsidRDefault="002879A2" w:rsidP="006C6947">
            <w:pPr>
              <w:pStyle w:val="TAC"/>
              <w:rPr>
                <w:del w:id="1843" w:author="ZTE-Ma Zhifeng" w:date="2022-07-23T17:41:00Z"/>
                <w:rFonts w:cs="Arial"/>
                <w:szCs w:val="18"/>
                <w:lang w:eastAsia="ja-JP"/>
              </w:rPr>
            </w:pPr>
            <w:del w:id="1844" w:author="ZTE-Ma Zhifeng" w:date="2022-07-23T17:41:00Z">
              <w:r w:rsidRPr="00EF5447" w:rsidDel="002E3483">
                <w:rPr>
                  <w:rFonts w:cs="Arial"/>
                  <w:lang w:eastAsia="ja-JP"/>
                </w:rPr>
                <w:delText>0.6</w:delText>
              </w:r>
            </w:del>
          </w:p>
        </w:tc>
      </w:tr>
      <w:tr w:rsidR="002879A2" w:rsidRPr="00EF5447" w:rsidDel="002E3483" w14:paraId="6E613026" w14:textId="70D9CF07" w:rsidTr="006C6947">
        <w:trPr>
          <w:trHeight w:val="187"/>
          <w:jc w:val="center"/>
          <w:del w:id="184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04681CE" w14:textId="202D16A8" w:rsidR="002879A2" w:rsidRPr="00EF5447" w:rsidDel="002E3483" w:rsidRDefault="002879A2" w:rsidP="006C6947">
            <w:pPr>
              <w:pStyle w:val="TAC"/>
              <w:rPr>
                <w:del w:id="1846" w:author="ZTE-Ma Zhifeng" w:date="2022-07-23T17:41:00Z"/>
                <w:rFonts w:cs="Arial"/>
              </w:rPr>
            </w:pPr>
            <w:del w:id="1847" w:author="ZTE-Ma Zhifeng" w:date="2022-07-23T17:41:00Z">
              <w:r w:rsidRPr="00EF5447" w:rsidDel="002E3483">
                <w:rPr>
                  <w:rFonts w:cs="Arial"/>
                  <w:kern w:val="2"/>
                  <w:szCs w:val="24"/>
                  <w:lang w:eastAsia="ja-JP"/>
                </w:rPr>
                <w:delText>DC_1_SUL_n77-n84</w:delText>
              </w:r>
            </w:del>
          </w:p>
        </w:tc>
        <w:tc>
          <w:tcPr>
            <w:tcW w:w="2952" w:type="dxa"/>
            <w:tcBorders>
              <w:top w:val="single" w:sz="4" w:space="0" w:color="auto"/>
              <w:left w:val="single" w:sz="4" w:space="0" w:color="auto"/>
              <w:bottom w:val="single" w:sz="4" w:space="0" w:color="auto"/>
              <w:right w:val="single" w:sz="4" w:space="0" w:color="auto"/>
            </w:tcBorders>
            <w:hideMark/>
          </w:tcPr>
          <w:p w14:paraId="7BEE6CFC" w14:textId="118FA752" w:rsidR="002879A2" w:rsidRPr="00EF5447" w:rsidDel="002E3483" w:rsidRDefault="002879A2" w:rsidP="006C6947">
            <w:pPr>
              <w:pStyle w:val="TAC"/>
              <w:rPr>
                <w:del w:id="1848" w:author="ZTE-Ma Zhifeng" w:date="2022-07-23T17:41:00Z"/>
                <w:rFonts w:cs="Arial"/>
                <w:szCs w:val="18"/>
                <w:lang w:eastAsia="ja-JP"/>
              </w:rPr>
            </w:pPr>
            <w:del w:id="1849" w:author="ZTE-Ma Zhifeng" w:date="2022-07-23T17:41:00Z">
              <w:r w:rsidRPr="00EF5447" w:rsidDel="002E3483">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04D805BF" w14:textId="0ABC3214" w:rsidR="002879A2" w:rsidRPr="00EF5447" w:rsidDel="002E3483" w:rsidRDefault="002879A2" w:rsidP="006C6947">
            <w:pPr>
              <w:pStyle w:val="TAC"/>
              <w:rPr>
                <w:del w:id="1850" w:author="ZTE-Ma Zhifeng" w:date="2022-07-23T17:41:00Z"/>
                <w:rFonts w:cs="Arial"/>
                <w:szCs w:val="18"/>
                <w:lang w:eastAsia="ja-JP"/>
              </w:rPr>
            </w:pPr>
            <w:del w:id="1851" w:author="ZTE-Ma Zhifeng" w:date="2022-07-23T17:41:00Z">
              <w:r w:rsidRPr="00EF5447" w:rsidDel="002E3483">
                <w:rPr>
                  <w:rFonts w:cs="Arial"/>
                </w:rPr>
                <w:delText>0.</w:delText>
              </w:r>
              <w:r w:rsidRPr="00EF5447" w:rsidDel="002E3483">
                <w:rPr>
                  <w:rFonts w:cs="Arial"/>
                  <w:lang w:eastAsia="ja-JP"/>
                </w:rPr>
                <w:delText>6</w:delText>
              </w:r>
            </w:del>
          </w:p>
        </w:tc>
      </w:tr>
      <w:tr w:rsidR="002879A2" w:rsidRPr="00EF5447" w:rsidDel="002E3483" w14:paraId="10C74D93" w14:textId="5941C21B" w:rsidTr="006C6947">
        <w:trPr>
          <w:trHeight w:val="187"/>
          <w:jc w:val="center"/>
          <w:del w:id="185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18111C0" w14:textId="6EE82E5C" w:rsidR="002879A2" w:rsidRPr="00EF5447" w:rsidDel="002E3483" w:rsidRDefault="002879A2" w:rsidP="006C6947">
            <w:pPr>
              <w:pStyle w:val="TAC"/>
              <w:rPr>
                <w:del w:id="185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92B49C" w14:textId="3BF28627" w:rsidR="002879A2" w:rsidRPr="00EF5447" w:rsidDel="002E3483" w:rsidRDefault="002879A2" w:rsidP="006C6947">
            <w:pPr>
              <w:pStyle w:val="TAC"/>
              <w:rPr>
                <w:del w:id="1854" w:author="ZTE-Ma Zhifeng" w:date="2022-07-23T17:41:00Z"/>
                <w:rFonts w:cs="Arial"/>
                <w:szCs w:val="18"/>
                <w:lang w:eastAsia="ja-JP"/>
              </w:rPr>
            </w:pPr>
            <w:del w:id="1855" w:author="ZTE-Ma Zhifeng" w:date="2022-07-23T17:41:00Z">
              <w:r w:rsidRPr="00EF5447" w:rsidDel="002E3483">
                <w:rPr>
                  <w:rFonts w:cs="Arial"/>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A27B7E9" w14:textId="4CC5BF1E" w:rsidR="002879A2" w:rsidRPr="00EF5447" w:rsidDel="002E3483" w:rsidRDefault="002879A2" w:rsidP="006C6947">
            <w:pPr>
              <w:pStyle w:val="TAC"/>
              <w:rPr>
                <w:del w:id="1856" w:author="ZTE-Ma Zhifeng" w:date="2022-07-23T17:41:00Z"/>
                <w:rFonts w:cs="Arial"/>
                <w:szCs w:val="18"/>
                <w:lang w:eastAsia="ja-JP"/>
              </w:rPr>
            </w:pPr>
            <w:del w:id="1857" w:author="ZTE-Ma Zhifeng" w:date="2022-07-23T17:41:00Z">
              <w:r w:rsidRPr="00EF5447" w:rsidDel="002E3483">
                <w:rPr>
                  <w:rFonts w:cs="Arial"/>
                  <w:lang w:eastAsia="ja-JP"/>
                </w:rPr>
                <w:delText>0.8</w:delText>
              </w:r>
            </w:del>
          </w:p>
        </w:tc>
      </w:tr>
      <w:tr w:rsidR="002879A2" w:rsidRPr="00EF5447" w:rsidDel="002E3483" w14:paraId="2928304E" w14:textId="4EDCBAD5" w:rsidTr="006C6947">
        <w:trPr>
          <w:trHeight w:val="187"/>
          <w:jc w:val="center"/>
          <w:del w:id="185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8F7B168" w14:textId="4AC06857" w:rsidR="002879A2" w:rsidRPr="00EF5447" w:rsidDel="002E3483" w:rsidRDefault="002879A2" w:rsidP="006C6947">
            <w:pPr>
              <w:pStyle w:val="TAC"/>
              <w:rPr>
                <w:del w:id="18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5DB4AD" w14:textId="203F2F87" w:rsidR="002879A2" w:rsidRPr="00EF5447" w:rsidDel="002E3483" w:rsidRDefault="002879A2" w:rsidP="006C6947">
            <w:pPr>
              <w:pStyle w:val="TAC"/>
              <w:rPr>
                <w:del w:id="1860" w:author="ZTE-Ma Zhifeng" w:date="2022-07-23T17:41:00Z"/>
                <w:rFonts w:cs="Arial"/>
                <w:szCs w:val="18"/>
                <w:lang w:eastAsia="ja-JP"/>
              </w:rPr>
            </w:pPr>
            <w:del w:id="1861" w:author="ZTE-Ma Zhifeng" w:date="2022-07-23T17:41:00Z">
              <w:r w:rsidRPr="00EF5447" w:rsidDel="002E3483">
                <w:delText>n84</w:delText>
              </w:r>
            </w:del>
          </w:p>
        </w:tc>
        <w:tc>
          <w:tcPr>
            <w:tcW w:w="2952" w:type="dxa"/>
            <w:tcBorders>
              <w:top w:val="single" w:sz="4" w:space="0" w:color="auto"/>
              <w:left w:val="single" w:sz="4" w:space="0" w:color="auto"/>
              <w:bottom w:val="single" w:sz="4" w:space="0" w:color="auto"/>
              <w:right w:val="single" w:sz="4" w:space="0" w:color="auto"/>
            </w:tcBorders>
            <w:hideMark/>
          </w:tcPr>
          <w:p w14:paraId="62E93F24" w14:textId="667FC606" w:rsidR="002879A2" w:rsidRPr="00EF5447" w:rsidDel="002E3483" w:rsidRDefault="002879A2" w:rsidP="006C6947">
            <w:pPr>
              <w:pStyle w:val="TAC"/>
              <w:rPr>
                <w:del w:id="1862" w:author="ZTE-Ma Zhifeng" w:date="2022-07-23T17:41:00Z"/>
                <w:rFonts w:cs="Arial"/>
                <w:szCs w:val="18"/>
                <w:lang w:eastAsia="ja-JP"/>
              </w:rPr>
            </w:pPr>
            <w:del w:id="1863" w:author="ZTE-Ma Zhifeng" w:date="2022-07-23T17:41:00Z">
              <w:r w:rsidRPr="00EF5447" w:rsidDel="002E3483">
                <w:rPr>
                  <w:rFonts w:cs="Arial"/>
                  <w:lang w:eastAsia="ja-JP"/>
                </w:rPr>
                <w:delText>0.6</w:delText>
              </w:r>
            </w:del>
          </w:p>
        </w:tc>
      </w:tr>
      <w:tr w:rsidR="002879A2" w:rsidRPr="00EF5447" w:rsidDel="002E3483" w14:paraId="133F1367" w14:textId="4A3AB54E" w:rsidTr="006C6947">
        <w:trPr>
          <w:trHeight w:val="187"/>
          <w:jc w:val="center"/>
          <w:del w:id="186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5D1ED37" w14:textId="58296CA2" w:rsidR="002879A2" w:rsidRPr="00EF5447" w:rsidDel="002E3483" w:rsidRDefault="002879A2" w:rsidP="006C6947">
            <w:pPr>
              <w:pStyle w:val="TAC"/>
              <w:rPr>
                <w:del w:id="1865" w:author="ZTE-Ma Zhifeng" w:date="2022-07-23T17:41:00Z"/>
                <w:rFonts w:cs="Arial"/>
              </w:rPr>
            </w:pPr>
            <w:del w:id="1866" w:author="ZTE-Ma Zhifeng" w:date="2022-07-23T17:41:00Z">
              <w:r w:rsidRPr="00EF5447" w:rsidDel="002E3483">
                <w:delText>DC_</w:delText>
              </w:r>
              <w:r w:rsidRPr="00EF5447" w:rsidDel="002E3483">
                <w:rPr>
                  <w:lang w:eastAsia="zh-CN"/>
                </w:rPr>
                <w:delText>1</w:delText>
              </w:r>
              <w:r w:rsidRPr="00EF5447" w:rsidDel="002E3483">
                <w:delText>_SUL_n78-n8</w:delText>
              </w:r>
              <w:r w:rsidRPr="00EF5447" w:rsidDel="002E3483">
                <w:rPr>
                  <w:lang w:eastAsia="zh-CN"/>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61861864" w14:textId="5EB96089" w:rsidR="002879A2" w:rsidRPr="00EF5447" w:rsidDel="002E3483" w:rsidRDefault="002879A2" w:rsidP="006C6947">
            <w:pPr>
              <w:pStyle w:val="TAC"/>
              <w:rPr>
                <w:del w:id="1867" w:author="ZTE-Ma Zhifeng" w:date="2022-07-23T17:41:00Z"/>
                <w:rFonts w:cs="Arial"/>
                <w:szCs w:val="18"/>
                <w:lang w:eastAsia="ja-JP"/>
              </w:rPr>
            </w:pPr>
            <w:del w:id="1868"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7062A41E" w14:textId="49472A9D" w:rsidR="002879A2" w:rsidRPr="00EF5447" w:rsidDel="002E3483" w:rsidRDefault="002879A2" w:rsidP="006C6947">
            <w:pPr>
              <w:pStyle w:val="TAC"/>
              <w:rPr>
                <w:del w:id="1869" w:author="ZTE-Ma Zhifeng" w:date="2022-07-23T17:41:00Z"/>
                <w:rFonts w:cs="Arial"/>
                <w:szCs w:val="18"/>
                <w:lang w:eastAsia="ja-JP"/>
              </w:rPr>
            </w:pPr>
            <w:del w:id="1870" w:author="ZTE-Ma Zhifeng" w:date="2022-07-23T17:41:00Z">
              <w:r w:rsidRPr="00EF5447" w:rsidDel="002E3483">
                <w:rPr>
                  <w:rFonts w:cs="Arial"/>
                  <w:lang w:eastAsia="zh-CN"/>
                </w:rPr>
                <w:delText>0.3</w:delText>
              </w:r>
            </w:del>
          </w:p>
        </w:tc>
      </w:tr>
      <w:tr w:rsidR="002879A2" w:rsidRPr="00EF5447" w:rsidDel="002E3483" w14:paraId="3597CA6C" w14:textId="7433AD31" w:rsidTr="006C6947">
        <w:trPr>
          <w:trHeight w:val="187"/>
          <w:jc w:val="center"/>
          <w:del w:id="187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5D81DAC" w14:textId="494A5D3C" w:rsidR="002879A2" w:rsidRPr="00EF5447" w:rsidDel="002E3483" w:rsidRDefault="002879A2" w:rsidP="006C6947">
            <w:pPr>
              <w:pStyle w:val="TAC"/>
              <w:rPr>
                <w:del w:id="187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F745B8" w14:textId="02867BDC" w:rsidR="002879A2" w:rsidRPr="00EF5447" w:rsidDel="002E3483" w:rsidRDefault="002879A2" w:rsidP="006C6947">
            <w:pPr>
              <w:pStyle w:val="TAC"/>
              <w:rPr>
                <w:del w:id="1873" w:author="ZTE-Ma Zhifeng" w:date="2022-07-23T17:41:00Z"/>
                <w:rFonts w:cs="Arial"/>
                <w:szCs w:val="18"/>
                <w:lang w:eastAsia="ja-JP"/>
              </w:rPr>
            </w:pPr>
            <w:del w:id="1874"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F3A95F5" w14:textId="4BC5895E" w:rsidR="002879A2" w:rsidRPr="00EF5447" w:rsidDel="002E3483" w:rsidRDefault="002879A2" w:rsidP="006C6947">
            <w:pPr>
              <w:pStyle w:val="TAC"/>
              <w:rPr>
                <w:del w:id="1875" w:author="ZTE-Ma Zhifeng" w:date="2022-07-23T17:41:00Z"/>
                <w:rFonts w:cs="Arial"/>
                <w:szCs w:val="18"/>
                <w:lang w:eastAsia="ja-JP"/>
              </w:rPr>
            </w:pPr>
            <w:del w:id="1876" w:author="ZTE-Ma Zhifeng" w:date="2022-07-23T17:41:00Z">
              <w:r w:rsidRPr="00EF5447" w:rsidDel="002E3483">
                <w:rPr>
                  <w:rFonts w:cs="Arial"/>
                  <w:lang w:eastAsia="zh-CN"/>
                </w:rPr>
                <w:delText>0.8</w:delText>
              </w:r>
            </w:del>
          </w:p>
        </w:tc>
      </w:tr>
      <w:tr w:rsidR="002879A2" w:rsidRPr="00EF5447" w:rsidDel="002E3483" w14:paraId="521AA946" w14:textId="29C49DB9" w:rsidTr="006C6947">
        <w:trPr>
          <w:trHeight w:val="187"/>
          <w:jc w:val="center"/>
          <w:del w:id="187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B3D52CD" w14:textId="7D882D07" w:rsidR="002879A2" w:rsidRPr="00EF5447" w:rsidDel="002E3483" w:rsidRDefault="002879A2" w:rsidP="006C6947">
            <w:pPr>
              <w:pStyle w:val="TAC"/>
              <w:rPr>
                <w:del w:id="187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9E337A" w14:textId="32219745" w:rsidR="002879A2" w:rsidRPr="00EF5447" w:rsidDel="002E3483" w:rsidRDefault="002879A2" w:rsidP="006C6947">
            <w:pPr>
              <w:pStyle w:val="TAC"/>
              <w:rPr>
                <w:del w:id="1879" w:author="ZTE-Ma Zhifeng" w:date="2022-07-23T17:41:00Z"/>
                <w:rFonts w:cs="Arial"/>
                <w:szCs w:val="18"/>
                <w:lang w:eastAsia="ja-JP"/>
              </w:rPr>
            </w:pPr>
            <w:del w:id="1880" w:author="ZTE-Ma Zhifeng" w:date="2022-07-23T17:41:00Z">
              <w:r w:rsidRPr="00EF5447" w:rsidDel="002E3483">
                <w:rPr>
                  <w:rFonts w:cs="Arial"/>
                  <w:lang w:eastAsia="zh-CN"/>
                </w:rPr>
                <w:delText>n84</w:delText>
              </w:r>
            </w:del>
          </w:p>
        </w:tc>
        <w:tc>
          <w:tcPr>
            <w:tcW w:w="2952" w:type="dxa"/>
            <w:tcBorders>
              <w:top w:val="single" w:sz="4" w:space="0" w:color="auto"/>
              <w:left w:val="single" w:sz="4" w:space="0" w:color="auto"/>
              <w:bottom w:val="single" w:sz="4" w:space="0" w:color="auto"/>
              <w:right w:val="single" w:sz="4" w:space="0" w:color="auto"/>
            </w:tcBorders>
            <w:hideMark/>
          </w:tcPr>
          <w:p w14:paraId="4229A138" w14:textId="36710B20" w:rsidR="002879A2" w:rsidRPr="00EF5447" w:rsidDel="002E3483" w:rsidRDefault="002879A2" w:rsidP="006C6947">
            <w:pPr>
              <w:pStyle w:val="TAC"/>
              <w:rPr>
                <w:del w:id="1881" w:author="ZTE-Ma Zhifeng" w:date="2022-07-23T17:41:00Z"/>
                <w:rFonts w:cs="Arial"/>
                <w:szCs w:val="18"/>
                <w:lang w:eastAsia="ja-JP"/>
              </w:rPr>
            </w:pPr>
            <w:del w:id="1882" w:author="ZTE-Ma Zhifeng" w:date="2022-07-23T17:41:00Z">
              <w:r w:rsidRPr="00EF5447" w:rsidDel="002E3483">
                <w:rPr>
                  <w:rFonts w:cs="Arial"/>
                  <w:lang w:eastAsia="zh-CN"/>
                </w:rPr>
                <w:delText>0.3</w:delText>
              </w:r>
            </w:del>
          </w:p>
        </w:tc>
      </w:tr>
      <w:tr w:rsidR="002879A2" w:rsidRPr="00EF5447" w:rsidDel="002E3483" w14:paraId="1EADF7E2" w14:textId="63735067" w:rsidTr="006C6947">
        <w:trPr>
          <w:trHeight w:val="187"/>
          <w:jc w:val="center"/>
          <w:del w:id="188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3DCCAA7" w14:textId="11AD4F27" w:rsidR="002879A2" w:rsidRPr="00EF5447" w:rsidDel="002E3483" w:rsidRDefault="002879A2" w:rsidP="006C6947">
            <w:pPr>
              <w:pStyle w:val="TAC"/>
              <w:rPr>
                <w:del w:id="1884" w:author="ZTE-Ma Zhifeng" w:date="2022-07-23T17:41:00Z"/>
                <w:rFonts w:cs="Arial"/>
                <w:lang w:eastAsia="zh-CN"/>
              </w:rPr>
            </w:pPr>
            <w:del w:id="1885" w:author="ZTE-Ma Zhifeng" w:date="2022-07-23T17:41:00Z">
              <w:r w:rsidRPr="00EF5447" w:rsidDel="002E3483">
                <w:rPr>
                  <w:rFonts w:eastAsia="Malgun Gothic" w:cs="Arial"/>
                  <w:lang w:eastAsia="ko-KR"/>
                </w:rPr>
                <w:delText>DC_1_n78-n79</w:delText>
              </w:r>
            </w:del>
          </w:p>
        </w:tc>
        <w:tc>
          <w:tcPr>
            <w:tcW w:w="2952" w:type="dxa"/>
            <w:tcBorders>
              <w:top w:val="single" w:sz="4" w:space="0" w:color="auto"/>
              <w:left w:val="single" w:sz="4" w:space="0" w:color="auto"/>
              <w:bottom w:val="single" w:sz="4" w:space="0" w:color="auto"/>
              <w:right w:val="single" w:sz="4" w:space="0" w:color="auto"/>
            </w:tcBorders>
            <w:hideMark/>
          </w:tcPr>
          <w:p w14:paraId="28575BE9" w14:textId="75E19D82" w:rsidR="002879A2" w:rsidRPr="00EF5447" w:rsidDel="002E3483" w:rsidRDefault="002879A2" w:rsidP="006C6947">
            <w:pPr>
              <w:pStyle w:val="TAC"/>
              <w:rPr>
                <w:del w:id="1886" w:author="ZTE-Ma Zhifeng" w:date="2022-07-23T17:41:00Z"/>
                <w:rFonts w:cs="Arial"/>
                <w:lang w:eastAsia="zh-CN"/>
              </w:rPr>
            </w:pPr>
            <w:del w:id="1887" w:author="ZTE-Ma Zhifeng" w:date="2022-07-23T17:41:00Z">
              <w:r w:rsidRPr="00EF5447" w:rsidDel="002E3483">
                <w:rPr>
                  <w:rFonts w:eastAsia="Malgun Gothic" w:cs="Arial"/>
                  <w:lang w:eastAsia="ko-KR"/>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3A6DBB0F" w14:textId="097B8A3F" w:rsidR="002879A2" w:rsidRPr="00EF5447" w:rsidDel="002E3483" w:rsidRDefault="002879A2" w:rsidP="006C6947">
            <w:pPr>
              <w:pStyle w:val="TAC"/>
              <w:rPr>
                <w:del w:id="1888" w:author="ZTE-Ma Zhifeng" w:date="2022-07-23T17:41:00Z"/>
                <w:rFonts w:cs="Arial"/>
                <w:lang w:eastAsia="zh-CN"/>
              </w:rPr>
            </w:pPr>
            <w:del w:id="1889" w:author="ZTE-Ma Zhifeng" w:date="2022-07-23T17:41:00Z">
              <w:r w:rsidRPr="00EF5447" w:rsidDel="002E3483">
                <w:rPr>
                  <w:rFonts w:eastAsia="Malgun Gothic" w:cs="Arial"/>
                  <w:lang w:eastAsia="ko-KR"/>
                </w:rPr>
                <w:delText>0.3</w:delText>
              </w:r>
            </w:del>
          </w:p>
        </w:tc>
      </w:tr>
      <w:tr w:rsidR="002879A2" w:rsidRPr="00EF5447" w:rsidDel="002E3483" w14:paraId="24669B4E" w14:textId="2270EBE6" w:rsidTr="006C6947">
        <w:trPr>
          <w:trHeight w:val="187"/>
          <w:jc w:val="center"/>
          <w:del w:id="189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30B4CE1" w14:textId="59E05E20" w:rsidR="002879A2" w:rsidRPr="00EF5447" w:rsidDel="002E3483" w:rsidRDefault="002879A2" w:rsidP="006C6947">
            <w:pPr>
              <w:pStyle w:val="TAC"/>
              <w:rPr>
                <w:del w:id="1891"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911AEC" w14:textId="6AFF3E96" w:rsidR="002879A2" w:rsidRPr="00EF5447" w:rsidDel="002E3483" w:rsidRDefault="002879A2" w:rsidP="006C6947">
            <w:pPr>
              <w:pStyle w:val="TAC"/>
              <w:rPr>
                <w:del w:id="1892" w:author="ZTE-Ma Zhifeng" w:date="2022-07-23T17:41:00Z"/>
                <w:rFonts w:cs="Arial"/>
                <w:lang w:eastAsia="zh-CN"/>
              </w:rPr>
            </w:pPr>
            <w:del w:id="1893" w:author="ZTE-Ma Zhifeng" w:date="2022-07-23T17:41:00Z">
              <w:r w:rsidRPr="00EF5447" w:rsidDel="002E3483">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0C298A3" w14:textId="6C7D6AA3" w:rsidR="002879A2" w:rsidRPr="00EF5447" w:rsidDel="002E3483" w:rsidRDefault="002879A2" w:rsidP="006C6947">
            <w:pPr>
              <w:pStyle w:val="TAC"/>
              <w:rPr>
                <w:del w:id="1894" w:author="ZTE-Ma Zhifeng" w:date="2022-07-23T17:41:00Z"/>
                <w:rFonts w:cs="Arial"/>
                <w:lang w:eastAsia="zh-CN"/>
              </w:rPr>
            </w:pPr>
            <w:del w:id="1895" w:author="ZTE-Ma Zhifeng" w:date="2022-07-23T17:41:00Z">
              <w:r w:rsidRPr="00EF5447" w:rsidDel="002E3483">
                <w:rPr>
                  <w:rFonts w:eastAsia="Malgun Gothic" w:cs="Arial"/>
                  <w:lang w:eastAsia="ko-KR"/>
                </w:rPr>
                <w:delText>0.8</w:delText>
              </w:r>
            </w:del>
          </w:p>
        </w:tc>
      </w:tr>
      <w:tr w:rsidR="002879A2" w:rsidRPr="00EF5447" w:rsidDel="002E3483" w14:paraId="10BDD53E" w14:textId="5929126F" w:rsidTr="006C6947">
        <w:trPr>
          <w:trHeight w:val="187"/>
          <w:jc w:val="center"/>
          <w:del w:id="189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F60BD01" w14:textId="6116939F" w:rsidR="002879A2" w:rsidRPr="00EF5447" w:rsidDel="002E3483" w:rsidRDefault="002879A2" w:rsidP="006C6947">
            <w:pPr>
              <w:pStyle w:val="TAC"/>
              <w:rPr>
                <w:del w:id="189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3F95A6" w14:textId="7B9BC728" w:rsidR="002879A2" w:rsidRPr="00EF5447" w:rsidDel="002E3483" w:rsidRDefault="002879A2" w:rsidP="006C6947">
            <w:pPr>
              <w:pStyle w:val="TAC"/>
              <w:rPr>
                <w:del w:id="1898" w:author="ZTE-Ma Zhifeng" w:date="2022-07-23T17:41:00Z"/>
                <w:rFonts w:cs="Arial"/>
                <w:lang w:eastAsia="zh-CN"/>
              </w:rPr>
            </w:pPr>
            <w:del w:id="1899" w:author="ZTE-Ma Zhifeng" w:date="2022-07-23T17:41:00Z">
              <w:r w:rsidRPr="00EF5447" w:rsidDel="002E3483">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5B5CC351" w14:textId="4AAFE676" w:rsidR="002879A2" w:rsidRPr="00EF5447" w:rsidDel="002E3483" w:rsidRDefault="002879A2" w:rsidP="006C6947">
            <w:pPr>
              <w:pStyle w:val="TAC"/>
              <w:rPr>
                <w:del w:id="1900" w:author="ZTE-Ma Zhifeng" w:date="2022-07-23T17:41:00Z"/>
                <w:rFonts w:cs="Arial"/>
                <w:lang w:eastAsia="zh-CN"/>
              </w:rPr>
            </w:pPr>
            <w:del w:id="1901" w:author="ZTE-Ma Zhifeng" w:date="2022-07-23T17:41:00Z">
              <w:r w:rsidRPr="00EF5447" w:rsidDel="002E3483">
                <w:rPr>
                  <w:rFonts w:eastAsia="Malgun Gothic" w:cs="Arial"/>
                  <w:lang w:eastAsia="ko-KR"/>
                </w:rPr>
                <w:delText>0.5</w:delText>
              </w:r>
            </w:del>
          </w:p>
        </w:tc>
      </w:tr>
      <w:tr w:rsidR="002879A2" w:rsidRPr="00EF5447" w:rsidDel="002E3483" w14:paraId="0C60E617" w14:textId="795364A2" w:rsidTr="006C6947">
        <w:trPr>
          <w:trHeight w:val="187"/>
          <w:jc w:val="center"/>
          <w:del w:id="190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DAA64B1" w14:textId="19386E39" w:rsidR="002879A2" w:rsidRPr="00EF5447" w:rsidDel="002E3483" w:rsidRDefault="002879A2" w:rsidP="006C6947">
            <w:pPr>
              <w:pStyle w:val="TAC"/>
              <w:rPr>
                <w:del w:id="1903" w:author="ZTE-Ma Zhifeng" w:date="2022-07-23T17:41:00Z"/>
                <w:rFonts w:cs="Arial"/>
                <w:lang w:eastAsia="zh-CN"/>
              </w:rPr>
            </w:pPr>
            <w:del w:id="1904" w:author="ZTE-Ma Zhifeng" w:date="2022-07-23T17:41:00Z">
              <w:r w:rsidRPr="00EF5447" w:rsidDel="002E3483">
                <w:rPr>
                  <w:rFonts w:cs="Arial"/>
                </w:rPr>
                <w:delText>DC_1_n75-n78</w:delText>
              </w:r>
            </w:del>
          </w:p>
        </w:tc>
        <w:tc>
          <w:tcPr>
            <w:tcW w:w="2952" w:type="dxa"/>
            <w:tcBorders>
              <w:top w:val="single" w:sz="4" w:space="0" w:color="auto"/>
              <w:left w:val="single" w:sz="4" w:space="0" w:color="auto"/>
              <w:bottom w:val="single" w:sz="4" w:space="0" w:color="auto"/>
              <w:right w:val="single" w:sz="4" w:space="0" w:color="auto"/>
            </w:tcBorders>
          </w:tcPr>
          <w:p w14:paraId="6CE5CAD7" w14:textId="2252B770" w:rsidR="002879A2" w:rsidRPr="00EF5447" w:rsidDel="002E3483" w:rsidRDefault="002879A2" w:rsidP="006C6947">
            <w:pPr>
              <w:pStyle w:val="TAC"/>
              <w:rPr>
                <w:del w:id="1905" w:author="ZTE-Ma Zhifeng" w:date="2022-07-23T17:41:00Z"/>
                <w:rFonts w:eastAsia="Malgun Gothic" w:cs="Arial"/>
                <w:lang w:eastAsia="ko-KR"/>
              </w:rPr>
            </w:pPr>
            <w:del w:id="1906" w:author="ZTE-Ma Zhifeng" w:date="2022-07-23T17:41:00Z">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tcPr>
          <w:p w14:paraId="46A39390" w14:textId="63B3871E" w:rsidR="002879A2" w:rsidRPr="00EF5447" w:rsidDel="002E3483" w:rsidRDefault="002879A2" w:rsidP="006C6947">
            <w:pPr>
              <w:pStyle w:val="TAC"/>
              <w:rPr>
                <w:del w:id="1907" w:author="ZTE-Ma Zhifeng" w:date="2022-07-23T17:41:00Z"/>
                <w:rFonts w:eastAsia="Malgun Gothic" w:cs="Arial"/>
                <w:lang w:eastAsia="ko-KR"/>
              </w:rPr>
            </w:pPr>
            <w:del w:id="1908" w:author="ZTE-Ma Zhifeng" w:date="2022-07-23T17:41:00Z">
              <w:r w:rsidRPr="00EF5447" w:rsidDel="002E3483">
                <w:rPr>
                  <w:rFonts w:cs="Arial"/>
                  <w:lang w:eastAsia="zh-CN"/>
                </w:rPr>
                <w:delText>0.5</w:delText>
              </w:r>
            </w:del>
          </w:p>
        </w:tc>
      </w:tr>
      <w:tr w:rsidR="002879A2" w:rsidRPr="00EF5447" w:rsidDel="002E3483" w14:paraId="6B8605CD" w14:textId="61F9DA39" w:rsidTr="006C6947">
        <w:trPr>
          <w:trHeight w:val="187"/>
          <w:jc w:val="center"/>
          <w:del w:id="190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C67AD9C" w14:textId="0F4899C9" w:rsidR="002879A2" w:rsidRPr="00EF5447" w:rsidDel="002E3483" w:rsidRDefault="002879A2" w:rsidP="006C6947">
            <w:pPr>
              <w:pStyle w:val="TAC"/>
              <w:rPr>
                <w:del w:id="1910"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07C2EC9" w14:textId="131A5878" w:rsidR="002879A2" w:rsidRPr="00EF5447" w:rsidDel="002E3483" w:rsidRDefault="002879A2" w:rsidP="006C6947">
            <w:pPr>
              <w:pStyle w:val="TAC"/>
              <w:rPr>
                <w:del w:id="1911" w:author="ZTE-Ma Zhifeng" w:date="2022-07-23T17:41:00Z"/>
                <w:rFonts w:eastAsia="Malgun Gothic" w:cs="Arial"/>
                <w:lang w:eastAsia="ko-KR"/>
              </w:rPr>
            </w:pPr>
            <w:del w:id="1912"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271BAB44" w14:textId="1FAD9A01" w:rsidR="002879A2" w:rsidRPr="00EF5447" w:rsidDel="002E3483" w:rsidRDefault="002879A2" w:rsidP="006C6947">
            <w:pPr>
              <w:pStyle w:val="TAC"/>
              <w:rPr>
                <w:del w:id="1913" w:author="ZTE-Ma Zhifeng" w:date="2022-07-23T17:41:00Z"/>
                <w:rFonts w:eastAsia="Malgun Gothic" w:cs="Arial"/>
                <w:lang w:eastAsia="ko-KR"/>
              </w:rPr>
            </w:pPr>
            <w:del w:id="1914" w:author="ZTE-Ma Zhifeng" w:date="2022-07-23T17:41:00Z">
              <w:r w:rsidRPr="00EF5447" w:rsidDel="002E3483">
                <w:rPr>
                  <w:rFonts w:cs="Arial"/>
                  <w:lang w:eastAsia="zh-CN"/>
                </w:rPr>
                <w:delText>0.8</w:delText>
              </w:r>
            </w:del>
          </w:p>
        </w:tc>
      </w:tr>
      <w:tr w:rsidR="002879A2" w:rsidRPr="00EF5447" w:rsidDel="002E3483" w14:paraId="7708450E" w14:textId="7FDEC7C3" w:rsidTr="006C6947">
        <w:trPr>
          <w:trHeight w:val="187"/>
          <w:jc w:val="center"/>
          <w:del w:id="191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F9968DC" w14:textId="2BABBEB1" w:rsidR="002879A2" w:rsidRPr="00EF5447" w:rsidDel="002E3483" w:rsidRDefault="002879A2" w:rsidP="006C6947">
            <w:pPr>
              <w:pStyle w:val="TAC"/>
              <w:rPr>
                <w:del w:id="1916" w:author="ZTE-Ma Zhifeng" w:date="2022-07-23T17:41:00Z"/>
                <w:rFonts w:cs="Arial"/>
                <w:lang w:eastAsia="zh-CN"/>
              </w:rPr>
            </w:pPr>
            <w:del w:id="1917" w:author="ZTE-Ma Zhifeng" w:date="2022-07-23T17:41:00Z">
              <w:r w:rsidRPr="00EF5447" w:rsidDel="002E3483">
                <w:rPr>
                  <w:rFonts w:cs="Arial"/>
                  <w:kern w:val="2"/>
                  <w:szCs w:val="24"/>
                  <w:lang w:eastAsia="ja-JP"/>
                </w:rPr>
                <w:delText>DC_1_SUL_n78-n80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0B587C3E" w14:textId="2548C113" w:rsidR="002879A2" w:rsidRPr="00EF5447" w:rsidDel="002E3483" w:rsidRDefault="002879A2" w:rsidP="006C6947">
            <w:pPr>
              <w:pStyle w:val="TAC"/>
              <w:rPr>
                <w:del w:id="1918" w:author="ZTE-Ma Zhifeng" w:date="2022-07-23T17:41:00Z"/>
                <w:rFonts w:cs="Arial"/>
                <w:lang w:eastAsia="zh-CN"/>
              </w:rPr>
            </w:pPr>
            <w:del w:id="1919" w:author="ZTE-Ma Zhifeng" w:date="2022-07-23T17:41:00Z">
              <w:r w:rsidRPr="00EF5447" w:rsidDel="002E3483">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CA31277" w14:textId="0DDD5A53" w:rsidR="002879A2" w:rsidRPr="00EF5447" w:rsidDel="002E3483" w:rsidRDefault="002879A2" w:rsidP="006C6947">
            <w:pPr>
              <w:pStyle w:val="TAC"/>
              <w:rPr>
                <w:del w:id="1920" w:author="ZTE-Ma Zhifeng" w:date="2022-07-23T17:41:00Z"/>
                <w:rFonts w:cs="Arial"/>
                <w:lang w:eastAsia="zh-CN"/>
              </w:rPr>
            </w:pPr>
            <w:del w:id="1921" w:author="ZTE-Ma Zhifeng" w:date="2022-07-23T17:41:00Z">
              <w:r w:rsidRPr="00EF5447" w:rsidDel="002E3483">
                <w:rPr>
                  <w:rFonts w:cs="Arial"/>
                </w:rPr>
                <w:delText>0.</w:delText>
              </w:r>
              <w:r w:rsidRPr="00EF5447" w:rsidDel="002E3483">
                <w:rPr>
                  <w:rFonts w:cs="Arial"/>
                  <w:lang w:eastAsia="ja-JP"/>
                </w:rPr>
                <w:delText>6</w:delText>
              </w:r>
            </w:del>
          </w:p>
        </w:tc>
      </w:tr>
      <w:tr w:rsidR="002879A2" w:rsidRPr="00EF5447" w:rsidDel="002E3483" w14:paraId="79549336" w14:textId="136FAFEA" w:rsidTr="006C6947">
        <w:trPr>
          <w:trHeight w:val="187"/>
          <w:jc w:val="center"/>
          <w:del w:id="192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34E2486" w14:textId="20A28B16" w:rsidR="002879A2" w:rsidRPr="00EF5447" w:rsidDel="002E3483" w:rsidRDefault="002879A2" w:rsidP="006C6947">
            <w:pPr>
              <w:pStyle w:val="TAC"/>
              <w:rPr>
                <w:del w:id="192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DBD4AA" w14:textId="29FD1A1B" w:rsidR="002879A2" w:rsidRPr="00EF5447" w:rsidDel="002E3483" w:rsidRDefault="002879A2" w:rsidP="006C6947">
            <w:pPr>
              <w:pStyle w:val="TAC"/>
              <w:rPr>
                <w:del w:id="1924" w:author="ZTE-Ma Zhifeng" w:date="2022-07-23T17:41:00Z"/>
                <w:rFonts w:cs="Arial"/>
                <w:lang w:eastAsia="zh-CN"/>
              </w:rPr>
            </w:pPr>
            <w:del w:id="1925" w:author="ZTE-Ma Zhifeng" w:date="2022-07-23T17:41:00Z">
              <w:r w:rsidRPr="00EF5447" w:rsidDel="002E3483">
                <w:rPr>
                  <w:rFonts w:cs="Arial"/>
                </w:rPr>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077A4924" w14:textId="295DED92" w:rsidR="002879A2" w:rsidRPr="00EF5447" w:rsidDel="002E3483" w:rsidRDefault="002879A2" w:rsidP="006C6947">
            <w:pPr>
              <w:pStyle w:val="TAC"/>
              <w:rPr>
                <w:del w:id="1926" w:author="ZTE-Ma Zhifeng" w:date="2022-07-23T17:41:00Z"/>
                <w:rFonts w:cs="Arial"/>
                <w:lang w:eastAsia="zh-CN"/>
              </w:rPr>
            </w:pPr>
            <w:del w:id="1927" w:author="ZTE-Ma Zhifeng" w:date="2022-07-23T17:41:00Z">
              <w:r w:rsidRPr="00EF5447" w:rsidDel="002E3483">
                <w:rPr>
                  <w:rFonts w:cs="Arial"/>
                  <w:lang w:eastAsia="ja-JP"/>
                </w:rPr>
                <w:delText>0.6</w:delText>
              </w:r>
            </w:del>
          </w:p>
        </w:tc>
      </w:tr>
      <w:tr w:rsidR="002879A2" w:rsidRPr="00EF5447" w:rsidDel="002E3483" w14:paraId="6FD8F8DA" w14:textId="06E23F15" w:rsidTr="006C6947">
        <w:trPr>
          <w:trHeight w:val="187"/>
          <w:jc w:val="center"/>
          <w:del w:id="192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CA0741B" w14:textId="3EBC6E7D" w:rsidR="002879A2" w:rsidRPr="00EF5447" w:rsidDel="002E3483" w:rsidRDefault="002879A2" w:rsidP="006C6947">
            <w:pPr>
              <w:pStyle w:val="TAC"/>
              <w:rPr>
                <w:del w:id="1929"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930274" w14:textId="1440C5AB" w:rsidR="002879A2" w:rsidRPr="00EF5447" w:rsidDel="002E3483" w:rsidRDefault="002879A2" w:rsidP="006C6947">
            <w:pPr>
              <w:pStyle w:val="TAC"/>
              <w:rPr>
                <w:del w:id="1930" w:author="ZTE-Ma Zhifeng" w:date="2022-07-23T17:41:00Z"/>
                <w:rFonts w:cs="Arial"/>
                <w:lang w:eastAsia="zh-CN"/>
              </w:rPr>
            </w:pPr>
            <w:del w:id="1931"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CD20365" w14:textId="5FACE536" w:rsidR="002879A2" w:rsidRPr="00EF5447" w:rsidDel="002E3483" w:rsidRDefault="002879A2" w:rsidP="006C6947">
            <w:pPr>
              <w:pStyle w:val="TAC"/>
              <w:rPr>
                <w:del w:id="1932" w:author="ZTE-Ma Zhifeng" w:date="2022-07-23T17:41:00Z"/>
                <w:rFonts w:cs="Arial"/>
                <w:lang w:eastAsia="zh-CN"/>
              </w:rPr>
            </w:pPr>
            <w:del w:id="1933" w:author="ZTE-Ma Zhifeng" w:date="2022-07-23T17:41:00Z">
              <w:r w:rsidRPr="00EF5447" w:rsidDel="002E3483">
                <w:rPr>
                  <w:rFonts w:cs="Arial"/>
                  <w:lang w:eastAsia="ja-JP"/>
                </w:rPr>
                <w:delText>0.8</w:delText>
              </w:r>
            </w:del>
          </w:p>
        </w:tc>
      </w:tr>
      <w:tr w:rsidR="002879A2" w:rsidRPr="00E062F1" w:rsidDel="002E3483" w14:paraId="614D2D04" w14:textId="77219DA7" w:rsidTr="006C6947">
        <w:trPr>
          <w:trHeight w:val="187"/>
          <w:jc w:val="center"/>
          <w:del w:id="193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71CFC81E" w14:textId="3C2EFDF9" w:rsidR="002879A2" w:rsidRPr="00EF5447" w:rsidDel="002E3483" w:rsidRDefault="002879A2" w:rsidP="006C6947">
            <w:pPr>
              <w:pStyle w:val="TAC"/>
              <w:rPr>
                <w:del w:id="1935" w:author="ZTE-Ma Zhifeng" w:date="2022-07-23T17:41:00Z"/>
                <w:rFonts w:cs="Arial"/>
              </w:rPr>
            </w:pPr>
            <w:del w:id="1936" w:author="ZTE-Ma Zhifeng" w:date="2022-07-23T17:41:00Z">
              <w:r w:rsidDel="002E3483">
                <w:rPr>
                  <w:rFonts w:cs="Arial"/>
                  <w:szCs w:val="18"/>
                </w:rPr>
                <w:delText>DC_2_n2-n38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3D09BA" w14:textId="71D1FD57" w:rsidR="002879A2" w:rsidDel="002E3483" w:rsidRDefault="002879A2" w:rsidP="006C6947">
            <w:pPr>
              <w:pStyle w:val="TAC"/>
              <w:rPr>
                <w:del w:id="1937" w:author="ZTE-Ma Zhifeng" w:date="2022-07-23T17:41:00Z"/>
                <w:lang w:val="sv-SE"/>
              </w:rPr>
            </w:pPr>
            <w:del w:id="1938" w:author="ZTE-Ma Zhifeng" w:date="2022-07-23T17:41:00Z">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AB14E2" w14:textId="1FF0E22D" w:rsidR="002879A2" w:rsidRPr="00E062F1" w:rsidDel="002E3483" w:rsidRDefault="002879A2" w:rsidP="006C6947">
            <w:pPr>
              <w:pStyle w:val="TAC"/>
              <w:rPr>
                <w:del w:id="1939" w:author="ZTE-Ma Zhifeng" w:date="2022-07-23T17:41:00Z"/>
                <w:rFonts w:cs="Arial"/>
                <w:lang w:eastAsia="zh-CN"/>
              </w:rPr>
            </w:pPr>
            <w:del w:id="1940" w:author="ZTE-Ma Zhifeng" w:date="2022-07-23T17:41:00Z">
              <w:r w:rsidRPr="00E062F1" w:rsidDel="002E3483">
                <w:rPr>
                  <w:rFonts w:cs="Arial"/>
                  <w:lang w:eastAsia="zh-CN"/>
                </w:rPr>
                <w:delText>0.5</w:delText>
              </w:r>
            </w:del>
          </w:p>
        </w:tc>
      </w:tr>
      <w:tr w:rsidR="002879A2" w:rsidRPr="00E062F1" w:rsidDel="002E3483" w14:paraId="144BA08D" w14:textId="376194C8" w:rsidTr="006C6947">
        <w:trPr>
          <w:trHeight w:val="187"/>
          <w:jc w:val="center"/>
          <w:del w:id="1941"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68C4E9A9" w14:textId="5FAA108B" w:rsidR="002879A2" w:rsidRPr="00EF5447" w:rsidDel="002E3483" w:rsidRDefault="002879A2" w:rsidP="006C6947">
            <w:pPr>
              <w:pStyle w:val="TAC"/>
              <w:rPr>
                <w:del w:id="194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44F838" w14:textId="1A498E86" w:rsidR="002879A2" w:rsidDel="002E3483" w:rsidRDefault="002879A2" w:rsidP="006C6947">
            <w:pPr>
              <w:pStyle w:val="TAC"/>
              <w:rPr>
                <w:del w:id="1943" w:author="ZTE-Ma Zhifeng" w:date="2022-07-23T17:41:00Z"/>
                <w:lang w:val="sv-SE"/>
              </w:rPr>
            </w:pPr>
            <w:del w:id="1944" w:author="ZTE-Ma Zhifeng" w:date="2022-07-23T17:41:00Z">
              <w:r w:rsidDel="002E348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F377E7" w14:textId="12ED5EFC" w:rsidR="002879A2" w:rsidRPr="00E062F1" w:rsidDel="002E3483" w:rsidRDefault="002879A2" w:rsidP="006C6947">
            <w:pPr>
              <w:pStyle w:val="TAC"/>
              <w:rPr>
                <w:del w:id="1945" w:author="ZTE-Ma Zhifeng" w:date="2022-07-23T17:41:00Z"/>
                <w:rFonts w:cs="Arial"/>
                <w:lang w:eastAsia="zh-CN"/>
              </w:rPr>
            </w:pPr>
            <w:del w:id="1946" w:author="ZTE-Ma Zhifeng" w:date="2022-07-23T17:41:00Z">
              <w:r w:rsidRPr="00E062F1" w:rsidDel="002E3483">
                <w:rPr>
                  <w:rFonts w:cs="Arial"/>
                  <w:lang w:eastAsia="zh-CN"/>
                </w:rPr>
                <w:delText>0.5</w:delText>
              </w:r>
            </w:del>
          </w:p>
        </w:tc>
      </w:tr>
      <w:tr w:rsidR="002879A2" w:rsidRPr="00E062F1" w:rsidDel="002E3483" w14:paraId="45A0DE6A" w14:textId="77D66001" w:rsidTr="006C6947">
        <w:trPr>
          <w:trHeight w:val="187"/>
          <w:jc w:val="center"/>
          <w:del w:id="194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345B0D93" w14:textId="35958F14" w:rsidR="002879A2" w:rsidRPr="00EF5447" w:rsidDel="002E3483" w:rsidRDefault="002879A2" w:rsidP="006C6947">
            <w:pPr>
              <w:pStyle w:val="TAC"/>
              <w:rPr>
                <w:del w:id="194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249DC4" w14:textId="459EC49D" w:rsidR="002879A2" w:rsidDel="002E3483" w:rsidRDefault="002879A2" w:rsidP="006C6947">
            <w:pPr>
              <w:pStyle w:val="TAC"/>
              <w:rPr>
                <w:del w:id="1949" w:author="ZTE-Ma Zhifeng" w:date="2022-07-23T17:41:00Z"/>
                <w:lang w:val="sv-SE"/>
              </w:rPr>
            </w:pPr>
            <w:del w:id="1950" w:author="ZTE-Ma Zhifeng" w:date="2022-07-23T17:41:00Z">
              <w:r w:rsidDel="002E3483">
                <w:rPr>
                  <w:lang w:val="sv-SE"/>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C5281E" w14:textId="76E98669" w:rsidR="002879A2" w:rsidRPr="00E062F1" w:rsidDel="002E3483" w:rsidRDefault="002879A2" w:rsidP="006C6947">
            <w:pPr>
              <w:pStyle w:val="TAC"/>
              <w:rPr>
                <w:del w:id="1951" w:author="ZTE-Ma Zhifeng" w:date="2022-07-23T17:41:00Z"/>
                <w:rFonts w:cs="Arial"/>
                <w:lang w:eastAsia="zh-CN"/>
              </w:rPr>
            </w:pPr>
            <w:del w:id="1952" w:author="ZTE-Ma Zhifeng" w:date="2022-07-23T17:41:00Z">
              <w:r w:rsidRPr="00E062F1" w:rsidDel="002E3483">
                <w:rPr>
                  <w:rFonts w:cs="Arial"/>
                  <w:lang w:eastAsia="zh-CN"/>
                </w:rPr>
                <w:delText>0.9</w:delText>
              </w:r>
            </w:del>
          </w:p>
        </w:tc>
      </w:tr>
      <w:tr w:rsidR="002879A2" w:rsidRPr="00E062F1" w:rsidDel="002E3483" w14:paraId="13BDBF90" w14:textId="1A8100C0" w:rsidTr="006C6947">
        <w:trPr>
          <w:trHeight w:val="187"/>
          <w:jc w:val="center"/>
          <w:del w:id="195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47816857" w14:textId="5D268CC9" w:rsidR="002879A2" w:rsidRPr="00EF5447" w:rsidDel="002E3483" w:rsidRDefault="002879A2" w:rsidP="006C6947">
            <w:pPr>
              <w:pStyle w:val="TAC"/>
              <w:rPr>
                <w:del w:id="1954" w:author="ZTE-Ma Zhifeng" w:date="2022-07-23T17:41:00Z"/>
                <w:rFonts w:cs="Arial"/>
              </w:rPr>
            </w:pPr>
            <w:del w:id="1955" w:author="ZTE-Ma Zhifeng" w:date="2022-07-23T17:41:00Z">
              <w:r w:rsidDel="002E3483">
                <w:rPr>
                  <w:rFonts w:cs="Arial"/>
                  <w:szCs w:val="18"/>
                </w:rPr>
                <w:delText>DC_2_n2-n41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8CB7A8" w14:textId="2AF3E532" w:rsidR="002879A2" w:rsidDel="002E3483" w:rsidRDefault="002879A2" w:rsidP="006C6947">
            <w:pPr>
              <w:pStyle w:val="TAC"/>
              <w:rPr>
                <w:del w:id="1956" w:author="ZTE-Ma Zhifeng" w:date="2022-07-23T17:41:00Z"/>
                <w:lang w:val="sv-SE"/>
              </w:rPr>
            </w:pPr>
            <w:del w:id="1957" w:author="ZTE-Ma Zhifeng" w:date="2022-07-23T17:41:00Z">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6E9102" w14:textId="3B8C901A" w:rsidR="002879A2" w:rsidRPr="00E062F1" w:rsidDel="002E3483" w:rsidRDefault="002879A2" w:rsidP="006C6947">
            <w:pPr>
              <w:pStyle w:val="TAC"/>
              <w:rPr>
                <w:del w:id="1958" w:author="ZTE-Ma Zhifeng" w:date="2022-07-23T17:41:00Z"/>
                <w:rFonts w:cs="Arial"/>
              </w:rPr>
            </w:pPr>
            <w:del w:id="1959" w:author="ZTE-Ma Zhifeng" w:date="2022-07-23T17:41:00Z">
              <w:r w:rsidRPr="00E062F1" w:rsidDel="002E3483">
                <w:rPr>
                  <w:rFonts w:cs="Arial"/>
                </w:rPr>
                <w:delText>0.</w:delText>
              </w:r>
              <w:r w:rsidDel="002E3483">
                <w:rPr>
                  <w:rFonts w:cs="Arial"/>
                  <w:lang w:val="sv-SE"/>
                </w:rPr>
                <w:delText>5</w:delText>
              </w:r>
            </w:del>
          </w:p>
        </w:tc>
      </w:tr>
      <w:tr w:rsidR="002879A2" w:rsidRPr="00E062F1" w:rsidDel="002E3483" w14:paraId="07527F4D" w14:textId="3D3003BD" w:rsidTr="006C6947">
        <w:trPr>
          <w:trHeight w:val="187"/>
          <w:jc w:val="center"/>
          <w:del w:id="1960"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716AB5E0" w14:textId="62068E47" w:rsidR="002879A2" w:rsidRPr="00EF5447" w:rsidDel="002E3483" w:rsidRDefault="002879A2" w:rsidP="006C6947">
            <w:pPr>
              <w:pStyle w:val="TAC"/>
              <w:rPr>
                <w:del w:id="196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D045EB" w14:textId="33F9C8B1" w:rsidR="002879A2" w:rsidDel="002E3483" w:rsidRDefault="002879A2" w:rsidP="006C6947">
            <w:pPr>
              <w:pStyle w:val="TAC"/>
              <w:rPr>
                <w:del w:id="1962" w:author="ZTE-Ma Zhifeng" w:date="2022-07-23T17:41:00Z"/>
                <w:lang w:val="sv-SE"/>
              </w:rPr>
            </w:pPr>
            <w:del w:id="1963" w:author="ZTE-Ma Zhifeng" w:date="2022-07-23T17:41:00Z">
              <w:r w:rsidDel="002E3483">
                <w:delText>n</w:delText>
              </w:r>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16FF72" w14:textId="1094F2B7" w:rsidR="002879A2" w:rsidRPr="00E062F1" w:rsidDel="002E3483" w:rsidRDefault="002879A2" w:rsidP="006C6947">
            <w:pPr>
              <w:pStyle w:val="TAC"/>
              <w:rPr>
                <w:del w:id="1964" w:author="ZTE-Ma Zhifeng" w:date="2022-07-23T17:41:00Z"/>
                <w:rFonts w:cs="Arial"/>
              </w:rPr>
            </w:pPr>
            <w:del w:id="1965" w:author="ZTE-Ma Zhifeng" w:date="2022-07-23T17:41:00Z">
              <w:r w:rsidRPr="00E062F1" w:rsidDel="002E3483">
                <w:rPr>
                  <w:rFonts w:cs="Arial"/>
                </w:rPr>
                <w:delText>0.5</w:delText>
              </w:r>
            </w:del>
          </w:p>
        </w:tc>
      </w:tr>
      <w:tr w:rsidR="002879A2" w:rsidRPr="00E062F1" w:rsidDel="002E3483" w14:paraId="47411B69" w14:textId="5FF62E5B" w:rsidTr="006C6947">
        <w:trPr>
          <w:trHeight w:val="187"/>
          <w:jc w:val="center"/>
          <w:del w:id="196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02EA5A02" w14:textId="760C3868" w:rsidR="002879A2" w:rsidRPr="00EF5447" w:rsidDel="002E3483" w:rsidRDefault="002879A2" w:rsidP="006C6947">
            <w:pPr>
              <w:pStyle w:val="TAC"/>
              <w:rPr>
                <w:del w:id="196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8BB892" w14:textId="27103B5F" w:rsidR="002879A2" w:rsidDel="002E3483" w:rsidRDefault="002879A2" w:rsidP="006C6947">
            <w:pPr>
              <w:pStyle w:val="TAC"/>
              <w:rPr>
                <w:del w:id="1968" w:author="ZTE-Ma Zhifeng" w:date="2022-07-23T17:41:00Z"/>
                <w:lang w:val="sv-SE"/>
              </w:rPr>
            </w:pPr>
            <w:del w:id="1969" w:author="ZTE-Ma Zhifeng" w:date="2022-07-23T17:41:00Z">
              <w:r w:rsidDel="002E3483">
                <w:rPr>
                  <w:lang w:val="sv-SE"/>
                </w:rPr>
                <w:delText>n4</w:delText>
              </w:r>
              <w:r w:rsidDel="002E348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349B92" w14:textId="2BC92DFE" w:rsidR="002879A2" w:rsidRPr="00E062F1" w:rsidDel="002E3483" w:rsidRDefault="002879A2" w:rsidP="006C6947">
            <w:pPr>
              <w:pStyle w:val="TAC"/>
              <w:rPr>
                <w:del w:id="1970" w:author="ZTE-Ma Zhifeng" w:date="2022-07-23T17:41:00Z"/>
                <w:rFonts w:cs="Arial"/>
              </w:rPr>
            </w:pPr>
            <w:del w:id="1971" w:author="ZTE-Ma Zhifeng" w:date="2022-07-23T17:41:00Z">
              <w:r w:rsidRPr="00E062F1" w:rsidDel="002E3483">
                <w:rPr>
                  <w:rFonts w:cs="Arial"/>
                </w:rPr>
                <w:delText>0.</w:delText>
              </w:r>
              <w:r w:rsidDel="002E3483">
                <w:rPr>
                  <w:rFonts w:cs="Arial"/>
                  <w:lang w:val="sv-SE"/>
                </w:rPr>
                <w:delText>5</w:delText>
              </w:r>
            </w:del>
          </w:p>
        </w:tc>
      </w:tr>
      <w:tr w:rsidR="002879A2" w:rsidRPr="00E062F1" w:rsidDel="002E3483" w14:paraId="4B0BC2BC" w14:textId="27E7B456" w:rsidTr="006C6947">
        <w:trPr>
          <w:trHeight w:val="187"/>
          <w:jc w:val="center"/>
          <w:del w:id="197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27C57026" w14:textId="4F2E13EE" w:rsidR="002879A2" w:rsidRPr="00EF5447" w:rsidDel="002E3483" w:rsidRDefault="002879A2" w:rsidP="006C6947">
            <w:pPr>
              <w:pStyle w:val="TAC"/>
              <w:rPr>
                <w:del w:id="1973" w:author="ZTE-Ma Zhifeng" w:date="2022-07-23T17:41:00Z"/>
                <w:rFonts w:cs="Arial"/>
              </w:rPr>
            </w:pPr>
            <w:del w:id="1974" w:author="ZTE-Ma Zhifeng" w:date="2022-07-23T17:41:00Z">
              <w:r w:rsidDel="002E3483">
                <w:rPr>
                  <w:rFonts w:cs="Arial"/>
                  <w:szCs w:val="18"/>
                </w:rPr>
                <w:delText>DC_2_n2-n66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6C35F3" w14:textId="35BF6B01" w:rsidR="002879A2" w:rsidDel="002E3483" w:rsidRDefault="002879A2" w:rsidP="006C6947">
            <w:pPr>
              <w:pStyle w:val="TAC"/>
              <w:rPr>
                <w:del w:id="1975" w:author="ZTE-Ma Zhifeng" w:date="2022-07-23T17:41:00Z"/>
                <w:lang w:val="sv-SE"/>
              </w:rPr>
            </w:pPr>
            <w:del w:id="1976" w:author="ZTE-Ma Zhifeng" w:date="2022-07-23T17:41:00Z">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5E8471" w14:textId="2C7537BA" w:rsidR="002879A2" w:rsidRPr="00E062F1" w:rsidDel="002E3483" w:rsidRDefault="002879A2" w:rsidP="006C6947">
            <w:pPr>
              <w:pStyle w:val="TAC"/>
              <w:rPr>
                <w:del w:id="1977" w:author="ZTE-Ma Zhifeng" w:date="2022-07-23T17:41:00Z"/>
                <w:rFonts w:cs="Arial"/>
                <w:lang w:eastAsia="zh-CN"/>
              </w:rPr>
            </w:pPr>
            <w:del w:id="1978" w:author="ZTE-Ma Zhifeng" w:date="2022-07-23T17:41:00Z">
              <w:r w:rsidRPr="00E062F1" w:rsidDel="002E3483">
                <w:rPr>
                  <w:rFonts w:eastAsia="MS Mincho"/>
                  <w:szCs w:val="18"/>
                  <w:lang w:eastAsia="ja-JP"/>
                </w:rPr>
                <w:delText>0.</w:delText>
              </w:r>
              <w:r w:rsidDel="002E3483">
                <w:rPr>
                  <w:rFonts w:eastAsia="MS Mincho"/>
                  <w:szCs w:val="18"/>
                  <w:lang w:val="sv-SE" w:eastAsia="ja-JP"/>
                </w:rPr>
                <w:delText>5</w:delText>
              </w:r>
            </w:del>
          </w:p>
        </w:tc>
      </w:tr>
      <w:tr w:rsidR="002879A2" w:rsidRPr="00E062F1" w:rsidDel="002E3483" w14:paraId="116ADFA0" w14:textId="5E5B0FE9" w:rsidTr="006C6947">
        <w:trPr>
          <w:trHeight w:val="187"/>
          <w:jc w:val="center"/>
          <w:del w:id="1979"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1D3A7E6A" w14:textId="7EFE11F1" w:rsidR="002879A2" w:rsidRPr="00EF5447" w:rsidDel="002E3483" w:rsidRDefault="002879A2" w:rsidP="006C6947">
            <w:pPr>
              <w:pStyle w:val="TAC"/>
              <w:rPr>
                <w:del w:id="198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10735C" w14:textId="3DE47973" w:rsidR="002879A2" w:rsidDel="002E3483" w:rsidRDefault="002879A2" w:rsidP="006C6947">
            <w:pPr>
              <w:pStyle w:val="TAC"/>
              <w:rPr>
                <w:del w:id="1981" w:author="ZTE-Ma Zhifeng" w:date="2022-07-23T17:41:00Z"/>
                <w:lang w:val="sv-SE"/>
              </w:rPr>
            </w:pPr>
            <w:del w:id="1982" w:author="ZTE-Ma Zhifeng" w:date="2022-07-23T17:41:00Z">
              <w:r w:rsidDel="002E3483">
                <w:delText>n</w:delText>
              </w:r>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tcPr>
          <w:p w14:paraId="5A267BDE" w14:textId="2DC7A03D" w:rsidR="002879A2" w:rsidRPr="00E062F1" w:rsidDel="002E3483" w:rsidRDefault="002879A2" w:rsidP="006C6947">
            <w:pPr>
              <w:pStyle w:val="TAC"/>
              <w:rPr>
                <w:del w:id="1983" w:author="ZTE-Ma Zhifeng" w:date="2022-07-23T17:41:00Z"/>
                <w:rFonts w:cs="Arial"/>
                <w:lang w:eastAsia="zh-CN"/>
              </w:rPr>
            </w:pPr>
            <w:del w:id="1984" w:author="ZTE-Ma Zhifeng" w:date="2022-07-23T17:41:00Z">
              <w:r w:rsidRPr="00C357CA" w:rsidDel="002E3483">
                <w:rPr>
                  <w:rFonts w:eastAsia="MS Mincho"/>
                  <w:szCs w:val="18"/>
                  <w:lang w:eastAsia="ja-JP"/>
                </w:rPr>
                <w:delText>0.</w:delText>
              </w:r>
              <w:r w:rsidRPr="00C357CA" w:rsidDel="002E3483">
                <w:rPr>
                  <w:rFonts w:eastAsia="MS Mincho"/>
                  <w:szCs w:val="18"/>
                  <w:lang w:val="sv-SE" w:eastAsia="ja-JP"/>
                </w:rPr>
                <w:delText>5</w:delText>
              </w:r>
            </w:del>
          </w:p>
        </w:tc>
      </w:tr>
      <w:tr w:rsidR="002879A2" w:rsidRPr="00E062F1" w:rsidDel="002E3483" w14:paraId="3B5EF40C" w14:textId="1DDBD936" w:rsidTr="006C6947">
        <w:trPr>
          <w:trHeight w:val="187"/>
          <w:jc w:val="center"/>
          <w:del w:id="198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4C11A6C9" w14:textId="667E4FFC" w:rsidR="002879A2" w:rsidRPr="00EF5447" w:rsidDel="002E3483" w:rsidRDefault="002879A2" w:rsidP="006C6947">
            <w:pPr>
              <w:pStyle w:val="TAC"/>
              <w:rPr>
                <w:del w:id="198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38468F" w14:textId="16CF576F" w:rsidR="002879A2" w:rsidDel="002E3483" w:rsidRDefault="002879A2" w:rsidP="006C6947">
            <w:pPr>
              <w:pStyle w:val="TAC"/>
              <w:rPr>
                <w:del w:id="1987" w:author="ZTE-Ma Zhifeng" w:date="2022-07-23T17:41:00Z"/>
                <w:lang w:val="sv-SE"/>
              </w:rPr>
            </w:pPr>
            <w:del w:id="1988" w:author="ZTE-Ma Zhifeng" w:date="2022-07-23T17:41:00Z">
              <w:r w:rsidDel="002E348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tcPr>
          <w:p w14:paraId="75F7B81C" w14:textId="5AA59898" w:rsidR="002879A2" w:rsidRPr="00E062F1" w:rsidDel="002E3483" w:rsidRDefault="002879A2" w:rsidP="006C6947">
            <w:pPr>
              <w:pStyle w:val="TAC"/>
              <w:rPr>
                <w:del w:id="1989" w:author="ZTE-Ma Zhifeng" w:date="2022-07-23T17:41:00Z"/>
                <w:rFonts w:cs="Arial"/>
                <w:lang w:eastAsia="zh-CN"/>
              </w:rPr>
            </w:pPr>
            <w:del w:id="1990" w:author="ZTE-Ma Zhifeng" w:date="2022-07-23T17:41:00Z">
              <w:r w:rsidRPr="00C357CA" w:rsidDel="002E3483">
                <w:rPr>
                  <w:rFonts w:eastAsia="MS Mincho"/>
                  <w:szCs w:val="18"/>
                  <w:lang w:eastAsia="ja-JP"/>
                </w:rPr>
                <w:delText>0.</w:delText>
              </w:r>
              <w:r w:rsidRPr="00C357CA" w:rsidDel="002E3483">
                <w:rPr>
                  <w:rFonts w:eastAsia="MS Mincho"/>
                  <w:szCs w:val="18"/>
                  <w:lang w:val="sv-SE" w:eastAsia="ja-JP"/>
                </w:rPr>
                <w:delText>5</w:delText>
              </w:r>
            </w:del>
          </w:p>
        </w:tc>
      </w:tr>
      <w:tr w:rsidR="002879A2" w:rsidRPr="00E062F1" w:rsidDel="002E3483" w14:paraId="1E2A0351" w14:textId="2993F67C" w:rsidTr="006C6947">
        <w:trPr>
          <w:trHeight w:val="187"/>
          <w:jc w:val="center"/>
          <w:del w:id="199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44C53D29" w14:textId="306FE06F" w:rsidR="002879A2" w:rsidRPr="00EF5447" w:rsidDel="002E3483" w:rsidRDefault="002879A2" w:rsidP="006C6947">
            <w:pPr>
              <w:pStyle w:val="TAC"/>
              <w:rPr>
                <w:del w:id="1992" w:author="ZTE-Ma Zhifeng" w:date="2022-07-23T17:41:00Z"/>
                <w:rFonts w:cs="Arial"/>
              </w:rPr>
            </w:pPr>
            <w:del w:id="1993" w:author="ZTE-Ma Zhifeng" w:date="2022-07-23T17:41:00Z">
              <w:r w:rsidDel="002E3483">
                <w:rPr>
                  <w:rFonts w:cs="Arial"/>
                  <w:szCs w:val="18"/>
                </w:rPr>
                <w:delText>DC_2_n2-n71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C82EB3" w14:textId="13C73BAF" w:rsidR="002879A2" w:rsidDel="002E3483" w:rsidRDefault="002879A2" w:rsidP="006C6947">
            <w:pPr>
              <w:pStyle w:val="TAC"/>
              <w:rPr>
                <w:del w:id="1994" w:author="ZTE-Ma Zhifeng" w:date="2022-07-23T17:41:00Z"/>
              </w:rPr>
            </w:pPr>
            <w:del w:id="1995" w:author="ZTE-Ma Zhifeng" w:date="2022-07-23T17:41:00Z">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B47CF1" w14:textId="659BEB04" w:rsidR="002879A2" w:rsidRPr="00E062F1" w:rsidDel="002E3483" w:rsidRDefault="002879A2" w:rsidP="006C6947">
            <w:pPr>
              <w:pStyle w:val="TAC"/>
              <w:rPr>
                <w:del w:id="1996" w:author="ZTE-Ma Zhifeng" w:date="2022-07-23T17:41:00Z"/>
                <w:szCs w:val="18"/>
                <w:lang w:eastAsia="ja-JP"/>
              </w:rPr>
            </w:pPr>
            <w:del w:id="1997" w:author="ZTE-Ma Zhifeng" w:date="2022-07-23T17:41:00Z">
              <w:r w:rsidRPr="00E062F1" w:rsidDel="002E3483">
                <w:rPr>
                  <w:rFonts w:eastAsia="MS Mincho"/>
                  <w:szCs w:val="18"/>
                  <w:lang w:eastAsia="ja-JP"/>
                </w:rPr>
                <w:delText>0.3</w:delText>
              </w:r>
            </w:del>
          </w:p>
        </w:tc>
      </w:tr>
      <w:tr w:rsidR="002879A2" w:rsidRPr="00E062F1" w:rsidDel="002E3483" w14:paraId="1FDD77F9" w14:textId="2808D46B" w:rsidTr="006C6947">
        <w:trPr>
          <w:trHeight w:val="187"/>
          <w:jc w:val="center"/>
          <w:del w:id="1998"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4CCE0521" w14:textId="2C63BA74" w:rsidR="002879A2" w:rsidRPr="00EF5447" w:rsidDel="002E3483" w:rsidRDefault="002879A2" w:rsidP="006C6947">
            <w:pPr>
              <w:pStyle w:val="TAC"/>
              <w:rPr>
                <w:del w:id="199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A7A080" w14:textId="03F58228" w:rsidR="002879A2" w:rsidDel="002E3483" w:rsidRDefault="002879A2" w:rsidP="006C6947">
            <w:pPr>
              <w:pStyle w:val="TAC"/>
              <w:rPr>
                <w:del w:id="2000" w:author="ZTE-Ma Zhifeng" w:date="2022-07-23T17:41:00Z"/>
              </w:rPr>
            </w:pPr>
            <w:del w:id="2001" w:author="ZTE-Ma Zhifeng" w:date="2022-07-23T17:41:00Z">
              <w:r w:rsidDel="002E3483">
                <w:delText>n</w:delText>
              </w:r>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C51C5A" w14:textId="133D0C2D" w:rsidR="002879A2" w:rsidRPr="00E062F1" w:rsidDel="002E3483" w:rsidRDefault="002879A2" w:rsidP="006C6947">
            <w:pPr>
              <w:pStyle w:val="TAC"/>
              <w:rPr>
                <w:del w:id="2002" w:author="ZTE-Ma Zhifeng" w:date="2022-07-23T17:41:00Z"/>
                <w:szCs w:val="18"/>
                <w:lang w:eastAsia="ja-JP"/>
              </w:rPr>
            </w:pPr>
            <w:del w:id="2003" w:author="ZTE-Ma Zhifeng" w:date="2022-07-23T17:41:00Z">
              <w:r w:rsidRPr="00E062F1" w:rsidDel="002E3483">
                <w:rPr>
                  <w:rFonts w:eastAsia="MS Mincho"/>
                  <w:szCs w:val="18"/>
                  <w:lang w:eastAsia="ja-JP"/>
                </w:rPr>
                <w:delText>0.3</w:delText>
              </w:r>
            </w:del>
          </w:p>
        </w:tc>
      </w:tr>
      <w:tr w:rsidR="002879A2" w:rsidRPr="00E062F1" w:rsidDel="002E3483" w14:paraId="0ABA6085" w14:textId="20F7EFA6" w:rsidTr="006C6947">
        <w:trPr>
          <w:trHeight w:val="187"/>
          <w:jc w:val="center"/>
          <w:del w:id="200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0E5045AE" w14:textId="75C9DDF1" w:rsidR="002879A2" w:rsidRPr="00EF5447" w:rsidDel="002E3483" w:rsidRDefault="002879A2" w:rsidP="006C6947">
            <w:pPr>
              <w:pStyle w:val="TAC"/>
              <w:rPr>
                <w:del w:id="200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8DDCDC" w14:textId="2A4AAAA4" w:rsidR="002879A2" w:rsidDel="002E3483" w:rsidRDefault="002879A2" w:rsidP="006C6947">
            <w:pPr>
              <w:pStyle w:val="TAC"/>
              <w:rPr>
                <w:del w:id="2006" w:author="ZTE-Ma Zhifeng" w:date="2022-07-23T17:41:00Z"/>
              </w:rPr>
            </w:pPr>
            <w:del w:id="2007" w:author="ZTE-Ma Zhifeng" w:date="2022-07-23T17:41:00Z">
              <w:r w:rsidDel="002E3483">
                <w:rPr>
                  <w:lang w:val="sv-SE"/>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5EA3B0" w14:textId="2E80DF01" w:rsidR="002879A2" w:rsidRPr="00E062F1" w:rsidDel="002E3483" w:rsidRDefault="002879A2" w:rsidP="006C6947">
            <w:pPr>
              <w:pStyle w:val="TAC"/>
              <w:rPr>
                <w:del w:id="2008" w:author="ZTE-Ma Zhifeng" w:date="2022-07-23T17:41:00Z"/>
                <w:szCs w:val="18"/>
                <w:lang w:eastAsia="ja-JP"/>
              </w:rPr>
            </w:pPr>
            <w:del w:id="2009" w:author="ZTE-Ma Zhifeng" w:date="2022-07-23T17:41:00Z">
              <w:r w:rsidRPr="00E062F1" w:rsidDel="002E3483">
                <w:rPr>
                  <w:rFonts w:eastAsia="MS Mincho"/>
                  <w:szCs w:val="18"/>
                  <w:lang w:eastAsia="ja-JP"/>
                </w:rPr>
                <w:delText>0.3</w:delText>
              </w:r>
            </w:del>
          </w:p>
        </w:tc>
      </w:tr>
      <w:tr w:rsidR="002879A2" w:rsidRPr="00E062F1" w:rsidDel="002E3483" w14:paraId="6BF3E32A" w14:textId="005A95BF" w:rsidTr="006C6947">
        <w:trPr>
          <w:trHeight w:val="187"/>
          <w:jc w:val="center"/>
          <w:del w:id="201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2B159008" w14:textId="04876FD5" w:rsidR="002879A2" w:rsidRPr="00EF5447" w:rsidDel="002E3483" w:rsidRDefault="002879A2" w:rsidP="006C6947">
            <w:pPr>
              <w:pStyle w:val="TAC"/>
              <w:rPr>
                <w:del w:id="2011" w:author="ZTE-Ma Zhifeng" w:date="2022-07-23T17:41:00Z"/>
                <w:rFonts w:cs="Arial"/>
              </w:rPr>
            </w:pPr>
            <w:del w:id="2012" w:author="ZTE-Ma Zhifeng" w:date="2022-07-23T17:41:00Z">
              <w:r w:rsidRPr="00A9776B" w:rsidDel="002E3483">
                <w:rPr>
                  <w:szCs w:val="21"/>
                </w:rPr>
                <w:lastRenderedPageBreak/>
                <w:delText>DC_</w:delText>
              </w:r>
              <w:r w:rsidDel="002E3483">
                <w:rPr>
                  <w:szCs w:val="21"/>
                </w:rPr>
                <w:delText>2</w:delText>
              </w:r>
              <w:r w:rsidRPr="00A9776B" w:rsidDel="002E3483">
                <w:rPr>
                  <w:szCs w:val="21"/>
                </w:rPr>
                <w:delText>_</w:delText>
              </w:r>
              <w:r w:rsidDel="002E3483">
                <w:rPr>
                  <w:szCs w:val="21"/>
                </w:rPr>
                <w:delText>n2</w:delText>
              </w:r>
              <w:r w:rsidRPr="00A9776B" w:rsidDel="002E3483">
                <w:rPr>
                  <w:szCs w:val="21"/>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4341D8" w14:textId="5AD9E364" w:rsidR="002879A2" w:rsidDel="002E3483" w:rsidRDefault="002879A2" w:rsidP="006C6947">
            <w:pPr>
              <w:pStyle w:val="TAC"/>
              <w:rPr>
                <w:del w:id="2013" w:author="ZTE-Ma Zhifeng" w:date="2022-07-23T17:41:00Z"/>
                <w:lang w:val="sv-SE"/>
              </w:rPr>
            </w:pPr>
            <w:del w:id="2014" w:author="ZTE-Ma Zhifeng" w:date="2022-07-23T17:41:00Z">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41EB7D" w14:textId="28D14BED" w:rsidR="002879A2" w:rsidRPr="00E062F1" w:rsidDel="002E3483" w:rsidRDefault="002879A2" w:rsidP="006C6947">
            <w:pPr>
              <w:pStyle w:val="TAC"/>
              <w:rPr>
                <w:del w:id="2015" w:author="ZTE-Ma Zhifeng" w:date="2022-07-23T17:41:00Z"/>
                <w:rFonts w:eastAsia="MS Mincho"/>
                <w:szCs w:val="18"/>
                <w:lang w:eastAsia="ja-JP"/>
              </w:rPr>
            </w:pPr>
            <w:del w:id="2016" w:author="ZTE-Ma Zhifeng" w:date="2022-07-23T17:41:00Z">
              <w:r w:rsidDel="002E3483">
                <w:rPr>
                  <w:lang w:eastAsia="zh-CN"/>
                </w:rPr>
                <w:delText>0.6</w:delText>
              </w:r>
            </w:del>
          </w:p>
        </w:tc>
      </w:tr>
      <w:tr w:rsidR="002879A2" w:rsidRPr="00E062F1" w:rsidDel="002E3483" w14:paraId="07117AC0" w14:textId="00D71517" w:rsidTr="006C6947">
        <w:trPr>
          <w:trHeight w:val="187"/>
          <w:jc w:val="center"/>
          <w:del w:id="2017"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065EAA69" w14:textId="2E2F8147" w:rsidR="002879A2" w:rsidRPr="00EF5447" w:rsidDel="002E3483" w:rsidRDefault="002879A2" w:rsidP="006C6947">
            <w:pPr>
              <w:pStyle w:val="TAC"/>
              <w:rPr>
                <w:del w:id="201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BC4433" w14:textId="7FBFC734" w:rsidR="002879A2" w:rsidDel="002E3483" w:rsidRDefault="002879A2" w:rsidP="006C6947">
            <w:pPr>
              <w:pStyle w:val="TAC"/>
              <w:rPr>
                <w:del w:id="2019" w:author="ZTE-Ma Zhifeng" w:date="2022-07-23T17:41:00Z"/>
                <w:lang w:val="sv-SE"/>
              </w:rPr>
            </w:pPr>
            <w:del w:id="2020" w:author="ZTE-Ma Zhifeng" w:date="2022-07-23T17:41:00Z">
              <w:r w:rsidDel="002E3483">
                <w:rPr>
                  <w:rFonts w:cs="Arial"/>
                  <w:szCs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91525C" w14:textId="6E5653BB" w:rsidR="002879A2" w:rsidRPr="00E062F1" w:rsidDel="002E3483" w:rsidRDefault="002879A2" w:rsidP="006C6947">
            <w:pPr>
              <w:pStyle w:val="TAC"/>
              <w:rPr>
                <w:del w:id="2021" w:author="ZTE-Ma Zhifeng" w:date="2022-07-23T17:41:00Z"/>
                <w:rFonts w:eastAsia="MS Mincho"/>
                <w:szCs w:val="18"/>
                <w:lang w:eastAsia="ja-JP"/>
              </w:rPr>
            </w:pPr>
            <w:del w:id="2022" w:author="ZTE-Ma Zhifeng" w:date="2022-07-23T17:41:00Z">
              <w:r w:rsidDel="002E3483">
                <w:rPr>
                  <w:rFonts w:cs="Arial"/>
                  <w:szCs w:val="18"/>
                  <w:lang w:eastAsia="ja-JP"/>
                </w:rPr>
                <w:delText>0.</w:delText>
              </w:r>
              <w:r w:rsidDel="002E3483">
                <w:rPr>
                  <w:rFonts w:cs="Arial"/>
                  <w:szCs w:val="18"/>
                  <w:lang w:eastAsia="zh-CN"/>
                </w:rPr>
                <w:delText>6</w:delText>
              </w:r>
            </w:del>
          </w:p>
        </w:tc>
      </w:tr>
      <w:tr w:rsidR="002879A2" w:rsidRPr="00E062F1" w:rsidDel="002E3483" w14:paraId="237BE5D1" w14:textId="4DA18F9A" w:rsidTr="006C6947">
        <w:trPr>
          <w:trHeight w:val="187"/>
          <w:jc w:val="center"/>
          <w:del w:id="202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449EDDBC" w14:textId="5650B30D" w:rsidR="002879A2" w:rsidRPr="00EF5447" w:rsidDel="002E3483" w:rsidRDefault="002879A2" w:rsidP="006C6947">
            <w:pPr>
              <w:pStyle w:val="TAC"/>
              <w:rPr>
                <w:del w:id="202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AD41CD" w14:textId="19AB9C98" w:rsidR="002879A2" w:rsidDel="002E3483" w:rsidRDefault="002879A2" w:rsidP="006C6947">
            <w:pPr>
              <w:pStyle w:val="TAC"/>
              <w:rPr>
                <w:del w:id="2025" w:author="ZTE-Ma Zhifeng" w:date="2022-07-23T17:41:00Z"/>
                <w:lang w:val="sv-SE"/>
              </w:rPr>
            </w:pPr>
            <w:del w:id="2026" w:author="ZTE-Ma Zhifeng" w:date="2022-07-23T17:41:00Z">
              <w:r w:rsidDel="002E3483">
                <w:rPr>
                  <w:rFonts w:cs="Arial"/>
                  <w:szCs w:val="18"/>
                  <w:lang w:eastAsia="ja-JP"/>
                </w:rPr>
                <w:delText>n</w:delText>
              </w:r>
              <w:r w:rsidDel="002E3483">
                <w:rPr>
                  <w:rFonts w:cs="Arial"/>
                  <w:szCs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C21A69" w14:textId="533FB221" w:rsidR="002879A2" w:rsidRPr="00E062F1" w:rsidDel="002E3483" w:rsidRDefault="002879A2" w:rsidP="006C6947">
            <w:pPr>
              <w:pStyle w:val="TAC"/>
              <w:rPr>
                <w:del w:id="2027" w:author="ZTE-Ma Zhifeng" w:date="2022-07-23T17:41:00Z"/>
                <w:rFonts w:eastAsia="MS Mincho"/>
                <w:szCs w:val="18"/>
                <w:lang w:eastAsia="ja-JP"/>
              </w:rPr>
            </w:pPr>
            <w:del w:id="2028" w:author="ZTE-Ma Zhifeng" w:date="2022-07-23T17:41:00Z">
              <w:r w:rsidDel="002E3483">
                <w:rPr>
                  <w:rFonts w:cs="Arial"/>
                  <w:szCs w:val="18"/>
                </w:rPr>
                <w:delText>0.</w:delText>
              </w:r>
              <w:r w:rsidDel="002E3483">
                <w:rPr>
                  <w:rFonts w:cs="Arial"/>
                  <w:szCs w:val="18"/>
                  <w:lang w:eastAsia="zh-CN"/>
                </w:rPr>
                <w:delText>8</w:delText>
              </w:r>
            </w:del>
          </w:p>
        </w:tc>
      </w:tr>
      <w:tr w:rsidR="002879A2" w:rsidDel="002E3483" w14:paraId="4ECD972B" w14:textId="34E20B3D" w:rsidTr="006C6947">
        <w:trPr>
          <w:trHeight w:val="187"/>
          <w:jc w:val="center"/>
          <w:del w:id="202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632C5B31" w14:textId="3961DEB7" w:rsidR="002879A2" w:rsidRPr="00EF5447" w:rsidDel="002E3483" w:rsidRDefault="002879A2" w:rsidP="006C6947">
            <w:pPr>
              <w:pStyle w:val="TAC"/>
              <w:rPr>
                <w:del w:id="2030" w:author="ZTE-Ma Zhifeng" w:date="2022-07-23T17:41:00Z"/>
                <w:rFonts w:cs="Arial"/>
              </w:rPr>
            </w:pPr>
            <w:del w:id="2031" w:author="ZTE-Ma Zhifeng" w:date="2022-07-23T17:41:00Z">
              <w:r w:rsidDel="002E3483">
                <w:rPr>
                  <w:rFonts w:cs="Arial"/>
                  <w:szCs w:val="18"/>
                </w:rPr>
                <w:delText>DC_2_n2-n78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B33F97" w14:textId="642F33B5" w:rsidR="002879A2" w:rsidDel="002E3483" w:rsidRDefault="002879A2" w:rsidP="006C6947">
            <w:pPr>
              <w:pStyle w:val="TAC"/>
              <w:rPr>
                <w:del w:id="2032" w:author="ZTE-Ma Zhifeng" w:date="2022-07-23T17:41:00Z"/>
                <w:rFonts w:cs="Arial"/>
                <w:lang w:eastAsia="zh-CN"/>
              </w:rPr>
            </w:pPr>
            <w:del w:id="2033" w:author="ZTE-Ma Zhifeng" w:date="2022-07-23T17:41:00Z">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9B670F" w14:textId="7B5CDEF3" w:rsidR="002879A2" w:rsidDel="002E3483" w:rsidRDefault="002879A2" w:rsidP="006C6947">
            <w:pPr>
              <w:pStyle w:val="TAC"/>
              <w:rPr>
                <w:del w:id="2034" w:author="ZTE-Ma Zhifeng" w:date="2022-07-23T17:41:00Z"/>
                <w:rFonts w:cs="Arial"/>
                <w:lang w:eastAsia="zh-CN"/>
              </w:rPr>
            </w:pPr>
            <w:del w:id="2035" w:author="ZTE-Ma Zhifeng" w:date="2022-07-23T17:41:00Z">
              <w:r w:rsidRPr="00E062F1" w:rsidDel="002E3483">
                <w:rPr>
                  <w:rFonts w:eastAsia="MS Mincho"/>
                  <w:lang w:eastAsia="ja-JP"/>
                </w:rPr>
                <w:delText>0.6</w:delText>
              </w:r>
            </w:del>
          </w:p>
        </w:tc>
      </w:tr>
      <w:tr w:rsidR="002879A2" w:rsidDel="002E3483" w14:paraId="4E37664D" w14:textId="77AAA372" w:rsidTr="006C6947">
        <w:trPr>
          <w:trHeight w:val="187"/>
          <w:jc w:val="center"/>
          <w:del w:id="2036"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402D3C0A" w14:textId="5ED5F069" w:rsidR="002879A2" w:rsidRPr="00EF5447" w:rsidDel="002E3483" w:rsidRDefault="002879A2" w:rsidP="006C6947">
            <w:pPr>
              <w:pStyle w:val="TAC"/>
              <w:rPr>
                <w:del w:id="203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65294C" w14:textId="3AEE8A89" w:rsidR="002879A2" w:rsidDel="002E3483" w:rsidRDefault="002879A2" w:rsidP="006C6947">
            <w:pPr>
              <w:pStyle w:val="TAC"/>
              <w:rPr>
                <w:del w:id="2038" w:author="ZTE-Ma Zhifeng" w:date="2022-07-23T17:41:00Z"/>
                <w:rFonts w:cs="Arial"/>
                <w:lang w:eastAsia="zh-CN"/>
              </w:rPr>
            </w:pPr>
            <w:del w:id="2039" w:author="ZTE-Ma Zhifeng" w:date="2022-07-23T17:41:00Z">
              <w:r w:rsidDel="002E3483">
                <w:delText>n</w:delText>
              </w:r>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EDFE09" w14:textId="422745B9" w:rsidR="002879A2" w:rsidDel="002E3483" w:rsidRDefault="002879A2" w:rsidP="006C6947">
            <w:pPr>
              <w:pStyle w:val="TAC"/>
              <w:rPr>
                <w:del w:id="2040" w:author="ZTE-Ma Zhifeng" w:date="2022-07-23T17:41:00Z"/>
                <w:rFonts w:cs="Arial"/>
                <w:lang w:eastAsia="zh-CN"/>
              </w:rPr>
            </w:pPr>
            <w:del w:id="2041" w:author="ZTE-Ma Zhifeng" w:date="2022-07-23T17:41:00Z">
              <w:r w:rsidRPr="00E062F1" w:rsidDel="002E3483">
                <w:rPr>
                  <w:rFonts w:eastAsia="MS Mincho"/>
                  <w:lang w:eastAsia="ja-JP"/>
                </w:rPr>
                <w:delText>0.6</w:delText>
              </w:r>
            </w:del>
          </w:p>
        </w:tc>
      </w:tr>
      <w:tr w:rsidR="002879A2" w:rsidDel="002E3483" w14:paraId="1F254904" w14:textId="5C2B4EB3" w:rsidTr="006C6947">
        <w:trPr>
          <w:trHeight w:val="187"/>
          <w:jc w:val="center"/>
          <w:del w:id="204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3E5C794E" w14:textId="684D3310" w:rsidR="002879A2" w:rsidRPr="00EF5447" w:rsidDel="002E3483" w:rsidRDefault="002879A2" w:rsidP="006C6947">
            <w:pPr>
              <w:pStyle w:val="TAC"/>
              <w:rPr>
                <w:del w:id="204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A67D4C" w14:textId="28330DF5" w:rsidR="002879A2" w:rsidDel="002E3483" w:rsidRDefault="002879A2" w:rsidP="006C6947">
            <w:pPr>
              <w:pStyle w:val="TAC"/>
              <w:rPr>
                <w:del w:id="2044" w:author="ZTE-Ma Zhifeng" w:date="2022-07-23T17:41:00Z"/>
                <w:rFonts w:cs="Arial"/>
                <w:lang w:eastAsia="zh-CN"/>
              </w:rPr>
            </w:pPr>
            <w:del w:id="2045" w:author="ZTE-Ma Zhifeng" w:date="2022-07-23T17:41:00Z">
              <w:r w:rsidDel="002E3483">
                <w:rPr>
                  <w:lang w:val="sv-SE"/>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21D641" w14:textId="4662ED02" w:rsidR="002879A2" w:rsidDel="002E3483" w:rsidRDefault="002879A2" w:rsidP="006C6947">
            <w:pPr>
              <w:pStyle w:val="TAC"/>
              <w:rPr>
                <w:del w:id="2046" w:author="ZTE-Ma Zhifeng" w:date="2022-07-23T17:41:00Z"/>
                <w:rFonts w:cs="Arial"/>
                <w:lang w:eastAsia="zh-CN"/>
              </w:rPr>
            </w:pPr>
            <w:del w:id="2047" w:author="ZTE-Ma Zhifeng" w:date="2022-07-23T17:41:00Z">
              <w:r w:rsidRPr="00E062F1" w:rsidDel="002E3483">
                <w:rPr>
                  <w:rFonts w:eastAsia="MS Mincho"/>
                  <w:lang w:eastAsia="ja-JP"/>
                </w:rPr>
                <w:delText>0.8</w:delText>
              </w:r>
            </w:del>
          </w:p>
        </w:tc>
      </w:tr>
      <w:tr w:rsidR="002879A2" w:rsidRPr="00EF5447" w:rsidDel="002E3483" w14:paraId="0F67F706" w14:textId="5964DCF8" w:rsidTr="006C6947">
        <w:trPr>
          <w:trHeight w:val="187"/>
          <w:jc w:val="center"/>
          <w:del w:id="2048" w:author="ZTE-Ma Zhifeng" w:date="2022-07-23T17:41:00Z"/>
        </w:trPr>
        <w:tc>
          <w:tcPr>
            <w:tcW w:w="2221" w:type="dxa"/>
            <w:tcBorders>
              <w:top w:val="nil"/>
              <w:left w:val="single" w:sz="4" w:space="0" w:color="auto"/>
              <w:bottom w:val="nil"/>
              <w:right w:val="single" w:sz="4" w:space="0" w:color="auto"/>
            </w:tcBorders>
            <w:shd w:val="clear" w:color="auto" w:fill="auto"/>
          </w:tcPr>
          <w:p w14:paraId="746EEA47" w14:textId="53C07B9D" w:rsidR="002879A2" w:rsidRPr="00EF5447" w:rsidDel="002E3483" w:rsidRDefault="002879A2" w:rsidP="006C6947">
            <w:pPr>
              <w:pStyle w:val="TAC"/>
              <w:rPr>
                <w:del w:id="2049" w:author="ZTE-Ma Zhifeng" w:date="2022-07-23T17:41:00Z"/>
                <w:lang w:eastAsia="zh-CN"/>
              </w:rPr>
            </w:pPr>
            <w:del w:id="2050" w:author="ZTE-Ma Zhifeng" w:date="2022-07-23T17:41:00Z">
              <w:r w:rsidRPr="00EF5447" w:rsidDel="002E3483">
                <w:delText>DC_2-4</w:delText>
              </w:r>
              <w:r w:rsidDel="002E3483">
                <w:rPr>
                  <w:lang w:eastAsia="ja-JP"/>
                </w:rPr>
                <w:delText>_</w:delText>
              </w:r>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5E1E9F1A" w14:textId="0066AC9C" w:rsidR="002879A2" w:rsidRPr="00EF5447" w:rsidDel="002E3483" w:rsidRDefault="002879A2" w:rsidP="006C6947">
            <w:pPr>
              <w:pStyle w:val="TAC"/>
              <w:rPr>
                <w:del w:id="2051" w:author="ZTE-Ma Zhifeng" w:date="2022-07-23T17:41:00Z"/>
              </w:rPr>
            </w:pPr>
            <w:del w:id="2052" w:author="ZTE-Ma Zhifeng" w:date="2022-07-23T17:41:00Z">
              <w:r w:rsidRPr="00EF5447" w:rsidDel="002E3483">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57CA8548" w14:textId="449669C7" w:rsidR="002879A2" w:rsidRPr="00EF5447" w:rsidDel="002E3483" w:rsidRDefault="002879A2" w:rsidP="006C6947">
            <w:pPr>
              <w:pStyle w:val="TAC"/>
              <w:rPr>
                <w:del w:id="2053" w:author="ZTE-Ma Zhifeng" w:date="2022-07-23T17:41:00Z"/>
                <w:lang w:eastAsia="ja-JP"/>
              </w:rPr>
            </w:pPr>
            <w:del w:id="2054" w:author="ZTE-Ma Zhifeng" w:date="2022-07-23T17:41:00Z">
              <w:r w:rsidRPr="00EF5447" w:rsidDel="002E3483">
                <w:delText>0.5</w:delText>
              </w:r>
            </w:del>
          </w:p>
        </w:tc>
      </w:tr>
      <w:tr w:rsidR="002879A2" w:rsidRPr="00EF5447" w:rsidDel="002E3483" w14:paraId="421CA2D8" w14:textId="060FACF9" w:rsidTr="006C6947">
        <w:trPr>
          <w:trHeight w:val="187"/>
          <w:jc w:val="center"/>
          <w:del w:id="2055" w:author="ZTE-Ma Zhifeng" w:date="2022-07-23T17:41:00Z"/>
        </w:trPr>
        <w:tc>
          <w:tcPr>
            <w:tcW w:w="2221" w:type="dxa"/>
            <w:tcBorders>
              <w:top w:val="nil"/>
              <w:left w:val="single" w:sz="4" w:space="0" w:color="auto"/>
              <w:bottom w:val="nil"/>
              <w:right w:val="single" w:sz="4" w:space="0" w:color="auto"/>
            </w:tcBorders>
            <w:shd w:val="clear" w:color="auto" w:fill="auto"/>
          </w:tcPr>
          <w:p w14:paraId="227C48D2" w14:textId="0D7E0298" w:rsidR="002879A2" w:rsidRPr="00EF5447" w:rsidDel="002E3483" w:rsidRDefault="002879A2" w:rsidP="006C6947">
            <w:pPr>
              <w:pStyle w:val="TAC"/>
              <w:rPr>
                <w:del w:id="2056"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15025724" w14:textId="58A7614D" w:rsidR="002879A2" w:rsidRPr="00EF5447" w:rsidDel="002E3483" w:rsidRDefault="002879A2" w:rsidP="006C6947">
            <w:pPr>
              <w:pStyle w:val="TAC"/>
              <w:rPr>
                <w:del w:id="2057" w:author="ZTE-Ma Zhifeng" w:date="2022-07-23T17:41:00Z"/>
              </w:rPr>
            </w:pPr>
            <w:del w:id="2058" w:author="ZTE-Ma Zhifeng" w:date="2022-07-23T17:41:00Z">
              <w:r w:rsidRPr="00EF5447" w:rsidDel="002E3483">
                <w:rPr>
                  <w:lang w:eastAsia="ja-JP"/>
                </w:rPr>
                <w:delText>4</w:delText>
              </w:r>
            </w:del>
          </w:p>
        </w:tc>
        <w:tc>
          <w:tcPr>
            <w:tcW w:w="2952" w:type="dxa"/>
            <w:tcBorders>
              <w:top w:val="single" w:sz="4" w:space="0" w:color="auto"/>
              <w:left w:val="single" w:sz="4" w:space="0" w:color="auto"/>
              <w:bottom w:val="single" w:sz="4" w:space="0" w:color="auto"/>
              <w:right w:val="single" w:sz="4" w:space="0" w:color="auto"/>
            </w:tcBorders>
          </w:tcPr>
          <w:p w14:paraId="15D5B20F" w14:textId="1F7FD4B3" w:rsidR="002879A2" w:rsidRPr="00EF5447" w:rsidDel="002E3483" w:rsidRDefault="002879A2" w:rsidP="006C6947">
            <w:pPr>
              <w:pStyle w:val="TAC"/>
              <w:rPr>
                <w:del w:id="2059" w:author="ZTE-Ma Zhifeng" w:date="2022-07-23T17:41:00Z"/>
                <w:lang w:eastAsia="ja-JP"/>
              </w:rPr>
            </w:pPr>
            <w:del w:id="2060" w:author="ZTE-Ma Zhifeng" w:date="2022-07-23T17:41:00Z">
              <w:r w:rsidRPr="00EF5447" w:rsidDel="002E3483">
                <w:delText>0.5</w:delText>
              </w:r>
            </w:del>
          </w:p>
        </w:tc>
      </w:tr>
      <w:tr w:rsidR="002879A2" w:rsidRPr="00EF5447" w:rsidDel="002E3483" w14:paraId="74963D55" w14:textId="4E2EA5E5" w:rsidTr="006C6947">
        <w:trPr>
          <w:trHeight w:val="187"/>
          <w:jc w:val="center"/>
          <w:del w:id="206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FA0178D" w14:textId="226B8D0C" w:rsidR="002879A2" w:rsidRPr="00EF5447" w:rsidDel="002E3483" w:rsidRDefault="002879A2" w:rsidP="006C6947">
            <w:pPr>
              <w:pStyle w:val="TAC"/>
              <w:rPr>
                <w:del w:id="2062"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1BB46952" w14:textId="3A22D565" w:rsidR="002879A2" w:rsidRPr="00EF5447" w:rsidDel="002E3483" w:rsidRDefault="002879A2" w:rsidP="006C6947">
            <w:pPr>
              <w:pStyle w:val="TAC"/>
              <w:rPr>
                <w:del w:id="2063" w:author="ZTE-Ma Zhifeng" w:date="2022-07-23T17:41:00Z"/>
              </w:rPr>
            </w:pPr>
            <w:del w:id="2064" w:author="ZTE-Ma Zhifeng" w:date="2022-07-23T17:41:00Z">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7339343F" w14:textId="5FE42364" w:rsidR="002879A2" w:rsidRPr="00EF5447" w:rsidDel="002E3483" w:rsidRDefault="002879A2" w:rsidP="006C6947">
            <w:pPr>
              <w:pStyle w:val="TAC"/>
              <w:rPr>
                <w:del w:id="2065" w:author="ZTE-Ma Zhifeng" w:date="2022-07-23T17:41:00Z"/>
                <w:lang w:eastAsia="ja-JP"/>
              </w:rPr>
            </w:pPr>
            <w:del w:id="2066" w:author="ZTE-Ma Zhifeng" w:date="2022-07-23T17:41:00Z">
              <w:r w:rsidRPr="00EF5447" w:rsidDel="002E3483">
                <w:delText>0.8</w:delText>
              </w:r>
            </w:del>
          </w:p>
        </w:tc>
      </w:tr>
      <w:tr w:rsidR="002879A2" w:rsidRPr="00EF5447" w:rsidDel="002E3483" w14:paraId="616061CC" w14:textId="3A7A6FEA" w:rsidTr="006C6947">
        <w:trPr>
          <w:trHeight w:val="187"/>
          <w:jc w:val="center"/>
          <w:del w:id="206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2BBEE2C" w14:textId="0E72E2D5" w:rsidR="002879A2" w:rsidRPr="00EF5447" w:rsidDel="002E3483" w:rsidRDefault="002879A2" w:rsidP="006C6947">
            <w:pPr>
              <w:pStyle w:val="TAC"/>
              <w:rPr>
                <w:del w:id="2068" w:author="ZTE-Ma Zhifeng" w:date="2022-07-23T17:41:00Z"/>
                <w:rFonts w:cs="Arial"/>
              </w:rPr>
            </w:pPr>
            <w:del w:id="2069" w:author="ZTE-Ma Zhifeng" w:date="2022-07-23T17:41:00Z">
              <w:r w:rsidRPr="00EF5447" w:rsidDel="002E3483">
                <w:rPr>
                  <w:rFonts w:cs="Arial"/>
                </w:rPr>
                <w:delText>DC_</w:delText>
              </w:r>
              <w:r w:rsidRPr="00EF5447" w:rsidDel="002E3483">
                <w:rPr>
                  <w:rFonts w:cs="Arial"/>
                  <w:lang w:eastAsia="ja-JP"/>
                </w:rPr>
                <w:delText>2</w:delText>
              </w:r>
              <w:r w:rsidRPr="00EF5447" w:rsidDel="002E3483">
                <w:rPr>
                  <w:rFonts w:cs="Arial"/>
                </w:rPr>
                <w:delText>-4</w:delText>
              </w:r>
              <w:r w:rsidRPr="00EF5447" w:rsidDel="002E3483">
                <w:rPr>
                  <w:rFonts w:cs="Arial"/>
                  <w:lang w:eastAsia="ja-JP"/>
                </w:rPr>
                <w:delText>_n38</w:delText>
              </w:r>
            </w:del>
          </w:p>
        </w:tc>
        <w:tc>
          <w:tcPr>
            <w:tcW w:w="2952" w:type="dxa"/>
            <w:tcBorders>
              <w:top w:val="single" w:sz="4" w:space="0" w:color="auto"/>
              <w:left w:val="single" w:sz="4" w:space="0" w:color="auto"/>
              <w:bottom w:val="single" w:sz="4" w:space="0" w:color="auto"/>
              <w:right w:val="single" w:sz="4" w:space="0" w:color="auto"/>
            </w:tcBorders>
            <w:hideMark/>
          </w:tcPr>
          <w:p w14:paraId="3EACF769" w14:textId="6874C4B1" w:rsidR="002879A2" w:rsidRPr="00EF5447" w:rsidDel="002E3483" w:rsidRDefault="002879A2" w:rsidP="006C6947">
            <w:pPr>
              <w:pStyle w:val="TAC"/>
              <w:rPr>
                <w:del w:id="2070" w:author="ZTE-Ma Zhifeng" w:date="2022-07-23T17:41:00Z"/>
                <w:rFonts w:cs="Arial"/>
                <w:lang w:eastAsia="zh-CN"/>
              </w:rPr>
            </w:pPr>
            <w:del w:id="2071"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C9C406E" w14:textId="47CDBA8C" w:rsidR="002879A2" w:rsidRPr="00EF5447" w:rsidDel="002E3483" w:rsidRDefault="002879A2" w:rsidP="006C6947">
            <w:pPr>
              <w:pStyle w:val="TAC"/>
              <w:rPr>
                <w:del w:id="2072" w:author="ZTE-Ma Zhifeng" w:date="2022-07-23T17:41:00Z"/>
                <w:rFonts w:cs="Arial"/>
              </w:rPr>
            </w:pPr>
            <w:del w:id="2073" w:author="ZTE-Ma Zhifeng" w:date="2022-07-23T17:41:00Z">
              <w:r w:rsidRPr="00EF5447" w:rsidDel="002E3483">
                <w:rPr>
                  <w:rFonts w:cs="Arial"/>
                  <w:lang w:eastAsia="zh-CN"/>
                </w:rPr>
                <w:delText>0.5</w:delText>
              </w:r>
            </w:del>
          </w:p>
        </w:tc>
      </w:tr>
      <w:tr w:rsidR="002879A2" w:rsidRPr="00EF5447" w:rsidDel="002E3483" w14:paraId="5C8C3C20" w14:textId="6DE4A236" w:rsidTr="006C6947">
        <w:trPr>
          <w:trHeight w:val="187"/>
          <w:jc w:val="center"/>
          <w:del w:id="207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994C4E5" w14:textId="062442CC" w:rsidR="002879A2" w:rsidRPr="00EF5447" w:rsidDel="002E3483" w:rsidRDefault="002879A2" w:rsidP="006C6947">
            <w:pPr>
              <w:pStyle w:val="TAC"/>
              <w:rPr>
                <w:del w:id="207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5273B5" w14:textId="382336F8" w:rsidR="002879A2" w:rsidRPr="00EF5447" w:rsidDel="002E3483" w:rsidRDefault="002879A2" w:rsidP="006C6947">
            <w:pPr>
              <w:pStyle w:val="TAC"/>
              <w:rPr>
                <w:del w:id="2076" w:author="ZTE-Ma Zhifeng" w:date="2022-07-23T17:41:00Z"/>
                <w:rFonts w:cs="Arial"/>
                <w:lang w:eastAsia="zh-CN"/>
              </w:rPr>
            </w:pPr>
            <w:del w:id="2077" w:author="ZTE-Ma Zhifeng" w:date="2022-07-23T17:41:00Z">
              <w:r w:rsidRPr="00EF5447" w:rsidDel="002E3483">
                <w:rPr>
                  <w:rFonts w:cs="Arial"/>
                  <w:lang w:eastAsia="zh-CN"/>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552DE3E2" w14:textId="44BBA639" w:rsidR="002879A2" w:rsidRPr="00EF5447" w:rsidDel="002E3483" w:rsidRDefault="002879A2" w:rsidP="006C6947">
            <w:pPr>
              <w:pStyle w:val="TAC"/>
              <w:rPr>
                <w:del w:id="2078" w:author="ZTE-Ma Zhifeng" w:date="2022-07-23T17:41:00Z"/>
                <w:rFonts w:cs="Arial"/>
              </w:rPr>
            </w:pPr>
            <w:del w:id="2079" w:author="ZTE-Ma Zhifeng" w:date="2022-07-23T17:41:00Z">
              <w:r w:rsidRPr="00EF5447" w:rsidDel="002E3483">
                <w:rPr>
                  <w:rFonts w:cs="Arial"/>
                  <w:lang w:eastAsia="zh-CN"/>
                </w:rPr>
                <w:delText>0.5</w:delText>
              </w:r>
            </w:del>
          </w:p>
        </w:tc>
      </w:tr>
      <w:tr w:rsidR="002879A2" w:rsidRPr="00EF5447" w:rsidDel="002E3483" w14:paraId="12DDA966" w14:textId="3B8D8C67" w:rsidTr="006C6947">
        <w:trPr>
          <w:trHeight w:val="187"/>
          <w:jc w:val="center"/>
          <w:del w:id="208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AEB8E77" w14:textId="772FD2B9" w:rsidR="002879A2" w:rsidRPr="00EF5447" w:rsidDel="002E3483" w:rsidRDefault="002879A2" w:rsidP="006C6947">
            <w:pPr>
              <w:pStyle w:val="TAC"/>
              <w:rPr>
                <w:del w:id="208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C521DB" w14:textId="00B3ECA3" w:rsidR="002879A2" w:rsidRPr="00EF5447" w:rsidDel="002E3483" w:rsidRDefault="002879A2" w:rsidP="006C6947">
            <w:pPr>
              <w:pStyle w:val="TAC"/>
              <w:rPr>
                <w:del w:id="2082" w:author="ZTE-Ma Zhifeng" w:date="2022-07-23T17:41:00Z"/>
                <w:rFonts w:cs="Arial"/>
                <w:lang w:eastAsia="zh-CN"/>
              </w:rPr>
            </w:pPr>
            <w:del w:id="2083" w:author="ZTE-Ma Zhifeng" w:date="2022-07-23T17:41:00Z">
              <w:r w:rsidRPr="00EF5447" w:rsidDel="002E3483">
                <w:rPr>
                  <w:rFonts w:cs="Arial"/>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6AB091FE" w14:textId="6E6BE06C" w:rsidR="002879A2" w:rsidRPr="00EF5447" w:rsidDel="002E3483" w:rsidRDefault="002879A2" w:rsidP="006C6947">
            <w:pPr>
              <w:pStyle w:val="TAC"/>
              <w:rPr>
                <w:del w:id="2084" w:author="ZTE-Ma Zhifeng" w:date="2022-07-23T17:41:00Z"/>
                <w:rFonts w:cs="Arial"/>
              </w:rPr>
            </w:pPr>
            <w:del w:id="2085" w:author="ZTE-Ma Zhifeng" w:date="2022-07-23T17:41:00Z">
              <w:r w:rsidRPr="00EF5447" w:rsidDel="002E3483">
                <w:rPr>
                  <w:rFonts w:cs="Arial"/>
                  <w:lang w:eastAsia="zh-CN"/>
                </w:rPr>
                <w:delText>0.5</w:delText>
              </w:r>
            </w:del>
          </w:p>
        </w:tc>
      </w:tr>
      <w:tr w:rsidR="002879A2" w:rsidRPr="00EF5447" w:rsidDel="002E3483" w14:paraId="2A769E69" w14:textId="1F4BE054" w:rsidTr="006C6947">
        <w:trPr>
          <w:trHeight w:val="187"/>
          <w:jc w:val="center"/>
          <w:del w:id="208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CB865A6" w14:textId="78A3AD2E" w:rsidR="002879A2" w:rsidRPr="00EF5447" w:rsidDel="002E3483" w:rsidRDefault="002879A2" w:rsidP="006C6947">
            <w:pPr>
              <w:pStyle w:val="TAC"/>
              <w:rPr>
                <w:del w:id="2087" w:author="ZTE-Ma Zhifeng" w:date="2022-07-23T17:41:00Z"/>
                <w:rFonts w:cs="Arial"/>
                <w:lang w:eastAsia="fr-FR"/>
              </w:rPr>
            </w:pPr>
            <w:del w:id="2088" w:author="ZTE-Ma Zhifeng" w:date="2022-07-23T17:41:00Z">
              <w:r w:rsidRPr="00EF5447" w:rsidDel="002E3483">
                <w:rPr>
                  <w:rFonts w:cs="Arial"/>
                </w:rPr>
                <w:delText>DC_</w:delText>
              </w:r>
              <w:r w:rsidRPr="00EF5447" w:rsidDel="002E3483">
                <w:rPr>
                  <w:rFonts w:cs="Arial"/>
                  <w:lang w:eastAsia="ja-JP"/>
                </w:rPr>
                <w:delText>2</w:delText>
              </w:r>
              <w:r w:rsidRPr="00EF5447" w:rsidDel="002E3483">
                <w:rPr>
                  <w:rFonts w:cs="Arial"/>
                </w:rPr>
                <w:delText>-4</w:delText>
              </w:r>
              <w:r w:rsidRPr="00EF5447" w:rsidDel="002E3483">
                <w:rPr>
                  <w:rFonts w:cs="Arial"/>
                  <w:lang w:eastAsia="ja-JP"/>
                </w:rPr>
                <w:delText>_n41</w:delText>
              </w:r>
            </w:del>
          </w:p>
        </w:tc>
        <w:tc>
          <w:tcPr>
            <w:tcW w:w="2952" w:type="dxa"/>
            <w:tcBorders>
              <w:top w:val="single" w:sz="4" w:space="0" w:color="auto"/>
              <w:left w:val="single" w:sz="4" w:space="0" w:color="auto"/>
              <w:bottom w:val="single" w:sz="4" w:space="0" w:color="auto"/>
              <w:right w:val="single" w:sz="4" w:space="0" w:color="auto"/>
            </w:tcBorders>
            <w:hideMark/>
          </w:tcPr>
          <w:p w14:paraId="292088F8" w14:textId="3A37C807" w:rsidR="002879A2" w:rsidRPr="00EF5447" w:rsidDel="002E3483" w:rsidRDefault="002879A2" w:rsidP="006C6947">
            <w:pPr>
              <w:pStyle w:val="TAC"/>
              <w:rPr>
                <w:del w:id="2089" w:author="ZTE-Ma Zhifeng" w:date="2022-07-23T17:41:00Z"/>
                <w:rFonts w:cs="Arial"/>
                <w:lang w:eastAsia="zh-CN"/>
              </w:rPr>
            </w:pPr>
            <w:del w:id="2090"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03348A4" w14:textId="1D8C0295" w:rsidR="002879A2" w:rsidRPr="00EF5447" w:rsidDel="002E3483" w:rsidRDefault="002879A2" w:rsidP="006C6947">
            <w:pPr>
              <w:pStyle w:val="TAC"/>
              <w:rPr>
                <w:del w:id="2091" w:author="ZTE-Ma Zhifeng" w:date="2022-07-23T17:41:00Z"/>
                <w:rFonts w:cs="Arial"/>
              </w:rPr>
            </w:pPr>
            <w:del w:id="2092" w:author="ZTE-Ma Zhifeng" w:date="2022-07-23T17:41:00Z">
              <w:r w:rsidRPr="00EF5447" w:rsidDel="002E3483">
                <w:rPr>
                  <w:rFonts w:cs="Arial"/>
                  <w:lang w:eastAsia="zh-CN"/>
                </w:rPr>
                <w:delText>0.5</w:delText>
              </w:r>
            </w:del>
          </w:p>
        </w:tc>
      </w:tr>
      <w:tr w:rsidR="002879A2" w:rsidRPr="00EF5447" w:rsidDel="002E3483" w14:paraId="07874C56" w14:textId="5ED2ECE2" w:rsidTr="006C6947">
        <w:trPr>
          <w:trHeight w:val="187"/>
          <w:jc w:val="center"/>
          <w:del w:id="209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3A7EC07" w14:textId="3CE9B3F5" w:rsidR="002879A2" w:rsidRPr="00EF5447" w:rsidDel="002E3483" w:rsidRDefault="002879A2" w:rsidP="006C6947">
            <w:pPr>
              <w:pStyle w:val="TAC"/>
              <w:rPr>
                <w:del w:id="2094"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167FC3" w14:textId="6CA995BE" w:rsidR="002879A2" w:rsidRPr="00EF5447" w:rsidDel="002E3483" w:rsidRDefault="002879A2" w:rsidP="006C6947">
            <w:pPr>
              <w:pStyle w:val="TAC"/>
              <w:rPr>
                <w:del w:id="2095" w:author="ZTE-Ma Zhifeng" w:date="2022-07-23T17:41:00Z"/>
                <w:rFonts w:cs="Arial"/>
                <w:lang w:eastAsia="zh-CN"/>
              </w:rPr>
            </w:pPr>
            <w:del w:id="2096" w:author="ZTE-Ma Zhifeng" w:date="2022-07-23T17:41:00Z">
              <w:r w:rsidRPr="00EF5447" w:rsidDel="002E3483">
                <w:rPr>
                  <w:rFonts w:cs="Arial"/>
                  <w:lang w:eastAsia="zh-CN"/>
                </w:rPr>
                <w:delText>4</w:delText>
              </w:r>
            </w:del>
          </w:p>
        </w:tc>
        <w:tc>
          <w:tcPr>
            <w:tcW w:w="2952" w:type="dxa"/>
            <w:tcBorders>
              <w:top w:val="single" w:sz="4" w:space="0" w:color="auto"/>
              <w:left w:val="single" w:sz="4" w:space="0" w:color="auto"/>
              <w:bottom w:val="single" w:sz="4" w:space="0" w:color="auto"/>
              <w:right w:val="single" w:sz="4" w:space="0" w:color="auto"/>
            </w:tcBorders>
            <w:hideMark/>
          </w:tcPr>
          <w:p w14:paraId="06305707" w14:textId="4E8BA8AE" w:rsidR="002879A2" w:rsidRPr="00EF5447" w:rsidDel="002E3483" w:rsidRDefault="002879A2" w:rsidP="006C6947">
            <w:pPr>
              <w:pStyle w:val="TAC"/>
              <w:rPr>
                <w:del w:id="2097" w:author="ZTE-Ma Zhifeng" w:date="2022-07-23T17:41:00Z"/>
                <w:rFonts w:cs="Arial"/>
              </w:rPr>
            </w:pPr>
            <w:del w:id="2098" w:author="ZTE-Ma Zhifeng" w:date="2022-07-23T17:41:00Z">
              <w:r w:rsidRPr="00EF5447" w:rsidDel="002E3483">
                <w:rPr>
                  <w:rFonts w:cs="Arial"/>
                  <w:lang w:eastAsia="zh-CN"/>
                </w:rPr>
                <w:delText>0.5</w:delText>
              </w:r>
            </w:del>
          </w:p>
        </w:tc>
      </w:tr>
      <w:tr w:rsidR="002879A2" w:rsidRPr="00EF5447" w:rsidDel="002E3483" w14:paraId="03729C55" w14:textId="1AE9E13E" w:rsidTr="006C6947">
        <w:trPr>
          <w:trHeight w:val="187"/>
          <w:jc w:val="center"/>
          <w:del w:id="209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C8839D5" w14:textId="5CD6737D" w:rsidR="002879A2" w:rsidRPr="00EF5447" w:rsidDel="002E3483" w:rsidRDefault="002879A2" w:rsidP="006C6947">
            <w:pPr>
              <w:pStyle w:val="TAC"/>
              <w:rPr>
                <w:del w:id="2100"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1FA23B" w14:textId="2A197700" w:rsidR="002879A2" w:rsidRPr="00EF5447" w:rsidDel="002E3483" w:rsidRDefault="002879A2" w:rsidP="006C6947">
            <w:pPr>
              <w:pStyle w:val="TAC"/>
              <w:rPr>
                <w:del w:id="2101" w:author="ZTE-Ma Zhifeng" w:date="2022-07-23T17:41:00Z"/>
                <w:rFonts w:cs="Arial"/>
                <w:lang w:eastAsia="zh-CN"/>
              </w:rPr>
            </w:pPr>
            <w:del w:id="2102" w:author="ZTE-Ma Zhifeng" w:date="2022-07-23T17:41:00Z">
              <w:r w:rsidRPr="00EF5447" w:rsidDel="002E3483">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59F8307" w14:textId="78CAE616" w:rsidR="002879A2" w:rsidRPr="00EF5447" w:rsidDel="002E3483" w:rsidRDefault="002879A2" w:rsidP="006C6947">
            <w:pPr>
              <w:pStyle w:val="TAC"/>
              <w:rPr>
                <w:del w:id="2103" w:author="ZTE-Ma Zhifeng" w:date="2022-07-23T17:41:00Z"/>
                <w:rFonts w:cs="Arial"/>
              </w:rPr>
            </w:pPr>
            <w:del w:id="2104" w:author="ZTE-Ma Zhifeng" w:date="2022-07-23T17:41:00Z">
              <w:r w:rsidRPr="00EF5447" w:rsidDel="002E3483">
                <w:rPr>
                  <w:rFonts w:cs="Arial"/>
                  <w:lang w:eastAsia="zh-CN"/>
                </w:rPr>
                <w:delText>0.5</w:delText>
              </w:r>
            </w:del>
          </w:p>
        </w:tc>
      </w:tr>
      <w:tr w:rsidR="002879A2" w:rsidRPr="00EF5447" w:rsidDel="002E3483" w14:paraId="0A06D0F7" w14:textId="0774F79D" w:rsidTr="006C6947">
        <w:trPr>
          <w:trHeight w:val="187"/>
          <w:jc w:val="center"/>
          <w:del w:id="210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EE414DC" w14:textId="7BF0C88D" w:rsidR="002879A2" w:rsidRPr="00EF5447" w:rsidDel="002E3483" w:rsidRDefault="002879A2" w:rsidP="006C6947">
            <w:pPr>
              <w:pStyle w:val="TAC"/>
              <w:rPr>
                <w:del w:id="2106" w:author="ZTE-Ma Zhifeng" w:date="2022-07-23T17:41:00Z"/>
                <w:rFonts w:cs="Arial"/>
                <w:szCs w:val="18"/>
                <w:lang w:eastAsia="zh-CN"/>
              </w:rPr>
            </w:pPr>
            <w:del w:id="2107" w:author="ZTE-Ma Zhifeng" w:date="2022-07-23T17:41:00Z">
              <w:r w:rsidRPr="00EF5447" w:rsidDel="002E3483">
                <w:rPr>
                  <w:rFonts w:cs="Arial"/>
                  <w:szCs w:val="18"/>
                </w:rPr>
                <w:delText>DC_</w:delText>
              </w:r>
              <w:r w:rsidRPr="00EF5447" w:rsidDel="002E3483">
                <w:rPr>
                  <w:rFonts w:cs="Arial"/>
                  <w:szCs w:val="18"/>
                  <w:lang w:eastAsia="zh-CN"/>
                </w:rPr>
                <w:delText>2</w:delText>
              </w:r>
              <w:r w:rsidRPr="00EF5447" w:rsidDel="002E3483">
                <w:rPr>
                  <w:rFonts w:cs="Arial"/>
                  <w:szCs w:val="18"/>
                </w:rPr>
                <w:delText>-</w:delText>
              </w:r>
              <w:r w:rsidRPr="00EF5447" w:rsidDel="002E3483">
                <w:rPr>
                  <w:rFonts w:cs="Arial"/>
                  <w:szCs w:val="18"/>
                  <w:lang w:eastAsia="zh-CN"/>
                </w:rPr>
                <w:delText>5</w:delText>
              </w:r>
              <w:r w:rsidRPr="00EF5447" w:rsidDel="002E3483">
                <w:rPr>
                  <w:rFonts w:cs="Arial"/>
                  <w:szCs w:val="18"/>
                </w:rPr>
                <w:delText>_n</w:delText>
              </w:r>
              <w:r w:rsidRPr="00EF5447" w:rsidDel="002E3483">
                <w:rPr>
                  <w:rFonts w:cs="Arial"/>
                  <w:szCs w:val="18"/>
                  <w:lang w:eastAsia="zh-CN"/>
                </w:rPr>
                <w:delText>2</w:delText>
              </w:r>
            </w:del>
          </w:p>
          <w:p w14:paraId="6F012DA9" w14:textId="51C53BDD" w:rsidR="002879A2" w:rsidRPr="00EF5447" w:rsidDel="002E3483" w:rsidRDefault="002879A2" w:rsidP="006C6947">
            <w:pPr>
              <w:pStyle w:val="TAC"/>
              <w:rPr>
                <w:del w:id="2108" w:author="ZTE-Ma Zhifeng" w:date="2022-07-23T17:41:00Z"/>
                <w:rFonts w:cs="Arial"/>
              </w:rPr>
            </w:pPr>
            <w:del w:id="2109" w:author="ZTE-Ma Zhifeng" w:date="2022-07-23T17:41:00Z">
              <w:r w:rsidRPr="00EF5447" w:rsidDel="002E3483">
                <w:rPr>
                  <w:rFonts w:cs="Arial"/>
                  <w:szCs w:val="18"/>
                  <w:lang w:eastAsia="zh-CN"/>
                </w:rPr>
                <w:delText>DC_2-5-5_n2</w:delText>
              </w:r>
            </w:del>
          </w:p>
        </w:tc>
        <w:tc>
          <w:tcPr>
            <w:tcW w:w="2952" w:type="dxa"/>
            <w:tcBorders>
              <w:top w:val="single" w:sz="4" w:space="0" w:color="auto"/>
              <w:left w:val="single" w:sz="4" w:space="0" w:color="auto"/>
              <w:bottom w:val="single" w:sz="4" w:space="0" w:color="auto"/>
              <w:right w:val="single" w:sz="4" w:space="0" w:color="auto"/>
            </w:tcBorders>
            <w:hideMark/>
          </w:tcPr>
          <w:p w14:paraId="1B41A242" w14:textId="16966973" w:rsidR="002879A2" w:rsidRPr="00EF5447" w:rsidDel="002E3483" w:rsidRDefault="002879A2" w:rsidP="006C6947">
            <w:pPr>
              <w:pStyle w:val="TAC"/>
              <w:rPr>
                <w:del w:id="2110" w:author="ZTE-Ma Zhifeng" w:date="2022-07-23T17:41:00Z"/>
                <w:rFonts w:cs="Arial"/>
                <w:lang w:eastAsia="zh-CN"/>
              </w:rPr>
            </w:pPr>
            <w:del w:id="2111"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FFA8D2D" w14:textId="2358244A" w:rsidR="002879A2" w:rsidRPr="00EF5447" w:rsidDel="002E3483" w:rsidRDefault="002879A2" w:rsidP="006C6947">
            <w:pPr>
              <w:pStyle w:val="TAC"/>
              <w:rPr>
                <w:del w:id="2112" w:author="ZTE-Ma Zhifeng" w:date="2022-07-23T17:41:00Z"/>
                <w:rFonts w:cs="Arial"/>
                <w:lang w:eastAsia="zh-CN"/>
              </w:rPr>
            </w:pPr>
            <w:del w:id="2113" w:author="ZTE-Ma Zhifeng" w:date="2022-07-23T17:41:00Z">
              <w:r w:rsidRPr="00EF5447" w:rsidDel="002E3483">
                <w:rPr>
                  <w:rFonts w:cs="Arial"/>
                  <w:lang w:eastAsia="zh-CN"/>
                </w:rPr>
                <w:delText>0.3</w:delText>
              </w:r>
            </w:del>
          </w:p>
        </w:tc>
      </w:tr>
      <w:tr w:rsidR="002879A2" w:rsidRPr="00EF5447" w:rsidDel="002E3483" w14:paraId="382CE0DB" w14:textId="0F705F29" w:rsidTr="006C6947">
        <w:trPr>
          <w:trHeight w:val="187"/>
          <w:jc w:val="center"/>
          <w:del w:id="211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28B507F" w14:textId="2D4BF583" w:rsidR="002879A2" w:rsidRPr="00EF5447" w:rsidDel="002E3483" w:rsidRDefault="002879A2" w:rsidP="006C6947">
            <w:pPr>
              <w:pStyle w:val="TAC"/>
              <w:rPr>
                <w:del w:id="211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9BFDE3" w14:textId="56167443" w:rsidR="002879A2" w:rsidRPr="00EF5447" w:rsidDel="002E3483" w:rsidRDefault="002879A2" w:rsidP="006C6947">
            <w:pPr>
              <w:pStyle w:val="TAC"/>
              <w:rPr>
                <w:del w:id="2116" w:author="ZTE-Ma Zhifeng" w:date="2022-07-23T17:41:00Z"/>
                <w:rFonts w:cs="Arial"/>
                <w:lang w:eastAsia="zh-CN"/>
              </w:rPr>
            </w:pPr>
            <w:del w:id="2117"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C67E0ED" w14:textId="367707BB" w:rsidR="002879A2" w:rsidRPr="00EF5447" w:rsidDel="002E3483" w:rsidRDefault="002879A2" w:rsidP="006C6947">
            <w:pPr>
              <w:pStyle w:val="TAC"/>
              <w:rPr>
                <w:del w:id="2118" w:author="ZTE-Ma Zhifeng" w:date="2022-07-23T17:41:00Z"/>
                <w:rFonts w:cs="Arial"/>
                <w:lang w:eastAsia="zh-CN"/>
              </w:rPr>
            </w:pPr>
            <w:del w:id="2119" w:author="ZTE-Ma Zhifeng" w:date="2022-07-23T17:41:00Z">
              <w:r w:rsidRPr="00EF5447" w:rsidDel="002E3483">
                <w:rPr>
                  <w:rFonts w:cs="Arial"/>
                  <w:lang w:eastAsia="zh-CN"/>
                </w:rPr>
                <w:delText>0.3</w:delText>
              </w:r>
            </w:del>
          </w:p>
        </w:tc>
      </w:tr>
      <w:tr w:rsidR="002879A2" w:rsidRPr="00EF5447" w:rsidDel="002E3483" w14:paraId="475B49CA" w14:textId="3981B3D0" w:rsidTr="006C6947">
        <w:trPr>
          <w:trHeight w:val="187"/>
          <w:jc w:val="center"/>
          <w:del w:id="212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CBAF5AB" w14:textId="64FF73A5" w:rsidR="002879A2" w:rsidRPr="00EF5447" w:rsidDel="002E3483" w:rsidRDefault="002879A2" w:rsidP="006C6947">
            <w:pPr>
              <w:pStyle w:val="TAC"/>
              <w:rPr>
                <w:del w:id="212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6F7F3C" w14:textId="40C7720A" w:rsidR="002879A2" w:rsidRPr="00EF5447" w:rsidDel="002E3483" w:rsidRDefault="002879A2" w:rsidP="006C6947">
            <w:pPr>
              <w:pStyle w:val="TAC"/>
              <w:rPr>
                <w:del w:id="2122" w:author="ZTE-Ma Zhifeng" w:date="2022-07-23T17:41:00Z"/>
                <w:rFonts w:cs="Arial"/>
                <w:lang w:eastAsia="zh-CN"/>
              </w:rPr>
            </w:pPr>
            <w:del w:id="2123" w:author="ZTE-Ma Zhifeng" w:date="2022-07-23T17:41:00Z">
              <w:r w:rsidRPr="00EF5447" w:rsidDel="002E3483">
                <w:rPr>
                  <w:rFonts w:cs="Arial"/>
                </w:rPr>
                <w:delText>n</w:delText>
              </w:r>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F70D9AB" w14:textId="3E6EBE27" w:rsidR="002879A2" w:rsidRPr="00EF5447" w:rsidDel="002E3483" w:rsidRDefault="002879A2" w:rsidP="006C6947">
            <w:pPr>
              <w:pStyle w:val="TAC"/>
              <w:rPr>
                <w:del w:id="2124" w:author="ZTE-Ma Zhifeng" w:date="2022-07-23T17:41:00Z"/>
                <w:rFonts w:cs="Arial"/>
                <w:lang w:eastAsia="zh-CN"/>
              </w:rPr>
            </w:pPr>
            <w:del w:id="2125" w:author="ZTE-Ma Zhifeng" w:date="2022-07-23T17:41:00Z">
              <w:r w:rsidRPr="00EF5447" w:rsidDel="002E3483">
                <w:rPr>
                  <w:rFonts w:cs="Arial"/>
                  <w:lang w:eastAsia="zh-CN"/>
                </w:rPr>
                <w:delText>0.3</w:delText>
              </w:r>
            </w:del>
          </w:p>
        </w:tc>
      </w:tr>
      <w:tr w:rsidR="002879A2" w:rsidRPr="00EF5447" w:rsidDel="002E3483" w14:paraId="1884AE35" w14:textId="737F97CA" w:rsidTr="006C6947">
        <w:trPr>
          <w:trHeight w:val="187"/>
          <w:jc w:val="center"/>
          <w:del w:id="212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42AADF7" w14:textId="3FDBFDA4" w:rsidR="002879A2" w:rsidRPr="00EF5447" w:rsidDel="002E3483" w:rsidRDefault="002879A2" w:rsidP="006C6947">
            <w:pPr>
              <w:pStyle w:val="TAC"/>
              <w:rPr>
                <w:del w:id="2127" w:author="ZTE-Ma Zhifeng" w:date="2022-07-23T17:41:00Z"/>
                <w:rFonts w:cs="Arial"/>
                <w:lang w:eastAsia="zh-CN"/>
              </w:rPr>
            </w:pPr>
            <w:del w:id="2128" w:author="ZTE-Ma Zhifeng" w:date="2022-07-23T17:41:00Z">
              <w:r w:rsidRPr="00EF5447" w:rsidDel="002E3483">
                <w:rPr>
                  <w:rFonts w:cs="Arial"/>
                  <w:lang w:eastAsia="zh-CN"/>
                </w:rPr>
                <w:delText>DC_2-5_n5</w:delText>
              </w:r>
            </w:del>
          </w:p>
          <w:p w14:paraId="44609F91" w14:textId="566BD849" w:rsidR="002879A2" w:rsidRPr="00EF5447" w:rsidDel="002E3483" w:rsidRDefault="002879A2" w:rsidP="006C6947">
            <w:pPr>
              <w:pStyle w:val="TAC"/>
              <w:rPr>
                <w:del w:id="2129" w:author="ZTE-Ma Zhifeng" w:date="2022-07-23T17:41:00Z"/>
                <w:rFonts w:cs="Arial"/>
              </w:rPr>
            </w:pPr>
            <w:del w:id="2130" w:author="ZTE-Ma Zhifeng" w:date="2022-07-23T17:41:00Z">
              <w:r w:rsidRPr="00EF5447" w:rsidDel="002E3483">
                <w:rPr>
                  <w:rFonts w:cs="Arial"/>
                  <w:lang w:eastAsia="zh-CN"/>
                </w:rPr>
                <w:delText>DC_2-2-5_n5</w:delText>
              </w:r>
            </w:del>
          </w:p>
        </w:tc>
        <w:tc>
          <w:tcPr>
            <w:tcW w:w="2952" w:type="dxa"/>
            <w:tcBorders>
              <w:top w:val="single" w:sz="4" w:space="0" w:color="auto"/>
              <w:left w:val="single" w:sz="4" w:space="0" w:color="auto"/>
              <w:bottom w:val="single" w:sz="4" w:space="0" w:color="auto"/>
              <w:right w:val="single" w:sz="4" w:space="0" w:color="auto"/>
            </w:tcBorders>
            <w:hideMark/>
          </w:tcPr>
          <w:p w14:paraId="49D6586A" w14:textId="025539AC" w:rsidR="002879A2" w:rsidRPr="00EF5447" w:rsidDel="002E3483" w:rsidRDefault="002879A2" w:rsidP="006C6947">
            <w:pPr>
              <w:pStyle w:val="TAC"/>
              <w:rPr>
                <w:del w:id="2131" w:author="ZTE-Ma Zhifeng" w:date="2022-07-23T17:41:00Z"/>
                <w:rFonts w:cs="Arial"/>
                <w:lang w:eastAsia="zh-CN"/>
              </w:rPr>
            </w:pPr>
            <w:del w:id="2132"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F0AB313" w14:textId="1A922419" w:rsidR="002879A2" w:rsidRPr="00EF5447" w:rsidDel="002E3483" w:rsidRDefault="002879A2" w:rsidP="006C6947">
            <w:pPr>
              <w:pStyle w:val="TAC"/>
              <w:rPr>
                <w:del w:id="2133" w:author="ZTE-Ma Zhifeng" w:date="2022-07-23T17:41:00Z"/>
                <w:rFonts w:cs="Arial"/>
                <w:lang w:eastAsia="zh-CN"/>
              </w:rPr>
            </w:pPr>
            <w:del w:id="2134" w:author="ZTE-Ma Zhifeng" w:date="2022-07-23T17:41:00Z">
              <w:r w:rsidRPr="00EF5447" w:rsidDel="002E3483">
                <w:rPr>
                  <w:rFonts w:cs="Arial"/>
                  <w:lang w:eastAsia="zh-CN"/>
                </w:rPr>
                <w:delText>0.3</w:delText>
              </w:r>
            </w:del>
          </w:p>
        </w:tc>
      </w:tr>
      <w:tr w:rsidR="002879A2" w:rsidRPr="00EF5447" w:rsidDel="002E3483" w14:paraId="7569D5FD" w14:textId="1340D4FF" w:rsidTr="006C6947">
        <w:trPr>
          <w:trHeight w:val="187"/>
          <w:jc w:val="center"/>
          <w:del w:id="213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51BD39D" w14:textId="00EF26E2" w:rsidR="002879A2" w:rsidRPr="00EF5447" w:rsidDel="002E3483" w:rsidRDefault="002879A2" w:rsidP="006C6947">
            <w:pPr>
              <w:pStyle w:val="TAC"/>
              <w:rPr>
                <w:del w:id="213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91F5E5" w14:textId="71B3615F" w:rsidR="002879A2" w:rsidRPr="00EF5447" w:rsidDel="002E3483" w:rsidRDefault="002879A2" w:rsidP="006C6947">
            <w:pPr>
              <w:pStyle w:val="TAC"/>
              <w:rPr>
                <w:del w:id="2137" w:author="ZTE-Ma Zhifeng" w:date="2022-07-23T17:41:00Z"/>
                <w:rFonts w:cs="Arial"/>
                <w:lang w:eastAsia="zh-CN"/>
              </w:rPr>
            </w:pPr>
            <w:del w:id="2138"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5930D17" w14:textId="09AB7F57" w:rsidR="002879A2" w:rsidRPr="00EF5447" w:rsidDel="002E3483" w:rsidRDefault="002879A2" w:rsidP="006C6947">
            <w:pPr>
              <w:pStyle w:val="TAC"/>
              <w:rPr>
                <w:del w:id="2139" w:author="ZTE-Ma Zhifeng" w:date="2022-07-23T17:41:00Z"/>
                <w:rFonts w:cs="Arial"/>
                <w:lang w:eastAsia="zh-CN"/>
              </w:rPr>
            </w:pPr>
            <w:del w:id="2140" w:author="ZTE-Ma Zhifeng" w:date="2022-07-23T17:41:00Z">
              <w:r w:rsidRPr="00EF5447" w:rsidDel="002E3483">
                <w:rPr>
                  <w:rFonts w:cs="Arial"/>
                  <w:lang w:eastAsia="zh-CN"/>
                </w:rPr>
                <w:delText>0.3</w:delText>
              </w:r>
            </w:del>
          </w:p>
        </w:tc>
      </w:tr>
      <w:tr w:rsidR="002879A2" w:rsidRPr="00EF5447" w:rsidDel="002E3483" w14:paraId="436A87EC" w14:textId="1D22264C" w:rsidTr="006C6947">
        <w:trPr>
          <w:trHeight w:val="187"/>
          <w:jc w:val="center"/>
          <w:del w:id="214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843324F" w14:textId="3937EA71" w:rsidR="002879A2" w:rsidRPr="00EF5447" w:rsidDel="002E3483" w:rsidRDefault="002879A2" w:rsidP="006C6947">
            <w:pPr>
              <w:pStyle w:val="TAC"/>
              <w:rPr>
                <w:del w:id="214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EDF404" w14:textId="2AB2A601" w:rsidR="002879A2" w:rsidRPr="00EF5447" w:rsidDel="002E3483" w:rsidRDefault="002879A2" w:rsidP="006C6947">
            <w:pPr>
              <w:pStyle w:val="TAC"/>
              <w:rPr>
                <w:del w:id="2143" w:author="ZTE-Ma Zhifeng" w:date="2022-07-23T17:41:00Z"/>
                <w:rFonts w:cs="Arial"/>
                <w:lang w:eastAsia="zh-CN"/>
              </w:rPr>
            </w:pPr>
            <w:del w:id="2144" w:author="ZTE-Ma Zhifeng" w:date="2022-07-23T17:41:00Z">
              <w:r w:rsidRPr="00EF5447" w:rsidDel="002E3483">
                <w:rPr>
                  <w:rFonts w:eastAsia="MS Mincho"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7B705E8" w14:textId="2297303C" w:rsidR="002879A2" w:rsidRPr="00EF5447" w:rsidDel="002E3483" w:rsidRDefault="002879A2" w:rsidP="006C6947">
            <w:pPr>
              <w:pStyle w:val="TAC"/>
              <w:rPr>
                <w:del w:id="2145" w:author="ZTE-Ma Zhifeng" w:date="2022-07-23T17:41:00Z"/>
                <w:rFonts w:cs="Arial"/>
                <w:lang w:eastAsia="zh-CN"/>
              </w:rPr>
            </w:pPr>
            <w:del w:id="2146" w:author="ZTE-Ma Zhifeng" w:date="2022-07-23T17:41:00Z">
              <w:r w:rsidRPr="00EF5447" w:rsidDel="002E3483">
                <w:rPr>
                  <w:rFonts w:cs="Arial"/>
                  <w:lang w:eastAsia="zh-CN"/>
                </w:rPr>
                <w:delText>0.3</w:delText>
              </w:r>
            </w:del>
          </w:p>
        </w:tc>
      </w:tr>
      <w:tr w:rsidR="002879A2" w:rsidRPr="00EF5447" w:rsidDel="002E3483" w14:paraId="000EA96C" w14:textId="7EDBBD45" w:rsidTr="006C6947">
        <w:trPr>
          <w:trHeight w:val="187"/>
          <w:jc w:val="center"/>
          <w:del w:id="2147" w:author="ZTE-Ma Zhifeng" w:date="2022-07-23T17:41:00Z"/>
        </w:trPr>
        <w:tc>
          <w:tcPr>
            <w:tcW w:w="2221" w:type="dxa"/>
            <w:tcBorders>
              <w:top w:val="nil"/>
              <w:left w:val="single" w:sz="4" w:space="0" w:color="auto"/>
              <w:bottom w:val="nil"/>
              <w:right w:val="single" w:sz="4" w:space="0" w:color="auto"/>
            </w:tcBorders>
            <w:shd w:val="clear" w:color="auto" w:fill="auto"/>
          </w:tcPr>
          <w:p w14:paraId="68ED3F46" w14:textId="4223E370" w:rsidR="002879A2" w:rsidDel="002E3483" w:rsidRDefault="002879A2" w:rsidP="006C6947">
            <w:pPr>
              <w:pStyle w:val="TAC"/>
              <w:rPr>
                <w:del w:id="2148" w:author="ZTE-Ma Zhifeng" w:date="2022-07-23T17:41:00Z"/>
                <w:rFonts w:cs="Arial"/>
                <w:szCs w:val="18"/>
              </w:rPr>
            </w:pPr>
            <w:del w:id="2149" w:author="ZTE-Ma Zhifeng" w:date="2022-07-23T17:41:00Z">
              <w:r w:rsidDel="002E3483">
                <w:rPr>
                  <w:rFonts w:cs="Arial"/>
                  <w:szCs w:val="18"/>
                </w:rPr>
                <w:delText>DC_2-(n)5</w:delText>
              </w:r>
            </w:del>
          </w:p>
          <w:p w14:paraId="70A158C3" w14:textId="23818F8E" w:rsidR="002879A2" w:rsidRPr="00EF5447" w:rsidDel="002E3483" w:rsidRDefault="002879A2" w:rsidP="006C6947">
            <w:pPr>
              <w:pStyle w:val="TAC"/>
              <w:rPr>
                <w:del w:id="2150" w:author="ZTE-Ma Zhifeng" w:date="2022-07-23T17:41:00Z"/>
              </w:rPr>
            </w:pPr>
            <w:del w:id="2151" w:author="ZTE-Ma Zhifeng" w:date="2022-07-23T17:41:00Z">
              <w:r w:rsidDel="002E3483">
                <w:rPr>
                  <w:rFonts w:cs="Arial"/>
                  <w:szCs w:val="18"/>
                </w:rPr>
                <w:delText>DC_2-2-(n)5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D72619" w14:textId="3CBE8D69" w:rsidR="002879A2" w:rsidRPr="00EF5447" w:rsidDel="002E3483" w:rsidRDefault="002879A2" w:rsidP="006C6947">
            <w:pPr>
              <w:pStyle w:val="TAC"/>
              <w:rPr>
                <w:del w:id="2152" w:author="ZTE-Ma Zhifeng" w:date="2022-07-23T17:41:00Z"/>
                <w:lang w:eastAsia="ja-JP"/>
              </w:rPr>
            </w:pPr>
            <w:del w:id="2153" w:author="ZTE-Ma Zhifeng" w:date="2022-07-23T17:41:00Z">
              <w:r w:rsidDel="002E3483">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DD979F" w14:textId="47681433" w:rsidR="002879A2" w:rsidRPr="00EF5447" w:rsidDel="002E3483" w:rsidRDefault="002879A2" w:rsidP="006C6947">
            <w:pPr>
              <w:pStyle w:val="TAC"/>
              <w:rPr>
                <w:del w:id="2154" w:author="ZTE-Ma Zhifeng" w:date="2022-07-23T17:41:00Z"/>
              </w:rPr>
            </w:pPr>
            <w:del w:id="2155" w:author="ZTE-Ma Zhifeng" w:date="2022-07-23T17:41:00Z">
              <w:r w:rsidDel="002E3483">
                <w:rPr>
                  <w:rFonts w:cs="Arial"/>
                  <w:szCs w:val="18"/>
                </w:rPr>
                <w:delText>0.3</w:delText>
              </w:r>
            </w:del>
          </w:p>
        </w:tc>
      </w:tr>
      <w:tr w:rsidR="002879A2" w:rsidRPr="00EF5447" w:rsidDel="002E3483" w14:paraId="31EFBEB6" w14:textId="5BCA07A9" w:rsidTr="006C6947">
        <w:trPr>
          <w:trHeight w:val="187"/>
          <w:jc w:val="center"/>
          <w:del w:id="2156" w:author="ZTE-Ma Zhifeng" w:date="2022-07-23T17:41:00Z"/>
        </w:trPr>
        <w:tc>
          <w:tcPr>
            <w:tcW w:w="2221" w:type="dxa"/>
            <w:tcBorders>
              <w:top w:val="nil"/>
              <w:left w:val="single" w:sz="4" w:space="0" w:color="auto"/>
              <w:bottom w:val="nil"/>
              <w:right w:val="single" w:sz="4" w:space="0" w:color="auto"/>
            </w:tcBorders>
            <w:shd w:val="clear" w:color="auto" w:fill="auto"/>
          </w:tcPr>
          <w:p w14:paraId="4D86550C" w14:textId="4EF8EA9D" w:rsidR="002879A2" w:rsidRPr="00EF5447" w:rsidDel="002E3483" w:rsidRDefault="002879A2" w:rsidP="006C6947">
            <w:pPr>
              <w:pStyle w:val="TAC"/>
              <w:rPr>
                <w:del w:id="215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35798BC5" w14:textId="3B8BE964" w:rsidR="002879A2" w:rsidRPr="00EF5447" w:rsidDel="002E3483" w:rsidRDefault="002879A2" w:rsidP="006C6947">
            <w:pPr>
              <w:pStyle w:val="TAC"/>
              <w:rPr>
                <w:del w:id="2158" w:author="ZTE-Ma Zhifeng" w:date="2022-07-23T17:41:00Z"/>
                <w:lang w:eastAsia="ja-JP"/>
              </w:rPr>
            </w:pPr>
            <w:del w:id="2159" w:author="ZTE-Ma Zhifeng" w:date="2022-07-23T17:41:00Z">
              <w:r w:rsidDel="002E3483">
                <w:rPr>
                  <w:rFonts w:cs="Arial"/>
                  <w:szCs w:val="18"/>
                  <w:lang w:val="sv-SE" w:eastAsia="ja-JP"/>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F3E6F3" w14:textId="76DEC8CB" w:rsidR="002879A2" w:rsidRPr="00EF5447" w:rsidDel="002E3483" w:rsidRDefault="002879A2" w:rsidP="006C6947">
            <w:pPr>
              <w:pStyle w:val="TAC"/>
              <w:rPr>
                <w:del w:id="2160" w:author="ZTE-Ma Zhifeng" w:date="2022-07-23T17:41:00Z"/>
              </w:rPr>
            </w:pPr>
            <w:del w:id="2161" w:author="ZTE-Ma Zhifeng" w:date="2022-07-23T17:41:00Z">
              <w:r w:rsidDel="002E3483">
                <w:rPr>
                  <w:rFonts w:eastAsia="Calibri" w:cs="Arial"/>
                  <w:szCs w:val="18"/>
                  <w:lang w:eastAsia="ja-JP"/>
                </w:rPr>
                <w:delText>0.3</w:delText>
              </w:r>
            </w:del>
          </w:p>
        </w:tc>
      </w:tr>
      <w:tr w:rsidR="002879A2" w:rsidRPr="00EF5447" w:rsidDel="002E3483" w14:paraId="50AF069F" w14:textId="50A893E2" w:rsidTr="006C6947">
        <w:trPr>
          <w:trHeight w:val="187"/>
          <w:jc w:val="center"/>
          <w:del w:id="216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5741C11" w14:textId="7094C3C5" w:rsidR="002879A2" w:rsidRPr="00EF5447" w:rsidDel="002E3483" w:rsidRDefault="002879A2" w:rsidP="006C6947">
            <w:pPr>
              <w:pStyle w:val="TAC"/>
              <w:rPr>
                <w:del w:id="216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62658ABF" w14:textId="7DBD3324" w:rsidR="002879A2" w:rsidRPr="00EF5447" w:rsidDel="002E3483" w:rsidRDefault="002879A2" w:rsidP="006C6947">
            <w:pPr>
              <w:pStyle w:val="TAC"/>
              <w:rPr>
                <w:del w:id="2164" w:author="ZTE-Ma Zhifeng" w:date="2022-07-23T17:41:00Z"/>
                <w:lang w:eastAsia="ja-JP"/>
              </w:rPr>
            </w:pPr>
            <w:del w:id="2165" w:author="ZTE-Ma Zhifeng" w:date="2022-07-23T17:41:00Z">
              <w:r w:rsidDel="002E3483">
                <w:rPr>
                  <w:rFonts w:cs="Arial"/>
                  <w:szCs w:val="18"/>
                  <w:lang w:val="sv-SE" w:eastAsia="ja-JP"/>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88A1AB" w14:textId="22206AA9" w:rsidR="002879A2" w:rsidRPr="00EF5447" w:rsidDel="002E3483" w:rsidRDefault="002879A2" w:rsidP="006C6947">
            <w:pPr>
              <w:pStyle w:val="TAC"/>
              <w:rPr>
                <w:del w:id="2166" w:author="ZTE-Ma Zhifeng" w:date="2022-07-23T17:41:00Z"/>
              </w:rPr>
            </w:pPr>
            <w:del w:id="2167" w:author="ZTE-Ma Zhifeng" w:date="2022-07-23T17:41:00Z">
              <w:r w:rsidDel="002E3483">
                <w:rPr>
                  <w:rFonts w:eastAsia="Calibri" w:cs="Arial"/>
                  <w:szCs w:val="18"/>
                </w:rPr>
                <w:delText>0.3</w:delText>
              </w:r>
            </w:del>
          </w:p>
        </w:tc>
      </w:tr>
      <w:tr w:rsidR="002879A2" w:rsidRPr="00EF5447" w:rsidDel="002E3483" w14:paraId="3798BBBB" w14:textId="68BBDB51" w:rsidTr="006C6947">
        <w:trPr>
          <w:trHeight w:val="187"/>
          <w:jc w:val="center"/>
          <w:del w:id="216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59DD202" w14:textId="0AB97101" w:rsidR="002879A2" w:rsidRPr="00EF5447" w:rsidDel="002E3483" w:rsidRDefault="002879A2" w:rsidP="006C6947">
            <w:pPr>
              <w:pStyle w:val="TAC"/>
              <w:rPr>
                <w:del w:id="2169" w:author="ZTE-Ma Zhifeng" w:date="2022-07-23T17:41:00Z"/>
              </w:rPr>
            </w:pPr>
            <w:del w:id="2170" w:author="ZTE-Ma Zhifeng" w:date="2022-07-23T17:41:00Z">
              <w:r w:rsidRPr="00EF5447" w:rsidDel="002E3483">
                <w:delText>DC_2-5</w:delText>
              </w:r>
              <w:r w:rsidDel="002E3483">
                <w:rPr>
                  <w:lang w:eastAsia="ja-JP"/>
                </w:rPr>
                <w:delText>_</w:delText>
              </w:r>
              <w:r w:rsidRPr="00EF5447" w:rsidDel="002E3483">
                <w:rPr>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tcPr>
          <w:p w14:paraId="728E852B" w14:textId="7842ECBA" w:rsidR="002879A2" w:rsidRPr="00EF5447" w:rsidDel="002E3483" w:rsidRDefault="002879A2" w:rsidP="006C6947">
            <w:pPr>
              <w:pStyle w:val="TAC"/>
              <w:rPr>
                <w:del w:id="2171" w:author="ZTE-Ma Zhifeng" w:date="2022-07-23T17:41:00Z"/>
                <w:rFonts w:eastAsia="MS Mincho"/>
                <w:lang w:eastAsia="ja-JP"/>
              </w:rPr>
            </w:pPr>
            <w:del w:id="2172" w:author="ZTE-Ma Zhifeng" w:date="2022-07-23T17:41:00Z">
              <w:r w:rsidRPr="00EF5447" w:rsidDel="002E3483">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6097B8C8" w14:textId="6F63F506" w:rsidR="002879A2" w:rsidRPr="00EF5447" w:rsidDel="002E3483" w:rsidRDefault="002879A2" w:rsidP="006C6947">
            <w:pPr>
              <w:pStyle w:val="TAC"/>
              <w:rPr>
                <w:del w:id="2173" w:author="ZTE-Ma Zhifeng" w:date="2022-07-23T17:41:00Z"/>
                <w:lang w:eastAsia="zh-CN"/>
              </w:rPr>
            </w:pPr>
            <w:del w:id="2174" w:author="ZTE-Ma Zhifeng" w:date="2022-07-23T17:41:00Z">
              <w:r w:rsidRPr="00EF5447" w:rsidDel="002E3483">
                <w:delText>0.5</w:delText>
              </w:r>
            </w:del>
          </w:p>
        </w:tc>
      </w:tr>
      <w:tr w:rsidR="002879A2" w:rsidRPr="00EF5447" w:rsidDel="002E3483" w14:paraId="5C74F832" w14:textId="771C57A6" w:rsidTr="006C6947">
        <w:trPr>
          <w:trHeight w:val="187"/>
          <w:jc w:val="center"/>
          <w:del w:id="2175" w:author="ZTE-Ma Zhifeng" w:date="2022-07-23T17:41:00Z"/>
        </w:trPr>
        <w:tc>
          <w:tcPr>
            <w:tcW w:w="2221" w:type="dxa"/>
            <w:tcBorders>
              <w:top w:val="nil"/>
              <w:left w:val="single" w:sz="4" w:space="0" w:color="auto"/>
              <w:bottom w:val="nil"/>
              <w:right w:val="single" w:sz="4" w:space="0" w:color="auto"/>
            </w:tcBorders>
            <w:shd w:val="clear" w:color="auto" w:fill="auto"/>
          </w:tcPr>
          <w:p w14:paraId="7966BE0F" w14:textId="09D9A140" w:rsidR="002879A2" w:rsidRPr="00EF5447" w:rsidDel="002E3483" w:rsidRDefault="002879A2" w:rsidP="006C6947">
            <w:pPr>
              <w:pStyle w:val="TAC"/>
              <w:rPr>
                <w:del w:id="217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5965070" w14:textId="45F1B3A6" w:rsidR="002879A2" w:rsidRPr="00EF5447" w:rsidDel="002E3483" w:rsidRDefault="002879A2" w:rsidP="006C6947">
            <w:pPr>
              <w:pStyle w:val="TAC"/>
              <w:rPr>
                <w:del w:id="2177" w:author="ZTE-Ma Zhifeng" w:date="2022-07-23T17:41:00Z"/>
                <w:rFonts w:eastAsia="MS Mincho"/>
                <w:lang w:eastAsia="ja-JP"/>
              </w:rPr>
            </w:pPr>
            <w:del w:id="2178" w:author="ZTE-Ma Zhifeng" w:date="2022-07-23T17:41:00Z">
              <w:r w:rsidRPr="00EF5447" w:rsidDel="002E3483">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tcPr>
          <w:p w14:paraId="2298D6CB" w14:textId="7CCD9D66" w:rsidR="002879A2" w:rsidRPr="00EF5447" w:rsidDel="002E3483" w:rsidRDefault="002879A2" w:rsidP="006C6947">
            <w:pPr>
              <w:pStyle w:val="TAC"/>
              <w:rPr>
                <w:del w:id="2179" w:author="ZTE-Ma Zhifeng" w:date="2022-07-23T17:41:00Z"/>
                <w:lang w:eastAsia="zh-CN"/>
              </w:rPr>
            </w:pPr>
            <w:del w:id="2180" w:author="ZTE-Ma Zhifeng" w:date="2022-07-23T17:41:00Z">
              <w:r w:rsidRPr="00EF5447" w:rsidDel="002E3483">
                <w:delText>0.3</w:delText>
              </w:r>
            </w:del>
          </w:p>
        </w:tc>
      </w:tr>
      <w:tr w:rsidR="002879A2" w:rsidRPr="00EF5447" w:rsidDel="002E3483" w14:paraId="0E8DB613" w14:textId="6E20A9DE" w:rsidTr="006C6947">
        <w:trPr>
          <w:trHeight w:val="187"/>
          <w:jc w:val="center"/>
          <w:del w:id="218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E6276D3" w14:textId="155B766A" w:rsidR="002879A2" w:rsidRPr="00EF5447" w:rsidDel="002E3483" w:rsidRDefault="002879A2" w:rsidP="006C6947">
            <w:pPr>
              <w:pStyle w:val="TAC"/>
              <w:rPr>
                <w:del w:id="218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2753C44" w14:textId="0A243F41" w:rsidR="002879A2" w:rsidRPr="00EF5447" w:rsidDel="002E3483" w:rsidRDefault="002879A2" w:rsidP="006C6947">
            <w:pPr>
              <w:pStyle w:val="TAC"/>
              <w:rPr>
                <w:del w:id="2183" w:author="ZTE-Ma Zhifeng" w:date="2022-07-23T17:41:00Z"/>
                <w:rFonts w:eastAsia="MS Mincho"/>
                <w:lang w:eastAsia="ja-JP"/>
              </w:rPr>
            </w:pPr>
            <w:del w:id="2184" w:author="ZTE-Ma Zhifeng" w:date="2022-07-23T17:41:00Z">
              <w:r w:rsidRPr="00EF5447" w:rsidDel="002E3483">
                <w:rPr>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tcPr>
          <w:p w14:paraId="1695DEB6" w14:textId="008E4CB0" w:rsidR="002879A2" w:rsidRPr="00EF5447" w:rsidDel="002E3483" w:rsidRDefault="002879A2" w:rsidP="006C6947">
            <w:pPr>
              <w:pStyle w:val="TAC"/>
              <w:rPr>
                <w:del w:id="2185" w:author="ZTE-Ma Zhifeng" w:date="2022-07-23T17:41:00Z"/>
                <w:lang w:eastAsia="zh-CN"/>
              </w:rPr>
            </w:pPr>
            <w:del w:id="2186" w:author="ZTE-Ma Zhifeng" w:date="2022-07-23T17:41:00Z">
              <w:r w:rsidRPr="00EF5447" w:rsidDel="002E3483">
                <w:delText>0.5</w:delText>
              </w:r>
            </w:del>
          </w:p>
        </w:tc>
      </w:tr>
      <w:tr w:rsidR="002879A2" w:rsidRPr="00EF5447" w:rsidDel="002E3483" w14:paraId="40A9045C" w14:textId="2895E002" w:rsidTr="006C6947">
        <w:trPr>
          <w:trHeight w:val="187"/>
          <w:jc w:val="center"/>
          <w:del w:id="2187" w:author="ZTE-Ma Zhifeng" w:date="2022-07-23T17:41:00Z"/>
        </w:trPr>
        <w:tc>
          <w:tcPr>
            <w:tcW w:w="2221" w:type="dxa"/>
            <w:tcBorders>
              <w:top w:val="nil"/>
              <w:left w:val="single" w:sz="4" w:space="0" w:color="auto"/>
              <w:bottom w:val="nil"/>
              <w:right w:val="single" w:sz="4" w:space="0" w:color="auto"/>
            </w:tcBorders>
            <w:shd w:val="clear" w:color="auto" w:fill="auto"/>
          </w:tcPr>
          <w:p w14:paraId="6D8EB517" w14:textId="00BAF8BC" w:rsidR="002879A2" w:rsidRPr="00EF5447" w:rsidDel="002E3483" w:rsidRDefault="002879A2" w:rsidP="006C6947">
            <w:pPr>
              <w:pStyle w:val="TAC"/>
              <w:rPr>
                <w:del w:id="2188" w:author="ZTE-Ma Zhifeng" w:date="2022-07-23T17:41:00Z"/>
              </w:rPr>
            </w:pPr>
            <w:del w:id="2189" w:author="ZTE-Ma Zhifeng" w:date="2022-07-23T17:41:00Z">
              <w:r w:rsidRPr="00EF5447" w:rsidDel="002E3483">
                <w:rPr>
                  <w:szCs w:val="18"/>
                  <w:lang w:eastAsia="ja-JP"/>
                </w:rPr>
                <w:delText>DC_2-5_n12</w:delText>
              </w:r>
            </w:del>
          </w:p>
        </w:tc>
        <w:tc>
          <w:tcPr>
            <w:tcW w:w="2952" w:type="dxa"/>
            <w:tcBorders>
              <w:top w:val="single" w:sz="4" w:space="0" w:color="auto"/>
              <w:left w:val="single" w:sz="4" w:space="0" w:color="auto"/>
              <w:bottom w:val="single" w:sz="4" w:space="0" w:color="auto"/>
              <w:right w:val="single" w:sz="4" w:space="0" w:color="auto"/>
            </w:tcBorders>
          </w:tcPr>
          <w:p w14:paraId="16C62A6B" w14:textId="2DB77BF7" w:rsidR="002879A2" w:rsidRPr="00EF5447" w:rsidDel="002E3483" w:rsidRDefault="002879A2" w:rsidP="006C6947">
            <w:pPr>
              <w:pStyle w:val="TAC"/>
              <w:rPr>
                <w:del w:id="2190" w:author="ZTE-Ma Zhifeng" w:date="2022-07-23T17:41:00Z"/>
                <w:rFonts w:eastAsia="MS Mincho"/>
                <w:lang w:eastAsia="ja-JP"/>
              </w:rPr>
            </w:pPr>
            <w:del w:id="2191" w:author="ZTE-Ma Zhifeng" w:date="2022-07-23T17:41:00Z">
              <w:r w:rsidRPr="00EF5447" w:rsidDel="002E3483">
                <w:rPr>
                  <w:szCs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4B561679" w14:textId="0363D959" w:rsidR="002879A2" w:rsidRPr="00EF5447" w:rsidDel="002E3483" w:rsidRDefault="002879A2" w:rsidP="006C6947">
            <w:pPr>
              <w:pStyle w:val="TAC"/>
              <w:rPr>
                <w:del w:id="2192" w:author="ZTE-Ma Zhifeng" w:date="2022-07-23T17:41:00Z"/>
                <w:lang w:eastAsia="zh-CN"/>
              </w:rPr>
            </w:pPr>
            <w:del w:id="2193" w:author="ZTE-Ma Zhifeng" w:date="2022-07-23T17:41:00Z">
              <w:r w:rsidRPr="00EF5447" w:rsidDel="002E3483">
                <w:delText>0.3</w:delText>
              </w:r>
            </w:del>
          </w:p>
        </w:tc>
      </w:tr>
      <w:tr w:rsidR="002879A2" w:rsidRPr="00EF5447" w:rsidDel="002E3483" w14:paraId="4CDFF159" w14:textId="4E54FCEE" w:rsidTr="006C6947">
        <w:trPr>
          <w:trHeight w:val="187"/>
          <w:jc w:val="center"/>
          <w:del w:id="2194" w:author="ZTE-Ma Zhifeng" w:date="2022-07-23T17:41:00Z"/>
        </w:trPr>
        <w:tc>
          <w:tcPr>
            <w:tcW w:w="2221" w:type="dxa"/>
            <w:tcBorders>
              <w:top w:val="nil"/>
              <w:left w:val="single" w:sz="4" w:space="0" w:color="auto"/>
              <w:bottom w:val="nil"/>
              <w:right w:val="single" w:sz="4" w:space="0" w:color="auto"/>
            </w:tcBorders>
            <w:shd w:val="clear" w:color="auto" w:fill="auto"/>
          </w:tcPr>
          <w:p w14:paraId="2F19268C" w14:textId="18BF7ACE" w:rsidR="002879A2" w:rsidRPr="00EF5447" w:rsidDel="002E3483" w:rsidRDefault="002879A2" w:rsidP="006C6947">
            <w:pPr>
              <w:pStyle w:val="TAC"/>
              <w:rPr>
                <w:del w:id="219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2E89CA0" w14:textId="448E50E3" w:rsidR="002879A2" w:rsidRPr="00EF5447" w:rsidDel="002E3483" w:rsidRDefault="002879A2" w:rsidP="006C6947">
            <w:pPr>
              <w:pStyle w:val="TAC"/>
              <w:rPr>
                <w:del w:id="2196" w:author="ZTE-Ma Zhifeng" w:date="2022-07-23T17:41:00Z"/>
                <w:rFonts w:eastAsia="MS Mincho"/>
                <w:lang w:eastAsia="ja-JP"/>
              </w:rPr>
            </w:pPr>
            <w:del w:id="2197" w:author="ZTE-Ma Zhifeng" w:date="2022-07-23T17:41:00Z">
              <w:r w:rsidRPr="00EF5447" w:rsidDel="002E3483">
                <w:rPr>
                  <w:szCs w:val="18"/>
                  <w:lang w:eastAsia="ja-JP"/>
                </w:rPr>
                <w:delText>5</w:delText>
              </w:r>
            </w:del>
          </w:p>
        </w:tc>
        <w:tc>
          <w:tcPr>
            <w:tcW w:w="2952" w:type="dxa"/>
            <w:tcBorders>
              <w:top w:val="single" w:sz="4" w:space="0" w:color="auto"/>
              <w:left w:val="single" w:sz="4" w:space="0" w:color="auto"/>
              <w:bottom w:val="single" w:sz="4" w:space="0" w:color="auto"/>
              <w:right w:val="single" w:sz="4" w:space="0" w:color="auto"/>
            </w:tcBorders>
          </w:tcPr>
          <w:p w14:paraId="60CDA92C" w14:textId="05D16D26" w:rsidR="002879A2" w:rsidRPr="00EF5447" w:rsidDel="002E3483" w:rsidRDefault="002879A2" w:rsidP="006C6947">
            <w:pPr>
              <w:pStyle w:val="TAC"/>
              <w:rPr>
                <w:del w:id="2198" w:author="ZTE-Ma Zhifeng" w:date="2022-07-23T17:41:00Z"/>
                <w:lang w:eastAsia="zh-CN"/>
              </w:rPr>
            </w:pPr>
            <w:del w:id="2199" w:author="ZTE-Ma Zhifeng" w:date="2022-07-23T17:41:00Z">
              <w:r w:rsidRPr="00EF5447" w:rsidDel="002E3483">
                <w:rPr>
                  <w:lang w:eastAsia="ja-JP"/>
                </w:rPr>
                <w:delText>0.8</w:delText>
              </w:r>
            </w:del>
          </w:p>
        </w:tc>
      </w:tr>
      <w:tr w:rsidR="002879A2" w:rsidRPr="00EF5447" w:rsidDel="002E3483" w14:paraId="28CB6696" w14:textId="113C8E3A" w:rsidTr="006C6947">
        <w:trPr>
          <w:trHeight w:val="187"/>
          <w:jc w:val="center"/>
          <w:del w:id="220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63AC08B" w14:textId="2D782428" w:rsidR="002879A2" w:rsidRPr="00EF5447" w:rsidDel="002E3483" w:rsidRDefault="002879A2" w:rsidP="006C6947">
            <w:pPr>
              <w:pStyle w:val="TAC"/>
              <w:rPr>
                <w:del w:id="220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56F96CD6" w14:textId="7E78CF5A" w:rsidR="002879A2" w:rsidRPr="00EF5447" w:rsidDel="002E3483" w:rsidRDefault="002879A2" w:rsidP="006C6947">
            <w:pPr>
              <w:pStyle w:val="TAC"/>
              <w:rPr>
                <w:del w:id="2202" w:author="ZTE-Ma Zhifeng" w:date="2022-07-23T17:41:00Z"/>
                <w:rFonts w:eastAsia="MS Mincho"/>
                <w:lang w:eastAsia="ja-JP"/>
              </w:rPr>
            </w:pPr>
            <w:del w:id="2203" w:author="ZTE-Ma Zhifeng" w:date="2022-07-23T17:41:00Z">
              <w:r w:rsidRPr="00EF5447" w:rsidDel="002E3483">
                <w:rPr>
                  <w:szCs w:val="18"/>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tcPr>
          <w:p w14:paraId="39D12D80" w14:textId="528D4929" w:rsidR="002879A2" w:rsidRPr="00EF5447" w:rsidDel="002E3483" w:rsidRDefault="002879A2" w:rsidP="006C6947">
            <w:pPr>
              <w:pStyle w:val="TAC"/>
              <w:rPr>
                <w:del w:id="2204" w:author="ZTE-Ma Zhifeng" w:date="2022-07-23T17:41:00Z"/>
                <w:lang w:eastAsia="zh-CN"/>
              </w:rPr>
            </w:pPr>
            <w:del w:id="2205" w:author="ZTE-Ma Zhifeng" w:date="2022-07-23T17:41:00Z">
              <w:r w:rsidRPr="00EF5447" w:rsidDel="002E3483">
                <w:delText>0.4</w:delText>
              </w:r>
            </w:del>
          </w:p>
        </w:tc>
      </w:tr>
      <w:tr w:rsidR="002879A2" w:rsidDel="002E3483" w14:paraId="093F01BE" w14:textId="6C12BFD2" w:rsidTr="006C6947">
        <w:trPr>
          <w:trHeight w:val="187"/>
          <w:jc w:val="center"/>
          <w:del w:id="2206" w:author="ZTE-Ma Zhifeng" w:date="2022-07-23T17:41:00Z"/>
        </w:trPr>
        <w:tc>
          <w:tcPr>
            <w:tcW w:w="2221" w:type="dxa"/>
            <w:tcBorders>
              <w:top w:val="single" w:sz="4" w:space="0" w:color="auto"/>
              <w:left w:val="single" w:sz="4" w:space="0" w:color="auto"/>
              <w:bottom w:val="nil"/>
              <w:right w:val="single" w:sz="4" w:space="0" w:color="auto"/>
            </w:tcBorders>
            <w:vAlign w:val="center"/>
          </w:tcPr>
          <w:p w14:paraId="1E2B4F3A" w14:textId="24F68AA9" w:rsidR="002879A2" w:rsidRPr="00CB4AE2" w:rsidDel="002E3483" w:rsidRDefault="002879A2" w:rsidP="006C6947">
            <w:pPr>
              <w:pStyle w:val="TAC"/>
              <w:rPr>
                <w:del w:id="2207" w:author="ZTE-Ma Zhifeng" w:date="2022-07-23T17:41:00Z"/>
                <w:rFonts w:cs="Arial"/>
              </w:rPr>
            </w:pPr>
            <w:del w:id="2208" w:author="ZTE-Ma Zhifeng" w:date="2022-07-23T17:41:00Z">
              <w:r w:rsidRPr="00CB4AE2" w:rsidDel="002E3483">
                <w:rPr>
                  <w:rFonts w:cs="Arial"/>
                </w:rPr>
                <w:delText>DC_2-</w:delText>
              </w:r>
              <w:r w:rsidDel="002E3483">
                <w:rPr>
                  <w:rFonts w:cs="Arial"/>
                </w:rPr>
                <w:delText>5</w:delText>
              </w:r>
              <w:r w:rsidRPr="00CB4AE2" w:rsidDel="002E3483">
                <w:rPr>
                  <w:rFonts w:cs="Arial"/>
                </w:rPr>
                <w:delText>_n30</w:delText>
              </w:r>
            </w:del>
          </w:p>
          <w:p w14:paraId="7E8B2986" w14:textId="7720910F" w:rsidR="002879A2" w:rsidDel="002E3483" w:rsidRDefault="002879A2" w:rsidP="006C6947">
            <w:pPr>
              <w:pStyle w:val="TAC"/>
              <w:rPr>
                <w:del w:id="2209" w:author="ZTE-Ma Zhifeng" w:date="2022-07-23T17:41:00Z"/>
                <w:rFonts w:eastAsia="Malgun Gothic"/>
                <w:kern w:val="2"/>
                <w:szCs w:val="24"/>
                <w:lang w:eastAsia="ko-KR"/>
              </w:rPr>
            </w:pPr>
            <w:del w:id="2210" w:author="ZTE-Ma Zhifeng" w:date="2022-07-23T17:41:00Z">
              <w:r w:rsidRPr="00CB4AE2" w:rsidDel="002E3483">
                <w:rPr>
                  <w:rFonts w:cs="Arial"/>
                </w:rPr>
                <w:delText>DC_2-2-</w:delText>
              </w:r>
              <w:r w:rsidDel="002E3483">
                <w:rPr>
                  <w:rFonts w:cs="Arial"/>
                </w:rPr>
                <w:delText>5</w:delText>
              </w:r>
              <w:r w:rsidRPr="00CB4AE2" w:rsidDel="002E3483">
                <w:rPr>
                  <w:rFonts w:cs="Arial"/>
                </w:rPr>
                <w:delText>_n30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C5087E" w14:textId="752A1A1A" w:rsidR="002879A2" w:rsidDel="002E3483" w:rsidRDefault="002879A2" w:rsidP="006C6947">
            <w:pPr>
              <w:pStyle w:val="TAC"/>
              <w:rPr>
                <w:del w:id="2211" w:author="ZTE-Ma Zhifeng" w:date="2022-07-23T17:41:00Z"/>
                <w:kern w:val="2"/>
                <w:szCs w:val="24"/>
              </w:rPr>
            </w:pPr>
            <w:del w:id="2212" w:author="ZTE-Ma Zhifeng" w:date="2022-07-23T17:41:00Z">
              <w:r w:rsidDel="002E3483">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E3ABB5" w14:textId="6AEEF3FA" w:rsidR="002879A2" w:rsidDel="002E3483" w:rsidRDefault="002879A2" w:rsidP="006C6947">
            <w:pPr>
              <w:pStyle w:val="TAC"/>
              <w:rPr>
                <w:del w:id="2213" w:author="ZTE-Ma Zhifeng" w:date="2022-07-23T17:41:00Z"/>
                <w:rFonts w:eastAsia="Malgun Gothic"/>
                <w:kern w:val="2"/>
                <w:szCs w:val="24"/>
                <w:lang w:eastAsia="ko-KR"/>
              </w:rPr>
            </w:pPr>
            <w:del w:id="2214" w:author="ZTE-Ma Zhifeng" w:date="2022-07-23T17:41:00Z">
              <w:r w:rsidDel="002E3483">
                <w:rPr>
                  <w:rFonts w:cs="Arial"/>
                  <w:szCs w:val="18"/>
                </w:rPr>
                <w:delText>0.5</w:delText>
              </w:r>
            </w:del>
          </w:p>
        </w:tc>
      </w:tr>
      <w:tr w:rsidR="002879A2" w:rsidDel="002E3483" w14:paraId="491BF33F" w14:textId="4E2394D0" w:rsidTr="006C6947">
        <w:trPr>
          <w:trHeight w:val="187"/>
          <w:jc w:val="center"/>
          <w:del w:id="2215" w:author="ZTE-Ma Zhifeng" w:date="2022-07-23T17:41:00Z"/>
        </w:trPr>
        <w:tc>
          <w:tcPr>
            <w:tcW w:w="2221" w:type="dxa"/>
            <w:tcBorders>
              <w:top w:val="nil"/>
              <w:left w:val="single" w:sz="4" w:space="0" w:color="auto"/>
              <w:bottom w:val="nil"/>
              <w:right w:val="single" w:sz="4" w:space="0" w:color="auto"/>
            </w:tcBorders>
            <w:vAlign w:val="center"/>
          </w:tcPr>
          <w:p w14:paraId="51329856" w14:textId="2655BAD3" w:rsidR="002879A2" w:rsidDel="002E3483" w:rsidRDefault="002879A2" w:rsidP="006C6947">
            <w:pPr>
              <w:pStyle w:val="TAC"/>
              <w:rPr>
                <w:del w:id="2216" w:author="ZTE-Ma Zhifeng" w:date="2022-07-23T17:41: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D0AEB91" w14:textId="41ECFAE8" w:rsidR="002879A2" w:rsidDel="002E3483" w:rsidRDefault="002879A2" w:rsidP="006C6947">
            <w:pPr>
              <w:pStyle w:val="TAC"/>
              <w:rPr>
                <w:del w:id="2217" w:author="ZTE-Ma Zhifeng" w:date="2022-07-23T17:41:00Z"/>
                <w:rFonts w:cs="Arial"/>
                <w:szCs w:val="18"/>
              </w:rPr>
            </w:pPr>
            <w:del w:id="2218" w:author="ZTE-Ma Zhifeng" w:date="2022-07-23T17:41:00Z">
              <w:r w:rsidDel="002E3483">
                <w:rPr>
                  <w:rFonts w:cs="Arial"/>
                  <w:szCs w:val="18"/>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FBE8BA" w14:textId="2FD9B5E3" w:rsidR="002879A2" w:rsidDel="002E3483" w:rsidRDefault="002879A2" w:rsidP="006C6947">
            <w:pPr>
              <w:pStyle w:val="TAC"/>
              <w:rPr>
                <w:del w:id="2219" w:author="ZTE-Ma Zhifeng" w:date="2022-07-23T17:41:00Z"/>
                <w:rFonts w:cs="Arial"/>
              </w:rPr>
            </w:pPr>
            <w:del w:id="2220" w:author="ZTE-Ma Zhifeng" w:date="2022-07-23T17:41:00Z">
              <w:r w:rsidDel="002E3483">
                <w:rPr>
                  <w:rFonts w:cs="Arial"/>
                  <w:szCs w:val="18"/>
                </w:rPr>
                <w:delText>0.3</w:delText>
              </w:r>
            </w:del>
          </w:p>
        </w:tc>
      </w:tr>
      <w:tr w:rsidR="002879A2" w:rsidDel="002E3483" w14:paraId="69A3B3AE" w14:textId="5AE9E13D" w:rsidTr="006C6947">
        <w:trPr>
          <w:trHeight w:val="187"/>
          <w:jc w:val="center"/>
          <w:del w:id="2221" w:author="ZTE-Ma Zhifeng" w:date="2022-07-23T17:41:00Z"/>
        </w:trPr>
        <w:tc>
          <w:tcPr>
            <w:tcW w:w="2221" w:type="dxa"/>
            <w:tcBorders>
              <w:top w:val="nil"/>
              <w:left w:val="single" w:sz="4" w:space="0" w:color="auto"/>
              <w:bottom w:val="single" w:sz="4" w:space="0" w:color="auto"/>
              <w:right w:val="single" w:sz="4" w:space="0" w:color="auto"/>
            </w:tcBorders>
            <w:vAlign w:val="center"/>
          </w:tcPr>
          <w:p w14:paraId="504FA342" w14:textId="4610D71D" w:rsidR="002879A2" w:rsidDel="002E3483" w:rsidRDefault="002879A2" w:rsidP="006C6947">
            <w:pPr>
              <w:pStyle w:val="TAC"/>
              <w:rPr>
                <w:del w:id="2222" w:author="ZTE-Ma Zhifeng" w:date="2022-07-23T17:41: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A36FFFC" w14:textId="58E26BBC" w:rsidR="002879A2" w:rsidDel="002E3483" w:rsidRDefault="002879A2" w:rsidP="006C6947">
            <w:pPr>
              <w:pStyle w:val="TAC"/>
              <w:rPr>
                <w:del w:id="2223" w:author="ZTE-Ma Zhifeng" w:date="2022-07-23T17:41:00Z"/>
                <w:kern w:val="2"/>
                <w:szCs w:val="24"/>
              </w:rPr>
            </w:pPr>
            <w:del w:id="2224" w:author="ZTE-Ma Zhifeng" w:date="2022-07-23T17:41:00Z">
              <w:r w:rsidDel="002E3483">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071454" w14:textId="5A6B2150" w:rsidR="002879A2" w:rsidDel="002E3483" w:rsidRDefault="002879A2" w:rsidP="006C6947">
            <w:pPr>
              <w:pStyle w:val="TAC"/>
              <w:rPr>
                <w:del w:id="2225" w:author="ZTE-Ma Zhifeng" w:date="2022-07-23T17:41:00Z"/>
                <w:rFonts w:eastAsia="Malgun Gothic"/>
                <w:kern w:val="2"/>
                <w:szCs w:val="24"/>
                <w:lang w:eastAsia="ko-KR"/>
              </w:rPr>
            </w:pPr>
            <w:del w:id="2226" w:author="ZTE-Ma Zhifeng" w:date="2022-07-23T17:41:00Z">
              <w:r w:rsidDel="002E3483">
                <w:rPr>
                  <w:rFonts w:cs="Arial"/>
                  <w:szCs w:val="18"/>
                </w:rPr>
                <w:delText>0.3</w:delText>
              </w:r>
            </w:del>
          </w:p>
        </w:tc>
      </w:tr>
      <w:tr w:rsidR="002879A2" w:rsidRPr="00EF5447" w:rsidDel="002E3483" w14:paraId="41C397AC" w14:textId="6C8B6E40" w:rsidTr="006C6947">
        <w:trPr>
          <w:trHeight w:val="187"/>
          <w:jc w:val="center"/>
          <w:del w:id="2227" w:author="ZTE-Ma Zhifeng" w:date="2022-07-23T17:41:00Z"/>
        </w:trPr>
        <w:tc>
          <w:tcPr>
            <w:tcW w:w="2221" w:type="dxa"/>
            <w:tcBorders>
              <w:top w:val="nil"/>
              <w:left w:val="single" w:sz="4" w:space="0" w:color="auto"/>
              <w:bottom w:val="nil"/>
              <w:right w:val="single" w:sz="4" w:space="0" w:color="auto"/>
            </w:tcBorders>
            <w:shd w:val="clear" w:color="auto" w:fill="auto"/>
          </w:tcPr>
          <w:p w14:paraId="4830F9E5" w14:textId="06DCC016" w:rsidR="002879A2" w:rsidRPr="00EF5447" w:rsidDel="002E3483" w:rsidRDefault="002879A2" w:rsidP="006C6947">
            <w:pPr>
              <w:pStyle w:val="TAC"/>
              <w:rPr>
                <w:del w:id="2228" w:author="ZTE-Ma Zhifeng" w:date="2022-07-23T17:41:00Z"/>
              </w:rPr>
            </w:pPr>
            <w:del w:id="2229" w:author="ZTE-Ma Zhifeng" w:date="2022-07-23T17:41:00Z">
              <w:r w:rsidRPr="00EF5447" w:rsidDel="002E3483">
                <w:rPr>
                  <w:rFonts w:eastAsia="Malgun Gothic"/>
                  <w:kern w:val="2"/>
                  <w:szCs w:val="24"/>
                  <w:lang w:eastAsia="ko-KR"/>
                </w:rPr>
                <w:delText>DC_</w:delText>
              </w:r>
              <w:r w:rsidRPr="00EF5447" w:rsidDel="002E3483">
                <w:rPr>
                  <w:kern w:val="2"/>
                  <w:szCs w:val="24"/>
                </w:rPr>
                <w:delText>2</w:delText>
              </w:r>
              <w:r w:rsidRPr="00EF5447" w:rsidDel="002E3483">
                <w:rPr>
                  <w:rFonts w:eastAsia="Malgun Gothic"/>
                  <w:kern w:val="2"/>
                  <w:szCs w:val="24"/>
                  <w:lang w:eastAsia="ko-KR"/>
                </w:rPr>
                <w:delText>-</w:delText>
              </w:r>
              <w:r w:rsidRPr="00EF5447" w:rsidDel="002E3483">
                <w:rPr>
                  <w:kern w:val="2"/>
                  <w:szCs w:val="24"/>
                </w:rPr>
                <w:delText>5</w:delText>
              </w:r>
              <w:r w:rsidRPr="00EF5447" w:rsidDel="002E3483">
                <w:rPr>
                  <w:rFonts w:eastAsia="Malgun Gothic"/>
                  <w:kern w:val="2"/>
                  <w:szCs w:val="24"/>
                  <w:lang w:eastAsia="ko-KR"/>
                </w:rPr>
                <w:delText>_n</w:delText>
              </w:r>
              <w:r w:rsidRPr="00EF5447" w:rsidDel="002E3483">
                <w:rPr>
                  <w:kern w:val="2"/>
                  <w:szCs w:val="24"/>
                </w:rPr>
                <w:delText>48</w:delText>
              </w:r>
            </w:del>
          </w:p>
        </w:tc>
        <w:tc>
          <w:tcPr>
            <w:tcW w:w="2952" w:type="dxa"/>
            <w:tcBorders>
              <w:top w:val="single" w:sz="4" w:space="0" w:color="auto"/>
              <w:left w:val="single" w:sz="4" w:space="0" w:color="auto"/>
              <w:bottom w:val="single" w:sz="4" w:space="0" w:color="auto"/>
              <w:right w:val="single" w:sz="4" w:space="0" w:color="auto"/>
            </w:tcBorders>
          </w:tcPr>
          <w:p w14:paraId="19EF9E4F" w14:textId="6AE426E5" w:rsidR="002879A2" w:rsidRPr="00EF5447" w:rsidDel="002E3483" w:rsidRDefault="002879A2" w:rsidP="006C6947">
            <w:pPr>
              <w:pStyle w:val="TAC"/>
              <w:rPr>
                <w:del w:id="2230" w:author="ZTE-Ma Zhifeng" w:date="2022-07-23T17:41:00Z"/>
                <w:rFonts w:eastAsia="MS Mincho"/>
                <w:lang w:eastAsia="ja-JP"/>
              </w:rPr>
            </w:pPr>
            <w:del w:id="2231" w:author="ZTE-Ma Zhifeng" w:date="2022-07-23T17:41:00Z">
              <w:r w:rsidRPr="00EF5447" w:rsidDel="002E3483">
                <w:rPr>
                  <w:kern w:val="2"/>
                  <w:szCs w:val="24"/>
                </w:rPr>
                <w:delText>2</w:delText>
              </w:r>
            </w:del>
          </w:p>
        </w:tc>
        <w:tc>
          <w:tcPr>
            <w:tcW w:w="2952" w:type="dxa"/>
            <w:tcBorders>
              <w:top w:val="single" w:sz="4" w:space="0" w:color="auto"/>
              <w:left w:val="single" w:sz="4" w:space="0" w:color="auto"/>
              <w:bottom w:val="single" w:sz="4" w:space="0" w:color="auto"/>
              <w:right w:val="single" w:sz="4" w:space="0" w:color="auto"/>
            </w:tcBorders>
          </w:tcPr>
          <w:p w14:paraId="1899078E" w14:textId="029D6DD6" w:rsidR="002879A2" w:rsidRPr="00EF5447" w:rsidDel="002E3483" w:rsidRDefault="002879A2" w:rsidP="006C6947">
            <w:pPr>
              <w:pStyle w:val="TAC"/>
              <w:rPr>
                <w:del w:id="2232" w:author="ZTE-Ma Zhifeng" w:date="2022-07-23T17:41:00Z"/>
                <w:lang w:eastAsia="zh-CN"/>
              </w:rPr>
            </w:pPr>
            <w:del w:id="2233" w:author="ZTE-Ma Zhifeng" w:date="2022-07-23T17:41:00Z">
              <w:r w:rsidRPr="00EF5447" w:rsidDel="002E3483">
                <w:rPr>
                  <w:rFonts w:eastAsia="Malgun Gothic"/>
                  <w:kern w:val="2"/>
                  <w:szCs w:val="24"/>
                  <w:lang w:eastAsia="ko-KR"/>
                </w:rPr>
                <w:delText>0.</w:delText>
              </w:r>
              <w:r w:rsidRPr="00EF5447" w:rsidDel="002E3483">
                <w:rPr>
                  <w:kern w:val="2"/>
                  <w:szCs w:val="24"/>
                </w:rPr>
                <w:delText>6</w:delText>
              </w:r>
            </w:del>
          </w:p>
        </w:tc>
      </w:tr>
      <w:tr w:rsidR="002879A2" w:rsidRPr="00EF5447" w:rsidDel="002E3483" w14:paraId="5B8AE579" w14:textId="31953CCE" w:rsidTr="006C6947">
        <w:trPr>
          <w:trHeight w:val="187"/>
          <w:jc w:val="center"/>
          <w:del w:id="2234" w:author="ZTE-Ma Zhifeng" w:date="2022-07-23T17:41:00Z"/>
        </w:trPr>
        <w:tc>
          <w:tcPr>
            <w:tcW w:w="2221" w:type="dxa"/>
            <w:tcBorders>
              <w:top w:val="nil"/>
              <w:left w:val="single" w:sz="4" w:space="0" w:color="auto"/>
              <w:bottom w:val="nil"/>
              <w:right w:val="single" w:sz="4" w:space="0" w:color="auto"/>
            </w:tcBorders>
            <w:shd w:val="clear" w:color="auto" w:fill="auto"/>
          </w:tcPr>
          <w:p w14:paraId="079E6719" w14:textId="3C118058" w:rsidR="002879A2" w:rsidRPr="00EF5447" w:rsidDel="002E3483" w:rsidRDefault="002879A2" w:rsidP="006C6947">
            <w:pPr>
              <w:pStyle w:val="TAC"/>
              <w:rPr>
                <w:del w:id="223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2E5D3BE" w14:textId="63EA3640" w:rsidR="002879A2" w:rsidRPr="00EF5447" w:rsidDel="002E3483" w:rsidRDefault="002879A2" w:rsidP="006C6947">
            <w:pPr>
              <w:pStyle w:val="TAC"/>
              <w:rPr>
                <w:del w:id="2236" w:author="ZTE-Ma Zhifeng" w:date="2022-07-23T17:41:00Z"/>
                <w:rFonts w:eastAsia="MS Mincho"/>
                <w:lang w:eastAsia="ja-JP"/>
              </w:rPr>
            </w:pPr>
            <w:del w:id="2237" w:author="ZTE-Ma Zhifeng" w:date="2022-07-23T17:41:00Z">
              <w:r w:rsidRPr="00EF5447" w:rsidDel="002E3483">
                <w:rPr>
                  <w:kern w:val="2"/>
                  <w:szCs w:val="24"/>
                </w:rPr>
                <w:delText>5</w:delText>
              </w:r>
            </w:del>
          </w:p>
        </w:tc>
        <w:tc>
          <w:tcPr>
            <w:tcW w:w="2952" w:type="dxa"/>
            <w:tcBorders>
              <w:top w:val="single" w:sz="4" w:space="0" w:color="auto"/>
              <w:left w:val="single" w:sz="4" w:space="0" w:color="auto"/>
              <w:bottom w:val="single" w:sz="4" w:space="0" w:color="auto"/>
              <w:right w:val="single" w:sz="4" w:space="0" w:color="auto"/>
            </w:tcBorders>
          </w:tcPr>
          <w:p w14:paraId="25F8F991" w14:textId="71F07A6B" w:rsidR="002879A2" w:rsidRPr="00EF5447" w:rsidDel="002E3483" w:rsidRDefault="002879A2" w:rsidP="006C6947">
            <w:pPr>
              <w:pStyle w:val="TAC"/>
              <w:rPr>
                <w:del w:id="2238" w:author="ZTE-Ma Zhifeng" w:date="2022-07-23T17:41:00Z"/>
                <w:lang w:eastAsia="zh-CN"/>
              </w:rPr>
            </w:pPr>
            <w:del w:id="2239" w:author="ZTE-Ma Zhifeng" w:date="2022-07-23T17:41:00Z">
              <w:r w:rsidRPr="00EF5447" w:rsidDel="002E3483">
                <w:rPr>
                  <w:rFonts w:eastAsia="Malgun Gothic"/>
                  <w:kern w:val="2"/>
                  <w:szCs w:val="24"/>
                  <w:lang w:eastAsia="ko-KR"/>
                </w:rPr>
                <w:delText>0</w:delText>
              </w:r>
              <w:r w:rsidRPr="00EF5447" w:rsidDel="002E3483">
                <w:rPr>
                  <w:kern w:val="2"/>
                  <w:szCs w:val="24"/>
                </w:rPr>
                <w:delText>.3</w:delText>
              </w:r>
            </w:del>
          </w:p>
        </w:tc>
      </w:tr>
      <w:tr w:rsidR="002879A2" w:rsidRPr="00EF5447" w:rsidDel="002E3483" w14:paraId="2BF686FA" w14:textId="5F2A63BC" w:rsidTr="006C6947">
        <w:trPr>
          <w:trHeight w:val="187"/>
          <w:jc w:val="center"/>
          <w:del w:id="224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A923CD4" w14:textId="454A6DE6" w:rsidR="002879A2" w:rsidRPr="00EF5447" w:rsidDel="002E3483" w:rsidRDefault="002879A2" w:rsidP="006C6947">
            <w:pPr>
              <w:pStyle w:val="TAC"/>
              <w:rPr>
                <w:del w:id="224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5734841B" w14:textId="7440BD56" w:rsidR="002879A2" w:rsidRPr="00EF5447" w:rsidDel="002E3483" w:rsidRDefault="002879A2" w:rsidP="006C6947">
            <w:pPr>
              <w:pStyle w:val="TAC"/>
              <w:rPr>
                <w:del w:id="2242" w:author="ZTE-Ma Zhifeng" w:date="2022-07-23T17:41:00Z"/>
                <w:rFonts w:eastAsia="MS Mincho"/>
                <w:lang w:eastAsia="ja-JP"/>
              </w:rPr>
            </w:pPr>
            <w:del w:id="2243" w:author="ZTE-Ma Zhifeng" w:date="2022-07-23T17:41:00Z">
              <w:r w:rsidRPr="00EF5447" w:rsidDel="002E3483">
                <w:rPr>
                  <w:rFonts w:eastAsia="Malgun Gothic"/>
                  <w:kern w:val="2"/>
                  <w:szCs w:val="24"/>
                  <w:lang w:eastAsia="ko-KR"/>
                </w:rPr>
                <w:delText>n</w:delText>
              </w:r>
              <w:r w:rsidRPr="00EF5447" w:rsidDel="002E3483">
                <w:rPr>
                  <w:kern w:val="2"/>
                  <w:szCs w:val="24"/>
                </w:rPr>
                <w:delText>48</w:delText>
              </w:r>
            </w:del>
          </w:p>
        </w:tc>
        <w:tc>
          <w:tcPr>
            <w:tcW w:w="2952" w:type="dxa"/>
            <w:tcBorders>
              <w:top w:val="single" w:sz="4" w:space="0" w:color="auto"/>
              <w:left w:val="single" w:sz="4" w:space="0" w:color="auto"/>
              <w:bottom w:val="single" w:sz="4" w:space="0" w:color="auto"/>
              <w:right w:val="single" w:sz="4" w:space="0" w:color="auto"/>
            </w:tcBorders>
          </w:tcPr>
          <w:p w14:paraId="14BCD9A7" w14:textId="1D263E22" w:rsidR="002879A2" w:rsidRPr="00EF5447" w:rsidDel="002E3483" w:rsidRDefault="002879A2" w:rsidP="006C6947">
            <w:pPr>
              <w:pStyle w:val="TAC"/>
              <w:rPr>
                <w:del w:id="2244" w:author="ZTE-Ma Zhifeng" w:date="2022-07-23T17:41:00Z"/>
                <w:lang w:eastAsia="zh-CN"/>
              </w:rPr>
            </w:pPr>
            <w:del w:id="2245" w:author="ZTE-Ma Zhifeng" w:date="2022-07-23T17:41:00Z">
              <w:r w:rsidRPr="00EF5447" w:rsidDel="002E3483">
                <w:rPr>
                  <w:rFonts w:eastAsia="Malgun Gothic"/>
                  <w:kern w:val="2"/>
                  <w:szCs w:val="24"/>
                  <w:lang w:eastAsia="ko-KR"/>
                </w:rPr>
                <w:delText>0.</w:delText>
              </w:r>
              <w:r w:rsidRPr="00EF5447" w:rsidDel="002E3483">
                <w:rPr>
                  <w:kern w:val="2"/>
                  <w:szCs w:val="24"/>
                </w:rPr>
                <w:delText>8</w:delText>
              </w:r>
            </w:del>
          </w:p>
        </w:tc>
      </w:tr>
      <w:tr w:rsidR="002879A2" w:rsidRPr="00EF5447" w:rsidDel="002E3483" w14:paraId="7E5C0953" w14:textId="2C98109F" w:rsidTr="006C6947">
        <w:trPr>
          <w:trHeight w:val="187"/>
          <w:jc w:val="center"/>
          <w:del w:id="224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BA4FE36" w14:textId="784104C7" w:rsidR="002879A2" w:rsidRPr="00EF5447" w:rsidDel="002E3483" w:rsidRDefault="002879A2" w:rsidP="006C6947">
            <w:pPr>
              <w:pStyle w:val="TAC"/>
              <w:rPr>
                <w:del w:id="2247" w:author="ZTE-Ma Zhifeng" w:date="2022-07-23T17:41:00Z"/>
                <w:rFonts w:cs="Arial"/>
                <w:lang w:eastAsia="ja-JP"/>
              </w:rPr>
            </w:pPr>
            <w:del w:id="2248" w:author="ZTE-Ma Zhifeng" w:date="2022-07-23T17:41:00Z">
              <w:r w:rsidRPr="00EF5447" w:rsidDel="002E3483">
                <w:rPr>
                  <w:rFonts w:cs="Arial"/>
                  <w:lang w:eastAsia="ja-JP"/>
                </w:rPr>
                <w:delText>DC_2-5_n66</w:delText>
              </w:r>
            </w:del>
          </w:p>
          <w:p w14:paraId="73B92BD7" w14:textId="37E95534" w:rsidR="002879A2" w:rsidRPr="00EF5447" w:rsidDel="002E3483" w:rsidRDefault="002879A2" w:rsidP="006C6947">
            <w:pPr>
              <w:pStyle w:val="TAC"/>
              <w:rPr>
                <w:del w:id="2249" w:author="ZTE-Ma Zhifeng" w:date="2022-07-23T17:41:00Z"/>
                <w:rFonts w:cs="Arial"/>
                <w:lang w:eastAsia="zh-CN"/>
              </w:rPr>
            </w:pPr>
            <w:del w:id="2250" w:author="ZTE-Ma Zhifeng" w:date="2022-07-23T17:41:00Z">
              <w:r w:rsidRPr="00EF5447" w:rsidDel="002E3483">
                <w:rPr>
                  <w:rFonts w:cs="Arial"/>
                  <w:szCs w:val="18"/>
                  <w:lang w:eastAsia="zh-CN"/>
                </w:rPr>
                <w:delText>DC_2-5-5_n66</w:delText>
              </w:r>
            </w:del>
          </w:p>
        </w:tc>
        <w:tc>
          <w:tcPr>
            <w:tcW w:w="2952" w:type="dxa"/>
            <w:tcBorders>
              <w:top w:val="single" w:sz="4" w:space="0" w:color="auto"/>
              <w:left w:val="single" w:sz="4" w:space="0" w:color="auto"/>
              <w:bottom w:val="single" w:sz="4" w:space="0" w:color="auto"/>
              <w:right w:val="single" w:sz="4" w:space="0" w:color="auto"/>
            </w:tcBorders>
            <w:hideMark/>
          </w:tcPr>
          <w:p w14:paraId="21D3C939" w14:textId="1534BCC9" w:rsidR="002879A2" w:rsidRPr="00EF5447" w:rsidDel="002E3483" w:rsidRDefault="002879A2" w:rsidP="006C6947">
            <w:pPr>
              <w:pStyle w:val="TAC"/>
              <w:rPr>
                <w:del w:id="2251" w:author="ZTE-Ma Zhifeng" w:date="2022-07-23T17:41:00Z"/>
                <w:rFonts w:cs="Arial"/>
                <w:lang w:eastAsia="zh-CN"/>
              </w:rPr>
            </w:pPr>
            <w:del w:id="2252"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4DB5BC2" w14:textId="233B14C2" w:rsidR="002879A2" w:rsidRPr="00EF5447" w:rsidDel="002E3483" w:rsidRDefault="002879A2" w:rsidP="006C6947">
            <w:pPr>
              <w:pStyle w:val="TAC"/>
              <w:rPr>
                <w:del w:id="2253" w:author="ZTE-Ma Zhifeng" w:date="2022-07-23T17:41:00Z"/>
                <w:rFonts w:cs="Arial"/>
                <w:lang w:eastAsia="zh-CN"/>
              </w:rPr>
            </w:pPr>
            <w:del w:id="2254" w:author="ZTE-Ma Zhifeng" w:date="2022-07-23T17:41:00Z">
              <w:r w:rsidRPr="00EF5447" w:rsidDel="002E3483">
                <w:rPr>
                  <w:rFonts w:cs="Arial"/>
                  <w:lang w:eastAsia="zh-CN"/>
                </w:rPr>
                <w:delText>0.5</w:delText>
              </w:r>
            </w:del>
          </w:p>
        </w:tc>
      </w:tr>
      <w:tr w:rsidR="002879A2" w:rsidRPr="00EF5447" w:rsidDel="002E3483" w14:paraId="3BEDCEB8" w14:textId="30D19E92" w:rsidTr="006C6947">
        <w:trPr>
          <w:trHeight w:val="187"/>
          <w:jc w:val="center"/>
          <w:del w:id="225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BDEABEA" w14:textId="60C27BCD" w:rsidR="002879A2" w:rsidRPr="00EF5447" w:rsidDel="002E3483" w:rsidRDefault="002879A2" w:rsidP="006C6947">
            <w:pPr>
              <w:pStyle w:val="TAC"/>
              <w:rPr>
                <w:del w:id="2256"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76061A" w14:textId="468FEF69" w:rsidR="002879A2" w:rsidRPr="00EF5447" w:rsidDel="002E3483" w:rsidRDefault="002879A2" w:rsidP="006C6947">
            <w:pPr>
              <w:pStyle w:val="TAC"/>
              <w:rPr>
                <w:del w:id="2257" w:author="ZTE-Ma Zhifeng" w:date="2022-07-23T17:41:00Z"/>
                <w:rFonts w:cs="Arial"/>
                <w:lang w:eastAsia="zh-CN"/>
              </w:rPr>
            </w:pPr>
            <w:del w:id="2258" w:author="ZTE-Ma Zhifeng" w:date="2022-07-23T17:41:00Z">
              <w:r w:rsidRPr="00EF5447" w:rsidDel="002E3483">
                <w:rPr>
                  <w:rFonts w:cs="Arial"/>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2D4E1F9" w14:textId="1AE07ABF" w:rsidR="002879A2" w:rsidRPr="00EF5447" w:rsidDel="002E3483" w:rsidRDefault="002879A2" w:rsidP="006C6947">
            <w:pPr>
              <w:pStyle w:val="TAC"/>
              <w:rPr>
                <w:del w:id="2259" w:author="ZTE-Ma Zhifeng" w:date="2022-07-23T17:41:00Z"/>
                <w:rFonts w:cs="Arial"/>
                <w:lang w:eastAsia="zh-CN"/>
              </w:rPr>
            </w:pPr>
            <w:del w:id="2260" w:author="ZTE-Ma Zhifeng" w:date="2022-07-23T17:41:00Z">
              <w:r w:rsidRPr="00EF5447" w:rsidDel="002E3483">
                <w:rPr>
                  <w:rFonts w:cs="Arial"/>
                  <w:lang w:eastAsia="zh-CN"/>
                </w:rPr>
                <w:delText>0.3</w:delText>
              </w:r>
            </w:del>
          </w:p>
        </w:tc>
      </w:tr>
      <w:tr w:rsidR="002879A2" w:rsidRPr="00EF5447" w:rsidDel="002E3483" w14:paraId="357AC326" w14:textId="5C72575A" w:rsidTr="006C6947">
        <w:trPr>
          <w:trHeight w:val="187"/>
          <w:jc w:val="center"/>
          <w:del w:id="226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D204AB4" w14:textId="74BD0ED1" w:rsidR="002879A2" w:rsidRPr="00EF5447" w:rsidDel="002E3483" w:rsidRDefault="002879A2" w:rsidP="006C6947">
            <w:pPr>
              <w:pStyle w:val="TAC"/>
              <w:rPr>
                <w:del w:id="2262"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DEAE69" w14:textId="3C2ECAF6" w:rsidR="002879A2" w:rsidRPr="00EF5447" w:rsidDel="002E3483" w:rsidRDefault="002879A2" w:rsidP="006C6947">
            <w:pPr>
              <w:pStyle w:val="TAC"/>
              <w:rPr>
                <w:del w:id="2263" w:author="ZTE-Ma Zhifeng" w:date="2022-07-23T17:41:00Z"/>
                <w:rFonts w:cs="Arial"/>
                <w:lang w:eastAsia="zh-CN"/>
              </w:rPr>
            </w:pPr>
            <w:del w:id="2264"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BD5D5DF" w14:textId="6A2D06FF" w:rsidR="002879A2" w:rsidRPr="00EF5447" w:rsidDel="002E3483" w:rsidRDefault="002879A2" w:rsidP="006C6947">
            <w:pPr>
              <w:pStyle w:val="TAC"/>
              <w:rPr>
                <w:del w:id="2265" w:author="ZTE-Ma Zhifeng" w:date="2022-07-23T17:41:00Z"/>
                <w:rFonts w:cs="Arial"/>
                <w:lang w:eastAsia="zh-CN"/>
              </w:rPr>
            </w:pPr>
            <w:del w:id="2266" w:author="ZTE-Ma Zhifeng" w:date="2022-07-23T17:41:00Z">
              <w:r w:rsidRPr="00EF5447" w:rsidDel="002E3483">
                <w:rPr>
                  <w:rFonts w:cs="Arial"/>
                  <w:lang w:eastAsia="zh-CN"/>
                </w:rPr>
                <w:delText>0.5</w:delText>
              </w:r>
            </w:del>
          </w:p>
        </w:tc>
      </w:tr>
      <w:tr w:rsidR="002879A2" w:rsidRPr="00EF5447" w:rsidDel="002E3483" w14:paraId="5A195CF3" w14:textId="52097570" w:rsidTr="006C6947">
        <w:trPr>
          <w:trHeight w:val="187"/>
          <w:jc w:val="center"/>
          <w:del w:id="226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19D5B4D" w14:textId="45FF005D" w:rsidR="002879A2" w:rsidRPr="00EF5447" w:rsidDel="002E3483" w:rsidRDefault="002879A2" w:rsidP="006C6947">
            <w:pPr>
              <w:pStyle w:val="TAC"/>
              <w:rPr>
                <w:del w:id="2268" w:author="ZTE-Ma Zhifeng" w:date="2022-07-23T17:41:00Z"/>
                <w:rFonts w:cs="Arial"/>
                <w:lang w:eastAsia="zh-CN"/>
              </w:rPr>
            </w:pPr>
            <w:del w:id="2269" w:author="ZTE-Ma Zhifeng" w:date="2022-07-23T17:41:00Z">
              <w:r w:rsidRPr="00EF5447" w:rsidDel="002E3483">
                <w:rPr>
                  <w:rFonts w:cs="Arial"/>
                  <w:szCs w:val="18"/>
                </w:rPr>
                <w:delText>DC_2-5_n71</w:delText>
              </w:r>
            </w:del>
          </w:p>
        </w:tc>
        <w:tc>
          <w:tcPr>
            <w:tcW w:w="2952" w:type="dxa"/>
            <w:tcBorders>
              <w:top w:val="single" w:sz="4" w:space="0" w:color="auto"/>
              <w:left w:val="single" w:sz="4" w:space="0" w:color="auto"/>
              <w:bottom w:val="single" w:sz="4" w:space="0" w:color="auto"/>
              <w:right w:val="single" w:sz="4" w:space="0" w:color="auto"/>
            </w:tcBorders>
            <w:hideMark/>
          </w:tcPr>
          <w:p w14:paraId="4CC47249" w14:textId="2593B4CF" w:rsidR="002879A2" w:rsidRPr="00EF5447" w:rsidDel="002E3483" w:rsidRDefault="002879A2" w:rsidP="006C6947">
            <w:pPr>
              <w:pStyle w:val="TAC"/>
              <w:rPr>
                <w:del w:id="2270" w:author="ZTE-Ma Zhifeng" w:date="2022-07-23T17:41:00Z"/>
                <w:rFonts w:cs="Arial"/>
                <w:lang w:eastAsia="ja-JP"/>
              </w:rPr>
            </w:pPr>
            <w:del w:id="2271"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7614824" w14:textId="2E8C28E4" w:rsidR="002879A2" w:rsidRPr="00EF5447" w:rsidDel="002E3483" w:rsidRDefault="002879A2" w:rsidP="006C6947">
            <w:pPr>
              <w:pStyle w:val="TAC"/>
              <w:rPr>
                <w:del w:id="2272" w:author="ZTE-Ma Zhifeng" w:date="2022-07-23T17:41:00Z"/>
                <w:rFonts w:cs="Arial"/>
                <w:lang w:eastAsia="zh-CN"/>
              </w:rPr>
            </w:pPr>
            <w:del w:id="2273" w:author="ZTE-Ma Zhifeng" w:date="2022-07-23T17:41:00Z">
              <w:r w:rsidRPr="00EF5447" w:rsidDel="002E3483">
                <w:rPr>
                  <w:rFonts w:cs="Arial"/>
                  <w:lang w:eastAsia="zh-CN"/>
                </w:rPr>
                <w:delText>0.3</w:delText>
              </w:r>
            </w:del>
          </w:p>
        </w:tc>
      </w:tr>
      <w:tr w:rsidR="002879A2" w:rsidRPr="00EF5447" w:rsidDel="002E3483" w14:paraId="50C9FD7A" w14:textId="2EE5BE51" w:rsidTr="006C6947">
        <w:trPr>
          <w:trHeight w:val="187"/>
          <w:jc w:val="center"/>
          <w:del w:id="227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A0FC83F" w14:textId="4FEB35E2" w:rsidR="002879A2" w:rsidRPr="00EF5447" w:rsidDel="002E3483" w:rsidRDefault="002879A2" w:rsidP="006C6947">
            <w:pPr>
              <w:pStyle w:val="TAC"/>
              <w:rPr>
                <w:del w:id="2275"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81D6ED" w14:textId="5CCA7415" w:rsidR="002879A2" w:rsidRPr="00EF5447" w:rsidDel="002E3483" w:rsidRDefault="002879A2" w:rsidP="006C6947">
            <w:pPr>
              <w:pStyle w:val="TAC"/>
              <w:rPr>
                <w:del w:id="2276" w:author="ZTE-Ma Zhifeng" w:date="2022-07-23T17:41:00Z"/>
                <w:rFonts w:cs="Arial"/>
                <w:lang w:eastAsia="ja-JP"/>
              </w:rPr>
            </w:pPr>
            <w:del w:id="2277"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21F2B3A" w14:textId="5DD426EA" w:rsidR="002879A2" w:rsidRPr="00EF5447" w:rsidDel="002E3483" w:rsidRDefault="002879A2" w:rsidP="006C6947">
            <w:pPr>
              <w:pStyle w:val="TAC"/>
              <w:rPr>
                <w:del w:id="2278" w:author="ZTE-Ma Zhifeng" w:date="2022-07-23T17:41:00Z"/>
                <w:rFonts w:cs="Arial"/>
                <w:lang w:eastAsia="zh-CN"/>
              </w:rPr>
            </w:pPr>
            <w:del w:id="2279" w:author="ZTE-Ma Zhifeng" w:date="2022-07-23T17:41:00Z">
              <w:r w:rsidRPr="00EF5447" w:rsidDel="002E3483">
                <w:rPr>
                  <w:rFonts w:cs="Arial"/>
                  <w:lang w:eastAsia="zh-CN"/>
                </w:rPr>
                <w:delText>0.5</w:delText>
              </w:r>
            </w:del>
          </w:p>
        </w:tc>
      </w:tr>
      <w:tr w:rsidR="002879A2" w:rsidRPr="00EF5447" w:rsidDel="002E3483" w14:paraId="1B4A631C" w14:textId="5D6E8611" w:rsidTr="006C6947">
        <w:trPr>
          <w:trHeight w:val="187"/>
          <w:jc w:val="center"/>
          <w:del w:id="228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00E0E01" w14:textId="3EC30510" w:rsidR="002879A2" w:rsidRPr="00EF5447" w:rsidDel="002E3483" w:rsidRDefault="002879A2" w:rsidP="006C6947">
            <w:pPr>
              <w:pStyle w:val="TAC"/>
              <w:rPr>
                <w:del w:id="2281"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3C30A6" w14:textId="30B13EA4" w:rsidR="002879A2" w:rsidRPr="00EF5447" w:rsidDel="002E3483" w:rsidRDefault="002879A2" w:rsidP="006C6947">
            <w:pPr>
              <w:pStyle w:val="TAC"/>
              <w:rPr>
                <w:del w:id="2282" w:author="ZTE-Ma Zhifeng" w:date="2022-07-23T17:41:00Z"/>
                <w:rFonts w:cs="Arial"/>
                <w:lang w:eastAsia="ja-JP"/>
              </w:rPr>
            </w:pPr>
            <w:del w:id="2283" w:author="ZTE-Ma Zhifeng" w:date="2022-07-23T17:41:00Z">
              <w:r w:rsidRPr="00EF5447" w:rsidDel="002E3483">
                <w:rPr>
                  <w:rFonts w:cs="Arial"/>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2E234CE9" w14:textId="1ABCF0CC" w:rsidR="002879A2" w:rsidRPr="00EF5447" w:rsidDel="002E3483" w:rsidRDefault="002879A2" w:rsidP="006C6947">
            <w:pPr>
              <w:pStyle w:val="TAC"/>
              <w:rPr>
                <w:del w:id="2284" w:author="ZTE-Ma Zhifeng" w:date="2022-07-23T17:41:00Z"/>
                <w:rFonts w:cs="Arial"/>
                <w:lang w:eastAsia="zh-CN"/>
              </w:rPr>
            </w:pPr>
            <w:del w:id="2285" w:author="ZTE-Ma Zhifeng" w:date="2022-07-23T17:41:00Z">
              <w:r w:rsidRPr="00EF5447" w:rsidDel="002E3483">
                <w:rPr>
                  <w:rFonts w:cs="Arial"/>
                  <w:lang w:eastAsia="zh-CN"/>
                </w:rPr>
                <w:delText>0.5</w:delText>
              </w:r>
            </w:del>
          </w:p>
        </w:tc>
      </w:tr>
      <w:tr w:rsidR="002879A2" w:rsidRPr="00EF5447" w:rsidDel="002E3483" w14:paraId="2A5C69D9" w14:textId="7335D613" w:rsidTr="006C6947">
        <w:trPr>
          <w:trHeight w:val="187"/>
          <w:jc w:val="center"/>
          <w:del w:id="2286" w:author="ZTE-Ma Zhifeng" w:date="2022-07-23T17:41:00Z"/>
        </w:trPr>
        <w:tc>
          <w:tcPr>
            <w:tcW w:w="2221" w:type="dxa"/>
            <w:tcBorders>
              <w:top w:val="nil"/>
              <w:left w:val="single" w:sz="4" w:space="0" w:color="auto"/>
              <w:bottom w:val="nil"/>
              <w:right w:val="single" w:sz="4" w:space="0" w:color="auto"/>
            </w:tcBorders>
            <w:shd w:val="clear" w:color="auto" w:fill="auto"/>
            <w:vAlign w:val="bottom"/>
          </w:tcPr>
          <w:p w14:paraId="0FC8E232" w14:textId="741A30B6" w:rsidR="002879A2" w:rsidRPr="00EF5447" w:rsidDel="002E3483" w:rsidRDefault="002879A2" w:rsidP="006C6947">
            <w:pPr>
              <w:pStyle w:val="TAC"/>
              <w:rPr>
                <w:del w:id="2287" w:author="ZTE-Ma Zhifeng" w:date="2022-07-23T17:41:00Z"/>
              </w:rPr>
            </w:pPr>
            <w:del w:id="2288" w:author="ZTE-Ma Zhifeng" w:date="2022-07-23T17:41:00Z">
              <w:r w:rsidRPr="00EF5447" w:rsidDel="002E3483">
                <w:delText>DC_2-5_n77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9A5468" w14:textId="3D69A437" w:rsidR="002879A2" w:rsidRPr="00EF5447" w:rsidDel="002E3483" w:rsidRDefault="002879A2" w:rsidP="006C6947">
            <w:pPr>
              <w:pStyle w:val="TAC"/>
              <w:rPr>
                <w:del w:id="2289" w:author="ZTE-Ma Zhifeng" w:date="2022-07-23T17:41:00Z"/>
                <w:lang w:eastAsia="zh-CN"/>
              </w:rPr>
            </w:pPr>
            <w:del w:id="2290"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43A4F51E" w14:textId="2314E22E" w:rsidR="002879A2" w:rsidRPr="00EF5447" w:rsidDel="002E3483" w:rsidRDefault="002879A2" w:rsidP="006C6947">
            <w:pPr>
              <w:pStyle w:val="TAC"/>
              <w:rPr>
                <w:del w:id="2291" w:author="ZTE-Ma Zhifeng" w:date="2022-07-23T17:41:00Z"/>
                <w:lang w:eastAsia="zh-CN"/>
              </w:rPr>
            </w:pPr>
            <w:del w:id="2292" w:author="ZTE-Ma Zhifeng" w:date="2022-07-23T17:41:00Z">
              <w:r w:rsidRPr="00EF5447" w:rsidDel="002E3483">
                <w:delText>0.6</w:delText>
              </w:r>
            </w:del>
          </w:p>
        </w:tc>
      </w:tr>
      <w:tr w:rsidR="002879A2" w:rsidRPr="00EF5447" w:rsidDel="002E3483" w14:paraId="3D097D55" w14:textId="68B323A7" w:rsidTr="006C6947">
        <w:trPr>
          <w:trHeight w:val="187"/>
          <w:jc w:val="center"/>
          <w:del w:id="2293"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36557D87" w14:textId="271B0644" w:rsidR="002879A2" w:rsidRPr="00EF5447" w:rsidDel="002E3483" w:rsidRDefault="002879A2" w:rsidP="006C6947">
            <w:pPr>
              <w:pStyle w:val="TAC"/>
              <w:rPr>
                <w:del w:id="2294" w:author="ZTE-Ma Zhifeng" w:date="2022-07-23T17:41:00Z"/>
              </w:rPr>
            </w:pPr>
            <w:del w:id="2295" w:author="ZTE-Ma Zhifeng" w:date="2022-07-23T17:41:00Z">
              <w:r w:rsidDel="002E3483">
                <w:delText>DC_2-2-5_n77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BD79C4" w14:textId="7D185B64" w:rsidR="002879A2" w:rsidRPr="00EF5447" w:rsidDel="002E3483" w:rsidRDefault="002879A2" w:rsidP="006C6947">
            <w:pPr>
              <w:pStyle w:val="TAC"/>
              <w:rPr>
                <w:del w:id="2296" w:author="ZTE-Ma Zhifeng" w:date="2022-07-23T17:41:00Z"/>
                <w:lang w:eastAsia="zh-CN"/>
              </w:rPr>
            </w:pPr>
            <w:del w:id="2297" w:author="ZTE-Ma Zhifeng" w:date="2022-07-23T17:41:00Z">
              <w:r w:rsidRPr="00EF5447" w:rsidDel="002E3483">
                <w:delText>5</w:delText>
              </w:r>
            </w:del>
          </w:p>
        </w:tc>
        <w:tc>
          <w:tcPr>
            <w:tcW w:w="2952" w:type="dxa"/>
            <w:tcBorders>
              <w:top w:val="single" w:sz="4" w:space="0" w:color="auto"/>
              <w:left w:val="single" w:sz="4" w:space="0" w:color="auto"/>
              <w:bottom w:val="single" w:sz="4" w:space="0" w:color="auto"/>
              <w:right w:val="single" w:sz="4" w:space="0" w:color="auto"/>
            </w:tcBorders>
          </w:tcPr>
          <w:p w14:paraId="67F4FFE2" w14:textId="35892091" w:rsidR="002879A2" w:rsidRPr="00EF5447" w:rsidDel="002E3483" w:rsidRDefault="002879A2" w:rsidP="006C6947">
            <w:pPr>
              <w:pStyle w:val="TAC"/>
              <w:rPr>
                <w:del w:id="2298" w:author="ZTE-Ma Zhifeng" w:date="2022-07-23T17:41:00Z"/>
                <w:lang w:eastAsia="zh-CN"/>
              </w:rPr>
            </w:pPr>
            <w:del w:id="2299" w:author="ZTE-Ma Zhifeng" w:date="2022-07-23T17:41:00Z">
              <w:r w:rsidRPr="00EF5447" w:rsidDel="002E3483">
                <w:delText>0.6</w:delText>
              </w:r>
            </w:del>
          </w:p>
        </w:tc>
      </w:tr>
      <w:tr w:rsidR="002879A2" w:rsidRPr="00EF5447" w:rsidDel="002E3483" w14:paraId="0990AAE6" w14:textId="4B5B4620" w:rsidTr="006C6947">
        <w:trPr>
          <w:trHeight w:val="187"/>
          <w:jc w:val="center"/>
          <w:del w:id="230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301A05DD" w14:textId="3B6BBAB9" w:rsidR="002879A2" w:rsidRPr="00EF5447" w:rsidDel="002E3483" w:rsidRDefault="002879A2" w:rsidP="006C6947">
            <w:pPr>
              <w:pStyle w:val="TAC"/>
              <w:rPr>
                <w:del w:id="230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715FBCE8" w14:textId="756DE48E" w:rsidR="002879A2" w:rsidRPr="00EF5447" w:rsidDel="002E3483" w:rsidRDefault="002879A2" w:rsidP="006C6947">
            <w:pPr>
              <w:pStyle w:val="TAC"/>
              <w:rPr>
                <w:del w:id="2302" w:author="ZTE-Ma Zhifeng" w:date="2022-07-23T17:41:00Z"/>
                <w:lang w:eastAsia="zh-CN"/>
              </w:rPr>
            </w:pPr>
            <w:del w:id="2303"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00DF1762" w14:textId="79ABB568" w:rsidR="002879A2" w:rsidRPr="00EF5447" w:rsidDel="002E3483" w:rsidRDefault="002879A2" w:rsidP="006C6947">
            <w:pPr>
              <w:pStyle w:val="TAC"/>
              <w:rPr>
                <w:del w:id="2304" w:author="ZTE-Ma Zhifeng" w:date="2022-07-23T17:41:00Z"/>
                <w:lang w:eastAsia="zh-CN"/>
              </w:rPr>
            </w:pPr>
            <w:del w:id="2305" w:author="ZTE-Ma Zhifeng" w:date="2022-07-23T17:41:00Z">
              <w:r w:rsidRPr="00EF5447" w:rsidDel="002E3483">
                <w:delText>0.8</w:delText>
              </w:r>
            </w:del>
          </w:p>
        </w:tc>
      </w:tr>
      <w:tr w:rsidR="002879A2" w:rsidRPr="00EF5447" w:rsidDel="002E3483" w14:paraId="56DAA8C7" w14:textId="0FA898B1" w:rsidTr="006C6947">
        <w:trPr>
          <w:trHeight w:val="187"/>
          <w:jc w:val="center"/>
          <w:del w:id="230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0DF8F80D" w14:textId="55EA9313" w:rsidR="002879A2" w:rsidRPr="00EF5447" w:rsidDel="002E3483" w:rsidRDefault="002879A2" w:rsidP="006C6947">
            <w:pPr>
              <w:pStyle w:val="TAC"/>
              <w:rPr>
                <w:del w:id="2307" w:author="ZTE-Ma Zhifeng" w:date="2022-07-23T17:41:00Z"/>
                <w:szCs w:val="18"/>
              </w:rPr>
            </w:pPr>
            <w:del w:id="2308" w:author="ZTE-Ma Zhifeng" w:date="2022-07-23T17:41:00Z">
              <w:r w:rsidDel="002E3483">
                <w:rPr>
                  <w:rFonts w:cs="Arial"/>
                </w:rPr>
                <w:delText>DC_2-5_n78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50B612" w14:textId="16A10CD1" w:rsidR="002879A2" w:rsidRPr="00EF5447" w:rsidDel="002E3483" w:rsidRDefault="002879A2" w:rsidP="006C6947">
            <w:pPr>
              <w:pStyle w:val="TAC"/>
              <w:rPr>
                <w:del w:id="2309" w:author="ZTE-Ma Zhifeng" w:date="2022-07-23T17:41:00Z"/>
                <w:szCs w:val="18"/>
              </w:rPr>
            </w:pPr>
            <w:del w:id="2310" w:author="ZTE-Ma Zhifeng" w:date="2022-07-23T17:41:00Z">
              <w:r w:rsidDel="002E3483">
                <w:rPr>
                  <w:rFonts w:cs="Arial"/>
                </w:rPr>
                <w:delText>2</w:delText>
              </w:r>
            </w:del>
          </w:p>
        </w:tc>
        <w:tc>
          <w:tcPr>
            <w:tcW w:w="2952" w:type="dxa"/>
            <w:tcBorders>
              <w:top w:val="single" w:sz="4" w:space="0" w:color="auto"/>
              <w:left w:val="single" w:sz="4" w:space="0" w:color="auto"/>
              <w:bottom w:val="single" w:sz="4" w:space="0" w:color="auto"/>
              <w:right w:val="single" w:sz="4" w:space="0" w:color="auto"/>
            </w:tcBorders>
          </w:tcPr>
          <w:p w14:paraId="6A659A3B" w14:textId="22E6E9EB" w:rsidR="002879A2" w:rsidRPr="00EF5447" w:rsidDel="002E3483" w:rsidRDefault="002879A2" w:rsidP="006C6947">
            <w:pPr>
              <w:pStyle w:val="TAC"/>
              <w:rPr>
                <w:del w:id="2311" w:author="ZTE-Ma Zhifeng" w:date="2022-07-23T17:41:00Z"/>
                <w:szCs w:val="18"/>
              </w:rPr>
            </w:pPr>
            <w:del w:id="2312" w:author="ZTE-Ma Zhifeng" w:date="2022-07-23T17:41:00Z">
              <w:r w:rsidDel="002E3483">
                <w:rPr>
                  <w:rFonts w:cs="Arial"/>
                </w:rPr>
                <w:delText>0.6</w:delText>
              </w:r>
            </w:del>
          </w:p>
        </w:tc>
      </w:tr>
      <w:tr w:rsidR="002879A2" w:rsidRPr="00EF5447" w:rsidDel="002E3483" w14:paraId="4518C292" w14:textId="6803CA71" w:rsidTr="006C6947">
        <w:trPr>
          <w:trHeight w:val="187"/>
          <w:jc w:val="center"/>
          <w:del w:id="2313"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1D89CCA3" w14:textId="51F67A3E" w:rsidR="002879A2" w:rsidRPr="00EF5447" w:rsidDel="002E3483" w:rsidRDefault="002879A2" w:rsidP="006C6947">
            <w:pPr>
              <w:pStyle w:val="TAC"/>
              <w:rPr>
                <w:del w:id="2314" w:author="ZTE-Ma Zhifeng" w:date="2022-07-23T17:41:00Z"/>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7C43BC" w14:textId="15E18AC5" w:rsidR="002879A2" w:rsidRPr="00EF5447" w:rsidDel="002E3483" w:rsidRDefault="002879A2" w:rsidP="006C6947">
            <w:pPr>
              <w:pStyle w:val="TAC"/>
              <w:rPr>
                <w:del w:id="2315" w:author="ZTE-Ma Zhifeng" w:date="2022-07-23T17:41:00Z"/>
                <w:szCs w:val="18"/>
              </w:rPr>
            </w:pPr>
            <w:del w:id="2316" w:author="ZTE-Ma Zhifeng" w:date="2022-07-23T17:41:00Z">
              <w:r w:rsidDel="002E3483">
                <w:rPr>
                  <w:rFonts w:cs="Arial"/>
                </w:rPr>
                <w:delText>5</w:delText>
              </w:r>
            </w:del>
          </w:p>
        </w:tc>
        <w:tc>
          <w:tcPr>
            <w:tcW w:w="2952" w:type="dxa"/>
            <w:tcBorders>
              <w:top w:val="single" w:sz="4" w:space="0" w:color="auto"/>
              <w:left w:val="single" w:sz="4" w:space="0" w:color="auto"/>
              <w:bottom w:val="single" w:sz="4" w:space="0" w:color="auto"/>
              <w:right w:val="single" w:sz="4" w:space="0" w:color="auto"/>
            </w:tcBorders>
          </w:tcPr>
          <w:p w14:paraId="1C3F57D2" w14:textId="63B31399" w:rsidR="002879A2" w:rsidRPr="00EF5447" w:rsidDel="002E3483" w:rsidRDefault="002879A2" w:rsidP="006C6947">
            <w:pPr>
              <w:pStyle w:val="TAC"/>
              <w:rPr>
                <w:del w:id="2317" w:author="ZTE-Ma Zhifeng" w:date="2022-07-23T17:41:00Z"/>
                <w:szCs w:val="18"/>
              </w:rPr>
            </w:pPr>
            <w:del w:id="2318" w:author="ZTE-Ma Zhifeng" w:date="2022-07-23T17:41:00Z">
              <w:r w:rsidDel="002E3483">
                <w:rPr>
                  <w:rFonts w:cs="Arial"/>
                </w:rPr>
                <w:delText>0.6</w:delText>
              </w:r>
            </w:del>
          </w:p>
        </w:tc>
      </w:tr>
      <w:tr w:rsidR="002879A2" w:rsidRPr="00EF5447" w:rsidDel="002E3483" w14:paraId="28D8540D" w14:textId="539FDAC3" w:rsidTr="006C6947">
        <w:trPr>
          <w:trHeight w:val="187"/>
          <w:jc w:val="center"/>
          <w:del w:id="231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61ED261E" w14:textId="747A4689" w:rsidR="002879A2" w:rsidRPr="00EF5447" w:rsidDel="002E3483" w:rsidRDefault="002879A2" w:rsidP="006C6947">
            <w:pPr>
              <w:pStyle w:val="TAC"/>
              <w:rPr>
                <w:del w:id="2320" w:author="ZTE-Ma Zhifeng" w:date="2022-07-23T17:41:00Z"/>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1DC26E3" w14:textId="63052F9E" w:rsidR="002879A2" w:rsidRPr="00EF5447" w:rsidDel="002E3483" w:rsidRDefault="002879A2" w:rsidP="006C6947">
            <w:pPr>
              <w:pStyle w:val="TAC"/>
              <w:rPr>
                <w:del w:id="2321" w:author="ZTE-Ma Zhifeng" w:date="2022-07-23T17:41:00Z"/>
                <w:szCs w:val="18"/>
              </w:rPr>
            </w:pPr>
            <w:del w:id="2322" w:author="ZTE-Ma Zhifeng" w:date="2022-07-23T17:41:00Z">
              <w:r w:rsidDel="002E3483">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tcPr>
          <w:p w14:paraId="55CCB213" w14:textId="09EFE7E4" w:rsidR="002879A2" w:rsidRPr="00EF5447" w:rsidDel="002E3483" w:rsidRDefault="002879A2" w:rsidP="006C6947">
            <w:pPr>
              <w:pStyle w:val="TAC"/>
              <w:rPr>
                <w:del w:id="2323" w:author="ZTE-Ma Zhifeng" w:date="2022-07-23T17:41:00Z"/>
                <w:szCs w:val="18"/>
              </w:rPr>
            </w:pPr>
            <w:del w:id="2324" w:author="ZTE-Ma Zhifeng" w:date="2022-07-23T17:41:00Z">
              <w:r w:rsidDel="002E3483">
                <w:rPr>
                  <w:rFonts w:cs="Arial"/>
                </w:rPr>
                <w:delText>0.8</w:delText>
              </w:r>
            </w:del>
          </w:p>
        </w:tc>
      </w:tr>
      <w:tr w:rsidR="002879A2" w:rsidRPr="00EF5447" w:rsidDel="002E3483" w14:paraId="0A9307C2" w14:textId="720D5572" w:rsidTr="006C6947">
        <w:trPr>
          <w:trHeight w:val="187"/>
          <w:jc w:val="center"/>
          <w:del w:id="232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0E1D45B3" w14:textId="369848E0" w:rsidR="002879A2" w:rsidRPr="00EF5447" w:rsidDel="002E3483" w:rsidRDefault="002879A2" w:rsidP="006C6947">
            <w:pPr>
              <w:pStyle w:val="TAC"/>
              <w:rPr>
                <w:del w:id="2326" w:author="ZTE-Ma Zhifeng" w:date="2022-07-23T17:41:00Z"/>
                <w:szCs w:val="18"/>
              </w:rPr>
            </w:pPr>
            <w:del w:id="2327" w:author="ZTE-Ma Zhifeng" w:date="2022-07-23T17:41:00Z">
              <w:r w:rsidRPr="00EF5447" w:rsidDel="002E3483">
                <w:rPr>
                  <w:szCs w:val="18"/>
                </w:rPr>
                <w:delText>DC_2-7_n5</w:delText>
              </w:r>
            </w:del>
          </w:p>
          <w:p w14:paraId="1407A8BD" w14:textId="6150195E" w:rsidR="002879A2" w:rsidRPr="00EF5447" w:rsidDel="002E3483" w:rsidRDefault="002879A2" w:rsidP="006C6947">
            <w:pPr>
              <w:pStyle w:val="TAC"/>
              <w:rPr>
                <w:del w:id="2328" w:author="ZTE-Ma Zhifeng" w:date="2022-07-23T17:41:00Z"/>
              </w:rPr>
            </w:pPr>
            <w:del w:id="2329" w:author="ZTE-Ma Zhifeng" w:date="2022-07-23T17:41:00Z">
              <w:r w:rsidRPr="00EF5447" w:rsidDel="002E3483">
                <w:rPr>
                  <w:szCs w:val="18"/>
                </w:rPr>
                <w:delText>DC_2-7-7_n5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E123CB" w14:textId="26357F6B" w:rsidR="002879A2" w:rsidRPr="00EF5447" w:rsidDel="002E3483" w:rsidRDefault="002879A2" w:rsidP="006C6947">
            <w:pPr>
              <w:pStyle w:val="TAC"/>
              <w:rPr>
                <w:del w:id="2330" w:author="ZTE-Ma Zhifeng" w:date="2022-07-23T17:41:00Z"/>
                <w:lang w:eastAsia="zh-CN"/>
              </w:rPr>
            </w:pPr>
            <w:del w:id="2331" w:author="ZTE-Ma Zhifeng" w:date="2022-07-23T17:41:00Z">
              <w:r w:rsidRPr="00EF5447" w:rsidDel="002E3483">
                <w:rPr>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26E103" w14:textId="7B6F25E2" w:rsidR="002879A2" w:rsidRPr="00EF5447" w:rsidDel="002E3483" w:rsidRDefault="002879A2" w:rsidP="006C6947">
            <w:pPr>
              <w:pStyle w:val="TAC"/>
              <w:rPr>
                <w:del w:id="2332" w:author="ZTE-Ma Zhifeng" w:date="2022-07-23T17:41:00Z"/>
                <w:lang w:eastAsia="zh-CN"/>
              </w:rPr>
            </w:pPr>
            <w:del w:id="2333" w:author="ZTE-Ma Zhifeng" w:date="2022-07-23T17:41:00Z">
              <w:r w:rsidRPr="00EF5447" w:rsidDel="002E3483">
                <w:rPr>
                  <w:szCs w:val="18"/>
                </w:rPr>
                <w:delText>0.3</w:delText>
              </w:r>
            </w:del>
          </w:p>
        </w:tc>
      </w:tr>
      <w:tr w:rsidR="002879A2" w:rsidRPr="00EF5447" w:rsidDel="002E3483" w14:paraId="2FE5C64E" w14:textId="36C4ADAD" w:rsidTr="006C6947">
        <w:trPr>
          <w:trHeight w:val="187"/>
          <w:jc w:val="center"/>
          <w:del w:id="2334"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459D64E2" w14:textId="0493EA7B" w:rsidR="002879A2" w:rsidRPr="00EF5447" w:rsidDel="002E3483" w:rsidRDefault="002879A2" w:rsidP="006C6947">
            <w:pPr>
              <w:pStyle w:val="TAC"/>
              <w:rPr>
                <w:del w:id="233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42340FE9" w14:textId="7869B282" w:rsidR="002879A2" w:rsidRPr="00EF5447" w:rsidDel="002E3483" w:rsidRDefault="002879A2" w:rsidP="006C6947">
            <w:pPr>
              <w:pStyle w:val="TAC"/>
              <w:rPr>
                <w:del w:id="2336" w:author="ZTE-Ma Zhifeng" w:date="2022-07-23T17:41:00Z"/>
                <w:lang w:eastAsia="zh-CN"/>
              </w:rPr>
            </w:pPr>
            <w:del w:id="2337" w:author="ZTE-Ma Zhifeng" w:date="2022-07-23T17:41:00Z">
              <w:r w:rsidRPr="00EF5447" w:rsidDel="002E3483">
                <w:rPr>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53475E" w14:textId="299E3E31" w:rsidR="002879A2" w:rsidRPr="00EF5447" w:rsidDel="002E3483" w:rsidRDefault="002879A2" w:rsidP="006C6947">
            <w:pPr>
              <w:pStyle w:val="TAC"/>
              <w:rPr>
                <w:del w:id="2338" w:author="ZTE-Ma Zhifeng" w:date="2022-07-23T17:41:00Z"/>
                <w:lang w:eastAsia="zh-CN"/>
              </w:rPr>
            </w:pPr>
            <w:del w:id="2339" w:author="ZTE-Ma Zhifeng" w:date="2022-07-23T17:41:00Z">
              <w:r w:rsidRPr="00EF5447" w:rsidDel="002E3483">
                <w:rPr>
                  <w:szCs w:val="18"/>
                </w:rPr>
                <w:delText>0.3</w:delText>
              </w:r>
            </w:del>
          </w:p>
        </w:tc>
      </w:tr>
      <w:tr w:rsidR="002879A2" w:rsidRPr="00EF5447" w:rsidDel="002E3483" w14:paraId="281CCAF8" w14:textId="6EF3AC7A" w:rsidTr="006C6947">
        <w:trPr>
          <w:trHeight w:val="187"/>
          <w:jc w:val="center"/>
          <w:del w:id="234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1CF55A0E" w14:textId="32479174" w:rsidR="002879A2" w:rsidRPr="00EF5447" w:rsidDel="002E3483" w:rsidRDefault="002879A2" w:rsidP="006C6947">
            <w:pPr>
              <w:pStyle w:val="TAC"/>
              <w:rPr>
                <w:del w:id="234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B8C9C03" w14:textId="6D0346D5" w:rsidR="002879A2" w:rsidRPr="00EF5447" w:rsidDel="002E3483" w:rsidRDefault="002879A2" w:rsidP="006C6947">
            <w:pPr>
              <w:pStyle w:val="TAC"/>
              <w:rPr>
                <w:del w:id="2342" w:author="ZTE-Ma Zhifeng" w:date="2022-07-23T17:41:00Z"/>
                <w:lang w:eastAsia="zh-CN"/>
              </w:rPr>
            </w:pPr>
            <w:del w:id="2343" w:author="ZTE-Ma Zhifeng" w:date="2022-07-23T17:41:00Z">
              <w:r w:rsidRPr="00EF5447" w:rsidDel="002E3483">
                <w:rPr>
                  <w:szCs w:val="18"/>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49D929" w14:textId="60B08538" w:rsidR="002879A2" w:rsidRPr="00EF5447" w:rsidDel="002E3483" w:rsidRDefault="002879A2" w:rsidP="006C6947">
            <w:pPr>
              <w:pStyle w:val="TAC"/>
              <w:rPr>
                <w:del w:id="2344" w:author="ZTE-Ma Zhifeng" w:date="2022-07-23T17:41:00Z"/>
                <w:lang w:eastAsia="zh-CN"/>
              </w:rPr>
            </w:pPr>
            <w:del w:id="2345" w:author="ZTE-Ma Zhifeng" w:date="2022-07-23T17:41:00Z">
              <w:r w:rsidRPr="00EF5447" w:rsidDel="002E3483">
                <w:rPr>
                  <w:szCs w:val="18"/>
                </w:rPr>
                <w:delText>0.3</w:delText>
              </w:r>
            </w:del>
          </w:p>
        </w:tc>
      </w:tr>
      <w:tr w:rsidR="002879A2" w:rsidRPr="00EF5447" w:rsidDel="002E3483" w14:paraId="670B6102" w14:textId="40AF8799" w:rsidTr="006C6947">
        <w:trPr>
          <w:trHeight w:val="187"/>
          <w:jc w:val="center"/>
          <w:del w:id="234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73A35419" w14:textId="152CBD2F" w:rsidR="002879A2" w:rsidRPr="00EF5447" w:rsidDel="002E3483" w:rsidRDefault="002879A2" w:rsidP="006C6947">
            <w:pPr>
              <w:pStyle w:val="TAC"/>
              <w:rPr>
                <w:del w:id="2347" w:author="ZTE-Ma Zhifeng" w:date="2022-07-23T17:41:00Z"/>
              </w:rPr>
            </w:pPr>
            <w:del w:id="2348" w:author="ZTE-Ma Zhifeng" w:date="2022-07-23T17:41:00Z">
              <w:r w:rsidRPr="00EF5447" w:rsidDel="002E3483">
                <w:delText>DC_2-7_n7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DE3246" w14:textId="0A1A1EAD" w:rsidR="002879A2" w:rsidRPr="00EF5447" w:rsidDel="002E3483" w:rsidRDefault="002879A2" w:rsidP="006C6947">
            <w:pPr>
              <w:pStyle w:val="TAC"/>
              <w:rPr>
                <w:del w:id="2349" w:author="ZTE-Ma Zhifeng" w:date="2022-07-23T17:41:00Z"/>
                <w:lang w:eastAsia="zh-CN"/>
              </w:rPr>
            </w:pPr>
            <w:del w:id="2350"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3B968C" w14:textId="4A6C8823" w:rsidR="002879A2" w:rsidRPr="00EF5447" w:rsidDel="002E3483" w:rsidRDefault="002879A2" w:rsidP="006C6947">
            <w:pPr>
              <w:pStyle w:val="TAC"/>
              <w:rPr>
                <w:del w:id="2351" w:author="ZTE-Ma Zhifeng" w:date="2022-07-23T17:41:00Z"/>
                <w:lang w:eastAsia="zh-CN"/>
              </w:rPr>
            </w:pPr>
            <w:del w:id="2352" w:author="ZTE-Ma Zhifeng" w:date="2022-07-23T17:41:00Z">
              <w:r w:rsidRPr="00EF5447" w:rsidDel="002E3483">
                <w:rPr>
                  <w:szCs w:val="18"/>
                </w:rPr>
                <w:delText>0.5</w:delText>
              </w:r>
            </w:del>
          </w:p>
        </w:tc>
      </w:tr>
      <w:tr w:rsidR="002879A2" w:rsidRPr="00EF5447" w:rsidDel="002E3483" w14:paraId="3F5227B8" w14:textId="38CE84A2" w:rsidTr="006C6947">
        <w:trPr>
          <w:trHeight w:val="187"/>
          <w:jc w:val="center"/>
          <w:del w:id="2353"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3A957626" w14:textId="28F1CD1A" w:rsidR="002879A2" w:rsidRPr="00EF5447" w:rsidDel="002E3483" w:rsidRDefault="002879A2" w:rsidP="006C6947">
            <w:pPr>
              <w:pStyle w:val="TAC"/>
              <w:rPr>
                <w:del w:id="235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2E26347" w14:textId="09192170" w:rsidR="002879A2" w:rsidRPr="00EF5447" w:rsidDel="002E3483" w:rsidRDefault="002879A2" w:rsidP="006C6947">
            <w:pPr>
              <w:pStyle w:val="TAC"/>
              <w:rPr>
                <w:del w:id="2355" w:author="ZTE-Ma Zhifeng" w:date="2022-07-23T17:41:00Z"/>
                <w:lang w:eastAsia="zh-CN"/>
              </w:rPr>
            </w:pPr>
            <w:del w:id="2356" w:author="ZTE-Ma Zhifeng" w:date="2022-07-23T17:41:00Z">
              <w:r w:rsidRPr="00EF5447" w:rsidDel="002E3483">
                <w:delText>7</w:delText>
              </w:r>
            </w:del>
          </w:p>
        </w:tc>
        <w:tc>
          <w:tcPr>
            <w:tcW w:w="2952" w:type="dxa"/>
            <w:tcBorders>
              <w:top w:val="single" w:sz="4" w:space="0" w:color="auto"/>
              <w:left w:val="single" w:sz="4" w:space="0" w:color="auto"/>
              <w:bottom w:val="single" w:sz="4" w:space="0" w:color="auto"/>
              <w:right w:val="single" w:sz="4" w:space="0" w:color="auto"/>
            </w:tcBorders>
          </w:tcPr>
          <w:p w14:paraId="12075B9C" w14:textId="264ED1AC" w:rsidR="002879A2" w:rsidRPr="00EF5447" w:rsidDel="002E3483" w:rsidRDefault="002879A2" w:rsidP="006C6947">
            <w:pPr>
              <w:pStyle w:val="TAC"/>
              <w:rPr>
                <w:del w:id="2357" w:author="ZTE-Ma Zhifeng" w:date="2022-07-23T17:41:00Z"/>
                <w:lang w:eastAsia="zh-CN"/>
              </w:rPr>
            </w:pPr>
            <w:del w:id="2358" w:author="ZTE-Ma Zhifeng" w:date="2022-07-23T17:41:00Z">
              <w:r w:rsidRPr="00EF5447" w:rsidDel="002E3483">
                <w:rPr>
                  <w:rFonts w:eastAsia="Calibri"/>
                  <w:szCs w:val="18"/>
                  <w:lang w:eastAsia="ja-JP"/>
                </w:rPr>
                <w:delText>0.5</w:delText>
              </w:r>
            </w:del>
          </w:p>
        </w:tc>
      </w:tr>
      <w:tr w:rsidR="002879A2" w:rsidRPr="00EF5447" w:rsidDel="002E3483" w14:paraId="7A9A9C4D" w14:textId="558A336F" w:rsidTr="006C6947">
        <w:trPr>
          <w:trHeight w:val="187"/>
          <w:jc w:val="center"/>
          <w:del w:id="235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4DCA9296" w14:textId="65C309D3" w:rsidR="002879A2" w:rsidRPr="00EF5447" w:rsidDel="002E3483" w:rsidRDefault="002879A2" w:rsidP="006C6947">
            <w:pPr>
              <w:pStyle w:val="TAC"/>
              <w:rPr>
                <w:del w:id="236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6F666F0A" w14:textId="31737EB4" w:rsidR="002879A2" w:rsidRPr="00EF5447" w:rsidDel="002E3483" w:rsidRDefault="002879A2" w:rsidP="006C6947">
            <w:pPr>
              <w:pStyle w:val="TAC"/>
              <w:rPr>
                <w:del w:id="2361" w:author="ZTE-Ma Zhifeng" w:date="2022-07-23T17:41:00Z"/>
                <w:lang w:eastAsia="zh-CN"/>
              </w:rPr>
            </w:pPr>
            <w:del w:id="2362" w:author="ZTE-Ma Zhifeng" w:date="2022-07-23T17:41:00Z">
              <w:r w:rsidRPr="00EF5447" w:rsidDel="002E3483">
                <w:delText>n7</w:delText>
              </w:r>
            </w:del>
          </w:p>
        </w:tc>
        <w:tc>
          <w:tcPr>
            <w:tcW w:w="2952" w:type="dxa"/>
            <w:tcBorders>
              <w:top w:val="single" w:sz="4" w:space="0" w:color="auto"/>
              <w:left w:val="single" w:sz="4" w:space="0" w:color="auto"/>
              <w:bottom w:val="single" w:sz="4" w:space="0" w:color="auto"/>
              <w:right w:val="single" w:sz="4" w:space="0" w:color="auto"/>
            </w:tcBorders>
          </w:tcPr>
          <w:p w14:paraId="47BEB7B6" w14:textId="77716DB2" w:rsidR="002879A2" w:rsidRPr="00EF5447" w:rsidDel="002E3483" w:rsidRDefault="002879A2" w:rsidP="006C6947">
            <w:pPr>
              <w:pStyle w:val="TAC"/>
              <w:rPr>
                <w:del w:id="2363" w:author="ZTE-Ma Zhifeng" w:date="2022-07-23T17:41:00Z"/>
                <w:lang w:eastAsia="zh-CN"/>
              </w:rPr>
            </w:pPr>
            <w:del w:id="2364" w:author="ZTE-Ma Zhifeng" w:date="2022-07-23T17:41:00Z">
              <w:r w:rsidRPr="00EF5447" w:rsidDel="002E3483">
                <w:rPr>
                  <w:rFonts w:eastAsia="Calibri"/>
                  <w:szCs w:val="18"/>
                </w:rPr>
                <w:delText>0.5</w:delText>
              </w:r>
            </w:del>
          </w:p>
        </w:tc>
      </w:tr>
      <w:tr w:rsidR="002879A2" w:rsidRPr="00EF5447" w:rsidDel="002E3483" w14:paraId="07000A37" w14:textId="72ECDFB2" w:rsidTr="006C6947">
        <w:trPr>
          <w:trHeight w:val="187"/>
          <w:jc w:val="center"/>
          <w:del w:id="2365" w:author="ZTE-Ma Zhifeng" w:date="2022-07-23T17:41:00Z"/>
        </w:trPr>
        <w:tc>
          <w:tcPr>
            <w:tcW w:w="2221" w:type="dxa"/>
            <w:tcBorders>
              <w:top w:val="single" w:sz="4" w:space="0" w:color="auto"/>
              <w:left w:val="single" w:sz="4" w:space="0" w:color="auto"/>
              <w:bottom w:val="nil"/>
              <w:right w:val="single" w:sz="4" w:space="0" w:color="auto"/>
            </w:tcBorders>
            <w:vAlign w:val="center"/>
          </w:tcPr>
          <w:p w14:paraId="186B385A" w14:textId="31E40736" w:rsidR="002879A2" w:rsidDel="002E3483" w:rsidRDefault="002879A2" w:rsidP="006C6947">
            <w:pPr>
              <w:keepNext/>
              <w:keepLines/>
              <w:spacing w:after="0"/>
              <w:jc w:val="center"/>
              <w:rPr>
                <w:del w:id="2366" w:author="ZTE-Ma Zhifeng" w:date="2022-07-23T17:41:00Z"/>
                <w:rFonts w:ascii="Arial" w:hAnsi="Arial" w:cs="Arial"/>
                <w:sz w:val="18"/>
                <w:szCs w:val="18"/>
                <w:lang w:val="sv-SE" w:eastAsia="ja-JP"/>
              </w:rPr>
            </w:pPr>
            <w:del w:id="2367" w:author="ZTE-Ma Zhifeng" w:date="2022-07-23T17:41:00Z">
              <w:r w:rsidDel="002E3483">
                <w:rPr>
                  <w:rFonts w:ascii="Arial" w:hAnsi="Arial" w:cs="Arial"/>
                  <w:sz w:val="18"/>
                  <w:szCs w:val="18"/>
                  <w:lang w:val="sv-SE" w:eastAsia="ja-JP"/>
                </w:rPr>
                <w:delText>DC_2-7_n25</w:delText>
              </w:r>
            </w:del>
          </w:p>
          <w:p w14:paraId="645D8A44" w14:textId="496160F2" w:rsidR="002879A2" w:rsidRPr="00EF5447" w:rsidDel="002E3483" w:rsidRDefault="002879A2" w:rsidP="006C6947">
            <w:pPr>
              <w:pStyle w:val="TAC"/>
              <w:rPr>
                <w:del w:id="2368" w:author="ZTE-Ma Zhifeng" w:date="2022-07-23T17:41:00Z"/>
              </w:rPr>
            </w:pPr>
            <w:del w:id="2369" w:author="ZTE-Ma Zhifeng" w:date="2022-07-23T17:41:00Z">
              <w:r w:rsidDel="002E3483">
                <w:rPr>
                  <w:rFonts w:cs="Arial"/>
                  <w:szCs w:val="18"/>
                  <w:lang w:val="sv-SE" w:eastAsia="ja-JP"/>
                </w:rPr>
                <w:delText>DC_2-7-7_n25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8E4E08" w14:textId="68EE37E9" w:rsidR="002879A2" w:rsidRPr="00EF5447" w:rsidDel="002E3483" w:rsidRDefault="002879A2" w:rsidP="006C6947">
            <w:pPr>
              <w:pStyle w:val="TAC"/>
              <w:rPr>
                <w:del w:id="2370" w:author="ZTE-Ma Zhifeng" w:date="2022-07-23T17:41:00Z"/>
              </w:rPr>
            </w:pPr>
            <w:del w:id="2371" w:author="ZTE-Ma Zhifeng" w:date="2022-07-23T17:41:00Z">
              <w:r w:rsidDel="002E3483">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54885C" w14:textId="60DBFFB0" w:rsidR="002879A2" w:rsidRPr="00EF5447" w:rsidDel="002E3483" w:rsidRDefault="002879A2" w:rsidP="006C6947">
            <w:pPr>
              <w:pStyle w:val="TAC"/>
              <w:rPr>
                <w:del w:id="2372" w:author="ZTE-Ma Zhifeng" w:date="2022-07-23T17:41:00Z"/>
                <w:rFonts w:eastAsia="Calibri"/>
                <w:szCs w:val="18"/>
              </w:rPr>
            </w:pPr>
            <w:del w:id="2373" w:author="ZTE-Ma Zhifeng" w:date="2022-07-23T17:41:00Z">
              <w:r w:rsidDel="002E3483">
                <w:rPr>
                  <w:rFonts w:cs="Arial"/>
                  <w:szCs w:val="18"/>
                </w:rPr>
                <w:delText>0.5</w:delText>
              </w:r>
            </w:del>
          </w:p>
        </w:tc>
      </w:tr>
      <w:tr w:rsidR="002879A2" w:rsidRPr="00EF5447" w:rsidDel="002E3483" w14:paraId="50F9AE3B" w14:textId="668644F1" w:rsidTr="006C6947">
        <w:trPr>
          <w:trHeight w:val="187"/>
          <w:jc w:val="center"/>
          <w:del w:id="2374" w:author="ZTE-Ma Zhifeng" w:date="2022-07-23T17:41:00Z"/>
        </w:trPr>
        <w:tc>
          <w:tcPr>
            <w:tcW w:w="2221" w:type="dxa"/>
            <w:tcBorders>
              <w:top w:val="nil"/>
              <w:left w:val="single" w:sz="4" w:space="0" w:color="auto"/>
              <w:bottom w:val="nil"/>
              <w:right w:val="single" w:sz="4" w:space="0" w:color="auto"/>
            </w:tcBorders>
            <w:vAlign w:val="center"/>
          </w:tcPr>
          <w:p w14:paraId="27949CD3" w14:textId="044EAAED" w:rsidR="002879A2" w:rsidRPr="00EF5447" w:rsidDel="002E3483" w:rsidRDefault="002879A2" w:rsidP="006C6947">
            <w:pPr>
              <w:pStyle w:val="TAC"/>
              <w:rPr>
                <w:del w:id="237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B511103" w14:textId="6DF11B43" w:rsidR="002879A2" w:rsidRPr="00EF5447" w:rsidDel="002E3483" w:rsidRDefault="002879A2" w:rsidP="006C6947">
            <w:pPr>
              <w:pStyle w:val="TAC"/>
              <w:rPr>
                <w:del w:id="2376" w:author="ZTE-Ma Zhifeng" w:date="2022-07-23T17:41:00Z"/>
              </w:rPr>
            </w:pPr>
            <w:del w:id="2377" w:author="ZTE-Ma Zhifeng" w:date="2022-07-23T17:41:00Z">
              <w:r w:rsidDel="002E3483">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066912" w14:textId="55E8FEDD" w:rsidR="002879A2" w:rsidRPr="00EF5447" w:rsidDel="002E3483" w:rsidRDefault="002879A2" w:rsidP="006C6947">
            <w:pPr>
              <w:pStyle w:val="TAC"/>
              <w:rPr>
                <w:del w:id="2378" w:author="ZTE-Ma Zhifeng" w:date="2022-07-23T17:41:00Z"/>
                <w:rFonts w:eastAsia="Calibri"/>
                <w:szCs w:val="18"/>
              </w:rPr>
            </w:pPr>
            <w:del w:id="2379" w:author="ZTE-Ma Zhifeng" w:date="2022-07-23T17:41:00Z">
              <w:r w:rsidDel="002E3483">
                <w:rPr>
                  <w:rFonts w:eastAsia="Calibri" w:cs="Arial"/>
                  <w:szCs w:val="18"/>
                  <w:lang w:eastAsia="ja-JP"/>
                </w:rPr>
                <w:delText>0.5</w:delText>
              </w:r>
            </w:del>
          </w:p>
        </w:tc>
      </w:tr>
      <w:tr w:rsidR="002879A2" w:rsidRPr="00EF5447" w:rsidDel="002E3483" w14:paraId="10C8D065" w14:textId="4869676D" w:rsidTr="006C6947">
        <w:trPr>
          <w:trHeight w:val="187"/>
          <w:jc w:val="center"/>
          <w:del w:id="2380" w:author="ZTE-Ma Zhifeng" w:date="2022-07-23T17:41:00Z"/>
        </w:trPr>
        <w:tc>
          <w:tcPr>
            <w:tcW w:w="2221" w:type="dxa"/>
            <w:tcBorders>
              <w:top w:val="nil"/>
              <w:left w:val="single" w:sz="4" w:space="0" w:color="auto"/>
              <w:bottom w:val="single" w:sz="4" w:space="0" w:color="auto"/>
              <w:right w:val="single" w:sz="4" w:space="0" w:color="auto"/>
            </w:tcBorders>
            <w:vAlign w:val="center"/>
          </w:tcPr>
          <w:p w14:paraId="159DED58" w14:textId="480FB787" w:rsidR="002879A2" w:rsidRPr="00EF5447" w:rsidDel="002E3483" w:rsidRDefault="002879A2" w:rsidP="006C6947">
            <w:pPr>
              <w:pStyle w:val="TAC"/>
              <w:rPr>
                <w:del w:id="238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66A70FA0" w14:textId="17D5F4AE" w:rsidR="002879A2" w:rsidRPr="00EF5447" w:rsidDel="002E3483" w:rsidRDefault="002879A2" w:rsidP="006C6947">
            <w:pPr>
              <w:pStyle w:val="TAC"/>
              <w:rPr>
                <w:del w:id="2382" w:author="ZTE-Ma Zhifeng" w:date="2022-07-23T17:41:00Z"/>
              </w:rPr>
            </w:pPr>
            <w:del w:id="2383" w:author="ZTE-Ma Zhifeng" w:date="2022-07-23T17:41:00Z">
              <w:r w:rsidDel="002E3483">
                <w:rPr>
                  <w:rFonts w:cs="Arial"/>
                  <w:szCs w:val="18"/>
                  <w:lang w:val="sv-SE" w:eastAsia="ja-JP"/>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0F51FB" w14:textId="735CC11D" w:rsidR="002879A2" w:rsidRPr="00EF5447" w:rsidDel="002E3483" w:rsidRDefault="002879A2" w:rsidP="006C6947">
            <w:pPr>
              <w:pStyle w:val="TAC"/>
              <w:rPr>
                <w:del w:id="2384" w:author="ZTE-Ma Zhifeng" w:date="2022-07-23T17:41:00Z"/>
                <w:rFonts w:eastAsia="Calibri"/>
                <w:szCs w:val="18"/>
              </w:rPr>
            </w:pPr>
            <w:del w:id="2385" w:author="ZTE-Ma Zhifeng" w:date="2022-07-23T17:41:00Z">
              <w:r w:rsidDel="002E3483">
                <w:rPr>
                  <w:rFonts w:eastAsia="Calibri" w:cs="Arial"/>
                  <w:szCs w:val="18"/>
                </w:rPr>
                <w:delText>0.5</w:delText>
              </w:r>
            </w:del>
          </w:p>
        </w:tc>
      </w:tr>
      <w:tr w:rsidR="002879A2" w:rsidRPr="00EF5447" w:rsidDel="002E3483" w14:paraId="73388DEB" w14:textId="58667B28" w:rsidTr="006C6947">
        <w:trPr>
          <w:trHeight w:val="187"/>
          <w:jc w:val="center"/>
          <w:del w:id="238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02EF6DBD" w14:textId="08EBC986" w:rsidR="002879A2" w:rsidRPr="00EF5447" w:rsidDel="002E3483" w:rsidRDefault="002879A2" w:rsidP="006C6947">
            <w:pPr>
              <w:pStyle w:val="TAC"/>
              <w:rPr>
                <w:del w:id="2387" w:author="ZTE-Ma Zhifeng" w:date="2022-07-23T17:41:00Z"/>
              </w:rPr>
            </w:pPr>
            <w:del w:id="2388" w:author="ZTE-Ma Zhifeng" w:date="2022-07-23T17:41:00Z">
              <w:r w:rsidRPr="00EF5447" w:rsidDel="002E3483">
                <w:lastRenderedPageBreak/>
                <w:delText>DC_2-7</w:delText>
              </w:r>
              <w:r w:rsidDel="002E3483">
                <w:rPr>
                  <w:lang w:eastAsia="ja-JP"/>
                </w:rPr>
                <w:delText>_</w:delText>
              </w:r>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51A43B" w14:textId="607EBA33" w:rsidR="002879A2" w:rsidRPr="00EF5447" w:rsidDel="002E3483" w:rsidRDefault="002879A2" w:rsidP="006C6947">
            <w:pPr>
              <w:pStyle w:val="TAC"/>
              <w:rPr>
                <w:del w:id="2389" w:author="ZTE-Ma Zhifeng" w:date="2022-07-23T17:41:00Z"/>
                <w:lang w:eastAsia="zh-CN"/>
              </w:rPr>
            </w:pPr>
            <w:del w:id="2390" w:author="ZTE-Ma Zhifeng" w:date="2022-07-23T17:41:00Z">
              <w:r w:rsidRPr="00EF5447" w:rsidDel="002E3483">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164A98" w14:textId="181AD4E8" w:rsidR="002879A2" w:rsidRPr="00EF5447" w:rsidDel="002E3483" w:rsidRDefault="002879A2" w:rsidP="006C6947">
            <w:pPr>
              <w:pStyle w:val="TAC"/>
              <w:rPr>
                <w:del w:id="2391" w:author="ZTE-Ma Zhifeng" w:date="2022-07-23T17:41:00Z"/>
                <w:lang w:eastAsia="zh-CN"/>
              </w:rPr>
            </w:pPr>
            <w:del w:id="2392" w:author="ZTE-Ma Zhifeng" w:date="2022-07-23T17:41:00Z">
              <w:r w:rsidRPr="00EF5447" w:rsidDel="002E3483">
                <w:delText>0.5</w:delText>
              </w:r>
            </w:del>
          </w:p>
        </w:tc>
      </w:tr>
      <w:tr w:rsidR="002879A2" w:rsidRPr="00EF5447" w:rsidDel="002E3483" w14:paraId="6EF2BD56" w14:textId="20D30D29" w:rsidTr="006C6947">
        <w:trPr>
          <w:trHeight w:val="187"/>
          <w:jc w:val="center"/>
          <w:del w:id="2393"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5BA9755E" w14:textId="6E8F942E" w:rsidR="002879A2" w:rsidRPr="00EF5447" w:rsidDel="002E3483" w:rsidRDefault="002879A2" w:rsidP="006C6947">
            <w:pPr>
              <w:pStyle w:val="TAC"/>
              <w:rPr>
                <w:del w:id="239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F0880E0" w14:textId="1F60B4D8" w:rsidR="002879A2" w:rsidRPr="00EF5447" w:rsidDel="002E3483" w:rsidRDefault="002879A2" w:rsidP="006C6947">
            <w:pPr>
              <w:pStyle w:val="TAC"/>
              <w:rPr>
                <w:del w:id="2395" w:author="ZTE-Ma Zhifeng" w:date="2022-07-23T17:41:00Z"/>
                <w:lang w:eastAsia="zh-CN"/>
              </w:rPr>
            </w:pPr>
            <w:del w:id="2396" w:author="ZTE-Ma Zhifeng" w:date="2022-07-23T17:41:00Z">
              <w:r w:rsidRPr="00EF5447" w:rsidDel="002E3483">
                <w:rPr>
                  <w:lang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44D02A" w14:textId="020F5240" w:rsidR="002879A2" w:rsidRPr="00EF5447" w:rsidDel="002E3483" w:rsidRDefault="002879A2" w:rsidP="006C6947">
            <w:pPr>
              <w:pStyle w:val="TAC"/>
              <w:rPr>
                <w:del w:id="2397" w:author="ZTE-Ma Zhifeng" w:date="2022-07-23T17:41:00Z"/>
                <w:lang w:eastAsia="zh-CN"/>
              </w:rPr>
            </w:pPr>
            <w:del w:id="2398" w:author="ZTE-Ma Zhifeng" w:date="2022-07-23T17:41:00Z">
              <w:r w:rsidRPr="00EF5447" w:rsidDel="002E3483">
                <w:delText>0.5</w:delText>
              </w:r>
            </w:del>
          </w:p>
        </w:tc>
      </w:tr>
      <w:tr w:rsidR="002879A2" w:rsidRPr="00EF5447" w:rsidDel="002E3483" w14:paraId="3C16A192" w14:textId="419BA517" w:rsidTr="006C6947">
        <w:trPr>
          <w:trHeight w:val="187"/>
          <w:jc w:val="center"/>
          <w:del w:id="239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71568386" w14:textId="5BACA24E" w:rsidR="002879A2" w:rsidRPr="00EF5447" w:rsidDel="002E3483" w:rsidRDefault="002879A2" w:rsidP="006C6947">
            <w:pPr>
              <w:pStyle w:val="TAC"/>
              <w:rPr>
                <w:del w:id="240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F00B27A" w14:textId="6622C70C" w:rsidR="002879A2" w:rsidRPr="00EF5447" w:rsidDel="002E3483" w:rsidRDefault="002879A2" w:rsidP="006C6947">
            <w:pPr>
              <w:pStyle w:val="TAC"/>
              <w:rPr>
                <w:del w:id="2401" w:author="ZTE-Ma Zhifeng" w:date="2022-07-23T17:41:00Z"/>
                <w:lang w:eastAsia="zh-CN"/>
              </w:rPr>
            </w:pPr>
            <w:del w:id="2402" w:author="ZTE-Ma Zhifeng" w:date="2022-07-23T17:41:00Z">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CBC377" w14:textId="789685E5" w:rsidR="002879A2" w:rsidRPr="00EF5447" w:rsidDel="002E3483" w:rsidRDefault="002879A2" w:rsidP="006C6947">
            <w:pPr>
              <w:pStyle w:val="TAC"/>
              <w:rPr>
                <w:del w:id="2403" w:author="ZTE-Ma Zhifeng" w:date="2022-07-23T17:41:00Z"/>
                <w:lang w:eastAsia="zh-CN"/>
              </w:rPr>
            </w:pPr>
            <w:del w:id="2404" w:author="ZTE-Ma Zhifeng" w:date="2022-07-23T17:41:00Z">
              <w:r w:rsidRPr="00EF5447" w:rsidDel="002E3483">
                <w:delText>0.3</w:delText>
              </w:r>
            </w:del>
          </w:p>
        </w:tc>
      </w:tr>
      <w:tr w:rsidR="002879A2" w:rsidRPr="00EF5447" w:rsidDel="002E3483" w14:paraId="41166238" w14:textId="79C23C93" w:rsidTr="006C6947">
        <w:trPr>
          <w:trHeight w:val="187"/>
          <w:jc w:val="center"/>
          <w:del w:id="240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B4122E6" w14:textId="6430631B" w:rsidR="002879A2" w:rsidRPr="00EF5447" w:rsidDel="002E3483" w:rsidRDefault="002879A2" w:rsidP="006C6947">
            <w:pPr>
              <w:pStyle w:val="TAC"/>
              <w:rPr>
                <w:del w:id="2406" w:author="ZTE-Ma Zhifeng" w:date="2022-07-23T17:41:00Z"/>
                <w:lang w:eastAsia="zh-CN"/>
              </w:rPr>
            </w:pPr>
            <w:del w:id="2407" w:author="ZTE-Ma Zhifeng" w:date="2022-07-23T17:41:00Z">
              <w:r w:rsidRPr="00EF5447" w:rsidDel="002E3483">
                <w:delText>DC_2_n5-n77</w:delText>
              </w:r>
            </w:del>
          </w:p>
        </w:tc>
        <w:tc>
          <w:tcPr>
            <w:tcW w:w="2952" w:type="dxa"/>
            <w:tcBorders>
              <w:top w:val="single" w:sz="4" w:space="0" w:color="auto"/>
              <w:left w:val="single" w:sz="4" w:space="0" w:color="auto"/>
              <w:bottom w:val="single" w:sz="4" w:space="0" w:color="auto"/>
              <w:right w:val="single" w:sz="4" w:space="0" w:color="auto"/>
            </w:tcBorders>
          </w:tcPr>
          <w:p w14:paraId="1CE4A8A0" w14:textId="37C51FA4" w:rsidR="002879A2" w:rsidRPr="00EF5447" w:rsidDel="002E3483" w:rsidRDefault="002879A2" w:rsidP="006C6947">
            <w:pPr>
              <w:pStyle w:val="TAC"/>
              <w:rPr>
                <w:del w:id="2408" w:author="ZTE-Ma Zhifeng" w:date="2022-07-23T17:41:00Z"/>
              </w:rPr>
            </w:pPr>
            <w:del w:id="2409" w:author="ZTE-Ma Zhifeng" w:date="2022-07-23T17:41:00Z">
              <w:r w:rsidRPr="00EF5447" w:rsidDel="002E3483">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tcPr>
          <w:p w14:paraId="0B25B827" w14:textId="205BB883" w:rsidR="002879A2" w:rsidRPr="00EF5447" w:rsidDel="002E3483" w:rsidRDefault="002879A2" w:rsidP="006C6947">
            <w:pPr>
              <w:pStyle w:val="TAC"/>
              <w:rPr>
                <w:del w:id="2410" w:author="ZTE-Ma Zhifeng" w:date="2022-07-23T17:41:00Z"/>
                <w:lang w:eastAsia="zh-CN"/>
              </w:rPr>
            </w:pPr>
            <w:del w:id="2411" w:author="ZTE-Ma Zhifeng" w:date="2022-07-23T17:41:00Z">
              <w:r w:rsidRPr="00EF5447" w:rsidDel="002E3483">
                <w:rPr>
                  <w:lang w:eastAsia="zh-CN"/>
                </w:rPr>
                <w:delText>0.6</w:delText>
              </w:r>
            </w:del>
          </w:p>
        </w:tc>
      </w:tr>
      <w:tr w:rsidR="002879A2" w:rsidRPr="00EF5447" w:rsidDel="002E3483" w14:paraId="06E30F66" w14:textId="2FC29395" w:rsidTr="006C6947">
        <w:trPr>
          <w:trHeight w:val="187"/>
          <w:jc w:val="center"/>
          <w:del w:id="2412" w:author="ZTE-Ma Zhifeng" w:date="2022-07-23T17:41:00Z"/>
        </w:trPr>
        <w:tc>
          <w:tcPr>
            <w:tcW w:w="2221" w:type="dxa"/>
            <w:tcBorders>
              <w:top w:val="nil"/>
              <w:left w:val="single" w:sz="4" w:space="0" w:color="auto"/>
              <w:bottom w:val="nil"/>
              <w:right w:val="single" w:sz="4" w:space="0" w:color="auto"/>
            </w:tcBorders>
            <w:shd w:val="clear" w:color="auto" w:fill="auto"/>
          </w:tcPr>
          <w:p w14:paraId="12C2E513" w14:textId="2B9ABC14" w:rsidR="002879A2" w:rsidRPr="00EF5447" w:rsidDel="002E3483" w:rsidRDefault="002879A2" w:rsidP="006C6947">
            <w:pPr>
              <w:pStyle w:val="TAC"/>
              <w:rPr>
                <w:del w:id="2413"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59DABE80" w14:textId="05E81EC8" w:rsidR="002879A2" w:rsidRPr="00EF5447" w:rsidDel="002E3483" w:rsidRDefault="002879A2" w:rsidP="006C6947">
            <w:pPr>
              <w:pStyle w:val="TAC"/>
              <w:rPr>
                <w:del w:id="2414" w:author="ZTE-Ma Zhifeng" w:date="2022-07-23T17:41:00Z"/>
              </w:rPr>
            </w:pPr>
            <w:del w:id="2415" w:author="ZTE-Ma Zhifeng" w:date="2022-07-23T17:41:00Z">
              <w:r w:rsidRPr="00EF5447" w:rsidDel="002E3483">
                <w:rPr>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37CB21F9" w14:textId="34F17FDA" w:rsidR="002879A2" w:rsidRPr="00EF5447" w:rsidDel="002E3483" w:rsidRDefault="002879A2" w:rsidP="006C6947">
            <w:pPr>
              <w:pStyle w:val="TAC"/>
              <w:rPr>
                <w:del w:id="2416" w:author="ZTE-Ma Zhifeng" w:date="2022-07-23T17:41:00Z"/>
                <w:lang w:eastAsia="zh-CN"/>
              </w:rPr>
            </w:pPr>
            <w:del w:id="2417" w:author="ZTE-Ma Zhifeng" w:date="2022-07-23T17:41:00Z">
              <w:r w:rsidRPr="00EF5447" w:rsidDel="002E3483">
                <w:rPr>
                  <w:lang w:eastAsia="zh-CN"/>
                </w:rPr>
                <w:delText>0.3</w:delText>
              </w:r>
            </w:del>
          </w:p>
        </w:tc>
      </w:tr>
      <w:tr w:rsidR="002879A2" w:rsidRPr="00EF5447" w:rsidDel="002E3483" w14:paraId="11AA990A" w14:textId="3BF57163" w:rsidTr="006C6947">
        <w:trPr>
          <w:trHeight w:val="187"/>
          <w:jc w:val="center"/>
          <w:del w:id="241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FD26989" w14:textId="56A4763F" w:rsidR="002879A2" w:rsidRPr="00EF5447" w:rsidDel="002E3483" w:rsidRDefault="002879A2" w:rsidP="006C6947">
            <w:pPr>
              <w:pStyle w:val="TAC"/>
              <w:rPr>
                <w:del w:id="2419"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5627906C" w14:textId="7E5934C9" w:rsidR="002879A2" w:rsidRPr="00EF5447" w:rsidDel="002E3483" w:rsidRDefault="002879A2" w:rsidP="006C6947">
            <w:pPr>
              <w:pStyle w:val="TAC"/>
              <w:rPr>
                <w:del w:id="2420" w:author="ZTE-Ma Zhifeng" w:date="2022-07-23T17:41:00Z"/>
              </w:rPr>
            </w:pPr>
            <w:del w:id="2421"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46DC6F67" w14:textId="3F4B046C" w:rsidR="002879A2" w:rsidRPr="00EF5447" w:rsidDel="002E3483" w:rsidRDefault="002879A2" w:rsidP="006C6947">
            <w:pPr>
              <w:pStyle w:val="TAC"/>
              <w:rPr>
                <w:del w:id="2422" w:author="ZTE-Ma Zhifeng" w:date="2022-07-23T17:41:00Z"/>
                <w:lang w:eastAsia="zh-CN"/>
              </w:rPr>
            </w:pPr>
            <w:del w:id="2423" w:author="ZTE-Ma Zhifeng" w:date="2022-07-23T17:41:00Z">
              <w:r w:rsidRPr="00EF5447" w:rsidDel="002E3483">
                <w:rPr>
                  <w:lang w:eastAsia="zh-CN"/>
                </w:rPr>
                <w:delText>0.8</w:delText>
              </w:r>
            </w:del>
          </w:p>
        </w:tc>
      </w:tr>
      <w:tr w:rsidR="002879A2" w:rsidRPr="00EF5447" w:rsidDel="002E3483" w14:paraId="6DB841B6" w14:textId="1AA59702" w:rsidTr="006C6947">
        <w:trPr>
          <w:trHeight w:val="187"/>
          <w:jc w:val="center"/>
          <w:del w:id="2424" w:author="ZTE-Ma Zhifeng" w:date="2022-07-23T17:41:00Z"/>
        </w:trPr>
        <w:tc>
          <w:tcPr>
            <w:tcW w:w="2221" w:type="dxa"/>
            <w:tcBorders>
              <w:top w:val="single" w:sz="4" w:space="0" w:color="auto"/>
              <w:left w:val="single" w:sz="4" w:space="0" w:color="auto"/>
              <w:right w:val="single" w:sz="4" w:space="0" w:color="auto"/>
            </w:tcBorders>
            <w:shd w:val="clear" w:color="auto" w:fill="auto"/>
            <w:hideMark/>
          </w:tcPr>
          <w:p w14:paraId="58BDC735" w14:textId="242F40DA" w:rsidR="002879A2" w:rsidRPr="00EF5447" w:rsidDel="002E3483" w:rsidRDefault="002879A2" w:rsidP="006C6947">
            <w:pPr>
              <w:pStyle w:val="TAC"/>
              <w:rPr>
                <w:del w:id="2425" w:author="ZTE-Ma Zhifeng" w:date="2022-07-23T17:41:00Z"/>
                <w:rFonts w:cs="Arial"/>
                <w:lang w:eastAsia="zh-CN"/>
              </w:rPr>
            </w:pPr>
            <w:del w:id="2426" w:author="ZTE-Ma Zhifeng" w:date="2022-07-23T17:41:00Z">
              <w:r w:rsidRPr="00EF5447" w:rsidDel="002E3483">
                <w:rPr>
                  <w:rFonts w:cs="Arial"/>
                  <w:lang w:eastAsia="ja-JP"/>
                </w:rPr>
                <w:delText>DC_2-7_n38</w:delText>
              </w:r>
              <w:r w:rsidRPr="00EF5447" w:rsidDel="002E3483">
                <w:rPr>
                  <w:rFonts w:cs="Arial"/>
                  <w:lang w:eastAsia="ja-JP"/>
                </w:rPr>
                <w:br/>
                <w:delText>DC_2-2-7_n38</w:delText>
              </w:r>
            </w:del>
          </w:p>
        </w:tc>
        <w:tc>
          <w:tcPr>
            <w:tcW w:w="2952" w:type="dxa"/>
            <w:tcBorders>
              <w:top w:val="single" w:sz="4" w:space="0" w:color="auto"/>
              <w:left w:val="single" w:sz="4" w:space="0" w:color="auto"/>
              <w:right w:val="single" w:sz="4" w:space="0" w:color="auto"/>
            </w:tcBorders>
            <w:hideMark/>
          </w:tcPr>
          <w:p w14:paraId="03902D66" w14:textId="43D7A557" w:rsidR="002879A2" w:rsidRPr="00EF5447" w:rsidDel="002E3483" w:rsidRDefault="002879A2" w:rsidP="006C6947">
            <w:pPr>
              <w:pStyle w:val="TAC"/>
              <w:rPr>
                <w:del w:id="2427" w:author="ZTE-Ma Zhifeng" w:date="2022-07-23T17:41:00Z"/>
                <w:rFonts w:cs="Arial"/>
                <w:lang w:eastAsia="ja-JP"/>
              </w:rPr>
            </w:pPr>
            <w:del w:id="2428"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right w:val="single" w:sz="4" w:space="0" w:color="auto"/>
            </w:tcBorders>
            <w:hideMark/>
          </w:tcPr>
          <w:p w14:paraId="4D2A602B" w14:textId="5F13EE30" w:rsidR="002879A2" w:rsidRPr="00EF5447" w:rsidDel="002E3483" w:rsidRDefault="002879A2" w:rsidP="006C6947">
            <w:pPr>
              <w:pStyle w:val="TAC"/>
              <w:rPr>
                <w:del w:id="2429" w:author="ZTE-Ma Zhifeng" w:date="2022-07-23T17:41:00Z"/>
                <w:rFonts w:cs="Arial"/>
                <w:lang w:eastAsia="zh-CN"/>
              </w:rPr>
            </w:pPr>
            <w:del w:id="2430" w:author="ZTE-Ma Zhifeng" w:date="2022-07-23T17:41:00Z">
              <w:r w:rsidRPr="00EF5447" w:rsidDel="002E3483">
                <w:rPr>
                  <w:rFonts w:cs="Arial"/>
                </w:rPr>
                <w:delText>0.5</w:delText>
              </w:r>
            </w:del>
          </w:p>
        </w:tc>
      </w:tr>
      <w:tr w:rsidR="002879A2" w:rsidRPr="00EF5447" w:rsidDel="002E3483" w14:paraId="25CC8A85" w14:textId="26AA9502" w:rsidTr="006C6947">
        <w:trPr>
          <w:trHeight w:val="187"/>
          <w:jc w:val="center"/>
          <w:del w:id="243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0BDD921" w14:textId="34F56CEA" w:rsidR="002879A2" w:rsidRPr="00EF5447" w:rsidDel="002E3483" w:rsidRDefault="002879A2" w:rsidP="006C6947">
            <w:pPr>
              <w:pStyle w:val="TAC"/>
              <w:rPr>
                <w:del w:id="2432" w:author="ZTE-Ma Zhifeng" w:date="2022-07-23T17:41:00Z"/>
                <w:rFonts w:cs="Arial"/>
                <w:lang w:eastAsia="zh-CN"/>
              </w:rPr>
            </w:pPr>
            <w:del w:id="2433" w:author="ZTE-Ma Zhifeng" w:date="2022-07-23T17:41:00Z">
              <w:r w:rsidDel="002E3483">
                <w:rPr>
                  <w:rFonts w:cs="Arial"/>
                  <w:lang w:val="fr-FR" w:eastAsia="zh-CN"/>
                </w:rPr>
                <w:delText>DC_2-7_n71</w:delText>
              </w:r>
            </w:del>
          </w:p>
        </w:tc>
        <w:tc>
          <w:tcPr>
            <w:tcW w:w="2952" w:type="dxa"/>
            <w:tcBorders>
              <w:top w:val="single" w:sz="4" w:space="0" w:color="auto"/>
              <w:left w:val="single" w:sz="4" w:space="0" w:color="auto"/>
              <w:bottom w:val="single" w:sz="4" w:space="0" w:color="auto"/>
              <w:right w:val="single" w:sz="4" w:space="0" w:color="auto"/>
            </w:tcBorders>
            <w:hideMark/>
          </w:tcPr>
          <w:p w14:paraId="1E3FA420" w14:textId="6F0A63AB" w:rsidR="002879A2" w:rsidRPr="00EF5447" w:rsidDel="002E3483" w:rsidRDefault="002879A2" w:rsidP="006C6947">
            <w:pPr>
              <w:pStyle w:val="TAC"/>
              <w:rPr>
                <w:del w:id="2434" w:author="ZTE-Ma Zhifeng" w:date="2022-07-23T17:41:00Z"/>
                <w:rFonts w:cs="Arial"/>
                <w:lang w:eastAsia="zh-CN"/>
              </w:rPr>
            </w:pPr>
            <w:del w:id="2435" w:author="ZTE-Ma Zhifeng" w:date="2022-07-23T17:41:00Z">
              <w:r w:rsidDel="002E3483">
                <w:rPr>
                  <w:rFonts w:cs="Arial"/>
                  <w:lang w:val="fr-FR"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A883100" w14:textId="6A6B04F8" w:rsidR="002879A2" w:rsidRPr="00EF5447" w:rsidDel="002E3483" w:rsidRDefault="002879A2" w:rsidP="006C6947">
            <w:pPr>
              <w:pStyle w:val="TAC"/>
              <w:rPr>
                <w:del w:id="2436" w:author="ZTE-Ma Zhifeng" w:date="2022-07-23T17:41:00Z"/>
                <w:rFonts w:cs="Arial"/>
                <w:lang w:eastAsia="zh-CN"/>
              </w:rPr>
            </w:pPr>
            <w:del w:id="2437" w:author="ZTE-Ma Zhifeng" w:date="2022-07-23T17:41:00Z">
              <w:r w:rsidDel="002E3483">
                <w:rPr>
                  <w:rFonts w:cs="Arial"/>
                  <w:lang w:val="fr-FR" w:eastAsia="zh-CN"/>
                </w:rPr>
                <w:delText>0.5</w:delText>
              </w:r>
            </w:del>
          </w:p>
        </w:tc>
      </w:tr>
      <w:tr w:rsidR="002879A2" w:rsidRPr="00EF5447" w:rsidDel="002E3483" w14:paraId="786B03E4" w14:textId="45D57AB8" w:rsidTr="006C6947">
        <w:trPr>
          <w:trHeight w:val="187"/>
          <w:jc w:val="center"/>
          <w:del w:id="243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2EAC8AA" w14:textId="79232B51" w:rsidR="002879A2" w:rsidRPr="00EF5447" w:rsidDel="002E3483" w:rsidRDefault="002879A2" w:rsidP="006C6947">
            <w:pPr>
              <w:pStyle w:val="TAC"/>
              <w:rPr>
                <w:del w:id="2439"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20EC02" w14:textId="52DADA04" w:rsidR="002879A2" w:rsidRPr="00EF5447" w:rsidDel="002E3483" w:rsidRDefault="002879A2" w:rsidP="006C6947">
            <w:pPr>
              <w:pStyle w:val="TAC"/>
              <w:rPr>
                <w:del w:id="2440" w:author="ZTE-Ma Zhifeng" w:date="2022-07-23T17:41:00Z"/>
                <w:rFonts w:cs="Arial"/>
                <w:lang w:eastAsia="zh-CN"/>
              </w:rPr>
            </w:pPr>
            <w:del w:id="2441" w:author="ZTE-Ma Zhifeng" w:date="2022-07-23T17:41:00Z">
              <w:r w:rsidDel="002E3483">
                <w:rPr>
                  <w:rFonts w:cs="Arial"/>
                  <w:lang w:val="fr-FR"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E0B0928" w14:textId="35F652DB" w:rsidR="002879A2" w:rsidRPr="00EF5447" w:rsidDel="002E3483" w:rsidRDefault="002879A2" w:rsidP="006C6947">
            <w:pPr>
              <w:pStyle w:val="TAC"/>
              <w:rPr>
                <w:del w:id="2442" w:author="ZTE-Ma Zhifeng" w:date="2022-07-23T17:41:00Z"/>
                <w:rFonts w:cs="Arial"/>
                <w:lang w:eastAsia="zh-CN"/>
              </w:rPr>
            </w:pPr>
            <w:del w:id="2443" w:author="ZTE-Ma Zhifeng" w:date="2022-07-23T17:41:00Z">
              <w:r w:rsidDel="002E3483">
                <w:rPr>
                  <w:rFonts w:cs="Arial"/>
                  <w:lang w:val="fr-FR" w:eastAsia="zh-CN"/>
                </w:rPr>
                <w:delText>0.5</w:delText>
              </w:r>
            </w:del>
          </w:p>
        </w:tc>
      </w:tr>
      <w:tr w:rsidR="002879A2" w:rsidRPr="00EF5447" w:rsidDel="002E3483" w14:paraId="5AE74C94" w14:textId="3F98F868" w:rsidTr="006C6947">
        <w:trPr>
          <w:trHeight w:val="187"/>
          <w:jc w:val="center"/>
          <w:del w:id="244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C814328" w14:textId="29D1B28C" w:rsidR="002879A2" w:rsidRPr="00EF5447" w:rsidDel="002E3483" w:rsidRDefault="002879A2" w:rsidP="006C6947">
            <w:pPr>
              <w:pStyle w:val="TAC"/>
              <w:rPr>
                <w:del w:id="2445"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FA1CCA" w14:textId="4C30EC3F" w:rsidR="002879A2" w:rsidRPr="00EF5447" w:rsidDel="002E3483" w:rsidRDefault="002879A2" w:rsidP="006C6947">
            <w:pPr>
              <w:pStyle w:val="TAC"/>
              <w:rPr>
                <w:del w:id="2446" w:author="ZTE-Ma Zhifeng" w:date="2022-07-23T17:41:00Z"/>
                <w:rFonts w:cs="Arial"/>
                <w:lang w:eastAsia="zh-CN"/>
              </w:rPr>
            </w:pPr>
            <w:del w:id="2447" w:author="ZTE-Ma Zhifeng" w:date="2022-07-23T17:41:00Z">
              <w:r w:rsidDel="002E3483">
                <w:rPr>
                  <w:rFonts w:eastAsia="MS Mincho" w:cs="Arial"/>
                  <w:lang w:val="fr-FR" w:eastAsia="ja-JP"/>
                </w:rPr>
                <w:delText>n7</w:delText>
              </w:r>
              <w:r w:rsidDel="002E3483">
                <w:rPr>
                  <w:rFonts w:cs="Arial"/>
                  <w:lang w:val="fr-FR"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72F4142" w14:textId="4416F3EF" w:rsidR="002879A2" w:rsidRPr="00EF5447" w:rsidDel="002E3483" w:rsidRDefault="002879A2" w:rsidP="006C6947">
            <w:pPr>
              <w:pStyle w:val="TAC"/>
              <w:rPr>
                <w:del w:id="2448" w:author="ZTE-Ma Zhifeng" w:date="2022-07-23T17:41:00Z"/>
                <w:rFonts w:cs="Arial"/>
                <w:lang w:eastAsia="zh-CN"/>
              </w:rPr>
            </w:pPr>
            <w:del w:id="2449" w:author="ZTE-Ma Zhifeng" w:date="2022-07-23T17:41:00Z">
              <w:r w:rsidDel="002E3483">
                <w:rPr>
                  <w:rFonts w:cs="Arial"/>
                  <w:lang w:val="fr-FR" w:eastAsia="zh-CN"/>
                </w:rPr>
                <w:delText>0.6</w:delText>
              </w:r>
            </w:del>
          </w:p>
        </w:tc>
      </w:tr>
      <w:tr w:rsidR="002879A2" w:rsidRPr="00EF5447" w:rsidDel="002E3483" w14:paraId="6E21E1CE" w14:textId="6F70FD0B" w:rsidTr="006C6947">
        <w:trPr>
          <w:trHeight w:val="187"/>
          <w:jc w:val="center"/>
          <w:del w:id="245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671AE2B" w14:textId="13EC0783" w:rsidR="002879A2" w:rsidRPr="00DC15CB" w:rsidDel="002E3483" w:rsidRDefault="002879A2" w:rsidP="006C6947">
            <w:pPr>
              <w:pStyle w:val="TAC"/>
              <w:rPr>
                <w:del w:id="2451" w:author="ZTE-Ma Zhifeng" w:date="2022-07-23T17:41:00Z"/>
                <w:lang w:val="fi-FI" w:eastAsia="zh-CN"/>
              </w:rPr>
            </w:pPr>
            <w:del w:id="2452" w:author="ZTE-Ma Zhifeng" w:date="2022-07-23T17:41:00Z">
              <w:r w:rsidRPr="009132E7" w:rsidDel="002E3483">
                <w:rPr>
                  <w:lang w:val="fi-FI" w:eastAsia="zh-CN"/>
                </w:rPr>
                <w:delText>DC_2-7_n66</w:delText>
              </w:r>
            </w:del>
          </w:p>
          <w:p w14:paraId="023390C0" w14:textId="6438B7B2" w:rsidR="002879A2" w:rsidRPr="00DC15CB" w:rsidDel="002E3483" w:rsidRDefault="002879A2" w:rsidP="006C6947">
            <w:pPr>
              <w:pStyle w:val="TAC"/>
              <w:rPr>
                <w:del w:id="2453" w:author="ZTE-Ma Zhifeng" w:date="2022-07-23T17:41:00Z"/>
                <w:lang w:val="fi-FI" w:eastAsia="zh-CN"/>
              </w:rPr>
            </w:pPr>
            <w:del w:id="2454" w:author="ZTE-Ma Zhifeng" w:date="2022-07-23T17:41:00Z">
              <w:r w:rsidRPr="009132E7" w:rsidDel="002E3483">
                <w:rPr>
                  <w:lang w:val="fi-FI" w:eastAsia="zh-CN"/>
                </w:rPr>
                <w:delText>DC_2-7-7_n66</w:delText>
              </w:r>
            </w:del>
          </w:p>
          <w:p w14:paraId="0F44C33C" w14:textId="70BA4FBF" w:rsidR="002879A2" w:rsidRPr="00EF5447" w:rsidDel="002E3483" w:rsidRDefault="002879A2" w:rsidP="006C6947">
            <w:pPr>
              <w:pStyle w:val="TAC"/>
              <w:rPr>
                <w:del w:id="2455" w:author="ZTE-Ma Zhifeng" w:date="2022-07-23T17:41:00Z"/>
                <w:lang w:eastAsia="zh-CN"/>
              </w:rPr>
            </w:pPr>
            <w:del w:id="2456" w:author="ZTE-Ma Zhifeng" w:date="2022-07-23T17:41:00Z">
              <w:r w:rsidRPr="009132E7" w:rsidDel="002E3483">
                <w:rPr>
                  <w:lang w:val="fi-FI" w:eastAsia="zh-CN"/>
                </w:rPr>
                <w:delText>DC_2_n7-n66</w:delText>
              </w:r>
            </w:del>
          </w:p>
        </w:tc>
        <w:tc>
          <w:tcPr>
            <w:tcW w:w="2952" w:type="dxa"/>
            <w:tcBorders>
              <w:top w:val="single" w:sz="4" w:space="0" w:color="auto"/>
              <w:left w:val="single" w:sz="4" w:space="0" w:color="auto"/>
              <w:bottom w:val="single" w:sz="4" w:space="0" w:color="auto"/>
              <w:right w:val="single" w:sz="4" w:space="0" w:color="auto"/>
            </w:tcBorders>
            <w:hideMark/>
          </w:tcPr>
          <w:p w14:paraId="5C029217" w14:textId="23E7DA17" w:rsidR="002879A2" w:rsidRPr="00EF5447" w:rsidDel="002E3483" w:rsidRDefault="002879A2" w:rsidP="006C6947">
            <w:pPr>
              <w:pStyle w:val="TAC"/>
              <w:rPr>
                <w:del w:id="2457" w:author="ZTE-Ma Zhifeng" w:date="2022-07-23T17:41:00Z"/>
                <w:rFonts w:eastAsia="MS Mincho"/>
                <w:lang w:eastAsia="ja-JP"/>
              </w:rPr>
            </w:pPr>
            <w:del w:id="2458" w:author="ZTE-Ma Zhifeng" w:date="2022-07-23T17:41:00Z">
              <w:r w:rsidDel="002E3483">
                <w:rPr>
                  <w:lang w:val="fr-FR"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9AB5D29" w14:textId="5C52CC35" w:rsidR="002879A2" w:rsidRPr="00EF5447" w:rsidDel="002E3483" w:rsidRDefault="002879A2" w:rsidP="006C6947">
            <w:pPr>
              <w:pStyle w:val="TAC"/>
              <w:rPr>
                <w:del w:id="2459" w:author="ZTE-Ma Zhifeng" w:date="2022-07-23T17:41:00Z"/>
                <w:lang w:eastAsia="zh-CN"/>
              </w:rPr>
            </w:pPr>
            <w:del w:id="2460" w:author="ZTE-Ma Zhifeng" w:date="2022-07-23T17:41:00Z">
              <w:r w:rsidDel="002E3483">
                <w:rPr>
                  <w:lang w:val="fr-FR" w:eastAsia="zh-CN"/>
                </w:rPr>
                <w:delText>0.5</w:delText>
              </w:r>
            </w:del>
          </w:p>
        </w:tc>
      </w:tr>
      <w:tr w:rsidR="002879A2" w:rsidRPr="00EF5447" w:rsidDel="002E3483" w14:paraId="75F69B5F" w14:textId="5E75DE36" w:rsidTr="006C6947">
        <w:trPr>
          <w:trHeight w:val="187"/>
          <w:jc w:val="center"/>
          <w:del w:id="246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4E09BF7" w14:textId="5CA88F7F" w:rsidR="002879A2" w:rsidRPr="00EF5447" w:rsidDel="002E3483" w:rsidRDefault="002879A2" w:rsidP="006C6947">
            <w:pPr>
              <w:pStyle w:val="TAC"/>
              <w:rPr>
                <w:del w:id="2462"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CC1D95" w14:textId="170F2A5A" w:rsidR="002879A2" w:rsidRPr="00EF5447" w:rsidDel="002E3483" w:rsidRDefault="002879A2" w:rsidP="006C6947">
            <w:pPr>
              <w:pStyle w:val="TAC"/>
              <w:rPr>
                <w:del w:id="2463" w:author="ZTE-Ma Zhifeng" w:date="2022-07-23T17:41:00Z"/>
                <w:rFonts w:eastAsia="MS Mincho" w:cs="Arial"/>
                <w:lang w:eastAsia="ja-JP"/>
              </w:rPr>
            </w:pPr>
            <w:del w:id="2464" w:author="ZTE-Ma Zhifeng" w:date="2022-07-23T17:41:00Z">
              <w:r w:rsidDel="002E3483">
                <w:rPr>
                  <w:rFonts w:cs="Arial"/>
                  <w:lang w:val="fr-FR"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C97C893" w14:textId="7D3E6A03" w:rsidR="002879A2" w:rsidRPr="00EF5447" w:rsidDel="002E3483" w:rsidRDefault="002879A2" w:rsidP="006C6947">
            <w:pPr>
              <w:pStyle w:val="TAC"/>
              <w:rPr>
                <w:del w:id="2465" w:author="ZTE-Ma Zhifeng" w:date="2022-07-23T17:41:00Z"/>
                <w:rFonts w:cs="Arial"/>
                <w:lang w:eastAsia="zh-CN"/>
              </w:rPr>
            </w:pPr>
            <w:del w:id="2466" w:author="ZTE-Ma Zhifeng" w:date="2022-07-23T17:41:00Z">
              <w:r w:rsidDel="002E3483">
                <w:rPr>
                  <w:rFonts w:cs="Arial"/>
                  <w:lang w:val="fr-FR" w:eastAsia="zh-CN"/>
                </w:rPr>
                <w:delText>0.5</w:delText>
              </w:r>
            </w:del>
          </w:p>
        </w:tc>
      </w:tr>
      <w:tr w:rsidR="002879A2" w:rsidRPr="00EF5447" w:rsidDel="002E3483" w14:paraId="7A9DE39C" w14:textId="2AA9600D" w:rsidTr="006C6947">
        <w:trPr>
          <w:trHeight w:val="187"/>
          <w:jc w:val="center"/>
          <w:del w:id="246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0B381E7" w14:textId="6ADAB7D3" w:rsidR="002879A2" w:rsidRPr="00EF5447" w:rsidDel="002E3483" w:rsidRDefault="002879A2" w:rsidP="006C6947">
            <w:pPr>
              <w:pStyle w:val="TAC"/>
              <w:rPr>
                <w:del w:id="2468"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8B2E18" w14:textId="7D6489A6" w:rsidR="002879A2" w:rsidRPr="00EF5447" w:rsidDel="002E3483" w:rsidRDefault="002879A2" w:rsidP="006C6947">
            <w:pPr>
              <w:pStyle w:val="TAC"/>
              <w:rPr>
                <w:del w:id="2469" w:author="ZTE-Ma Zhifeng" w:date="2022-07-23T17:41:00Z"/>
                <w:rFonts w:eastAsia="MS Mincho" w:cs="Arial"/>
                <w:lang w:eastAsia="ja-JP"/>
              </w:rPr>
            </w:pPr>
            <w:del w:id="2470" w:author="ZTE-Ma Zhifeng" w:date="2022-07-23T17:41:00Z">
              <w:r w:rsidDel="002E3483">
                <w:rPr>
                  <w:rFonts w:cs="Arial"/>
                  <w:lang w:val="fr-FR"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3742AE1" w14:textId="7CD24B8D" w:rsidR="002879A2" w:rsidRPr="00EF5447" w:rsidDel="002E3483" w:rsidRDefault="002879A2" w:rsidP="006C6947">
            <w:pPr>
              <w:pStyle w:val="TAC"/>
              <w:rPr>
                <w:del w:id="2471" w:author="ZTE-Ma Zhifeng" w:date="2022-07-23T17:41:00Z"/>
                <w:rFonts w:cs="Arial"/>
                <w:lang w:eastAsia="zh-CN"/>
              </w:rPr>
            </w:pPr>
            <w:del w:id="2472" w:author="ZTE-Ma Zhifeng" w:date="2022-07-23T17:41:00Z">
              <w:r w:rsidDel="002E3483">
                <w:rPr>
                  <w:rFonts w:cs="Arial"/>
                  <w:lang w:val="fr-FR" w:eastAsia="zh-CN"/>
                </w:rPr>
                <w:delText>0.5</w:delText>
              </w:r>
            </w:del>
          </w:p>
        </w:tc>
      </w:tr>
      <w:tr w:rsidR="002879A2" w:rsidRPr="00EF5447" w:rsidDel="002E3483" w14:paraId="30ED7300" w14:textId="6F66A7B8" w:rsidTr="006C6947">
        <w:trPr>
          <w:trHeight w:val="187"/>
          <w:jc w:val="center"/>
          <w:del w:id="2473"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1631CAC4" w14:textId="3ED6A811" w:rsidR="002879A2" w:rsidRPr="00EF5447" w:rsidDel="002E3483" w:rsidRDefault="002879A2" w:rsidP="006C6947">
            <w:pPr>
              <w:pStyle w:val="TAC"/>
              <w:rPr>
                <w:del w:id="2474" w:author="ZTE-Ma Zhifeng" w:date="2022-07-23T17:41:00Z"/>
                <w:rFonts w:cs="Arial"/>
                <w:szCs w:val="18"/>
              </w:rPr>
            </w:pPr>
            <w:del w:id="2475" w:author="ZTE-Ma Zhifeng" w:date="2022-07-23T17:41:00Z">
              <w:r w:rsidRPr="00EF5447" w:rsidDel="002E3483">
                <w:rPr>
                  <w:rFonts w:cs="Arial"/>
                  <w:szCs w:val="18"/>
                </w:rPr>
                <w:delText>DC_2-7_n77</w:delText>
              </w:r>
            </w:del>
          </w:p>
          <w:p w14:paraId="0F3C74AF" w14:textId="60B7887F" w:rsidR="002879A2" w:rsidRPr="00EF5447" w:rsidDel="002E3483" w:rsidRDefault="002879A2" w:rsidP="006C6947">
            <w:pPr>
              <w:pStyle w:val="TAC"/>
              <w:rPr>
                <w:del w:id="2476" w:author="ZTE-Ma Zhifeng" w:date="2022-07-23T17:41:00Z"/>
                <w:rFonts w:cs="Arial"/>
                <w:lang w:eastAsia="zh-CN"/>
              </w:rPr>
            </w:pPr>
            <w:del w:id="2477" w:author="ZTE-Ma Zhifeng" w:date="2022-07-23T17:41:00Z">
              <w:r w:rsidRPr="00EF5447" w:rsidDel="002E3483">
                <w:rPr>
                  <w:rFonts w:cs="Arial"/>
                  <w:szCs w:val="18"/>
                </w:rPr>
                <w:delText>DC_2-7-7_n77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5508E3" w14:textId="1952A620" w:rsidR="002879A2" w:rsidRPr="00EF5447" w:rsidDel="002E3483" w:rsidRDefault="002879A2" w:rsidP="006C6947">
            <w:pPr>
              <w:pStyle w:val="TAC"/>
              <w:rPr>
                <w:del w:id="2478" w:author="ZTE-Ma Zhifeng" w:date="2022-07-23T17:41:00Z"/>
                <w:rFonts w:cs="Arial"/>
                <w:lang w:eastAsia="zh-CN"/>
              </w:rPr>
            </w:pPr>
            <w:del w:id="2479" w:author="ZTE-Ma Zhifeng" w:date="2022-07-23T17:41:00Z">
              <w:r w:rsidRPr="00EF5447" w:rsidDel="002E3483">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429F7D" w14:textId="48F4B8E9" w:rsidR="002879A2" w:rsidRPr="00EF5447" w:rsidDel="002E3483" w:rsidRDefault="002879A2" w:rsidP="006C6947">
            <w:pPr>
              <w:pStyle w:val="TAC"/>
              <w:rPr>
                <w:del w:id="2480" w:author="ZTE-Ma Zhifeng" w:date="2022-07-23T17:41:00Z"/>
                <w:rFonts w:cs="Arial"/>
                <w:lang w:eastAsia="zh-CN"/>
              </w:rPr>
            </w:pPr>
            <w:del w:id="2481" w:author="ZTE-Ma Zhifeng" w:date="2022-07-23T17:41:00Z">
              <w:r w:rsidRPr="00EF5447" w:rsidDel="002E3483">
                <w:rPr>
                  <w:rFonts w:cs="Arial"/>
                  <w:szCs w:val="18"/>
                </w:rPr>
                <w:delText>0.6</w:delText>
              </w:r>
            </w:del>
          </w:p>
        </w:tc>
      </w:tr>
      <w:tr w:rsidR="002879A2" w:rsidRPr="00EF5447" w:rsidDel="002E3483" w14:paraId="76E771AD" w14:textId="2691A786" w:rsidTr="006C6947">
        <w:trPr>
          <w:trHeight w:val="187"/>
          <w:jc w:val="center"/>
          <w:del w:id="2482"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206192C1" w14:textId="503D3F52" w:rsidR="002879A2" w:rsidRPr="00EF5447" w:rsidDel="002E3483" w:rsidRDefault="002879A2" w:rsidP="006C6947">
            <w:pPr>
              <w:pStyle w:val="TAC"/>
              <w:rPr>
                <w:del w:id="248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47C217" w14:textId="665A286F" w:rsidR="002879A2" w:rsidRPr="00EF5447" w:rsidDel="002E3483" w:rsidRDefault="002879A2" w:rsidP="006C6947">
            <w:pPr>
              <w:pStyle w:val="TAC"/>
              <w:rPr>
                <w:del w:id="2484" w:author="ZTE-Ma Zhifeng" w:date="2022-07-23T17:41:00Z"/>
                <w:rFonts w:cs="Arial"/>
                <w:lang w:eastAsia="zh-CN"/>
              </w:rPr>
            </w:pPr>
            <w:del w:id="2485" w:author="ZTE-Ma Zhifeng" w:date="2022-07-23T17:41:00Z">
              <w:r w:rsidRPr="00EF5447" w:rsidDel="002E3483">
                <w:rPr>
                  <w:rFonts w:cs="Arial"/>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EDCD3E" w14:textId="1E7917C5" w:rsidR="002879A2" w:rsidRPr="00EF5447" w:rsidDel="002E3483" w:rsidRDefault="002879A2" w:rsidP="006C6947">
            <w:pPr>
              <w:pStyle w:val="TAC"/>
              <w:rPr>
                <w:del w:id="2486" w:author="ZTE-Ma Zhifeng" w:date="2022-07-23T17:41:00Z"/>
                <w:rFonts w:cs="Arial"/>
                <w:lang w:eastAsia="zh-CN"/>
              </w:rPr>
            </w:pPr>
            <w:del w:id="2487" w:author="ZTE-Ma Zhifeng" w:date="2022-07-23T17:41:00Z">
              <w:r w:rsidRPr="00EF5447" w:rsidDel="002E3483">
                <w:rPr>
                  <w:rFonts w:cs="Arial"/>
                  <w:szCs w:val="18"/>
                </w:rPr>
                <w:delText>0.5</w:delText>
              </w:r>
            </w:del>
          </w:p>
        </w:tc>
      </w:tr>
      <w:tr w:rsidR="002879A2" w:rsidRPr="00EF5447" w:rsidDel="002E3483" w14:paraId="4BD82464" w14:textId="671D95A0" w:rsidTr="006C6947">
        <w:trPr>
          <w:trHeight w:val="187"/>
          <w:jc w:val="center"/>
          <w:del w:id="248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2800F5DB" w14:textId="3CD49A0B" w:rsidR="002879A2" w:rsidRPr="00EF5447" w:rsidDel="002E3483" w:rsidRDefault="002879A2" w:rsidP="006C6947">
            <w:pPr>
              <w:pStyle w:val="TAC"/>
              <w:rPr>
                <w:del w:id="2489"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E49DB6" w14:textId="35402C89" w:rsidR="002879A2" w:rsidRPr="00EF5447" w:rsidDel="002E3483" w:rsidRDefault="002879A2" w:rsidP="006C6947">
            <w:pPr>
              <w:pStyle w:val="TAC"/>
              <w:rPr>
                <w:del w:id="2490" w:author="ZTE-Ma Zhifeng" w:date="2022-07-23T17:41:00Z"/>
                <w:rFonts w:cs="Arial"/>
                <w:lang w:eastAsia="zh-CN"/>
              </w:rPr>
            </w:pPr>
            <w:del w:id="2491" w:author="ZTE-Ma Zhifeng" w:date="2022-07-23T17:41:00Z">
              <w:r w:rsidRPr="00EF5447" w:rsidDel="002E3483">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833013" w14:textId="6D300ADC" w:rsidR="002879A2" w:rsidRPr="00EF5447" w:rsidDel="002E3483" w:rsidRDefault="002879A2" w:rsidP="006C6947">
            <w:pPr>
              <w:pStyle w:val="TAC"/>
              <w:rPr>
                <w:del w:id="2492" w:author="ZTE-Ma Zhifeng" w:date="2022-07-23T17:41:00Z"/>
                <w:rFonts w:cs="Arial"/>
                <w:lang w:eastAsia="zh-CN"/>
              </w:rPr>
            </w:pPr>
            <w:del w:id="2493" w:author="ZTE-Ma Zhifeng" w:date="2022-07-23T17:41:00Z">
              <w:r w:rsidRPr="00EF5447" w:rsidDel="002E3483">
                <w:rPr>
                  <w:rFonts w:cs="Arial"/>
                  <w:szCs w:val="18"/>
                </w:rPr>
                <w:delText>0.8</w:delText>
              </w:r>
            </w:del>
          </w:p>
        </w:tc>
      </w:tr>
      <w:tr w:rsidR="002879A2" w:rsidRPr="00EF5447" w:rsidDel="002E3483" w14:paraId="61E566EB" w14:textId="15E400BF" w:rsidTr="006C6947">
        <w:trPr>
          <w:trHeight w:val="187"/>
          <w:jc w:val="center"/>
          <w:del w:id="249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DF8E1DA" w14:textId="6C3E3E6D" w:rsidR="002879A2" w:rsidDel="002E3483" w:rsidRDefault="002879A2" w:rsidP="006C6947">
            <w:pPr>
              <w:pStyle w:val="TAC"/>
              <w:rPr>
                <w:del w:id="2495" w:author="ZTE-Ma Zhifeng" w:date="2022-07-23T17:41:00Z"/>
                <w:rFonts w:cs="Arial"/>
                <w:lang w:eastAsia="zh-CN"/>
              </w:rPr>
            </w:pPr>
            <w:del w:id="2496" w:author="ZTE-Ma Zhifeng" w:date="2022-07-23T17:41:00Z">
              <w:r w:rsidRPr="00EF5447" w:rsidDel="002E3483">
                <w:rPr>
                  <w:rFonts w:cs="Arial"/>
                  <w:lang w:eastAsia="zh-CN"/>
                </w:rPr>
                <w:delText>DC_2-7_n78</w:delText>
              </w:r>
            </w:del>
          </w:p>
          <w:p w14:paraId="0FFD33A7" w14:textId="022198B5" w:rsidR="002879A2" w:rsidRPr="00EF5447" w:rsidDel="002E3483" w:rsidRDefault="002879A2" w:rsidP="006C6947">
            <w:pPr>
              <w:pStyle w:val="TAC"/>
              <w:rPr>
                <w:del w:id="2497" w:author="ZTE-Ma Zhifeng" w:date="2022-07-23T17:41:00Z"/>
                <w:rFonts w:cs="Arial"/>
                <w:lang w:eastAsia="zh-CN"/>
              </w:rPr>
            </w:pPr>
            <w:del w:id="2498" w:author="ZTE-Ma Zhifeng" w:date="2022-07-23T17:41:00Z">
              <w:r w:rsidDel="002E3483">
                <w:rPr>
                  <w:rFonts w:cs="Arial"/>
                  <w:lang w:eastAsia="zh-CN"/>
                </w:rPr>
                <w:delText>DC_2-2-7_n78</w:delText>
              </w:r>
            </w:del>
          </w:p>
        </w:tc>
        <w:tc>
          <w:tcPr>
            <w:tcW w:w="2952" w:type="dxa"/>
            <w:tcBorders>
              <w:top w:val="single" w:sz="4" w:space="0" w:color="auto"/>
              <w:left w:val="single" w:sz="4" w:space="0" w:color="auto"/>
              <w:bottom w:val="single" w:sz="4" w:space="0" w:color="auto"/>
              <w:right w:val="single" w:sz="4" w:space="0" w:color="auto"/>
            </w:tcBorders>
            <w:hideMark/>
          </w:tcPr>
          <w:p w14:paraId="7FB33DC5" w14:textId="5DEC0143" w:rsidR="002879A2" w:rsidRPr="00EF5447" w:rsidDel="002E3483" w:rsidRDefault="002879A2" w:rsidP="006C6947">
            <w:pPr>
              <w:pStyle w:val="TAC"/>
              <w:rPr>
                <w:del w:id="2499" w:author="ZTE-Ma Zhifeng" w:date="2022-07-23T17:41:00Z"/>
                <w:rFonts w:cs="Arial"/>
                <w:lang w:eastAsia="zh-CN"/>
              </w:rPr>
            </w:pPr>
            <w:del w:id="2500"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A559FEF" w14:textId="41F9594F" w:rsidR="002879A2" w:rsidRPr="00EF5447" w:rsidDel="002E3483" w:rsidRDefault="002879A2" w:rsidP="006C6947">
            <w:pPr>
              <w:pStyle w:val="TAC"/>
              <w:rPr>
                <w:del w:id="2501" w:author="ZTE-Ma Zhifeng" w:date="2022-07-23T17:41:00Z"/>
                <w:rFonts w:cs="Arial"/>
                <w:lang w:eastAsia="zh-CN"/>
              </w:rPr>
            </w:pPr>
            <w:del w:id="2502" w:author="ZTE-Ma Zhifeng" w:date="2022-07-23T17:41:00Z">
              <w:r w:rsidRPr="00EF5447" w:rsidDel="002E3483">
                <w:rPr>
                  <w:rFonts w:cs="Arial"/>
                  <w:lang w:eastAsia="zh-CN"/>
                </w:rPr>
                <w:delText>0.5</w:delText>
              </w:r>
            </w:del>
          </w:p>
        </w:tc>
      </w:tr>
      <w:tr w:rsidR="002879A2" w:rsidRPr="00EF5447" w:rsidDel="002E3483" w14:paraId="0176856E" w14:textId="7BC182BE" w:rsidTr="006C6947">
        <w:trPr>
          <w:trHeight w:val="187"/>
          <w:jc w:val="center"/>
          <w:del w:id="250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8AA3012" w14:textId="66FD5914" w:rsidR="002879A2" w:rsidRPr="00EF5447" w:rsidDel="002E3483" w:rsidRDefault="002879A2" w:rsidP="006C6947">
            <w:pPr>
              <w:pStyle w:val="TAC"/>
              <w:rPr>
                <w:del w:id="250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02EF30" w14:textId="204F4F3A" w:rsidR="002879A2" w:rsidRPr="00EF5447" w:rsidDel="002E3483" w:rsidRDefault="002879A2" w:rsidP="006C6947">
            <w:pPr>
              <w:pStyle w:val="TAC"/>
              <w:rPr>
                <w:del w:id="2505" w:author="ZTE-Ma Zhifeng" w:date="2022-07-23T17:41:00Z"/>
                <w:rFonts w:cs="Arial"/>
                <w:lang w:eastAsia="zh-CN"/>
              </w:rPr>
            </w:pPr>
            <w:del w:id="2506" w:author="ZTE-Ma Zhifeng" w:date="2022-07-23T17:41:00Z">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F9EFDAC" w14:textId="1D9F1A52" w:rsidR="002879A2" w:rsidRPr="00EF5447" w:rsidDel="002E3483" w:rsidRDefault="002879A2" w:rsidP="006C6947">
            <w:pPr>
              <w:pStyle w:val="TAC"/>
              <w:rPr>
                <w:del w:id="2507" w:author="ZTE-Ma Zhifeng" w:date="2022-07-23T17:41:00Z"/>
                <w:rFonts w:cs="Arial"/>
                <w:lang w:eastAsia="zh-CN"/>
              </w:rPr>
            </w:pPr>
            <w:del w:id="2508" w:author="ZTE-Ma Zhifeng" w:date="2022-07-23T17:41:00Z">
              <w:r w:rsidRPr="00EF5447" w:rsidDel="002E3483">
                <w:rPr>
                  <w:rFonts w:cs="Arial"/>
                  <w:lang w:eastAsia="zh-CN"/>
                </w:rPr>
                <w:delText>0.5</w:delText>
              </w:r>
            </w:del>
          </w:p>
        </w:tc>
      </w:tr>
      <w:tr w:rsidR="002879A2" w:rsidRPr="00EF5447" w:rsidDel="002E3483" w14:paraId="4846DD7C" w14:textId="04DC6FE2" w:rsidTr="006C6947">
        <w:trPr>
          <w:trHeight w:val="187"/>
          <w:jc w:val="center"/>
          <w:del w:id="250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AE98D8D" w14:textId="2719A8FD" w:rsidR="002879A2" w:rsidRPr="00EF5447" w:rsidDel="002E3483" w:rsidRDefault="002879A2" w:rsidP="006C6947">
            <w:pPr>
              <w:pStyle w:val="TAC"/>
              <w:rPr>
                <w:del w:id="2510" w:author="ZTE-Ma Zhifeng" w:date="2022-07-23T17:41:00Z"/>
                <w:rFonts w:cs="Arial"/>
                <w:lang w:eastAsia="zh-CN"/>
              </w:rPr>
            </w:pPr>
            <w:del w:id="2511" w:author="ZTE-Ma Zhifeng" w:date="2022-07-23T17:41:00Z">
              <w:r w:rsidRPr="00EF5447" w:rsidDel="002E3483">
                <w:rPr>
                  <w:rFonts w:eastAsia="MS Mincho" w:cs="Arial"/>
                  <w:bCs/>
                  <w:szCs w:val="18"/>
                </w:rPr>
                <w:delText>DC_2_n7-n78</w:delText>
              </w:r>
            </w:del>
          </w:p>
        </w:tc>
        <w:tc>
          <w:tcPr>
            <w:tcW w:w="2952" w:type="dxa"/>
            <w:tcBorders>
              <w:top w:val="single" w:sz="4" w:space="0" w:color="auto"/>
              <w:left w:val="single" w:sz="4" w:space="0" w:color="auto"/>
              <w:bottom w:val="single" w:sz="4" w:space="0" w:color="auto"/>
              <w:right w:val="single" w:sz="4" w:space="0" w:color="auto"/>
            </w:tcBorders>
            <w:hideMark/>
          </w:tcPr>
          <w:p w14:paraId="2CE823BB" w14:textId="7F6C10EE" w:rsidR="002879A2" w:rsidRPr="00EF5447" w:rsidDel="002E3483" w:rsidRDefault="002879A2" w:rsidP="006C6947">
            <w:pPr>
              <w:pStyle w:val="TAC"/>
              <w:rPr>
                <w:del w:id="2512" w:author="ZTE-Ma Zhifeng" w:date="2022-07-23T17:41:00Z"/>
                <w:rFonts w:cs="Arial"/>
                <w:lang w:eastAsia="zh-CN"/>
              </w:rPr>
            </w:pPr>
            <w:del w:id="2513" w:author="ZTE-Ma Zhifeng" w:date="2022-07-23T17:41:00Z">
              <w:r w:rsidRPr="00EF5447" w:rsidDel="002E3483">
                <w:rPr>
                  <w:rFonts w:eastAsia="MS Mincho" w:cs="Arial"/>
                  <w:bCs/>
                  <w:szCs w:val="18"/>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0AF8324" w14:textId="78C6FCC8" w:rsidR="002879A2" w:rsidRPr="00EF5447" w:rsidDel="002E3483" w:rsidRDefault="002879A2" w:rsidP="006C6947">
            <w:pPr>
              <w:pStyle w:val="TAC"/>
              <w:rPr>
                <w:del w:id="2514" w:author="ZTE-Ma Zhifeng" w:date="2022-07-23T17:41:00Z"/>
                <w:rFonts w:cs="Arial"/>
                <w:lang w:eastAsia="zh-CN"/>
              </w:rPr>
            </w:pPr>
            <w:del w:id="2515" w:author="ZTE-Ma Zhifeng" w:date="2022-07-23T17:41:00Z">
              <w:r w:rsidRPr="00EF5447" w:rsidDel="002E3483">
                <w:rPr>
                  <w:rFonts w:eastAsia="MS Mincho" w:cs="Arial"/>
                  <w:bCs/>
                  <w:szCs w:val="18"/>
                </w:rPr>
                <w:delText>0.6</w:delText>
              </w:r>
            </w:del>
          </w:p>
        </w:tc>
      </w:tr>
      <w:tr w:rsidR="002879A2" w:rsidRPr="00EF5447" w:rsidDel="002E3483" w14:paraId="7A8F78D2" w14:textId="514ED963" w:rsidTr="006C6947">
        <w:trPr>
          <w:trHeight w:val="187"/>
          <w:jc w:val="center"/>
          <w:del w:id="251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1ABBCFB" w14:textId="17BCE1E2" w:rsidR="002879A2" w:rsidRPr="00EF5447" w:rsidDel="002E3483" w:rsidRDefault="002879A2" w:rsidP="006C6947">
            <w:pPr>
              <w:pStyle w:val="TAC"/>
              <w:rPr>
                <w:del w:id="251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7DC858" w14:textId="5A6A6503" w:rsidR="002879A2" w:rsidRPr="00EF5447" w:rsidDel="002E3483" w:rsidRDefault="002879A2" w:rsidP="006C6947">
            <w:pPr>
              <w:pStyle w:val="TAC"/>
              <w:rPr>
                <w:del w:id="2518" w:author="ZTE-Ma Zhifeng" w:date="2022-07-23T17:41:00Z"/>
                <w:rFonts w:cs="Arial"/>
                <w:lang w:eastAsia="zh-CN"/>
              </w:rPr>
            </w:pPr>
            <w:del w:id="2519" w:author="ZTE-Ma Zhifeng" w:date="2022-07-23T17:41:00Z">
              <w:r w:rsidRPr="00EF5447" w:rsidDel="002E3483">
                <w:rPr>
                  <w:rFonts w:eastAsia="MS Mincho" w:cs="Arial"/>
                  <w:bCs/>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387BA5AC" w14:textId="4F642E3E" w:rsidR="002879A2" w:rsidRPr="00EF5447" w:rsidDel="002E3483" w:rsidRDefault="002879A2" w:rsidP="006C6947">
            <w:pPr>
              <w:pStyle w:val="TAC"/>
              <w:rPr>
                <w:del w:id="2520" w:author="ZTE-Ma Zhifeng" w:date="2022-07-23T17:41:00Z"/>
                <w:rFonts w:cs="Arial"/>
                <w:lang w:eastAsia="zh-CN"/>
              </w:rPr>
            </w:pPr>
            <w:del w:id="2521" w:author="ZTE-Ma Zhifeng" w:date="2022-07-23T17:41:00Z">
              <w:r w:rsidRPr="00EF5447" w:rsidDel="002E3483">
                <w:rPr>
                  <w:rFonts w:eastAsia="MS Mincho" w:cs="Arial"/>
                  <w:bCs/>
                  <w:szCs w:val="18"/>
                </w:rPr>
                <w:delText>0.5</w:delText>
              </w:r>
            </w:del>
          </w:p>
        </w:tc>
      </w:tr>
      <w:tr w:rsidR="002879A2" w:rsidRPr="00EF5447" w:rsidDel="002E3483" w14:paraId="05B88890" w14:textId="7C352951" w:rsidTr="006C6947">
        <w:trPr>
          <w:trHeight w:val="187"/>
          <w:jc w:val="center"/>
          <w:del w:id="252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D1AF91C" w14:textId="58F69523" w:rsidR="002879A2" w:rsidRPr="00EF5447" w:rsidDel="002E3483" w:rsidRDefault="002879A2" w:rsidP="006C6947">
            <w:pPr>
              <w:pStyle w:val="TAC"/>
              <w:rPr>
                <w:del w:id="252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3ABDF" w14:textId="331714C8" w:rsidR="002879A2" w:rsidRPr="00EF5447" w:rsidDel="002E3483" w:rsidRDefault="002879A2" w:rsidP="006C6947">
            <w:pPr>
              <w:pStyle w:val="TAC"/>
              <w:rPr>
                <w:del w:id="2524" w:author="ZTE-Ma Zhifeng" w:date="2022-07-23T17:41:00Z"/>
                <w:rFonts w:cs="Arial"/>
                <w:lang w:eastAsia="zh-CN"/>
              </w:rPr>
            </w:pPr>
            <w:del w:id="2525" w:author="ZTE-Ma Zhifeng" w:date="2022-07-23T17:41:00Z">
              <w:r w:rsidRPr="00EF5447" w:rsidDel="002E3483">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97557DC" w14:textId="66BD0351" w:rsidR="002879A2" w:rsidRPr="00EF5447" w:rsidDel="002E3483" w:rsidRDefault="002879A2" w:rsidP="006C6947">
            <w:pPr>
              <w:pStyle w:val="TAC"/>
              <w:rPr>
                <w:del w:id="2526" w:author="ZTE-Ma Zhifeng" w:date="2022-07-23T17:41:00Z"/>
                <w:rFonts w:cs="Arial"/>
                <w:lang w:eastAsia="zh-CN"/>
              </w:rPr>
            </w:pPr>
            <w:del w:id="2527" w:author="ZTE-Ma Zhifeng" w:date="2022-07-23T17:41:00Z">
              <w:r w:rsidRPr="00EF5447" w:rsidDel="002E3483">
                <w:rPr>
                  <w:rFonts w:eastAsia="MS Mincho" w:cs="Arial"/>
                  <w:bCs/>
                  <w:szCs w:val="18"/>
                </w:rPr>
                <w:delText>0.8</w:delText>
              </w:r>
            </w:del>
          </w:p>
        </w:tc>
      </w:tr>
      <w:tr w:rsidR="002879A2" w:rsidRPr="00EF5447" w:rsidDel="002E3483" w14:paraId="5C9FACCB" w14:textId="3550B865" w:rsidTr="006C6947">
        <w:trPr>
          <w:trHeight w:val="187"/>
          <w:jc w:val="center"/>
          <w:del w:id="2528" w:author="ZTE-Ma Zhifeng" w:date="2022-07-23T17:41:00Z"/>
        </w:trPr>
        <w:tc>
          <w:tcPr>
            <w:tcW w:w="2221" w:type="dxa"/>
            <w:tcBorders>
              <w:top w:val="nil"/>
              <w:left w:val="single" w:sz="4" w:space="0" w:color="auto"/>
              <w:bottom w:val="nil"/>
              <w:right w:val="single" w:sz="4" w:space="0" w:color="auto"/>
            </w:tcBorders>
            <w:shd w:val="clear" w:color="auto" w:fill="auto"/>
          </w:tcPr>
          <w:p w14:paraId="135BB689" w14:textId="222406CB" w:rsidR="002879A2" w:rsidRPr="00EF5447" w:rsidDel="002E3483" w:rsidRDefault="002879A2" w:rsidP="006C6947">
            <w:pPr>
              <w:pStyle w:val="TAC"/>
              <w:rPr>
                <w:del w:id="2529" w:author="ZTE-Ma Zhifeng" w:date="2022-07-23T17:41:00Z"/>
                <w:lang w:eastAsia="zh-CN"/>
              </w:rPr>
            </w:pPr>
            <w:del w:id="2530" w:author="ZTE-Ma Zhifeng" w:date="2022-07-23T17:41:00Z">
              <w:r w:rsidRPr="00EF5447" w:rsidDel="002E3483">
                <w:delText>DC_2-8</w:delText>
              </w:r>
              <w:r w:rsidDel="002E3483">
                <w:rPr>
                  <w:lang w:eastAsia="ja-JP"/>
                </w:rPr>
                <w:delText>_</w:delText>
              </w:r>
              <w:r w:rsidRPr="00EF5447" w:rsidDel="002E3483">
                <w:rPr>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tcPr>
          <w:p w14:paraId="40765E6A" w14:textId="453505A8" w:rsidR="002879A2" w:rsidRPr="00EF5447" w:rsidDel="002E3483" w:rsidRDefault="002879A2" w:rsidP="006C6947">
            <w:pPr>
              <w:pStyle w:val="TAC"/>
              <w:rPr>
                <w:del w:id="2531" w:author="ZTE-Ma Zhifeng" w:date="2022-07-23T17:41:00Z"/>
                <w:rFonts w:eastAsia="MS Mincho"/>
                <w:bCs/>
                <w:szCs w:val="18"/>
              </w:rPr>
            </w:pPr>
            <w:del w:id="2532" w:author="ZTE-Ma Zhifeng" w:date="2022-07-23T17:41:00Z">
              <w:r w:rsidRPr="00EF5447" w:rsidDel="002E3483">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1810EEA3" w14:textId="5536E089" w:rsidR="002879A2" w:rsidRPr="00EF5447" w:rsidDel="002E3483" w:rsidRDefault="002879A2" w:rsidP="006C6947">
            <w:pPr>
              <w:pStyle w:val="TAC"/>
              <w:rPr>
                <w:del w:id="2533" w:author="ZTE-Ma Zhifeng" w:date="2022-07-23T17:41:00Z"/>
                <w:rFonts w:eastAsia="MS Mincho"/>
                <w:bCs/>
                <w:szCs w:val="18"/>
              </w:rPr>
            </w:pPr>
            <w:del w:id="2534" w:author="ZTE-Ma Zhifeng" w:date="2022-07-23T17:41:00Z">
              <w:r w:rsidRPr="00EF5447" w:rsidDel="002E3483">
                <w:delText>0.3</w:delText>
              </w:r>
            </w:del>
          </w:p>
        </w:tc>
      </w:tr>
      <w:tr w:rsidR="002879A2" w:rsidRPr="00EF5447" w:rsidDel="002E3483" w14:paraId="5E37BA0E" w14:textId="47B0FDE3" w:rsidTr="006C6947">
        <w:trPr>
          <w:trHeight w:val="187"/>
          <w:jc w:val="center"/>
          <w:del w:id="2535" w:author="ZTE-Ma Zhifeng" w:date="2022-07-23T17:41:00Z"/>
        </w:trPr>
        <w:tc>
          <w:tcPr>
            <w:tcW w:w="2221" w:type="dxa"/>
            <w:tcBorders>
              <w:top w:val="nil"/>
              <w:left w:val="single" w:sz="4" w:space="0" w:color="auto"/>
              <w:bottom w:val="nil"/>
              <w:right w:val="single" w:sz="4" w:space="0" w:color="auto"/>
            </w:tcBorders>
            <w:shd w:val="clear" w:color="auto" w:fill="auto"/>
          </w:tcPr>
          <w:p w14:paraId="74B4CFD2" w14:textId="74BEBF3F" w:rsidR="002879A2" w:rsidRPr="00EF5447" w:rsidDel="002E3483" w:rsidRDefault="002879A2" w:rsidP="006C6947">
            <w:pPr>
              <w:pStyle w:val="TAC"/>
              <w:rPr>
                <w:del w:id="2536"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57959097" w14:textId="45EC5ADB" w:rsidR="002879A2" w:rsidRPr="00EF5447" w:rsidDel="002E3483" w:rsidRDefault="002879A2" w:rsidP="006C6947">
            <w:pPr>
              <w:pStyle w:val="TAC"/>
              <w:rPr>
                <w:del w:id="2537" w:author="ZTE-Ma Zhifeng" w:date="2022-07-23T17:41:00Z"/>
                <w:rFonts w:eastAsia="MS Mincho"/>
                <w:bCs/>
                <w:szCs w:val="18"/>
              </w:rPr>
            </w:pPr>
            <w:del w:id="2538" w:author="ZTE-Ma Zhifeng" w:date="2022-07-23T17:41:00Z">
              <w:r w:rsidRPr="00EF5447" w:rsidDel="002E3483">
                <w:rPr>
                  <w:lang w:eastAsia="ja-JP"/>
                </w:rPr>
                <w:delText>8</w:delText>
              </w:r>
            </w:del>
          </w:p>
        </w:tc>
        <w:tc>
          <w:tcPr>
            <w:tcW w:w="2952" w:type="dxa"/>
            <w:tcBorders>
              <w:top w:val="single" w:sz="4" w:space="0" w:color="auto"/>
              <w:left w:val="single" w:sz="4" w:space="0" w:color="auto"/>
              <w:bottom w:val="single" w:sz="4" w:space="0" w:color="auto"/>
              <w:right w:val="single" w:sz="4" w:space="0" w:color="auto"/>
            </w:tcBorders>
          </w:tcPr>
          <w:p w14:paraId="1FD8E0E0" w14:textId="4EC070B7" w:rsidR="002879A2" w:rsidRPr="00EF5447" w:rsidDel="002E3483" w:rsidRDefault="002879A2" w:rsidP="006C6947">
            <w:pPr>
              <w:pStyle w:val="TAC"/>
              <w:rPr>
                <w:del w:id="2539" w:author="ZTE-Ma Zhifeng" w:date="2022-07-23T17:41:00Z"/>
                <w:rFonts w:eastAsia="MS Mincho"/>
                <w:bCs/>
                <w:szCs w:val="18"/>
              </w:rPr>
            </w:pPr>
            <w:del w:id="2540" w:author="ZTE-Ma Zhifeng" w:date="2022-07-23T17:41:00Z">
              <w:r w:rsidRPr="00EF5447" w:rsidDel="002E3483">
                <w:delText>0.3</w:delText>
              </w:r>
            </w:del>
          </w:p>
        </w:tc>
      </w:tr>
      <w:tr w:rsidR="002879A2" w:rsidRPr="00EF5447" w:rsidDel="002E3483" w14:paraId="3B23B01A" w14:textId="5AA02642" w:rsidTr="006C6947">
        <w:trPr>
          <w:trHeight w:val="187"/>
          <w:jc w:val="center"/>
          <w:del w:id="254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AE98C45" w14:textId="6C08CC66" w:rsidR="002879A2" w:rsidRPr="00EF5447" w:rsidDel="002E3483" w:rsidRDefault="002879A2" w:rsidP="006C6947">
            <w:pPr>
              <w:pStyle w:val="TAC"/>
              <w:rPr>
                <w:del w:id="2542"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0CB6FD19" w14:textId="27C3BFD5" w:rsidR="002879A2" w:rsidRPr="00EF5447" w:rsidDel="002E3483" w:rsidRDefault="002879A2" w:rsidP="006C6947">
            <w:pPr>
              <w:pStyle w:val="TAC"/>
              <w:rPr>
                <w:del w:id="2543" w:author="ZTE-Ma Zhifeng" w:date="2022-07-23T17:41:00Z"/>
                <w:rFonts w:eastAsia="MS Mincho"/>
                <w:bCs/>
                <w:szCs w:val="18"/>
              </w:rPr>
            </w:pPr>
            <w:del w:id="2544" w:author="ZTE-Ma Zhifeng" w:date="2022-07-23T17:41:00Z">
              <w:r w:rsidRPr="00EF5447" w:rsidDel="002E3483">
                <w:rPr>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tcPr>
          <w:p w14:paraId="63186D3D" w14:textId="5BB57040" w:rsidR="002879A2" w:rsidRPr="00EF5447" w:rsidDel="002E3483" w:rsidRDefault="002879A2" w:rsidP="006C6947">
            <w:pPr>
              <w:pStyle w:val="TAC"/>
              <w:rPr>
                <w:del w:id="2545" w:author="ZTE-Ma Zhifeng" w:date="2022-07-23T17:41:00Z"/>
                <w:rFonts w:eastAsia="MS Mincho"/>
                <w:bCs/>
                <w:szCs w:val="18"/>
              </w:rPr>
            </w:pPr>
            <w:del w:id="2546" w:author="ZTE-Ma Zhifeng" w:date="2022-07-23T17:41:00Z">
              <w:r w:rsidRPr="00EF5447" w:rsidDel="002E3483">
                <w:delText>0.3</w:delText>
              </w:r>
            </w:del>
          </w:p>
        </w:tc>
      </w:tr>
      <w:tr w:rsidR="002879A2" w:rsidRPr="00EF5447" w:rsidDel="002E3483" w14:paraId="469D6A50" w14:textId="51E3BE26" w:rsidTr="006C6947">
        <w:trPr>
          <w:trHeight w:val="187"/>
          <w:jc w:val="center"/>
          <w:del w:id="254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327A159" w14:textId="12200D64" w:rsidR="002879A2" w:rsidRPr="00EF5447" w:rsidDel="002E3483" w:rsidRDefault="002879A2" w:rsidP="006C6947">
            <w:pPr>
              <w:pStyle w:val="TAC"/>
              <w:rPr>
                <w:del w:id="2548" w:author="ZTE-Ma Zhifeng" w:date="2022-07-23T17:41:00Z"/>
                <w:lang w:eastAsia="zh-CN"/>
              </w:rPr>
            </w:pPr>
            <w:del w:id="2549" w:author="ZTE-Ma Zhifeng" w:date="2022-07-23T17:41:00Z">
              <w:r w:rsidRPr="00EF5447" w:rsidDel="002E3483">
                <w:rPr>
                  <w:lang w:eastAsia="fi-FI"/>
                </w:rPr>
                <w:delText>DC_2-12_n2</w:delText>
              </w:r>
            </w:del>
          </w:p>
        </w:tc>
        <w:tc>
          <w:tcPr>
            <w:tcW w:w="2952" w:type="dxa"/>
            <w:tcBorders>
              <w:top w:val="single" w:sz="4" w:space="0" w:color="auto"/>
              <w:left w:val="single" w:sz="4" w:space="0" w:color="auto"/>
              <w:bottom w:val="single" w:sz="4" w:space="0" w:color="auto"/>
              <w:right w:val="single" w:sz="4" w:space="0" w:color="auto"/>
            </w:tcBorders>
            <w:hideMark/>
          </w:tcPr>
          <w:p w14:paraId="0265AD40" w14:textId="2A199FF0" w:rsidR="002879A2" w:rsidRPr="00EF5447" w:rsidDel="002E3483" w:rsidRDefault="002879A2" w:rsidP="006C6947">
            <w:pPr>
              <w:pStyle w:val="TAC"/>
              <w:rPr>
                <w:del w:id="2550" w:author="ZTE-Ma Zhifeng" w:date="2022-07-23T17:41:00Z"/>
                <w:rFonts w:eastAsia="MS Mincho"/>
                <w:lang w:eastAsia="ja-JP"/>
              </w:rPr>
            </w:pPr>
            <w:del w:id="2551" w:author="ZTE-Ma Zhifeng" w:date="2022-07-23T17:41:00Z">
              <w:r w:rsidRPr="00EF5447" w:rsidDel="002E3483">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1B42288" w14:textId="341983D8" w:rsidR="002879A2" w:rsidRPr="00EF5447" w:rsidDel="002E3483" w:rsidRDefault="002879A2" w:rsidP="006C6947">
            <w:pPr>
              <w:pStyle w:val="TAC"/>
              <w:rPr>
                <w:del w:id="2552" w:author="ZTE-Ma Zhifeng" w:date="2022-07-23T17:41:00Z"/>
                <w:lang w:eastAsia="zh-CN"/>
              </w:rPr>
            </w:pPr>
            <w:del w:id="2553" w:author="ZTE-Ma Zhifeng" w:date="2022-07-23T17:41:00Z">
              <w:r w:rsidRPr="00EF5447" w:rsidDel="002E3483">
                <w:rPr>
                  <w:lang w:eastAsia="zh-CN"/>
                </w:rPr>
                <w:delText>0.3</w:delText>
              </w:r>
            </w:del>
          </w:p>
        </w:tc>
      </w:tr>
      <w:tr w:rsidR="002879A2" w:rsidRPr="00EF5447" w:rsidDel="002E3483" w14:paraId="7BE99FF1" w14:textId="2CB90B91" w:rsidTr="006C6947">
        <w:trPr>
          <w:trHeight w:val="187"/>
          <w:jc w:val="center"/>
          <w:del w:id="255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00464AB" w14:textId="290298FD" w:rsidR="002879A2" w:rsidRPr="00EF5447" w:rsidDel="002E3483" w:rsidRDefault="002879A2" w:rsidP="006C6947">
            <w:pPr>
              <w:pStyle w:val="TAC"/>
              <w:rPr>
                <w:del w:id="2555"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96B349" w14:textId="086F41B7" w:rsidR="002879A2" w:rsidRPr="00EF5447" w:rsidDel="002E3483" w:rsidRDefault="002879A2" w:rsidP="006C6947">
            <w:pPr>
              <w:pStyle w:val="TAC"/>
              <w:rPr>
                <w:del w:id="2556" w:author="ZTE-Ma Zhifeng" w:date="2022-07-23T17:41:00Z"/>
                <w:rFonts w:eastAsia="MS Mincho"/>
                <w:lang w:eastAsia="ja-JP"/>
              </w:rPr>
            </w:pPr>
            <w:del w:id="2557" w:author="ZTE-Ma Zhifeng" w:date="2022-07-23T17:41:00Z">
              <w:r w:rsidRPr="00EF5447" w:rsidDel="002E3483">
                <w:rPr>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2768D615" w14:textId="2F38AFB2" w:rsidR="002879A2" w:rsidRPr="00EF5447" w:rsidDel="002E3483" w:rsidRDefault="002879A2" w:rsidP="006C6947">
            <w:pPr>
              <w:pStyle w:val="TAC"/>
              <w:rPr>
                <w:del w:id="2558" w:author="ZTE-Ma Zhifeng" w:date="2022-07-23T17:41:00Z"/>
                <w:lang w:eastAsia="zh-CN"/>
              </w:rPr>
            </w:pPr>
            <w:del w:id="2559" w:author="ZTE-Ma Zhifeng" w:date="2022-07-23T17:41:00Z">
              <w:r w:rsidRPr="00EF5447" w:rsidDel="002E3483">
                <w:rPr>
                  <w:lang w:eastAsia="zh-CN"/>
                </w:rPr>
                <w:delText>0.3</w:delText>
              </w:r>
            </w:del>
          </w:p>
        </w:tc>
      </w:tr>
      <w:tr w:rsidR="002879A2" w:rsidRPr="00EF5447" w:rsidDel="002E3483" w14:paraId="0E1183F7" w14:textId="089F005D" w:rsidTr="006C6947">
        <w:trPr>
          <w:trHeight w:val="187"/>
          <w:jc w:val="center"/>
          <w:del w:id="2560" w:author="ZTE-Ma Zhifeng" w:date="2022-07-23T17:41:00Z"/>
        </w:trPr>
        <w:tc>
          <w:tcPr>
            <w:tcW w:w="2221" w:type="dxa"/>
            <w:tcBorders>
              <w:top w:val="nil"/>
              <w:left w:val="single" w:sz="4" w:space="0" w:color="auto"/>
              <w:bottom w:val="nil"/>
              <w:right w:val="single" w:sz="4" w:space="0" w:color="auto"/>
            </w:tcBorders>
            <w:shd w:val="clear" w:color="auto" w:fill="auto"/>
          </w:tcPr>
          <w:p w14:paraId="4CA9E938" w14:textId="51FD9397" w:rsidR="002879A2" w:rsidDel="002E3483" w:rsidRDefault="002879A2" w:rsidP="006C6947">
            <w:pPr>
              <w:pStyle w:val="TAC"/>
              <w:rPr>
                <w:del w:id="2561" w:author="ZTE-Ma Zhifeng" w:date="2022-07-23T17:41:00Z"/>
                <w:szCs w:val="18"/>
                <w:lang w:eastAsia="ja-JP"/>
              </w:rPr>
            </w:pPr>
            <w:del w:id="2562" w:author="ZTE-Ma Zhifeng" w:date="2022-07-23T17:41:00Z">
              <w:r w:rsidDel="002E3483">
                <w:rPr>
                  <w:szCs w:val="18"/>
                  <w:lang w:eastAsia="ja-JP"/>
                </w:rPr>
                <w:delText>DC_2-12_n5</w:delText>
              </w:r>
            </w:del>
          </w:p>
          <w:p w14:paraId="2D64EF2C" w14:textId="7D983D67" w:rsidR="002879A2" w:rsidRPr="00EF5447" w:rsidDel="002E3483" w:rsidRDefault="002879A2" w:rsidP="006C6947">
            <w:pPr>
              <w:pStyle w:val="TAC"/>
              <w:rPr>
                <w:del w:id="2563" w:author="ZTE-Ma Zhifeng" w:date="2022-07-23T17:41:00Z"/>
                <w:lang w:eastAsia="zh-CN"/>
              </w:rPr>
            </w:pPr>
            <w:del w:id="2564" w:author="ZTE-Ma Zhifeng" w:date="2022-07-23T17:41:00Z">
              <w:r w:rsidDel="002E3483">
                <w:rPr>
                  <w:szCs w:val="18"/>
                  <w:lang w:eastAsia="ja-JP"/>
                </w:rPr>
                <w:delText>DC_2-2-12_n5</w:delText>
              </w:r>
            </w:del>
          </w:p>
        </w:tc>
        <w:tc>
          <w:tcPr>
            <w:tcW w:w="2952" w:type="dxa"/>
            <w:tcBorders>
              <w:top w:val="single" w:sz="4" w:space="0" w:color="auto"/>
              <w:left w:val="single" w:sz="4" w:space="0" w:color="auto"/>
              <w:bottom w:val="single" w:sz="4" w:space="0" w:color="auto"/>
              <w:right w:val="single" w:sz="4" w:space="0" w:color="auto"/>
            </w:tcBorders>
          </w:tcPr>
          <w:p w14:paraId="14383F0F" w14:textId="2FD4B0E9" w:rsidR="002879A2" w:rsidRPr="00EF5447" w:rsidDel="002E3483" w:rsidRDefault="002879A2" w:rsidP="006C6947">
            <w:pPr>
              <w:pStyle w:val="TAC"/>
              <w:rPr>
                <w:del w:id="2565" w:author="ZTE-Ma Zhifeng" w:date="2022-07-23T17:41:00Z"/>
                <w:lang w:eastAsia="zh-CN"/>
              </w:rPr>
            </w:pPr>
            <w:del w:id="2566" w:author="ZTE-Ma Zhifeng" w:date="2022-07-23T17:41:00Z">
              <w:r w:rsidRPr="00EF5447" w:rsidDel="002E3483">
                <w:rPr>
                  <w:szCs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4CD7CE48" w14:textId="7260DA2E" w:rsidR="002879A2" w:rsidRPr="00EF5447" w:rsidDel="002E3483" w:rsidRDefault="002879A2" w:rsidP="006C6947">
            <w:pPr>
              <w:pStyle w:val="TAC"/>
              <w:rPr>
                <w:del w:id="2567" w:author="ZTE-Ma Zhifeng" w:date="2022-07-23T17:41:00Z"/>
                <w:lang w:eastAsia="zh-CN"/>
              </w:rPr>
            </w:pPr>
            <w:del w:id="2568" w:author="ZTE-Ma Zhifeng" w:date="2022-07-23T17:41:00Z">
              <w:r w:rsidRPr="00EF5447" w:rsidDel="002E3483">
                <w:delText>0.3</w:delText>
              </w:r>
            </w:del>
          </w:p>
        </w:tc>
      </w:tr>
      <w:tr w:rsidR="002879A2" w:rsidRPr="00EF5447" w:rsidDel="002E3483" w14:paraId="3D9E64F5" w14:textId="7EF2FC6A" w:rsidTr="006C6947">
        <w:trPr>
          <w:trHeight w:val="187"/>
          <w:jc w:val="center"/>
          <w:del w:id="2569" w:author="ZTE-Ma Zhifeng" w:date="2022-07-23T17:41:00Z"/>
        </w:trPr>
        <w:tc>
          <w:tcPr>
            <w:tcW w:w="2221" w:type="dxa"/>
            <w:tcBorders>
              <w:top w:val="nil"/>
              <w:left w:val="single" w:sz="4" w:space="0" w:color="auto"/>
              <w:bottom w:val="nil"/>
              <w:right w:val="single" w:sz="4" w:space="0" w:color="auto"/>
            </w:tcBorders>
            <w:shd w:val="clear" w:color="auto" w:fill="auto"/>
          </w:tcPr>
          <w:p w14:paraId="51004C1C" w14:textId="56DDA7C1" w:rsidR="002879A2" w:rsidRPr="00EF5447" w:rsidDel="002E3483" w:rsidRDefault="002879A2" w:rsidP="006C6947">
            <w:pPr>
              <w:pStyle w:val="TAC"/>
              <w:rPr>
                <w:del w:id="2570"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13749C8D" w14:textId="21E004EC" w:rsidR="002879A2" w:rsidRPr="00EF5447" w:rsidDel="002E3483" w:rsidRDefault="002879A2" w:rsidP="006C6947">
            <w:pPr>
              <w:pStyle w:val="TAC"/>
              <w:rPr>
                <w:del w:id="2571" w:author="ZTE-Ma Zhifeng" w:date="2022-07-23T17:41:00Z"/>
                <w:lang w:eastAsia="zh-CN"/>
              </w:rPr>
            </w:pPr>
            <w:del w:id="2572" w:author="ZTE-Ma Zhifeng" w:date="2022-07-23T17:41:00Z">
              <w:r w:rsidRPr="00EF5447" w:rsidDel="002E3483">
                <w:rPr>
                  <w:szCs w:val="18"/>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tcPr>
          <w:p w14:paraId="7BA6808C" w14:textId="1789078A" w:rsidR="002879A2" w:rsidRPr="00EF5447" w:rsidDel="002E3483" w:rsidRDefault="002879A2" w:rsidP="006C6947">
            <w:pPr>
              <w:pStyle w:val="TAC"/>
              <w:rPr>
                <w:del w:id="2573" w:author="ZTE-Ma Zhifeng" w:date="2022-07-23T17:41:00Z"/>
                <w:lang w:eastAsia="zh-CN"/>
              </w:rPr>
            </w:pPr>
            <w:del w:id="2574" w:author="ZTE-Ma Zhifeng" w:date="2022-07-23T17:41:00Z">
              <w:r w:rsidRPr="00EF5447" w:rsidDel="002E3483">
                <w:delText>0.4</w:delText>
              </w:r>
            </w:del>
          </w:p>
        </w:tc>
      </w:tr>
      <w:tr w:rsidR="002879A2" w:rsidRPr="00EF5447" w:rsidDel="002E3483" w14:paraId="78E2145E" w14:textId="27921B71" w:rsidTr="006C6947">
        <w:trPr>
          <w:trHeight w:val="187"/>
          <w:jc w:val="center"/>
          <w:del w:id="257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093ECA4" w14:textId="4ACA730E" w:rsidR="002879A2" w:rsidRPr="00EF5447" w:rsidDel="002E3483" w:rsidRDefault="002879A2" w:rsidP="006C6947">
            <w:pPr>
              <w:pStyle w:val="TAC"/>
              <w:rPr>
                <w:del w:id="2576"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45E9F6B1" w14:textId="2642B54E" w:rsidR="002879A2" w:rsidRPr="00EF5447" w:rsidDel="002E3483" w:rsidRDefault="002879A2" w:rsidP="006C6947">
            <w:pPr>
              <w:pStyle w:val="TAC"/>
              <w:rPr>
                <w:del w:id="2577" w:author="ZTE-Ma Zhifeng" w:date="2022-07-23T17:41:00Z"/>
                <w:lang w:eastAsia="zh-CN"/>
              </w:rPr>
            </w:pPr>
            <w:del w:id="2578" w:author="ZTE-Ma Zhifeng" w:date="2022-07-23T17:41:00Z">
              <w:r w:rsidRPr="00EF5447" w:rsidDel="002E3483">
                <w:rPr>
                  <w:szCs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tcPr>
          <w:p w14:paraId="3BA9B719" w14:textId="67A106E3" w:rsidR="002879A2" w:rsidRPr="00EF5447" w:rsidDel="002E3483" w:rsidRDefault="002879A2" w:rsidP="006C6947">
            <w:pPr>
              <w:pStyle w:val="TAC"/>
              <w:rPr>
                <w:del w:id="2579" w:author="ZTE-Ma Zhifeng" w:date="2022-07-23T17:41:00Z"/>
                <w:lang w:eastAsia="zh-CN"/>
              </w:rPr>
            </w:pPr>
            <w:del w:id="2580" w:author="ZTE-Ma Zhifeng" w:date="2022-07-23T17:41:00Z">
              <w:r w:rsidRPr="00EF5447" w:rsidDel="002E3483">
                <w:rPr>
                  <w:lang w:eastAsia="ja-JP"/>
                </w:rPr>
                <w:delText>0.8</w:delText>
              </w:r>
            </w:del>
          </w:p>
        </w:tc>
      </w:tr>
      <w:tr w:rsidR="002879A2" w:rsidRPr="00EF5447" w:rsidDel="002E3483" w14:paraId="022F9296" w14:textId="67802728" w:rsidTr="006C6947">
        <w:trPr>
          <w:trHeight w:val="187"/>
          <w:jc w:val="center"/>
          <w:del w:id="258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143455A2" w14:textId="72575A07" w:rsidR="002879A2" w:rsidRPr="00EF5447" w:rsidDel="002E3483" w:rsidRDefault="002879A2" w:rsidP="006C6947">
            <w:pPr>
              <w:pStyle w:val="TAC"/>
              <w:rPr>
                <w:del w:id="2582" w:author="ZTE-Ma Zhifeng" w:date="2022-07-23T17:41:00Z"/>
                <w:lang w:eastAsia="fi-FI"/>
              </w:rPr>
            </w:pPr>
            <w:del w:id="2583" w:author="ZTE-Ma Zhifeng" w:date="2022-07-23T17:41:00Z">
              <w:r w:rsidDel="002E3483">
                <w:rPr>
                  <w:rFonts w:cs="Arial"/>
                </w:rPr>
                <w:delText>DC_2-12_n7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C5E884" w14:textId="6D2DAD10" w:rsidR="002879A2" w:rsidRPr="00EF5447" w:rsidDel="002E3483" w:rsidRDefault="002879A2" w:rsidP="006C6947">
            <w:pPr>
              <w:pStyle w:val="TAC"/>
              <w:rPr>
                <w:del w:id="2584" w:author="ZTE-Ma Zhifeng" w:date="2022-07-23T17:41:00Z"/>
                <w:rFonts w:cs="Arial"/>
                <w:lang w:eastAsia="zh-CN"/>
              </w:rPr>
            </w:pPr>
            <w:del w:id="2585" w:author="ZTE-Ma Zhifeng" w:date="2022-07-23T17:41:00Z">
              <w:r w:rsidDel="002E3483">
                <w:rPr>
                  <w:rFonts w:cs="Arial"/>
                </w:rPr>
                <w:delText>2</w:delText>
              </w:r>
            </w:del>
          </w:p>
        </w:tc>
        <w:tc>
          <w:tcPr>
            <w:tcW w:w="2952" w:type="dxa"/>
            <w:tcBorders>
              <w:top w:val="single" w:sz="4" w:space="0" w:color="auto"/>
              <w:left w:val="single" w:sz="4" w:space="0" w:color="auto"/>
              <w:bottom w:val="single" w:sz="4" w:space="0" w:color="auto"/>
              <w:right w:val="single" w:sz="4" w:space="0" w:color="auto"/>
            </w:tcBorders>
          </w:tcPr>
          <w:p w14:paraId="6175E06D" w14:textId="10B4146C" w:rsidR="002879A2" w:rsidRPr="00EF5447" w:rsidDel="002E3483" w:rsidRDefault="002879A2" w:rsidP="006C6947">
            <w:pPr>
              <w:pStyle w:val="TAC"/>
              <w:rPr>
                <w:del w:id="2586" w:author="ZTE-Ma Zhifeng" w:date="2022-07-23T17:41:00Z"/>
                <w:rFonts w:cs="Arial"/>
                <w:lang w:eastAsia="zh-CN"/>
              </w:rPr>
            </w:pPr>
            <w:del w:id="2587" w:author="ZTE-Ma Zhifeng" w:date="2022-07-23T17:41:00Z">
              <w:r w:rsidRPr="00DF467C" w:rsidDel="002E3483">
                <w:rPr>
                  <w:rFonts w:cs="Arial" w:hint="eastAsia"/>
                </w:rPr>
                <w:delText>0</w:delText>
              </w:r>
              <w:r w:rsidRPr="00DF467C" w:rsidDel="002E3483">
                <w:rPr>
                  <w:rFonts w:cs="Arial"/>
                </w:rPr>
                <w:delText>.5</w:delText>
              </w:r>
            </w:del>
          </w:p>
        </w:tc>
      </w:tr>
      <w:tr w:rsidR="002879A2" w:rsidRPr="00EF5447" w:rsidDel="002E3483" w14:paraId="4BB44701" w14:textId="1509FBC5" w:rsidTr="006C6947">
        <w:trPr>
          <w:trHeight w:val="187"/>
          <w:jc w:val="center"/>
          <w:del w:id="2588" w:author="ZTE-Ma Zhifeng" w:date="2022-07-23T17:41:00Z"/>
        </w:trPr>
        <w:tc>
          <w:tcPr>
            <w:tcW w:w="2221" w:type="dxa"/>
            <w:tcBorders>
              <w:top w:val="nil"/>
              <w:left w:val="single" w:sz="4" w:space="0" w:color="auto"/>
              <w:bottom w:val="nil"/>
              <w:right w:val="single" w:sz="4" w:space="0" w:color="auto"/>
            </w:tcBorders>
            <w:shd w:val="clear" w:color="auto" w:fill="auto"/>
          </w:tcPr>
          <w:p w14:paraId="761747ED" w14:textId="3A6B2504" w:rsidR="002879A2" w:rsidRPr="00EF5447" w:rsidDel="002E3483" w:rsidRDefault="002879A2" w:rsidP="006C6947">
            <w:pPr>
              <w:pStyle w:val="TAC"/>
              <w:rPr>
                <w:del w:id="2589" w:author="ZTE-Ma Zhifeng" w:date="2022-07-23T17:41: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62F3B38" w14:textId="7DB80E5E" w:rsidR="002879A2" w:rsidRPr="00EF5447" w:rsidDel="002E3483" w:rsidRDefault="002879A2" w:rsidP="006C6947">
            <w:pPr>
              <w:pStyle w:val="TAC"/>
              <w:rPr>
                <w:del w:id="2590" w:author="ZTE-Ma Zhifeng" w:date="2022-07-23T17:41:00Z"/>
                <w:rFonts w:cs="Arial"/>
                <w:lang w:eastAsia="zh-CN"/>
              </w:rPr>
            </w:pPr>
            <w:del w:id="2591" w:author="ZTE-Ma Zhifeng" w:date="2022-07-23T17:41:00Z">
              <w:r w:rsidDel="002E3483">
                <w:rPr>
                  <w:rFonts w:cs="Arial"/>
                </w:rPr>
                <w:delText>12</w:delText>
              </w:r>
            </w:del>
          </w:p>
        </w:tc>
        <w:tc>
          <w:tcPr>
            <w:tcW w:w="2952" w:type="dxa"/>
            <w:tcBorders>
              <w:top w:val="single" w:sz="4" w:space="0" w:color="auto"/>
              <w:left w:val="single" w:sz="4" w:space="0" w:color="auto"/>
              <w:bottom w:val="single" w:sz="4" w:space="0" w:color="auto"/>
              <w:right w:val="single" w:sz="4" w:space="0" w:color="auto"/>
            </w:tcBorders>
          </w:tcPr>
          <w:p w14:paraId="0CFFC84F" w14:textId="6DD810D0" w:rsidR="002879A2" w:rsidRPr="00EF5447" w:rsidDel="002E3483" w:rsidRDefault="002879A2" w:rsidP="006C6947">
            <w:pPr>
              <w:pStyle w:val="TAC"/>
              <w:rPr>
                <w:del w:id="2592" w:author="ZTE-Ma Zhifeng" w:date="2022-07-23T17:41:00Z"/>
                <w:rFonts w:cs="Arial"/>
                <w:lang w:eastAsia="zh-CN"/>
              </w:rPr>
            </w:pPr>
            <w:del w:id="2593" w:author="ZTE-Ma Zhifeng" w:date="2022-07-23T17:41:00Z">
              <w:r w:rsidDel="002E3483">
                <w:rPr>
                  <w:rFonts w:cs="Arial" w:hint="eastAsia"/>
                </w:rPr>
                <w:delText>0</w:delText>
              </w:r>
              <w:r w:rsidDel="002E3483">
                <w:rPr>
                  <w:rFonts w:cs="Arial"/>
                </w:rPr>
                <w:delText>.3</w:delText>
              </w:r>
            </w:del>
          </w:p>
        </w:tc>
      </w:tr>
      <w:tr w:rsidR="002879A2" w:rsidRPr="00EF5447" w:rsidDel="002E3483" w14:paraId="356B4105" w14:textId="698810A3" w:rsidTr="006C6947">
        <w:trPr>
          <w:trHeight w:val="187"/>
          <w:jc w:val="center"/>
          <w:del w:id="259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E14D611" w14:textId="3B0C5FF3" w:rsidR="002879A2" w:rsidRPr="00EF5447" w:rsidDel="002E3483" w:rsidRDefault="002879A2" w:rsidP="006C6947">
            <w:pPr>
              <w:pStyle w:val="TAC"/>
              <w:rPr>
                <w:del w:id="2595" w:author="ZTE-Ma Zhifeng" w:date="2022-07-23T17:41:00Z"/>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06528CF" w14:textId="2CE2B052" w:rsidR="002879A2" w:rsidRPr="00EF5447" w:rsidDel="002E3483" w:rsidRDefault="002879A2" w:rsidP="006C6947">
            <w:pPr>
              <w:pStyle w:val="TAC"/>
              <w:rPr>
                <w:del w:id="2596" w:author="ZTE-Ma Zhifeng" w:date="2022-07-23T17:41:00Z"/>
                <w:rFonts w:cs="Arial"/>
                <w:lang w:eastAsia="zh-CN"/>
              </w:rPr>
            </w:pPr>
            <w:del w:id="2597" w:author="ZTE-Ma Zhifeng" w:date="2022-07-23T17:41:00Z">
              <w:r w:rsidDel="002E3483">
                <w:rPr>
                  <w:rFonts w:cs="Arial"/>
                </w:rPr>
                <w:delText>n7</w:delText>
              </w:r>
            </w:del>
          </w:p>
        </w:tc>
        <w:tc>
          <w:tcPr>
            <w:tcW w:w="2952" w:type="dxa"/>
            <w:tcBorders>
              <w:top w:val="single" w:sz="4" w:space="0" w:color="auto"/>
              <w:left w:val="single" w:sz="4" w:space="0" w:color="auto"/>
              <w:bottom w:val="single" w:sz="4" w:space="0" w:color="auto"/>
              <w:right w:val="single" w:sz="4" w:space="0" w:color="auto"/>
            </w:tcBorders>
          </w:tcPr>
          <w:p w14:paraId="23DB76DA" w14:textId="1B96214C" w:rsidR="002879A2" w:rsidRPr="00EF5447" w:rsidDel="002E3483" w:rsidRDefault="002879A2" w:rsidP="006C6947">
            <w:pPr>
              <w:pStyle w:val="TAC"/>
              <w:rPr>
                <w:del w:id="2598" w:author="ZTE-Ma Zhifeng" w:date="2022-07-23T17:41:00Z"/>
                <w:rFonts w:cs="Arial"/>
                <w:lang w:eastAsia="zh-CN"/>
              </w:rPr>
            </w:pPr>
            <w:del w:id="2599" w:author="ZTE-Ma Zhifeng" w:date="2022-07-23T17:41:00Z">
              <w:r w:rsidRPr="00DF467C" w:rsidDel="002E3483">
                <w:rPr>
                  <w:rFonts w:cs="Arial" w:hint="eastAsia"/>
                </w:rPr>
                <w:delText>0</w:delText>
              </w:r>
              <w:r w:rsidRPr="00DF467C" w:rsidDel="002E3483">
                <w:rPr>
                  <w:rFonts w:cs="Arial"/>
                </w:rPr>
                <w:delText>.5</w:delText>
              </w:r>
            </w:del>
          </w:p>
        </w:tc>
      </w:tr>
      <w:tr w:rsidR="002879A2" w:rsidRPr="00EF5447" w:rsidDel="002E3483" w14:paraId="6E3DB664" w14:textId="64225749" w:rsidTr="006C6947">
        <w:trPr>
          <w:trHeight w:val="187"/>
          <w:jc w:val="center"/>
          <w:del w:id="260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EAA1CA7" w14:textId="4243892D" w:rsidR="002879A2" w:rsidRPr="00EF5447" w:rsidDel="002E3483" w:rsidRDefault="002879A2" w:rsidP="006C6947">
            <w:pPr>
              <w:pStyle w:val="TAC"/>
              <w:rPr>
                <w:del w:id="2601" w:author="ZTE-Ma Zhifeng" w:date="2022-07-23T17:41:00Z"/>
                <w:rFonts w:cs="Arial"/>
                <w:lang w:eastAsia="zh-CN"/>
              </w:rPr>
            </w:pPr>
            <w:del w:id="2602" w:author="ZTE-Ma Zhifeng" w:date="2022-07-23T17:41:00Z">
              <w:r w:rsidRPr="00EF5447" w:rsidDel="002E3483">
                <w:rPr>
                  <w:lang w:eastAsia="fi-FI"/>
                </w:rPr>
                <w:delText>DC_2_(n)12</w:delText>
              </w:r>
            </w:del>
          </w:p>
        </w:tc>
        <w:tc>
          <w:tcPr>
            <w:tcW w:w="2952" w:type="dxa"/>
            <w:tcBorders>
              <w:top w:val="single" w:sz="4" w:space="0" w:color="auto"/>
              <w:left w:val="single" w:sz="4" w:space="0" w:color="auto"/>
              <w:bottom w:val="single" w:sz="4" w:space="0" w:color="auto"/>
              <w:right w:val="single" w:sz="4" w:space="0" w:color="auto"/>
            </w:tcBorders>
            <w:hideMark/>
          </w:tcPr>
          <w:p w14:paraId="0F1A2995" w14:textId="755ADBAF" w:rsidR="002879A2" w:rsidRPr="00EF5447" w:rsidDel="002E3483" w:rsidRDefault="002879A2" w:rsidP="006C6947">
            <w:pPr>
              <w:pStyle w:val="TAC"/>
              <w:rPr>
                <w:del w:id="2603" w:author="ZTE-Ma Zhifeng" w:date="2022-07-23T17:41:00Z"/>
                <w:rFonts w:eastAsia="MS Mincho" w:cs="Arial"/>
                <w:lang w:eastAsia="ja-JP"/>
              </w:rPr>
            </w:pPr>
            <w:del w:id="2604"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9B9F6CB" w14:textId="39AAAFAD" w:rsidR="002879A2" w:rsidRPr="00EF5447" w:rsidDel="002E3483" w:rsidRDefault="002879A2" w:rsidP="006C6947">
            <w:pPr>
              <w:pStyle w:val="TAC"/>
              <w:rPr>
                <w:del w:id="2605" w:author="ZTE-Ma Zhifeng" w:date="2022-07-23T17:41:00Z"/>
                <w:rFonts w:cs="Arial"/>
                <w:lang w:eastAsia="zh-CN"/>
              </w:rPr>
            </w:pPr>
            <w:del w:id="2606" w:author="ZTE-Ma Zhifeng" w:date="2022-07-23T17:41:00Z">
              <w:r w:rsidRPr="00EF5447" w:rsidDel="002E3483">
                <w:rPr>
                  <w:rFonts w:cs="Arial"/>
                  <w:lang w:eastAsia="zh-CN"/>
                </w:rPr>
                <w:delText>0.3</w:delText>
              </w:r>
            </w:del>
          </w:p>
        </w:tc>
      </w:tr>
      <w:tr w:rsidR="002879A2" w:rsidRPr="00EF5447" w:rsidDel="002E3483" w14:paraId="2FCA6A39" w14:textId="63DDDFEF" w:rsidTr="006C6947">
        <w:trPr>
          <w:trHeight w:val="187"/>
          <w:jc w:val="center"/>
          <w:del w:id="260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08B02DA" w14:textId="147B8AC0" w:rsidR="002879A2" w:rsidRPr="00EF5447" w:rsidDel="002E3483" w:rsidRDefault="002879A2" w:rsidP="006C6947">
            <w:pPr>
              <w:pStyle w:val="TAC"/>
              <w:rPr>
                <w:del w:id="2608"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F94E04" w14:textId="6370758C" w:rsidR="002879A2" w:rsidRPr="00EF5447" w:rsidDel="002E3483" w:rsidRDefault="002879A2" w:rsidP="006C6947">
            <w:pPr>
              <w:pStyle w:val="TAC"/>
              <w:rPr>
                <w:del w:id="2609" w:author="ZTE-Ma Zhifeng" w:date="2022-07-23T17:41:00Z"/>
                <w:rFonts w:eastAsia="MS Mincho" w:cs="Arial"/>
                <w:lang w:eastAsia="ja-JP"/>
              </w:rPr>
            </w:pPr>
            <w:del w:id="2610" w:author="ZTE-Ma Zhifeng" w:date="2022-07-23T17:41:00Z">
              <w:r w:rsidRPr="00EF5447" w:rsidDel="002E3483">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1A32F414" w14:textId="6C5A6B93" w:rsidR="002879A2" w:rsidRPr="00EF5447" w:rsidDel="002E3483" w:rsidRDefault="002879A2" w:rsidP="006C6947">
            <w:pPr>
              <w:pStyle w:val="TAC"/>
              <w:rPr>
                <w:del w:id="2611" w:author="ZTE-Ma Zhifeng" w:date="2022-07-23T17:41:00Z"/>
                <w:rFonts w:cs="Arial"/>
                <w:lang w:eastAsia="zh-CN"/>
              </w:rPr>
            </w:pPr>
            <w:del w:id="2612" w:author="ZTE-Ma Zhifeng" w:date="2022-07-23T17:41:00Z">
              <w:r w:rsidRPr="00EF5447" w:rsidDel="002E3483">
                <w:rPr>
                  <w:rFonts w:cs="Arial"/>
                  <w:lang w:eastAsia="zh-CN"/>
                </w:rPr>
                <w:delText>0.3</w:delText>
              </w:r>
            </w:del>
          </w:p>
        </w:tc>
      </w:tr>
      <w:tr w:rsidR="002879A2" w:rsidRPr="00EF5447" w:rsidDel="002E3483" w14:paraId="4F864DC1" w14:textId="4132B291" w:rsidTr="006C6947">
        <w:trPr>
          <w:trHeight w:val="187"/>
          <w:jc w:val="center"/>
          <w:del w:id="261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359E713" w14:textId="51E4C5A4" w:rsidR="002879A2" w:rsidRPr="00EF5447" w:rsidDel="002E3483" w:rsidRDefault="002879A2" w:rsidP="006C6947">
            <w:pPr>
              <w:pStyle w:val="TAC"/>
              <w:rPr>
                <w:del w:id="261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0279A1" w14:textId="3271C65D" w:rsidR="002879A2" w:rsidRPr="00EF5447" w:rsidDel="002E3483" w:rsidRDefault="002879A2" w:rsidP="006C6947">
            <w:pPr>
              <w:pStyle w:val="TAC"/>
              <w:rPr>
                <w:del w:id="2615" w:author="ZTE-Ma Zhifeng" w:date="2022-07-23T17:41:00Z"/>
                <w:rFonts w:eastAsia="MS Mincho" w:cs="Arial"/>
                <w:lang w:eastAsia="ja-JP"/>
              </w:rPr>
            </w:pPr>
            <w:del w:id="2616" w:author="ZTE-Ma Zhifeng" w:date="2022-07-23T17:41:00Z">
              <w:r w:rsidRPr="00EF5447" w:rsidDel="002E3483">
                <w:rPr>
                  <w:rFonts w:cs="Arial"/>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1900D208" w14:textId="51D3B0CE" w:rsidR="002879A2" w:rsidRPr="00EF5447" w:rsidDel="002E3483" w:rsidRDefault="002879A2" w:rsidP="006C6947">
            <w:pPr>
              <w:pStyle w:val="TAC"/>
              <w:rPr>
                <w:del w:id="2617" w:author="ZTE-Ma Zhifeng" w:date="2022-07-23T17:41:00Z"/>
                <w:rFonts w:cs="Arial"/>
                <w:lang w:eastAsia="zh-CN"/>
              </w:rPr>
            </w:pPr>
            <w:del w:id="2618" w:author="ZTE-Ma Zhifeng" w:date="2022-07-23T17:41:00Z">
              <w:r w:rsidRPr="00EF5447" w:rsidDel="002E3483">
                <w:rPr>
                  <w:rFonts w:cs="Arial"/>
                  <w:lang w:eastAsia="zh-CN"/>
                </w:rPr>
                <w:delText>0.3</w:delText>
              </w:r>
            </w:del>
          </w:p>
        </w:tc>
      </w:tr>
      <w:tr w:rsidR="002879A2" w:rsidDel="002E3483" w14:paraId="179794F3" w14:textId="4A4AB90A" w:rsidTr="006C6947">
        <w:trPr>
          <w:trHeight w:val="187"/>
          <w:jc w:val="center"/>
          <w:del w:id="2619" w:author="ZTE-Ma Zhifeng" w:date="2022-07-23T17:41:00Z"/>
        </w:trPr>
        <w:tc>
          <w:tcPr>
            <w:tcW w:w="2221" w:type="dxa"/>
            <w:tcBorders>
              <w:top w:val="nil"/>
              <w:left w:val="single" w:sz="4" w:space="0" w:color="auto"/>
              <w:bottom w:val="nil"/>
              <w:right w:val="single" w:sz="4" w:space="0" w:color="auto"/>
            </w:tcBorders>
            <w:vAlign w:val="center"/>
          </w:tcPr>
          <w:p w14:paraId="6E61BE93" w14:textId="05E209C0" w:rsidR="002879A2" w:rsidRPr="00CB4AE2" w:rsidDel="002E3483" w:rsidRDefault="002879A2" w:rsidP="006C6947">
            <w:pPr>
              <w:pStyle w:val="TAC"/>
              <w:rPr>
                <w:del w:id="2620" w:author="ZTE-Ma Zhifeng" w:date="2022-07-23T17:41:00Z"/>
                <w:rFonts w:cs="Arial"/>
              </w:rPr>
            </w:pPr>
            <w:del w:id="2621" w:author="ZTE-Ma Zhifeng" w:date="2022-07-23T17:41:00Z">
              <w:r w:rsidRPr="00CB4AE2" w:rsidDel="002E3483">
                <w:rPr>
                  <w:rFonts w:cs="Arial"/>
                </w:rPr>
                <w:delText>DC_2-</w:delText>
              </w:r>
              <w:r w:rsidDel="002E3483">
                <w:rPr>
                  <w:rFonts w:cs="Arial"/>
                </w:rPr>
                <w:delText>12</w:delText>
              </w:r>
              <w:r w:rsidRPr="00CB4AE2" w:rsidDel="002E3483">
                <w:rPr>
                  <w:rFonts w:cs="Arial"/>
                </w:rPr>
                <w:delText>_n30</w:delText>
              </w:r>
            </w:del>
          </w:p>
          <w:p w14:paraId="36D908F6" w14:textId="14BA9073" w:rsidR="002879A2" w:rsidDel="002E3483" w:rsidRDefault="002879A2" w:rsidP="006C6947">
            <w:pPr>
              <w:pStyle w:val="TAC"/>
              <w:rPr>
                <w:del w:id="2622" w:author="ZTE-Ma Zhifeng" w:date="2022-07-23T17:41:00Z"/>
                <w:rFonts w:cs="Arial"/>
                <w:szCs w:val="18"/>
                <w:lang w:val="sv-SE" w:eastAsia="ja-JP"/>
              </w:rPr>
            </w:pPr>
            <w:del w:id="2623" w:author="ZTE-Ma Zhifeng" w:date="2022-07-23T17:41:00Z">
              <w:r w:rsidRPr="00CB4AE2" w:rsidDel="002E3483">
                <w:rPr>
                  <w:rFonts w:cs="Arial"/>
                </w:rPr>
                <w:delText>DC_2-2-</w:delText>
              </w:r>
              <w:r w:rsidDel="002E3483">
                <w:rPr>
                  <w:rFonts w:cs="Arial"/>
                </w:rPr>
                <w:delText>12</w:delText>
              </w:r>
              <w:r w:rsidRPr="00CB4AE2" w:rsidDel="002E3483">
                <w:rPr>
                  <w:rFonts w:cs="Arial"/>
                </w:rPr>
                <w:delText>_n30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398D13" w14:textId="5B85D7E7" w:rsidR="002879A2" w:rsidDel="002E3483" w:rsidRDefault="002879A2" w:rsidP="006C6947">
            <w:pPr>
              <w:pStyle w:val="TAC"/>
              <w:rPr>
                <w:del w:id="2624" w:author="ZTE-Ma Zhifeng" w:date="2022-07-23T17:41:00Z"/>
                <w:rFonts w:cs="Arial"/>
                <w:szCs w:val="18"/>
                <w:lang w:val="sv-SE" w:eastAsia="ja-JP"/>
              </w:rPr>
            </w:pPr>
            <w:del w:id="2625" w:author="ZTE-Ma Zhifeng" w:date="2022-07-23T17:41:00Z">
              <w:r w:rsidDel="002E3483">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E5E53A" w14:textId="1C50293D" w:rsidR="002879A2" w:rsidDel="002E3483" w:rsidRDefault="002879A2" w:rsidP="006C6947">
            <w:pPr>
              <w:pStyle w:val="TAC"/>
              <w:rPr>
                <w:del w:id="2626" w:author="ZTE-Ma Zhifeng" w:date="2022-07-23T17:41:00Z"/>
                <w:rFonts w:cs="Arial"/>
              </w:rPr>
            </w:pPr>
            <w:del w:id="2627" w:author="ZTE-Ma Zhifeng" w:date="2022-07-23T17:41:00Z">
              <w:r w:rsidDel="002E3483">
                <w:rPr>
                  <w:rFonts w:cs="Arial"/>
                  <w:szCs w:val="18"/>
                </w:rPr>
                <w:delText>0.5</w:delText>
              </w:r>
            </w:del>
          </w:p>
        </w:tc>
      </w:tr>
      <w:tr w:rsidR="002879A2" w:rsidDel="002E3483" w14:paraId="42B9FF0B" w14:textId="0DB1C067" w:rsidTr="006C6947">
        <w:trPr>
          <w:trHeight w:val="187"/>
          <w:jc w:val="center"/>
          <w:del w:id="2628" w:author="ZTE-Ma Zhifeng" w:date="2022-07-23T17:41:00Z"/>
        </w:trPr>
        <w:tc>
          <w:tcPr>
            <w:tcW w:w="2221" w:type="dxa"/>
            <w:tcBorders>
              <w:top w:val="nil"/>
              <w:left w:val="single" w:sz="4" w:space="0" w:color="auto"/>
              <w:bottom w:val="nil"/>
              <w:right w:val="single" w:sz="4" w:space="0" w:color="auto"/>
            </w:tcBorders>
            <w:vAlign w:val="center"/>
          </w:tcPr>
          <w:p w14:paraId="2D39EE91" w14:textId="2FA99118" w:rsidR="002879A2" w:rsidDel="002E3483" w:rsidRDefault="002879A2" w:rsidP="006C6947">
            <w:pPr>
              <w:pStyle w:val="TAC"/>
              <w:rPr>
                <w:del w:id="2629" w:author="ZTE-Ma Zhifeng" w:date="2022-07-23T17:41: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28204AC" w14:textId="1730251B" w:rsidR="002879A2" w:rsidDel="002E3483" w:rsidRDefault="002879A2" w:rsidP="006C6947">
            <w:pPr>
              <w:pStyle w:val="TAC"/>
              <w:rPr>
                <w:del w:id="2630" w:author="ZTE-Ma Zhifeng" w:date="2022-07-23T17:41:00Z"/>
                <w:rFonts w:cs="Arial"/>
                <w:szCs w:val="18"/>
              </w:rPr>
            </w:pPr>
            <w:del w:id="2631" w:author="ZTE-Ma Zhifeng" w:date="2022-07-23T17:41:00Z">
              <w:r w:rsidDel="002E3483">
                <w:rPr>
                  <w:rFonts w:cs="Arial"/>
                  <w:szCs w:val="18"/>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FA05B6" w14:textId="48F5830F" w:rsidR="002879A2" w:rsidDel="002E3483" w:rsidRDefault="002879A2" w:rsidP="006C6947">
            <w:pPr>
              <w:pStyle w:val="TAC"/>
              <w:rPr>
                <w:del w:id="2632" w:author="ZTE-Ma Zhifeng" w:date="2022-07-23T17:41:00Z"/>
                <w:rFonts w:cs="Arial"/>
              </w:rPr>
            </w:pPr>
            <w:del w:id="2633" w:author="ZTE-Ma Zhifeng" w:date="2022-07-23T17:41:00Z">
              <w:r w:rsidDel="002E3483">
                <w:rPr>
                  <w:rFonts w:cs="Arial"/>
                  <w:szCs w:val="18"/>
                </w:rPr>
                <w:delText>0.3</w:delText>
              </w:r>
            </w:del>
          </w:p>
        </w:tc>
      </w:tr>
      <w:tr w:rsidR="002879A2" w:rsidDel="002E3483" w14:paraId="5CA4D308" w14:textId="4E4E807F" w:rsidTr="006C6947">
        <w:trPr>
          <w:trHeight w:val="187"/>
          <w:jc w:val="center"/>
          <w:del w:id="2634" w:author="ZTE-Ma Zhifeng" w:date="2022-07-23T17:41:00Z"/>
        </w:trPr>
        <w:tc>
          <w:tcPr>
            <w:tcW w:w="2221" w:type="dxa"/>
            <w:tcBorders>
              <w:top w:val="nil"/>
              <w:left w:val="single" w:sz="4" w:space="0" w:color="auto"/>
              <w:bottom w:val="single" w:sz="4" w:space="0" w:color="auto"/>
              <w:right w:val="single" w:sz="4" w:space="0" w:color="auto"/>
            </w:tcBorders>
            <w:vAlign w:val="center"/>
          </w:tcPr>
          <w:p w14:paraId="747A206F" w14:textId="772EDCBF" w:rsidR="002879A2" w:rsidDel="002E3483" w:rsidRDefault="002879A2" w:rsidP="006C6947">
            <w:pPr>
              <w:pStyle w:val="TAC"/>
              <w:rPr>
                <w:del w:id="2635" w:author="ZTE-Ma Zhifeng" w:date="2022-07-23T17:41: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3B418E" w14:textId="7674D8A3" w:rsidR="002879A2" w:rsidDel="002E3483" w:rsidRDefault="002879A2" w:rsidP="006C6947">
            <w:pPr>
              <w:pStyle w:val="TAC"/>
              <w:rPr>
                <w:del w:id="2636" w:author="ZTE-Ma Zhifeng" w:date="2022-07-23T17:41:00Z"/>
                <w:rFonts w:cs="Arial"/>
                <w:szCs w:val="18"/>
                <w:lang w:val="sv-SE" w:eastAsia="ja-JP"/>
              </w:rPr>
            </w:pPr>
            <w:del w:id="2637" w:author="ZTE-Ma Zhifeng" w:date="2022-07-23T17:41:00Z">
              <w:r w:rsidDel="002E3483">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4EA88B" w14:textId="7280B28B" w:rsidR="002879A2" w:rsidDel="002E3483" w:rsidRDefault="002879A2" w:rsidP="006C6947">
            <w:pPr>
              <w:pStyle w:val="TAC"/>
              <w:rPr>
                <w:del w:id="2638" w:author="ZTE-Ma Zhifeng" w:date="2022-07-23T17:41:00Z"/>
                <w:rFonts w:cs="Arial"/>
              </w:rPr>
            </w:pPr>
            <w:del w:id="2639" w:author="ZTE-Ma Zhifeng" w:date="2022-07-23T17:41:00Z">
              <w:r w:rsidDel="002E3483">
                <w:rPr>
                  <w:rFonts w:cs="Arial"/>
                  <w:szCs w:val="18"/>
                </w:rPr>
                <w:delText>0.3</w:delText>
              </w:r>
            </w:del>
          </w:p>
        </w:tc>
      </w:tr>
      <w:tr w:rsidR="002879A2" w:rsidRPr="00EF5447" w:rsidDel="002E3483" w14:paraId="788BFB3B" w14:textId="0886C567" w:rsidTr="006C6947">
        <w:trPr>
          <w:trHeight w:val="187"/>
          <w:jc w:val="center"/>
          <w:del w:id="2640"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3A40C162" w14:textId="2229FBAA" w:rsidR="002879A2" w:rsidRPr="00EF5447" w:rsidDel="002E3483" w:rsidRDefault="002879A2" w:rsidP="006C6947">
            <w:pPr>
              <w:pStyle w:val="TAC"/>
              <w:rPr>
                <w:del w:id="2641" w:author="ZTE-Ma Zhifeng" w:date="2022-07-23T17:41:00Z"/>
                <w:rFonts w:cs="Arial"/>
                <w:lang w:eastAsia="zh-CN"/>
              </w:rPr>
            </w:pPr>
            <w:del w:id="2642" w:author="ZTE-Ma Zhifeng" w:date="2022-07-23T17:41:00Z">
              <w:r w:rsidDel="002E3483">
                <w:rPr>
                  <w:rFonts w:cs="Arial"/>
                  <w:szCs w:val="18"/>
                  <w:lang w:val="sv-SE" w:eastAsia="ja-JP"/>
                </w:rPr>
                <w:delText>DC_2-12_n41</w:delText>
              </w:r>
              <w:r w:rsidDel="002E3483">
                <w:rPr>
                  <w:rFonts w:cs="Arial"/>
                  <w:szCs w:val="18"/>
                  <w:lang w:val="sv-SE" w:eastAsia="ja-JP"/>
                </w:rPr>
                <w:br/>
                <w:delText>DC_2-2-12_n41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47A085" w14:textId="3DA444E5" w:rsidR="002879A2" w:rsidRPr="00EF5447" w:rsidDel="002E3483" w:rsidRDefault="002879A2" w:rsidP="006C6947">
            <w:pPr>
              <w:pStyle w:val="TAC"/>
              <w:rPr>
                <w:del w:id="2643" w:author="ZTE-Ma Zhifeng" w:date="2022-07-23T17:41:00Z"/>
                <w:rFonts w:cs="Arial"/>
              </w:rPr>
            </w:pPr>
            <w:del w:id="2644" w:author="ZTE-Ma Zhifeng" w:date="2022-07-23T17:41:00Z">
              <w:r w:rsidDel="002E3483">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E5F8F1" w14:textId="61C61E56" w:rsidR="002879A2" w:rsidRPr="00EF5447" w:rsidDel="002E3483" w:rsidRDefault="002879A2" w:rsidP="006C6947">
            <w:pPr>
              <w:pStyle w:val="TAC"/>
              <w:rPr>
                <w:del w:id="2645" w:author="ZTE-Ma Zhifeng" w:date="2022-07-23T17:41:00Z"/>
                <w:rFonts w:cs="Arial"/>
                <w:lang w:eastAsia="zh-CN"/>
              </w:rPr>
            </w:pPr>
            <w:del w:id="2646" w:author="ZTE-Ma Zhifeng" w:date="2022-07-23T17:41:00Z">
              <w:r w:rsidDel="002E3483">
                <w:rPr>
                  <w:rFonts w:cs="Arial"/>
                </w:rPr>
                <w:delText>0.5</w:delText>
              </w:r>
            </w:del>
          </w:p>
        </w:tc>
      </w:tr>
      <w:tr w:rsidR="002879A2" w:rsidRPr="00EF5447" w:rsidDel="002E3483" w14:paraId="5AA236F8" w14:textId="0E85ABEA" w:rsidTr="006C6947">
        <w:trPr>
          <w:trHeight w:val="187"/>
          <w:jc w:val="center"/>
          <w:del w:id="2647" w:author="ZTE-Ma Zhifeng" w:date="2022-07-23T17:41:00Z"/>
        </w:trPr>
        <w:tc>
          <w:tcPr>
            <w:tcW w:w="2221" w:type="dxa"/>
            <w:vMerge/>
            <w:tcBorders>
              <w:left w:val="single" w:sz="4" w:space="0" w:color="auto"/>
              <w:right w:val="single" w:sz="4" w:space="0" w:color="auto"/>
            </w:tcBorders>
            <w:shd w:val="clear" w:color="auto" w:fill="auto"/>
            <w:vAlign w:val="center"/>
          </w:tcPr>
          <w:p w14:paraId="2D3203CA" w14:textId="354FB312" w:rsidR="002879A2" w:rsidRPr="00EF5447" w:rsidDel="002E3483" w:rsidRDefault="002879A2" w:rsidP="006C6947">
            <w:pPr>
              <w:pStyle w:val="TAC"/>
              <w:rPr>
                <w:del w:id="2648"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C831E0" w14:textId="7D0D4FE0" w:rsidR="002879A2" w:rsidRPr="00EF5447" w:rsidDel="002E3483" w:rsidRDefault="002879A2" w:rsidP="006C6947">
            <w:pPr>
              <w:pStyle w:val="TAC"/>
              <w:rPr>
                <w:del w:id="2649" w:author="ZTE-Ma Zhifeng" w:date="2022-07-23T17:41:00Z"/>
                <w:rFonts w:cs="Arial"/>
              </w:rPr>
            </w:pPr>
            <w:del w:id="2650" w:author="ZTE-Ma Zhifeng" w:date="2022-07-23T17:41:00Z">
              <w:r w:rsidDel="002E3483">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2E41E2" w14:textId="55FE0EAB" w:rsidR="002879A2" w:rsidRPr="00EF5447" w:rsidDel="002E3483" w:rsidRDefault="002879A2" w:rsidP="006C6947">
            <w:pPr>
              <w:pStyle w:val="TAC"/>
              <w:rPr>
                <w:del w:id="2651" w:author="ZTE-Ma Zhifeng" w:date="2022-07-23T17:41:00Z"/>
                <w:rFonts w:cs="Arial"/>
                <w:lang w:eastAsia="zh-CN"/>
              </w:rPr>
            </w:pPr>
            <w:del w:id="2652" w:author="ZTE-Ma Zhifeng" w:date="2022-07-23T17:41:00Z">
              <w:r w:rsidDel="002E3483">
                <w:rPr>
                  <w:rFonts w:cs="Arial"/>
                </w:rPr>
                <w:delText>0.3</w:delText>
              </w:r>
            </w:del>
          </w:p>
        </w:tc>
      </w:tr>
      <w:tr w:rsidR="002879A2" w:rsidRPr="00EF5447" w:rsidDel="002E3483" w14:paraId="42581ADB" w14:textId="16822D29" w:rsidTr="006C6947">
        <w:trPr>
          <w:trHeight w:val="187"/>
          <w:jc w:val="center"/>
          <w:del w:id="2653"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1C23A6F5" w14:textId="3920E8CE" w:rsidR="002879A2" w:rsidRPr="00EF5447" w:rsidDel="002E3483" w:rsidRDefault="002879A2" w:rsidP="006C6947">
            <w:pPr>
              <w:pStyle w:val="TAC"/>
              <w:rPr>
                <w:del w:id="265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C8B6D5" w14:textId="33A51379" w:rsidR="002879A2" w:rsidRPr="00EF5447" w:rsidDel="002E3483" w:rsidRDefault="002879A2" w:rsidP="006C6947">
            <w:pPr>
              <w:pStyle w:val="TAC"/>
              <w:rPr>
                <w:del w:id="2655" w:author="ZTE-Ma Zhifeng" w:date="2022-07-23T17:41:00Z"/>
                <w:rFonts w:cs="Arial"/>
              </w:rPr>
            </w:pPr>
            <w:del w:id="2656" w:author="ZTE-Ma Zhifeng" w:date="2022-07-23T17:41:00Z">
              <w:r w:rsidDel="002E3483">
                <w:rPr>
                  <w:rFonts w:cs="Arial"/>
                  <w:szCs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1ADB34" w14:textId="23D0A622" w:rsidR="002879A2" w:rsidRPr="00EF5447" w:rsidDel="002E3483" w:rsidRDefault="002879A2" w:rsidP="006C6947">
            <w:pPr>
              <w:pStyle w:val="TAC"/>
              <w:rPr>
                <w:del w:id="2657" w:author="ZTE-Ma Zhifeng" w:date="2022-07-23T17:41:00Z"/>
                <w:rFonts w:cs="Arial"/>
                <w:lang w:eastAsia="zh-CN"/>
              </w:rPr>
            </w:pPr>
            <w:del w:id="2658" w:author="ZTE-Ma Zhifeng" w:date="2022-07-23T17:41:00Z">
              <w:r w:rsidDel="002E3483">
                <w:rPr>
                  <w:rFonts w:cs="Arial"/>
                  <w:szCs w:val="18"/>
                  <w:lang w:eastAsia="ja-JP"/>
                </w:rPr>
                <w:delText>0.5</w:delText>
              </w:r>
            </w:del>
          </w:p>
        </w:tc>
      </w:tr>
      <w:tr w:rsidR="002879A2" w:rsidRPr="00EF5447" w:rsidDel="002E3483" w14:paraId="0B6F78DD" w14:textId="799455AB" w:rsidTr="006C6947">
        <w:trPr>
          <w:trHeight w:val="187"/>
          <w:jc w:val="center"/>
          <w:del w:id="265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90B098B" w14:textId="1B0B4A53" w:rsidR="002879A2" w:rsidRPr="00EF5447" w:rsidDel="002E3483" w:rsidRDefault="002879A2" w:rsidP="006C6947">
            <w:pPr>
              <w:pStyle w:val="TAC"/>
              <w:rPr>
                <w:del w:id="2660" w:author="ZTE-Ma Zhifeng" w:date="2022-07-23T17:41:00Z"/>
                <w:rFonts w:cs="Arial"/>
                <w:lang w:eastAsia="zh-CN"/>
              </w:rPr>
            </w:pPr>
            <w:del w:id="2661" w:author="ZTE-Ma Zhifeng" w:date="2022-07-23T17:41:00Z">
              <w:r w:rsidRPr="00EF5447" w:rsidDel="002E3483">
                <w:rPr>
                  <w:rFonts w:cs="Arial"/>
                  <w:lang w:eastAsia="zh-CN"/>
                </w:rPr>
                <w:delText>DC_2-12_n66, DC_2-2-12_n66</w:delText>
              </w:r>
            </w:del>
          </w:p>
        </w:tc>
        <w:tc>
          <w:tcPr>
            <w:tcW w:w="2952" w:type="dxa"/>
            <w:tcBorders>
              <w:top w:val="single" w:sz="4" w:space="0" w:color="auto"/>
              <w:left w:val="single" w:sz="4" w:space="0" w:color="auto"/>
              <w:bottom w:val="single" w:sz="4" w:space="0" w:color="auto"/>
              <w:right w:val="single" w:sz="4" w:space="0" w:color="auto"/>
            </w:tcBorders>
            <w:hideMark/>
          </w:tcPr>
          <w:p w14:paraId="4779E5FF" w14:textId="778A310D" w:rsidR="002879A2" w:rsidRPr="00EF5447" w:rsidDel="002E3483" w:rsidRDefault="002879A2" w:rsidP="006C6947">
            <w:pPr>
              <w:pStyle w:val="TAC"/>
              <w:rPr>
                <w:del w:id="2662" w:author="ZTE-Ma Zhifeng" w:date="2022-07-23T17:41:00Z"/>
                <w:rFonts w:eastAsia="MS Mincho" w:cs="Arial"/>
                <w:lang w:eastAsia="ja-JP"/>
              </w:rPr>
            </w:pPr>
            <w:del w:id="2663"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A7952F0" w14:textId="17ECFC36" w:rsidR="002879A2" w:rsidRPr="00EF5447" w:rsidDel="002E3483" w:rsidRDefault="002879A2" w:rsidP="006C6947">
            <w:pPr>
              <w:pStyle w:val="TAC"/>
              <w:rPr>
                <w:del w:id="2664" w:author="ZTE-Ma Zhifeng" w:date="2022-07-23T17:41:00Z"/>
                <w:rFonts w:cs="Arial"/>
                <w:lang w:eastAsia="zh-CN"/>
              </w:rPr>
            </w:pPr>
            <w:del w:id="2665" w:author="ZTE-Ma Zhifeng" w:date="2022-07-23T17:41:00Z">
              <w:r w:rsidRPr="00EF5447" w:rsidDel="002E3483">
                <w:rPr>
                  <w:rFonts w:cs="Arial"/>
                </w:rPr>
                <w:delText>0.5</w:delText>
              </w:r>
            </w:del>
          </w:p>
        </w:tc>
      </w:tr>
      <w:tr w:rsidR="002879A2" w:rsidRPr="00EF5447" w:rsidDel="002E3483" w14:paraId="1BB21027" w14:textId="55A19E06" w:rsidTr="006C6947">
        <w:trPr>
          <w:trHeight w:val="187"/>
          <w:jc w:val="center"/>
          <w:del w:id="266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E7C6830" w14:textId="4AA767D9" w:rsidR="002879A2" w:rsidRPr="00EF5447" w:rsidDel="002E3483" w:rsidRDefault="002879A2" w:rsidP="006C6947">
            <w:pPr>
              <w:pStyle w:val="TAC"/>
              <w:rPr>
                <w:del w:id="266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B5D23B" w14:textId="443E9B16" w:rsidR="002879A2" w:rsidRPr="00EF5447" w:rsidDel="002E3483" w:rsidRDefault="002879A2" w:rsidP="006C6947">
            <w:pPr>
              <w:pStyle w:val="TAC"/>
              <w:rPr>
                <w:del w:id="2668" w:author="ZTE-Ma Zhifeng" w:date="2022-07-23T17:41:00Z"/>
                <w:rFonts w:eastAsia="MS Mincho" w:cs="Arial"/>
                <w:lang w:eastAsia="ja-JP"/>
              </w:rPr>
            </w:pPr>
            <w:del w:id="2669" w:author="ZTE-Ma Zhifeng" w:date="2022-07-23T17:41:00Z">
              <w:r w:rsidRPr="00EF5447" w:rsidDel="002E3483">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B4EDE46" w14:textId="49AB8F34" w:rsidR="002879A2" w:rsidRPr="00EF5447" w:rsidDel="002E3483" w:rsidRDefault="002879A2" w:rsidP="006C6947">
            <w:pPr>
              <w:pStyle w:val="TAC"/>
              <w:rPr>
                <w:del w:id="2670" w:author="ZTE-Ma Zhifeng" w:date="2022-07-23T17:41:00Z"/>
                <w:rFonts w:cs="Arial"/>
                <w:lang w:eastAsia="zh-CN"/>
              </w:rPr>
            </w:pPr>
            <w:del w:id="2671" w:author="ZTE-Ma Zhifeng" w:date="2022-07-23T17:41:00Z">
              <w:r w:rsidRPr="00EF5447" w:rsidDel="002E3483">
                <w:rPr>
                  <w:rFonts w:cs="Arial"/>
                </w:rPr>
                <w:delText>0.8</w:delText>
              </w:r>
            </w:del>
          </w:p>
        </w:tc>
      </w:tr>
      <w:tr w:rsidR="002879A2" w:rsidRPr="00EF5447" w:rsidDel="002E3483" w14:paraId="264B2839" w14:textId="2D0AB545" w:rsidTr="006C6947">
        <w:trPr>
          <w:trHeight w:val="187"/>
          <w:jc w:val="center"/>
          <w:del w:id="267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922713A" w14:textId="343827BE" w:rsidR="002879A2" w:rsidRPr="00EF5447" w:rsidDel="002E3483" w:rsidRDefault="002879A2" w:rsidP="006C6947">
            <w:pPr>
              <w:pStyle w:val="TAC"/>
              <w:rPr>
                <w:del w:id="267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5E755E" w14:textId="69597C83" w:rsidR="002879A2" w:rsidRPr="00EF5447" w:rsidDel="002E3483" w:rsidRDefault="002879A2" w:rsidP="006C6947">
            <w:pPr>
              <w:pStyle w:val="TAC"/>
              <w:rPr>
                <w:del w:id="2674" w:author="ZTE-Ma Zhifeng" w:date="2022-07-23T17:41:00Z"/>
                <w:rFonts w:eastAsia="MS Mincho" w:cs="Arial"/>
                <w:lang w:eastAsia="ja-JP"/>
              </w:rPr>
            </w:pPr>
            <w:del w:id="2675" w:author="ZTE-Ma Zhifeng" w:date="2022-07-23T17:41:00Z">
              <w:r w:rsidRPr="00EF5447" w:rsidDel="002E3483">
                <w:rPr>
                  <w:rFonts w:eastAsia="MS Mincho"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7C972F0" w14:textId="16F4165D" w:rsidR="002879A2" w:rsidRPr="00EF5447" w:rsidDel="002E3483" w:rsidRDefault="002879A2" w:rsidP="006C6947">
            <w:pPr>
              <w:pStyle w:val="TAC"/>
              <w:rPr>
                <w:del w:id="2676" w:author="ZTE-Ma Zhifeng" w:date="2022-07-23T17:41:00Z"/>
                <w:rFonts w:cs="Arial"/>
                <w:lang w:eastAsia="zh-CN"/>
              </w:rPr>
            </w:pPr>
            <w:del w:id="2677" w:author="ZTE-Ma Zhifeng" w:date="2022-07-23T17:41:00Z">
              <w:r w:rsidRPr="00EF5447" w:rsidDel="002E3483">
                <w:rPr>
                  <w:rFonts w:cs="Arial"/>
                </w:rPr>
                <w:delText>0.5</w:delText>
              </w:r>
            </w:del>
          </w:p>
        </w:tc>
      </w:tr>
      <w:tr w:rsidR="002879A2" w:rsidDel="002E3483" w14:paraId="79DC04D6" w14:textId="0E5E95D9" w:rsidTr="006C6947">
        <w:trPr>
          <w:trHeight w:val="187"/>
          <w:jc w:val="center"/>
          <w:del w:id="2678" w:author="ZTE-Ma Zhifeng" w:date="2022-07-23T17:41:00Z"/>
        </w:trPr>
        <w:tc>
          <w:tcPr>
            <w:tcW w:w="2221" w:type="dxa"/>
            <w:tcBorders>
              <w:top w:val="nil"/>
              <w:left w:val="single" w:sz="4" w:space="0" w:color="auto"/>
              <w:bottom w:val="nil"/>
              <w:right w:val="single" w:sz="4" w:space="0" w:color="auto"/>
            </w:tcBorders>
            <w:vAlign w:val="center"/>
          </w:tcPr>
          <w:p w14:paraId="2C52CDAD" w14:textId="3F56A107" w:rsidR="002879A2" w:rsidDel="002E3483" w:rsidRDefault="002879A2" w:rsidP="006C6947">
            <w:pPr>
              <w:pStyle w:val="TAC"/>
              <w:rPr>
                <w:del w:id="2679" w:author="ZTE-Ma Zhifeng" w:date="2022-07-23T17:41:00Z"/>
              </w:rPr>
            </w:pPr>
            <w:del w:id="2680" w:author="ZTE-Ma Zhifeng" w:date="2022-07-23T17:41:00Z">
              <w:r w:rsidDel="002E3483">
                <w:rPr>
                  <w:rFonts w:eastAsia="Malgun Gothic"/>
                  <w:lang w:eastAsia="ko-KR"/>
                </w:rPr>
                <w:delText>DC_</w:delText>
              </w:r>
              <w:r w:rsidDel="002E3483">
                <w:delText>2</w:delText>
              </w:r>
              <w:r w:rsidDel="002E3483">
                <w:rPr>
                  <w:rFonts w:eastAsia="Malgun Gothic"/>
                  <w:lang w:eastAsia="ko-KR"/>
                </w:rPr>
                <w:delText>-</w:delText>
              </w:r>
              <w:r w:rsidDel="002E3483">
                <w:delText>12</w:delText>
              </w:r>
              <w:r w:rsidDel="002E3483">
                <w:rPr>
                  <w:rFonts w:eastAsia="Malgun Gothic"/>
                  <w:lang w:eastAsia="ko-KR"/>
                </w:rPr>
                <w:delText>_n</w:delText>
              </w:r>
              <w:r w:rsidDel="002E3483">
                <w:delText>77</w:delText>
              </w:r>
            </w:del>
          </w:p>
          <w:p w14:paraId="7FA93DCF" w14:textId="4FF96395" w:rsidR="002879A2" w:rsidRPr="00131940" w:rsidDel="002E3483" w:rsidRDefault="002879A2" w:rsidP="006C6947">
            <w:pPr>
              <w:pStyle w:val="TAC"/>
              <w:rPr>
                <w:del w:id="2681" w:author="ZTE-Ma Zhifeng" w:date="2022-07-23T17:41:00Z"/>
              </w:rPr>
            </w:pPr>
            <w:del w:id="2682" w:author="ZTE-Ma Zhifeng" w:date="2022-07-23T17:41:00Z">
              <w:r w:rsidDel="002E3483">
                <w:delText>DC_2-2-12_n77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B537D8" w14:textId="746D9CB2" w:rsidR="002879A2" w:rsidDel="002E3483" w:rsidRDefault="002879A2" w:rsidP="006C6947">
            <w:pPr>
              <w:pStyle w:val="TAC"/>
              <w:rPr>
                <w:del w:id="2683" w:author="ZTE-Ma Zhifeng" w:date="2022-07-23T17:41:00Z"/>
                <w:rFonts w:cs="Arial"/>
                <w:szCs w:val="18"/>
                <w:lang w:val="sv-SE" w:eastAsia="ja-JP"/>
              </w:rPr>
            </w:pPr>
            <w:del w:id="2684" w:author="ZTE-Ma Zhifeng" w:date="2022-07-23T17:41:00Z">
              <w:r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352C26DF" w14:textId="4C4F0423" w:rsidR="002879A2" w:rsidDel="002E3483" w:rsidRDefault="002879A2" w:rsidP="006C6947">
            <w:pPr>
              <w:pStyle w:val="TAC"/>
              <w:rPr>
                <w:del w:id="2685" w:author="ZTE-Ma Zhifeng" w:date="2022-07-23T17:41:00Z"/>
                <w:rFonts w:cs="Arial"/>
                <w:bCs/>
                <w:szCs w:val="18"/>
              </w:rPr>
            </w:pPr>
            <w:del w:id="2686" w:author="ZTE-Ma Zhifeng" w:date="2022-07-23T17:41:00Z">
              <w:r w:rsidRPr="00011BD5" w:rsidDel="002E3483">
                <w:rPr>
                  <w:rFonts w:cs="Arial"/>
                  <w:szCs w:val="18"/>
                </w:rPr>
                <w:delText>0.</w:delText>
              </w:r>
              <w:r w:rsidDel="002E3483">
                <w:rPr>
                  <w:rFonts w:cs="Arial"/>
                  <w:szCs w:val="18"/>
                </w:rPr>
                <w:delText>6</w:delText>
              </w:r>
            </w:del>
          </w:p>
        </w:tc>
      </w:tr>
      <w:tr w:rsidR="002879A2" w:rsidDel="002E3483" w14:paraId="779E808F" w14:textId="15A94986" w:rsidTr="006C6947">
        <w:trPr>
          <w:trHeight w:val="187"/>
          <w:jc w:val="center"/>
          <w:del w:id="2687" w:author="ZTE-Ma Zhifeng" w:date="2022-07-23T17:41:00Z"/>
        </w:trPr>
        <w:tc>
          <w:tcPr>
            <w:tcW w:w="2221" w:type="dxa"/>
            <w:tcBorders>
              <w:top w:val="nil"/>
              <w:left w:val="single" w:sz="4" w:space="0" w:color="auto"/>
              <w:bottom w:val="nil"/>
              <w:right w:val="single" w:sz="4" w:space="0" w:color="auto"/>
            </w:tcBorders>
            <w:vAlign w:val="center"/>
          </w:tcPr>
          <w:p w14:paraId="08B27F0E" w14:textId="5DA76538" w:rsidR="002879A2" w:rsidDel="002E3483" w:rsidRDefault="002879A2" w:rsidP="006C6947">
            <w:pPr>
              <w:pStyle w:val="TAC"/>
              <w:rPr>
                <w:del w:id="2688" w:author="ZTE-Ma Zhifeng" w:date="2022-07-23T17:41: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2C0F28F" w14:textId="15D5C385" w:rsidR="002879A2" w:rsidDel="002E3483" w:rsidRDefault="002879A2" w:rsidP="006C6947">
            <w:pPr>
              <w:pStyle w:val="TAC"/>
              <w:rPr>
                <w:del w:id="2689" w:author="ZTE-Ma Zhifeng" w:date="2022-07-23T17:41:00Z"/>
                <w:rFonts w:cs="Arial"/>
                <w:szCs w:val="18"/>
                <w:lang w:val="sv-SE" w:eastAsia="ja-JP"/>
              </w:rPr>
            </w:pPr>
            <w:del w:id="2690" w:author="ZTE-Ma Zhifeng" w:date="2022-07-23T17:41:00Z">
              <w:r w:rsidDel="002E3483">
                <w:delText>12</w:delText>
              </w:r>
            </w:del>
          </w:p>
        </w:tc>
        <w:tc>
          <w:tcPr>
            <w:tcW w:w="2952" w:type="dxa"/>
            <w:tcBorders>
              <w:top w:val="single" w:sz="4" w:space="0" w:color="auto"/>
              <w:left w:val="single" w:sz="4" w:space="0" w:color="auto"/>
              <w:bottom w:val="single" w:sz="4" w:space="0" w:color="auto"/>
              <w:right w:val="single" w:sz="4" w:space="0" w:color="auto"/>
            </w:tcBorders>
          </w:tcPr>
          <w:p w14:paraId="7F2633CF" w14:textId="31153544" w:rsidR="002879A2" w:rsidDel="002E3483" w:rsidRDefault="002879A2" w:rsidP="006C6947">
            <w:pPr>
              <w:pStyle w:val="TAC"/>
              <w:rPr>
                <w:del w:id="2691" w:author="ZTE-Ma Zhifeng" w:date="2022-07-23T17:41:00Z"/>
                <w:rFonts w:cs="Arial"/>
                <w:bCs/>
                <w:szCs w:val="18"/>
              </w:rPr>
            </w:pPr>
            <w:del w:id="2692" w:author="ZTE-Ma Zhifeng" w:date="2022-07-23T17:41:00Z">
              <w:r w:rsidRPr="00011BD5" w:rsidDel="002E3483">
                <w:rPr>
                  <w:rFonts w:cs="Arial"/>
                  <w:szCs w:val="18"/>
                </w:rPr>
                <w:delText>0.</w:delText>
              </w:r>
              <w:r w:rsidDel="002E3483">
                <w:rPr>
                  <w:rFonts w:cs="Arial"/>
                  <w:szCs w:val="18"/>
                </w:rPr>
                <w:delText>3</w:delText>
              </w:r>
            </w:del>
          </w:p>
        </w:tc>
      </w:tr>
      <w:tr w:rsidR="002879A2" w:rsidDel="002E3483" w14:paraId="55F02D94" w14:textId="5A0DBC31" w:rsidTr="006C6947">
        <w:trPr>
          <w:trHeight w:val="187"/>
          <w:jc w:val="center"/>
          <w:del w:id="2693" w:author="ZTE-Ma Zhifeng" w:date="2022-07-23T17:41:00Z"/>
        </w:trPr>
        <w:tc>
          <w:tcPr>
            <w:tcW w:w="2221" w:type="dxa"/>
            <w:tcBorders>
              <w:top w:val="nil"/>
              <w:left w:val="single" w:sz="4" w:space="0" w:color="auto"/>
              <w:bottom w:val="single" w:sz="4" w:space="0" w:color="auto"/>
              <w:right w:val="single" w:sz="4" w:space="0" w:color="auto"/>
            </w:tcBorders>
            <w:vAlign w:val="center"/>
          </w:tcPr>
          <w:p w14:paraId="16B6F19A" w14:textId="1A7648AA" w:rsidR="002879A2" w:rsidDel="002E3483" w:rsidRDefault="002879A2" w:rsidP="006C6947">
            <w:pPr>
              <w:pStyle w:val="TAC"/>
              <w:rPr>
                <w:del w:id="2694" w:author="ZTE-Ma Zhifeng" w:date="2022-07-23T17:41:00Z"/>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35F59F8" w14:textId="78D93136" w:rsidR="002879A2" w:rsidDel="002E3483" w:rsidRDefault="002879A2" w:rsidP="006C6947">
            <w:pPr>
              <w:pStyle w:val="TAC"/>
              <w:rPr>
                <w:del w:id="2695" w:author="ZTE-Ma Zhifeng" w:date="2022-07-23T17:41:00Z"/>
                <w:rFonts w:cs="Arial"/>
                <w:szCs w:val="18"/>
                <w:lang w:val="sv-SE" w:eastAsia="ja-JP"/>
              </w:rPr>
            </w:pPr>
            <w:del w:id="2696"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7C0B3B55" w14:textId="7CFEE7C0" w:rsidR="002879A2" w:rsidDel="002E3483" w:rsidRDefault="002879A2" w:rsidP="006C6947">
            <w:pPr>
              <w:pStyle w:val="TAC"/>
              <w:rPr>
                <w:del w:id="2697" w:author="ZTE-Ma Zhifeng" w:date="2022-07-23T17:41:00Z"/>
                <w:rFonts w:cs="Arial"/>
                <w:bCs/>
                <w:szCs w:val="18"/>
              </w:rPr>
            </w:pPr>
            <w:del w:id="2698" w:author="ZTE-Ma Zhifeng" w:date="2022-07-23T17:41:00Z">
              <w:r w:rsidRPr="00011BD5" w:rsidDel="002E3483">
                <w:rPr>
                  <w:rFonts w:cs="Arial"/>
                  <w:szCs w:val="18"/>
                </w:rPr>
                <w:delText>0.</w:delText>
              </w:r>
              <w:r w:rsidDel="002E3483">
                <w:rPr>
                  <w:rFonts w:cs="Arial"/>
                  <w:szCs w:val="18"/>
                </w:rPr>
                <w:delText>8</w:delText>
              </w:r>
            </w:del>
          </w:p>
        </w:tc>
      </w:tr>
      <w:tr w:rsidR="002879A2" w:rsidRPr="00EF5447" w:rsidDel="002E3483" w14:paraId="7827A22A" w14:textId="577BE3F9" w:rsidTr="006C6947">
        <w:trPr>
          <w:trHeight w:val="187"/>
          <w:jc w:val="center"/>
          <w:del w:id="2699"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7A1170C9" w14:textId="0D898BED" w:rsidR="002879A2" w:rsidRPr="00EF5447" w:rsidDel="002E3483" w:rsidRDefault="002879A2" w:rsidP="006C6947">
            <w:pPr>
              <w:pStyle w:val="TAC"/>
              <w:rPr>
                <w:del w:id="2700" w:author="ZTE-Ma Zhifeng" w:date="2022-07-23T17:41:00Z"/>
                <w:rFonts w:cs="Arial"/>
                <w:lang w:eastAsia="zh-CN"/>
              </w:rPr>
            </w:pPr>
            <w:del w:id="2701" w:author="ZTE-Ma Zhifeng" w:date="2022-07-23T17:41:00Z">
              <w:r w:rsidDel="002E3483">
                <w:rPr>
                  <w:rFonts w:cs="Arial"/>
                  <w:szCs w:val="18"/>
                  <w:lang w:val="sv-SE" w:eastAsia="ja-JP"/>
                </w:rPr>
                <w:delText>DC_2-12_n78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20D00D" w14:textId="05BE7375" w:rsidR="002879A2" w:rsidRPr="00EF5447" w:rsidDel="002E3483" w:rsidRDefault="002879A2" w:rsidP="006C6947">
            <w:pPr>
              <w:pStyle w:val="TAC"/>
              <w:rPr>
                <w:del w:id="2702" w:author="ZTE-Ma Zhifeng" w:date="2022-07-23T17:41:00Z"/>
                <w:rFonts w:eastAsia="MS Mincho" w:cs="Arial"/>
                <w:lang w:eastAsia="ja-JP"/>
              </w:rPr>
            </w:pPr>
            <w:del w:id="2703" w:author="ZTE-Ma Zhifeng" w:date="2022-07-23T17:41:00Z">
              <w:r w:rsidDel="002E3483">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DA2E1C" w14:textId="5C4829E3" w:rsidR="002879A2" w:rsidRPr="00EF5447" w:rsidDel="002E3483" w:rsidRDefault="002879A2" w:rsidP="006C6947">
            <w:pPr>
              <w:pStyle w:val="TAC"/>
              <w:rPr>
                <w:del w:id="2704" w:author="ZTE-Ma Zhifeng" w:date="2022-07-23T17:41:00Z"/>
                <w:rFonts w:cs="Arial"/>
              </w:rPr>
            </w:pPr>
            <w:del w:id="2705" w:author="ZTE-Ma Zhifeng" w:date="2022-07-23T17:41:00Z">
              <w:r w:rsidDel="002E3483">
                <w:rPr>
                  <w:rFonts w:cs="Arial"/>
                  <w:bCs/>
                  <w:szCs w:val="18"/>
                </w:rPr>
                <w:delText>0.6</w:delText>
              </w:r>
            </w:del>
          </w:p>
        </w:tc>
      </w:tr>
      <w:tr w:rsidR="002879A2" w:rsidRPr="00EF5447" w:rsidDel="002E3483" w14:paraId="2EF9C637" w14:textId="04789E15" w:rsidTr="006C6947">
        <w:trPr>
          <w:trHeight w:val="187"/>
          <w:jc w:val="center"/>
          <w:del w:id="2706" w:author="ZTE-Ma Zhifeng" w:date="2022-07-23T17:41:00Z"/>
        </w:trPr>
        <w:tc>
          <w:tcPr>
            <w:tcW w:w="2221" w:type="dxa"/>
            <w:vMerge/>
            <w:tcBorders>
              <w:left w:val="single" w:sz="4" w:space="0" w:color="auto"/>
              <w:right w:val="single" w:sz="4" w:space="0" w:color="auto"/>
            </w:tcBorders>
            <w:shd w:val="clear" w:color="auto" w:fill="auto"/>
            <w:vAlign w:val="center"/>
          </w:tcPr>
          <w:p w14:paraId="238515BA" w14:textId="46E5A09F" w:rsidR="002879A2" w:rsidRPr="00EF5447" w:rsidDel="002E3483" w:rsidRDefault="002879A2" w:rsidP="006C6947">
            <w:pPr>
              <w:pStyle w:val="TAC"/>
              <w:rPr>
                <w:del w:id="270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9F4CC6" w14:textId="7B6F9487" w:rsidR="002879A2" w:rsidRPr="00EF5447" w:rsidDel="002E3483" w:rsidRDefault="002879A2" w:rsidP="006C6947">
            <w:pPr>
              <w:pStyle w:val="TAC"/>
              <w:rPr>
                <w:del w:id="2708" w:author="ZTE-Ma Zhifeng" w:date="2022-07-23T17:41:00Z"/>
                <w:rFonts w:eastAsia="MS Mincho" w:cs="Arial"/>
                <w:lang w:eastAsia="ja-JP"/>
              </w:rPr>
            </w:pPr>
            <w:del w:id="2709" w:author="ZTE-Ma Zhifeng" w:date="2022-07-23T17:41:00Z">
              <w:r w:rsidDel="002E3483">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51175A" w14:textId="198AFF80" w:rsidR="002879A2" w:rsidRPr="00EF5447" w:rsidDel="002E3483" w:rsidRDefault="002879A2" w:rsidP="006C6947">
            <w:pPr>
              <w:pStyle w:val="TAC"/>
              <w:rPr>
                <w:del w:id="2710" w:author="ZTE-Ma Zhifeng" w:date="2022-07-23T17:41:00Z"/>
                <w:rFonts w:cs="Arial"/>
              </w:rPr>
            </w:pPr>
            <w:del w:id="2711" w:author="ZTE-Ma Zhifeng" w:date="2022-07-23T17:41:00Z">
              <w:r w:rsidDel="002E3483">
                <w:rPr>
                  <w:rFonts w:cs="Arial"/>
                  <w:bCs/>
                  <w:szCs w:val="18"/>
                </w:rPr>
                <w:delText>0.6</w:delText>
              </w:r>
            </w:del>
          </w:p>
        </w:tc>
      </w:tr>
      <w:tr w:rsidR="002879A2" w:rsidRPr="00EF5447" w:rsidDel="002E3483" w14:paraId="63A49063" w14:textId="3851B4A0" w:rsidTr="006C6947">
        <w:trPr>
          <w:trHeight w:val="187"/>
          <w:jc w:val="center"/>
          <w:del w:id="2712"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3F3602BF" w14:textId="2255482C" w:rsidR="002879A2" w:rsidRPr="00EF5447" w:rsidDel="002E3483" w:rsidRDefault="002879A2" w:rsidP="006C6947">
            <w:pPr>
              <w:pStyle w:val="TAC"/>
              <w:rPr>
                <w:del w:id="271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144044" w14:textId="75C714D7" w:rsidR="002879A2" w:rsidRPr="00EF5447" w:rsidDel="002E3483" w:rsidRDefault="002879A2" w:rsidP="006C6947">
            <w:pPr>
              <w:pStyle w:val="TAC"/>
              <w:rPr>
                <w:del w:id="2714" w:author="ZTE-Ma Zhifeng" w:date="2022-07-23T17:41:00Z"/>
                <w:rFonts w:eastAsia="MS Mincho" w:cs="Arial"/>
                <w:lang w:eastAsia="ja-JP"/>
              </w:rPr>
            </w:pPr>
            <w:del w:id="2715" w:author="ZTE-Ma Zhifeng" w:date="2022-07-23T17:41:00Z">
              <w:r w:rsidDel="002E3483">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F2333E" w14:textId="0F367C78" w:rsidR="002879A2" w:rsidRPr="00EF5447" w:rsidDel="002E3483" w:rsidRDefault="002879A2" w:rsidP="006C6947">
            <w:pPr>
              <w:pStyle w:val="TAC"/>
              <w:rPr>
                <w:del w:id="2716" w:author="ZTE-Ma Zhifeng" w:date="2022-07-23T17:41:00Z"/>
                <w:rFonts w:cs="Arial"/>
              </w:rPr>
            </w:pPr>
            <w:del w:id="2717" w:author="ZTE-Ma Zhifeng" w:date="2022-07-23T17:41:00Z">
              <w:r w:rsidDel="002E3483">
                <w:rPr>
                  <w:rFonts w:cs="Arial"/>
                  <w:bCs/>
                  <w:szCs w:val="18"/>
                </w:rPr>
                <w:delText>0.8</w:delText>
              </w:r>
            </w:del>
          </w:p>
        </w:tc>
      </w:tr>
      <w:tr w:rsidR="002879A2" w:rsidRPr="00EF5447" w:rsidDel="002E3483" w14:paraId="3AA7C3C9" w14:textId="432E5FB8" w:rsidTr="006C6947">
        <w:trPr>
          <w:trHeight w:val="187"/>
          <w:jc w:val="center"/>
          <w:del w:id="2718" w:author="ZTE-Ma Zhifeng" w:date="2022-07-23T17:41:00Z"/>
        </w:trPr>
        <w:tc>
          <w:tcPr>
            <w:tcW w:w="2221" w:type="dxa"/>
            <w:tcBorders>
              <w:top w:val="nil"/>
              <w:left w:val="single" w:sz="4" w:space="0" w:color="auto"/>
              <w:bottom w:val="nil"/>
              <w:right w:val="single" w:sz="4" w:space="0" w:color="auto"/>
            </w:tcBorders>
            <w:shd w:val="clear" w:color="auto" w:fill="auto"/>
          </w:tcPr>
          <w:p w14:paraId="3B440F04" w14:textId="45E32569" w:rsidR="002879A2" w:rsidRPr="00EF5447" w:rsidDel="002E3483" w:rsidRDefault="002879A2" w:rsidP="006C6947">
            <w:pPr>
              <w:pStyle w:val="TAC"/>
              <w:rPr>
                <w:del w:id="2719" w:author="ZTE-Ma Zhifeng" w:date="2022-07-23T17:41:00Z"/>
                <w:lang w:eastAsia="zh-CN"/>
              </w:rPr>
            </w:pPr>
            <w:del w:id="2720" w:author="ZTE-Ma Zhifeng" w:date="2022-07-23T17:41:00Z">
              <w:r w:rsidRPr="00EF5447" w:rsidDel="002E3483">
                <w:delText>DC_2_n38-n66</w:delText>
              </w:r>
            </w:del>
          </w:p>
        </w:tc>
        <w:tc>
          <w:tcPr>
            <w:tcW w:w="2952" w:type="dxa"/>
            <w:tcBorders>
              <w:top w:val="single" w:sz="4" w:space="0" w:color="auto"/>
              <w:left w:val="single" w:sz="4" w:space="0" w:color="auto"/>
              <w:bottom w:val="single" w:sz="4" w:space="0" w:color="auto"/>
              <w:right w:val="single" w:sz="4" w:space="0" w:color="auto"/>
            </w:tcBorders>
          </w:tcPr>
          <w:p w14:paraId="3D00D941" w14:textId="5E89ECA8" w:rsidR="002879A2" w:rsidRPr="00EF5447" w:rsidDel="002E3483" w:rsidRDefault="002879A2" w:rsidP="006C6947">
            <w:pPr>
              <w:pStyle w:val="TAC"/>
              <w:rPr>
                <w:del w:id="2721" w:author="ZTE-Ma Zhifeng" w:date="2022-07-23T17:41:00Z"/>
                <w:rFonts w:eastAsia="MS Mincho"/>
                <w:lang w:eastAsia="ja-JP"/>
              </w:rPr>
            </w:pPr>
            <w:del w:id="2722"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649B736B" w14:textId="6C48E2B6" w:rsidR="002879A2" w:rsidRPr="00EF5447" w:rsidDel="002E3483" w:rsidRDefault="002879A2" w:rsidP="006C6947">
            <w:pPr>
              <w:pStyle w:val="TAC"/>
              <w:rPr>
                <w:del w:id="2723" w:author="ZTE-Ma Zhifeng" w:date="2022-07-23T17:41:00Z"/>
              </w:rPr>
            </w:pPr>
            <w:del w:id="2724" w:author="ZTE-Ma Zhifeng" w:date="2022-07-23T17:41:00Z">
              <w:r w:rsidRPr="00EF5447" w:rsidDel="002E3483">
                <w:delText>0.5</w:delText>
              </w:r>
            </w:del>
          </w:p>
        </w:tc>
      </w:tr>
      <w:tr w:rsidR="002879A2" w:rsidRPr="00EF5447" w:rsidDel="002E3483" w14:paraId="1CE2DAB2" w14:textId="2B32190A" w:rsidTr="006C6947">
        <w:trPr>
          <w:trHeight w:val="187"/>
          <w:jc w:val="center"/>
          <w:del w:id="2725" w:author="ZTE-Ma Zhifeng" w:date="2022-07-23T17:41:00Z"/>
        </w:trPr>
        <w:tc>
          <w:tcPr>
            <w:tcW w:w="2221" w:type="dxa"/>
            <w:tcBorders>
              <w:top w:val="nil"/>
              <w:left w:val="single" w:sz="4" w:space="0" w:color="auto"/>
              <w:bottom w:val="nil"/>
              <w:right w:val="single" w:sz="4" w:space="0" w:color="auto"/>
            </w:tcBorders>
            <w:shd w:val="clear" w:color="auto" w:fill="auto"/>
          </w:tcPr>
          <w:p w14:paraId="510ECFC8" w14:textId="651AFC92" w:rsidR="002879A2" w:rsidRPr="00EF5447" w:rsidDel="002E3483" w:rsidRDefault="002879A2" w:rsidP="006C6947">
            <w:pPr>
              <w:pStyle w:val="TAC"/>
              <w:rPr>
                <w:del w:id="2726"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40461CB9" w14:textId="70CF1578" w:rsidR="002879A2" w:rsidRPr="00EF5447" w:rsidDel="002E3483" w:rsidRDefault="002879A2" w:rsidP="006C6947">
            <w:pPr>
              <w:pStyle w:val="TAC"/>
              <w:rPr>
                <w:del w:id="2727" w:author="ZTE-Ma Zhifeng" w:date="2022-07-23T17:41:00Z"/>
                <w:rFonts w:eastAsia="MS Mincho"/>
                <w:lang w:eastAsia="ja-JP"/>
              </w:rPr>
            </w:pPr>
            <w:del w:id="2728" w:author="ZTE-Ma Zhifeng" w:date="2022-07-23T17:41:00Z">
              <w:r w:rsidRPr="00EF5447" w:rsidDel="002E3483">
                <w:delText>n38</w:delText>
              </w:r>
            </w:del>
          </w:p>
        </w:tc>
        <w:tc>
          <w:tcPr>
            <w:tcW w:w="2952" w:type="dxa"/>
            <w:tcBorders>
              <w:top w:val="single" w:sz="4" w:space="0" w:color="auto"/>
              <w:left w:val="single" w:sz="4" w:space="0" w:color="auto"/>
              <w:bottom w:val="single" w:sz="4" w:space="0" w:color="auto"/>
              <w:right w:val="single" w:sz="4" w:space="0" w:color="auto"/>
            </w:tcBorders>
          </w:tcPr>
          <w:p w14:paraId="5CC8C2B7" w14:textId="537784E5" w:rsidR="002879A2" w:rsidRPr="00EF5447" w:rsidDel="002E3483" w:rsidRDefault="002879A2" w:rsidP="006C6947">
            <w:pPr>
              <w:pStyle w:val="TAC"/>
              <w:rPr>
                <w:del w:id="2729" w:author="ZTE-Ma Zhifeng" w:date="2022-07-23T17:41:00Z"/>
              </w:rPr>
            </w:pPr>
            <w:del w:id="2730" w:author="ZTE-Ma Zhifeng" w:date="2022-07-23T17:41:00Z">
              <w:r w:rsidRPr="00EF5447" w:rsidDel="002E3483">
                <w:delText>0.9</w:delText>
              </w:r>
            </w:del>
          </w:p>
        </w:tc>
      </w:tr>
      <w:tr w:rsidR="002879A2" w:rsidRPr="00EF5447" w:rsidDel="002E3483" w14:paraId="713C7187" w14:textId="2907A6E6" w:rsidTr="006C6947">
        <w:trPr>
          <w:trHeight w:val="187"/>
          <w:jc w:val="center"/>
          <w:del w:id="273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5ECADF0" w14:textId="3BF751ED" w:rsidR="002879A2" w:rsidRPr="00EF5447" w:rsidDel="002E3483" w:rsidRDefault="002879A2" w:rsidP="006C6947">
            <w:pPr>
              <w:pStyle w:val="TAC"/>
              <w:rPr>
                <w:del w:id="2732"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23D9B0C6" w14:textId="42250689" w:rsidR="002879A2" w:rsidRPr="00EF5447" w:rsidDel="002E3483" w:rsidRDefault="002879A2" w:rsidP="006C6947">
            <w:pPr>
              <w:pStyle w:val="TAC"/>
              <w:rPr>
                <w:del w:id="2733" w:author="ZTE-Ma Zhifeng" w:date="2022-07-23T17:41:00Z"/>
                <w:rFonts w:eastAsia="MS Mincho"/>
                <w:lang w:eastAsia="ja-JP"/>
              </w:rPr>
            </w:pPr>
            <w:del w:id="2734" w:author="ZTE-Ma Zhifeng" w:date="2022-07-23T17:41:00Z">
              <w:r w:rsidRPr="00EF5447" w:rsidDel="002E3483">
                <w:delText>n66</w:delText>
              </w:r>
            </w:del>
          </w:p>
        </w:tc>
        <w:tc>
          <w:tcPr>
            <w:tcW w:w="2952" w:type="dxa"/>
            <w:tcBorders>
              <w:top w:val="single" w:sz="4" w:space="0" w:color="auto"/>
              <w:left w:val="single" w:sz="4" w:space="0" w:color="auto"/>
              <w:bottom w:val="single" w:sz="4" w:space="0" w:color="auto"/>
              <w:right w:val="single" w:sz="4" w:space="0" w:color="auto"/>
            </w:tcBorders>
          </w:tcPr>
          <w:p w14:paraId="715F5493" w14:textId="21788EB6" w:rsidR="002879A2" w:rsidRPr="00EF5447" w:rsidDel="002E3483" w:rsidRDefault="002879A2" w:rsidP="006C6947">
            <w:pPr>
              <w:pStyle w:val="TAC"/>
              <w:rPr>
                <w:del w:id="2735" w:author="ZTE-Ma Zhifeng" w:date="2022-07-23T17:41:00Z"/>
              </w:rPr>
            </w:pPr>
            <w:del w:id="2736" w:author="ZTE-Ma Zhifeng" w:date="2022-07-23T17:41:00Z">
              <w:r w:rsidRPr="00EF5447" w:rsidDel="002E3483">
                <w:delText>0.5</w:delText>
              </w:r>
            </w:del>
          </w:p>
        </w:tc>
      </w:tr>
      <w:tr w:rsidR="002879A2" w:rsidRPr="00EF5447" w:rsidDel="002E3483" w14:paraId="26BB9AED" w14:textId="18B00490" w:rsidTr="006C6947">
        <w:trPr>
          <w:trHeight w:val="187"/>
          <w:jc w:val="center"/>
          <w:del w:id="273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6DC3810" w14:textId="60E9EFF5" w:rsidR="002879A2" w:rsidRPr="00EF5447" w:rsidDel="002E3483" w:rsidRDefault="002879A2" w:rsidP="006C6947">
            <w:pPr>
              <w:pStyle w:val="TAC"/>
              <w:rPr>
                <w:del w:id="2738" w:author="ZTE-Ma Zhifeng" w:date="2022-07-23T17:41:00Z"/>
                <w:rFonts w:cs="Arial"/>
                <w:lang w:eastAsia="zh-CN"/>
              </w:rPr>
            </w:pPr>
            <w:del w:id="2739" w:author="ZTE-Ma Zhifeng" w:date="2022-07-23T17:41:00Z">
              <w:r w:rsidRPr="00EF5447" w:rsidDel="002E3483">
                <w:rPr>
                  <w:rFonts w:cs="Arial"/>
                  <w:szCs w:val="18"/>
                </w:rPr>
                <w:delText>DC_</w:delText>
              </w:r>
              <w:r w:rsidRPr="00EF5447" w:rsidDel="002E3483">
                <w:rPr>
                  <w:rFonts w:cs="Arial"/>
                  <w:szCs w:val="18"/>
                  <w:lang w:eastAsia="zh-CN"/>
                </w:rPr>
                <w:delText>2</w:delText>
              </w:r>
              <w:r w:rsidRPr="00EF5447" w:rsidDel="002E3483">
                <w:rPr>
                  <w:rFonts w:cs="Arial"/>
                  <w:szCs w:val="18"/>
                </w:rPr>
                <w:delText>-</w:delText>
              </w:r>
              <w:r w:rsidRPr="00EF5447" w:rsidDel="002E3483">
                <w:rPr>
                  <w:rFonts w:cs="Arial"/>
                  <w:szCs w:val="18"/>
                  <w:lang w:eastAsia="zh-CN"/>
                </w:rPr>
                <w:delText>13</w:delText>
              </w:r>
              <w:r w:rsidRPr="00EF5447" w:rsidDel="002E3483">
                <w:rPr>
                  <w:rFonts w:cs="Arial"/>
                  <w:szCs w:val="18"/>
                </w:rPr>
                <w:delText>_n</w:delText>
              </w:r>
              <w:r w:rsidRPr="00EF5447" w:rsidDel="002E3483">
                <w:rPr>
                  <w:rFonts w:cs="Arial"/>
                  <w:szCs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95F8692" w14:textId="799F19BE" w:rsidR="002879A2" w:rsidRPr="00EF5447" w:rsidDel="002E3483" w:rsidRDefault="002879A2" w:rsidP="006C6947">
            <w:pPr>
              <w:pStyle w:val="TAC"/>
              <w:rPr>
                <w:del w:id="2740" w:author="ZTE-Ma Zhifeng" w:date="2022-07-23T17:41:00Z"/>
                <w:rFonts w:eastAsia="MS Mincho" w:cs="Arial"/>
                <w:lang w:eastAsia="ja-JP"/>
              </w:rPr>
            </w:pPr>
            <w:del w:id="2741"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0BA50D4" w14:textId="3D1CE5FE" w:rsidR="002879A2" w:rsidRPr="00EF5447" w:rsidDel="002E3483" w:rsidRDefault="002879A2" w:rsidP="006C6947">
            <w:pPr>
              <w:pStyle w:val="TAC"/>
              <w:rPr>
                <w:del w:id="2742" w:author="ZTE-Ma Zhifeng" w:date="2022-07-23T17:41:00Z"/>
                <w:rFonts w:cs="Arial"/>
              </w:rPr>
            </w:pPr>
            <w:del w:id="2743" w:author="ZTE-Ma Zhifeng" w:date="2022-07-23T17:41:00Z">
              <w:r w:rsidRPr="00EF5447" w:rsidDel="002E3483">
                <w:rPr>
                  <w:rFonts w:cs="Arial"/>
                  <w:lang w:eastAsia="zh-CN"/>
                </w:rPr>
                <w:delText>0.3</w:delText>
              </w:r>
            </w:del>
          </w:p>
        </w:tc>
      </w:tr>
      <w:tr w:rsidR="002879A2" w:rsidRPr="00EF5447" w:rsidDel="002E3483" w14:paraId="30A8647D" w14:textId="25B84F97" w:rsidTr="006C6947">
        <w:trPr>
          <w:trHeight w:val="187"/>
          <w:jc w:val="center"/>
          <w:del w:id="274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6333BA3" w14:textId="33ABC023" w:rsidR="002879A2" w:rsidRPr="00EF5447" w:rsidDel="002E3483" w:rsidRDefault="002879A2" w:rsidP="006C6947">
            <w:pPr>
              <w:pStyle w:val="TAC"/>
              <w:rPr>
                <w:del w:id="2745"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837EE7" w14:textId="3AF91E22" w:rsidR="002879A2" w:rsidRPr="00EF5447" w:rsidDel="002E3483" w:rsidRDefault="002879A2" w:rsidP="006C6947">
            <w:pPr>
              <w:pStyle w:val="TAC"/>
              <w:rPr>
                <w:del w:id="2746" w:author="ZTE-Ma Zhifeng" w:date="2022-07-23T17:41:00Z"/>
                <w:rFonts w:eastAsia="MS Mincho" w:cs="Arial"/>
                <w:lang w:eastAsia="ja-JP"/>
              </w:rPr>
            </w:pPr>
            <w:del w:id="2747" w:author="ZTE-Ma Zhifeng" w:date="2022-07-23T17:41:00Z">
              <w:r w:rsidRPr="00EF5447" w:rsidDel="002E3483">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2DA867F1" w14:textId="36C7B004" w:rsidR="002879A2" w:rsidRPr="00EF5447" w:rsidDel="002E3483" w:rsidRDefault="002879A2" w:rsidP="006C6947">
            <w:pPr>
              <w:pStyle w:val="TAC"/>
              <w:rPr>
                <w:del w:id="2748" w:author="ZTE-Ma Zhifeng" w:date="2022-07-23T17:41:00Z"/>
                <w:rFonts w:cs="Arial"/>
              </w:rPr>
            </w:pPr>
            <w:del w:id="2749" w:author="ZTE-Ma Zhifeng" w:date="2022-07-23T17:41:00Z">
              <w:r w:rsidRPr="00EF5447" w:rsidDel="002E3483">
                <w:rPr>
                  <w:rFonts w:cs="Arial"/>
                  <w:lang w:eastAsia="zh-CN"/>
                </w:rPr>
                <w:delText>0.3</w:delText>
              </w:r>
            </w:del>
          </w:p>
        </w:tc>
      </w:tr>
      <w:tr w:rsidR="002879A2" w:rsidRPr="00EF5447" w:rsidDel="002E3483" w14:paraId="317A6CAC" w14:textId="7DFC4032" w:rsidTr="006C6947">
        <w:trPr>
          <w:trHeight w:val="187"/>
          <w:jc w:val="center"/>
          <w:del w:id="275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723E461" w14:textId="2AD21EEF" w:rsidR="002879A2" w:rsidRPr="00EF5447" w:rsidDel="002E3483" w:rsidRDefault="002879A2" w:rsidP="006C6947">
            <w:pPr>
              <w:pStyle w:val="TAC"/>
              <w:rPr>
                <w:del w:id="2751"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FD3654" w14:textId="57F77821" w:rsidR="002879A2" w:rsidRPr="00EF5447" w:rsidDel="002E3483" w:rsidRDefault="002879A2" w:rsidP="006C6947">
            <w:pPr>
              <w:pStyle w:val="TAC"/>
              <w:rPr>
                <w:del w:id="2752" w:author="ZTE-Ma Zhifeng" w:date="2022-07-23T17:41:00Z"/>
                <w:rFonts w:eastAsia="MS Mincho" w:cs="Arial"/>
                <w:lang w:eastAsia="ja-JP"/>
              </w:rPr>
            </w:pPr>
            <w:del w:id="2753" w:author="ZTE-Ma Zhifeng" w:date="2022-07-23T17:41:00Z">
              <w:r w:rsidRPr="00EF5447" w:rsidDel="002E3483">
                <w:rPr>
                  <w:rFonts w:cs="Arial"/>
                </w:rPr>
                <w:delText>n</w:delText>
              </w:r>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B1A0D3A" w14:textId="65C97E39" w:rsidR="002879A2" w:rsidRPr="00EF5447" w:rsidDel="002E3483" w:rsidRDefault="002879A2" w:rsidP="006C6947">
            <w:pPr>
              <w:pStyle w:val="TAC"/>
              <w:rPr>
                <w:del w:id="2754" w:author="ZTE-Ma Zhifeng" w:date="2022-07-23T17:41:00Z"/>
                <w:rFonts w:cs="Arial"/>
              </w:rPr>
            </w:pPr>
            <w:del w:id="2755" w:author="ZTE-Ma Zhifeng" w:date="2022-07-23T17:41:00Z">
              <w:r w:rsidRPr="00EF5447" w:rsidDel="002E3483">
                <w:rPr>
                  <w:rFonts w:cs="Arial"/>
                  <w:lang w:eastAsia="zh-CN"/>
                </w:rPr>
                <w:delText>0.3</w:delText>
              </w:r>
            </w:del>
          </w:p>
        </w:tc>
      </w:tr>
      <w:tr w:rsidR="002879A2" w:rsidRPr="00EF5447" w:rsidDel="002E3483" w14:paraId="26B8FFB0" w14:textId="37D95893" w:rsidTr="006C6947">
        <w:trPr>
          <w:trHeight w:val="187"/>
          <w:jc w:val="center"/>
          <w:del w:id="275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0A7CD0A" w14:textId="5137C928" w:rsidR="002879A2" w:rsidRPr="00EF5447" w:rsidDel="002E3483" w:rsidRDefault="002879A2" w:rsidP="006C6947">
            <w:pPr>
              <w:pStyle w:val="TAC"/>
              <w:rPr>
                <w:del w:id="2757" w:author="ZTE-Ma Zhifeng" w:date="2022-07-23T17:41:00Z"/>
                <w:rFonts w:cs="Arial"/>
                <w:lang w:eastAsia="zh-CN"/>
              </w:rPr>
            </w:pPr>
            <w:del w:id="2758" w:author="ZTE-Ma Zhifeng" w:date="2022-07-23T17:41:00Z">
              <w:r w:rsidRPr="00EF5447" w:rsidDel="002E3483">
                <w:rPr>
                  <w:rFonts w:cs="Arial"/>
                  <w:lang w:eastAsia="zh-CN"/>
                </w:rPr>
                <w:delText>DC_2-13_n5</w:delText>
              </w:r>
            </w:del>
          </w:p>
          <w:p w14:paraId="0071C836" w14:textId="642CDB45" w:rsidR="002879A2" w:rsidRPr="00EF5447" w:rsidDel="002E3483" w:rsidRDefault="002879A2" w:rsidP="006C6947">
            <w:pPr>
              <w:pStyle w:val="TAC"/>
              <w:rPr>
                <w:del w:id="2759" w:author="ZTE-Ma Zhifeng" w:date="2022-07-23T17:41:00Z"/>
                <w:rFonts w:cs="Arial"/>
                <w:lang w:eastAsia="zh-CN"/>
              </w:rPr>
            </w:pPr>
            <w:del w:id="2760" w:author="ZTE-Ma Zhifeng" w:date="2022-07-23T17:41:00Z">
              <w:r w:rsidRPr="00EF5447" w:rsidDel="002E3483">
                <w:rPr>
                  <w:rFonts w:cs="Arial"/>
                  <w:lang w:eastAsia="zh-CN"/>
                </w:rPr>
                <w:delText>DC_2-2-13_n5</w:delText>
              </w:r>
            </w:del>
          </w:p>
        </w:tc>
        <w:tc>
          <w:tcPr>
            <w:tcW w:w="2952" w:type="dxa"/>
            <w:tcBorders>
              <w:top w:val="single" w:sz="4" w:space="0" w:color="auto"/>
              <w:left w:val="single" w:sz="4" w:space="0" w:color="auto"/>
              <w:bottom w:val="single" w:sz="4" w:space="0" w:color="auto"/>
              <w:right w:val="single" w:sz="4" w:space="0" w:color="auto"/>
            </w:tcBorders>
            <w:hideMark/>
          </w:tcPr>
          <w:p w14:paraId="281A6F59" w14:textId="11AAEA87" w:rsidR="002879A2" w:rsidRPr="00EF5447" w:rsidDel="002E3483" w:rsidRDefault="002879A2" w:rsidP="006C6947">
            <w:pPr>
              <w:pStyle w:val="TAC"/>
              <w:rPr>
                <w:del w:id="2761" w:author="ZTE-Ma Zhifeng" w:date="2022-07-23T17:41:00Z"/>
                <w:rFonts w:eastAsia="MS Mincho" w:cs="Arial"/>
                <w:lang w:eastAsia="ja-JP"/>
              </w:rPr>
            </w:pPr>
            <w:del w:id="2762"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92E77DC" w14:textId="7FCEB3EC" w:rsidR="002879A2" w:rsidRPr="00EF5447" w:rsidDel="002E3483" w:rsidRDefault="002879A2" w:rsidP="006C6947">
            <w:pPr>
              <w:pStyle w:val="TAC"/>
              <w:rPr>
                <w:del w:id="2763" w:author="ZTE-Ma Zhifeng" w:date="2022-07-23T17:41:00Z"/>
                <w:rFonts w:cs="Arial"/>
              </w:rPr>
            </w:pPr>
            <w:del w:id="2764" w:author="ZTE-Ma Zhifeng" w:date="2022-07-23T17:41:00Z">
              <w:r w:rsidRPr="00EF5447" w:rsidDel="002E3483">
                <w:rPr>
                  <w:rFonts w:cs="Arial"/>
                  <w:lang w:eastAsia="zh-CN"/>
                </w:rPr>
                <w:delText>0.3</w:delText>
              </w:r>
            </w:del>
          </w:p>
        </w:tc>
      </w:tr>
      <w:tr w:rsidR="002879A2" w:rsidRPr="00EF5447" w:rsidDel="002E3483" w14:paraId="6EC76101" w14:textId="2F2D9003" w:rsidTr="006C6947">
        <w:trPr>
          <w:trHeight w:val="187"/>
          <w:jc w:val="center"/>
          <w:del w:id="276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235CD15" w14:textId="2827D25A" w:rsidR="002879A2" w:rsidRPr="00EF5447" w:rsidDel="002E3483" w:rsidRDefault="002879A2" w:rsidP="006C6947">
            <w:pPr>
              <w:pStyle w:val="TAC"/>
              <w:rPr>
                <w:del w:id="2766"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095B10" w14:textId="7274D69C" w:rsidR="002879A2" w:rsidRPr="00EF5447" w:rsidDel="002E3483" w:rsidRDefault="002879A2" w:rsidP="006C6947">
            <w:pPr>
              <w:pStyle w:val="TAC"/>
              <w:rPr>
                <w:del w:id="2767" w:author="ZTE-Ma Zhifeng" w:date="2022-07-23T17:41:00Z"/>
                <w:rFonts w:eastAsia="MS Mincho" w:cs="Arial"/>
                <w:lang w:eastAsia="ja-JP"/>
              </w:rPr>
            </w:pPr>
            <w:del w:id="2768" w:author="ZTE-Ma Zhifeng" w:date="2022-07-23T17:41:00Z">
              <w:r w:rsidRPr="00EF5447" w:rsidDel="002E3483">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52F72806" w14:textId="2637365F" w:rsidR="002879A2" w:rsidRPr="00EF5447" w:rsidDel="002E3483" w:rsidRDefault="002879A2" w:rsidP="006C6947">
            <w:pPr>
              <w:pStyle w:val="TAC"/>
              <w:rPr>
                <w:del w:id="2769" w:author="ZTE-Ma Zhifeng" w:date="2022-07-23T17:41:00Z"/>
                <w:rFonts w:cs="Arial"/>
              </w:rPr>
            </w:pPr>
            <w:del w:id="2770" w:author="ZTE-Ma Zhifeng" w:date="2022-07-23T17:41:00Z">
              <w:r w:rsidRPr="00EF5447" w:rsidDel="002E3483">
                <w:rPr>
                  <w:rFonts w:cs="Arial"/>
                  <w:lang w:eastAsia="zh-CN"/>
                </w:rPr>
                <w:delText>0.5</w:delText>
              </w:r>
            </w:del>
          </w:p>
        </w:tc>
      </w:tr>
      <w:tr w:rsidR="002879A2" w:rsidRPr="00EF5447" w:rsidDel="002E3483" w14:paraId="7ADE8B2A" w14:textId="63FF5F06" w:rsidTr="006C6947">
        <w:trPr>
          <w:trHeight w:val="187"/>
          <w:jc w:val="center"/>
          <w:del w:id="277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1E15E65" w14:textId="01FA9118" w:rsidR="002879A2" w:rsidRPr="00EF5447" w:rsidDel="002E3483" w:rsidRDefault="002879A2" w:rsidP="006C6947">
            <w:pPr>
              <w:pStyle w:val="TAC"/>
              <w:rPr>
                <w:del w:id="2772"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EF2C6B" w14:textId="049CFC92" w:rsidR="002879A2" w:rsidRPr="00EF5447" w:rsidDel="002E3483" w:rsidRDefault="002879A2" w:rsidP="006C6947">
            <w:pPr>
              <w:pStyle w:val="TAC"/>
              <w:rPr>
                <w:del w:id="2773" w:author="ZTE-Ma Zhifeng" w:date="2022-07-23T17:41:00Z"/>
                <w:rFonts w:eastAsia="MS Mincho" w:cs="Arial"/>
                <w:lang w:eastAsia="ja-JP"/>
              </w:rPr>
            </w:pPr>
            <w:del w:id="2774" w:author="ZTE-Ma Zhifeng" w:date="2022-07-23T17:41:00Z">
              <w:r w:rsidRPr="00EF5447" w:rsidDel="002E3483">
                <w:rPr>
                  <w:rFonts w:eastAsia="MS Mincho"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0B87FC16" w14:textId="21BCD335" w:rsidR="002879A2" w:rsidRPr="00EF5447" w:rsidDel="002E3483" w:rsidRDefault="002879A2" w:rsidP="006C6947">
            <w:pPr>
              <w:pStyle w:val="TAC"/>
              <w:rPr>
                <w:del w:id="2775" w:author="ZTE-Ma Zhifeng" w:date="2022-07-23T17:41:00Z"/>
                <w:rFonts w:cs="Arial"/>
              </w:rPr>
            </w:pPr>
            <w:del w:id="2776" w:author="ZTE-Ma Zhifeng" w:date="2022-07-23T17:41:00Z">
              <w:r w:rsidRPr="00EF5447" w:rsidDel="002E3483">
                <w:rPr>
                  <w:rFonts w:cs="Arial"/>
                  <w:lang w:eastAsia="zh-CN"/>
                </w:rPr>
                <w:delText>0.5</w:delText>
              </w:r>
            </w:del>
          </w:p>
        </w:tc>
      </w:tr>
      <w:tr w:rsidR="002879A2" w:rsidRPr="00EF5447" w:rsidDel="002E3483" w14:paraId="272AE9F9" w14:textId="42D16724" w:rsidTr="006C6947">
        <w:trPr>
          <w:trHeight w:val="187"/>
          <w:jc w:val="center"/>
          <w:del w:id="2777" w:author="ZTE-Ma Zhifeng" w:date="2022-07-23T17:41:00Z"/>
        </w:trPr>
        <w:tc>
          <w:tcPr>
            <w:tcW w:w="2221" w:type="dxa"/>
            <w:tcBorders>
              <w:top w:val="nil"/>
              <w:left w:val="single" w:sz="4" w:space="0" w:color="auto"/>
              <w:bottom w:val="nil"/>
              <w:right w:val="single" w:sz="4" w:space="0" w:color="auto"/>
            </w:tcBorders>
            <w:shd w:val="clear" w:color="auto" w:fill="auto"/>
          </w:tcPr>
          <w:p w14:paraId="468DCCC8" w14:textId="67889481" w:rsidR="002879A2" w:rsidRPr="00EF5447" w:rsidDel="002E3483" w:rsidRDefault="002879A2" w:rsidP="006C6947">
            <w:pPr>
              <w:pStyle w:val="TAC"/>
              <w:rPr>
                <w:del w:id="2778" w:author="ZTE-Ma Zhifeng" w:date="2022-07-23T17:41:00Z"/>
                <w:lang w:eastAsia="ko-KR"/>
              </w:rPr>
            </w:pPr>
            <w:del w:id="2779" w:author="ZTE-Ma Zhifeng" w:date="2022-07-23T17:41:00Z">
              <w:r w:rsidDel="002E3483">
                <w:rPr>
                  <w:rFonts w:cs="Arial"/>
                  <w:szCs w:val="18"/>
                  <w:lang w:val="sv-SE" w:eastAsia="ja-JP"/>
                </w:rPr>
                <w:delText>DC_2-13_n25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F5FEAE" w14:textId="4BBECBF0" w:rsidR="002879A2" w:rsidRPr="00EF5447" w:rsidDel="002E3483" w:rsidRDefault="002879A2" w:rsidP="006C6947">
            <w:pPr>
              <w:pStyle w:val="TAC"/>
              <w:rPr>
                <w:del w:id="2780" w:author="ZTE-Ma Zhifeng" w:date="2022-07-23T17:41:00Z"/>
              </w:rPr>
            </w:pPr>
            <w:del w:id="2781" w:author="ZTE-Ma Zhifeng" w:date="2022-07-23T17:41:00Z">
              <w:r w:rsidDel="002E3483">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3833E0" w14:textId="037F3999" w:rsidR="002879A2" w:rsidRPr="00EF5447" w:rsidDel="002E3483" w:rsidRDefault="002879A2" w:rsidP="006C6947">
            <w:pPr>
              <w:pStyle w:val="TAC"/>
              <w:rPr>
                <w:del w:id="2782" w:author="ZTE-Ma Zhifeng" w:date="2022-07-23T17:41:00Z"/>
                <w:lang w:eastAsia="ko-KR"/>
              </w:rPr>
            </w:pPr>
            <w:del w:id="2783" w:author="ZTE-Ma Zhifeng" w:date="2022-07-23T17:41:00Z">
              <w:r w:rsidDel="002E3483">
                <w:rPr>
                  <w:rFonts w:cs="Arial"/>
                  <w:szCs w:val="18"/>
                </w:rPr>
                <w:delText>0.3</w:delText>
              </w:r>
            </w:del>
          </w:p>
        </w:tc>
      </w:tr>
      <w:tr w:rsidR="002879A2" w:rsidRPr="00EF5447" w:rsidDel="002E3483" w14:paraId="131BA404" w14:textId="13C31335" w:rsidTr="006C6947">
        <w:trPr>
          <w:trHeight w:val="187"/>
          <w:jc w:val="center"/>
          <w:del w:id="2784" w:author="ZTE-Ma Zhifeng" w:date="2022-07-23T17:41:00Z"/>
        </w:trPr>
        <w:tc>
          <w:tcPr>
            <w:tcW w:w="2221" w:type="dxa"/>
            <w:tcBorders>
              <w:top w:val="nil"/>
              <w:left w:val="single" w:sz="4" w:space="0" w:color="auto"/>
              <w:bottom w:val="nil"/>
              <w:right w:val="single" w:sz="4" w:space="0" w:color="auto"/>
            </w:tcBorders>
            <w:shd w:val="clear" w:color="auto" w:fill="auto"/>
          </w:tcPr>
          <w:p w14:paraId="345EC7E1" w14:textId="766EB1A2" w:rsidR="002879A2" w:rsidRPr="00EF5447" w:rsidDel="002E3483" w:rsidRDefault="002879A2" w:rsidP="006C6947">
            <w:pPr>
              <w:pStyle w:val="TAC"/>
              <w:rPr>
                <w:del w:id="2785" w:author="ZTE-Ma Zhifeng" w:date="2022-07-23T17:41: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326D516" w14:textId="41D41033" w:rsidR="002879A2" w:rsidRPr="00EF5447" w:rsidDel="002E3483" w:rsidRDefault="002879A2" w:rsidP="006C6947">
            <w:pPr>
              <w:pStyle w:val="TAC"/>
              <w:rPr>
                <w:del w:id="2786" w:author="ZTE-Ma Zhifeng" w:date="2022-07-23T17:41:00Z"/>
              </w:rPr>
            </w:pPr>
            <w:del w:id="2787" w:author="ZTE-Ma Zhifeng" w:date="2022-07-23T17:41:00Z">
              <w:r w:rsidDel="002E3483">
                <w:rPr>
                  <w:rFonts w:cs="Arial"/>
                  <w:szCs w:val="18"/>
                  <w:lang w:val="sv-SE" w:eastAsia="ja-JP"/>
                </w:rPr>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C9785E" w14:textId="2AE7A574" w:rsidR="002879A2" w:rsidRPr="00EF5447" w:rsidDel="002E3483" w:rsidRDefault="002879A2" w:rsidP="006C6947">
            <w:pPr>
              <w:pStyle w:val="TAC"/>
              <w:rPr>
                <w:del w:id="2788" w:author="ZTE-Ma Zhifeng" w:date="2022-07-23T17:41:00Z"/>
                <w:lang w:eastAsia="ko-KR"/>
              </w:rPr>
            </w:pPr>
            <w:del w:id="2789" w:author="ZTE-Ma Zhifeng" w:date="2022-07-23T17:41:00Z">
              <w:r w:rsidDel="002E3483">
                <w:rPr>
                  <w:rFonts w:eastAsia="Calibri" w:cs="Arial"/>
                  <w:szCs w:val="18"/>
                  <w:lang w:eastAsia="ja-JP"/>
                </w:rPr>
                <w:delText>0.3</w:delText>
              </w:r>
            </w:del>
          </w:p>
        </w:tc>
      </w:tr>
      <w:tr w:rsidR="002879A2" w:rsidRPr="00EF5447" w:rsidDel="002E3483" w14:paraId="35EC1375" w14:textId="2CF327A0" w:rsidTr="006C6947">
        <w:trPr>
          <w:trHeight w:val="187"/>
          <w:jc w:val="center"/>
          <w:del w:id="279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66FD64A" w14:textId="3DC49758" w:rsidR="002879A2" w:rsidRPr="00EF5447" w:rsidDel="002E3483" w:rsidRDefault="002879A2" w:rsidP="006C6947">
            <w:pPr>
              <w:pStyle w:val="TAC"/>
              <w:rPr>
                <w:del w:id="2791" w:author="ZTE-Ma Zhifeng" w:date="2022-07-23T17:41:00Z"/>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B7CAE80" w14:textId="1C766EC1" w:rsidR="002879A2" w:rsidRPr="00EF5447" w:rsidDel="002E3483" w:rsidRDefault="002879A2" w:rsidP="006C6947">
            <w:pPr>
              <w:pStyle w:val="TAC"/>
              <w:rPr>
                <w:del w:id="2792" w:author="ZTE-Ma Zhifeng" w:date="2022-07-23T17:41:00Z"/>
              </w:rPr>
            </w:pPr>
            <w:del w:id="2793" w:author="ZTE-Ma Zhifeng" w:date="2022-07-23T17:41:00Z">
              <w:r w:rsidDel="002E3483">
                <w:rPr>
                  <w:rFonts w:cs="Arial"/>
                  <w:szCs w:val="18"/>
                  <w:lang w:val="sv-SE" w:eastAsia="ja-JP"/>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3F2144" w14:textId="02450590" w:rsidR="002879A2" w:rsidRPr="00EF5447" w:rsidDel="002E3483" w:rsidRDefault="002879A2" w:rsidP="006C6947">
            <w:pPr>
              <w:pStyle w:val="TAC"/>
              <w:rPr>
                <w:del w:id="2794" w:author="ZTE-Ma Zhifeng" w:date="2022-07-23T17:41:00Z"/>
                <w:lang w:eastAsia="ko-KR"/>
              </w:rPr>
            </w:pPr>
            <w:del w:id="2795" w:author="ZTE-Ma Zhifeng" w:date="2022-07-23T17:41:00Z">
              <w:r w:rsidDel="002E3483">
                <w:rPr>
                  <w:rFonts w:eastAsia="Calibri" w:cs="Arial"/>
                  <w:szCs w:val="18"/>
                </w:rPr>
                <w:delText>0.3</w:delText>
              </w:r>
            </w:del>
          </w:p>
        </w:tc>
      </w:tr>
      <w:tr w:rsidR="002879A2" w:rsidRPr="00EF5447" w:rsidDel="002E3483" w14:paraId="79D527D8" w14:textId="6D1D25D2" w:rsidTr="006C6947">
        <w:trPr>
          <w:trHeight w:val="187"/>
          <w:jc w:val="center"/>
          <w:del w:id="279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CB33C9B" w14:textId="2E4C66E6" w:rsidR="002879A2" w:rsidRPr="00EF5447" w:rsidDel="002E3483" w:rsidRDefault="002879A2" w:rsidP="006C6947">
            <w:pPr>
              <w:pStyle w:val="TAC"/>
              <w:rPr>
                <w:del w:id="2797" w:author="ZTE-Ma Zhifeng" w:date="2022-07-23T17:41:00Z"/>
                <w:lang w:eastAsia="zh-CN"/>
              </w:rPr>
            </w:pPr>
            <w:del w:id="2798" w:author="ZTE-Ma Zhifeng" w:date="2022-07-23T17:41:00Z">
              <w:r w:rsidRPr="00EF5447" w:rsidDel="002E3483">
                <w:rPr>
                  <w:lang w:eastAsia="ko-KR"/>
                </w:rPr>
                <w:delText>DC_</w:delText>
              </w:r>
              <w:r w:rsidRPr="00EF5447" w:rsidDel="002E3483">
                <w:delText>2</w:delText>
              </w:r>
              <w:r w:rsidRPr="00EF5447" w:rsidDel="002E3483">
                <w:rPr>
                  <w:lang w:eastAsia="ko-KR"/>
                </w:rPr>
                <w:delText>-</w:delText>
              </w:r>
              <w:r w:rsidRPr="00EF5447" w:rsidDel="002E3483">
                <w:delText>13</w:delText>
              </w:r>
              <w:r w:rsidRPr="00EF5447" w:rsidDel="002E3483">
                <w:rPr>
                  <w:lang w:eastAsia="ko-KR"/>
                </w:rPr>
                <w:delText>_n</w:delText>
              </w:r>
              <w:r w:rsidRPr="00EF5447" w:rsidDel="002E3483">
                <w:delText>48</w:delText>
              </w:r>
            </w:del>
          </w:p>
        </w:tc>
        <w:tc>
          <w:tcPr>
            <w:tcW w:w="2952" w:type="dxa"/>
            <w:tcBorders>
              <w:top w:val="single" w:sz="4" w:space="0" w:color="auto"/>
              <w:left w:val="single" w:sz="4" w:space="0" w:color="auto"/>
              <w:bottom w:val="single" w:sz="4" w:space="0" w:color="auto"/>
              <w:right w:val="single" w:sz="4" w:space="0" w:color="auto"/>
            </w:tcBorders>
          </w:tcPr>
          <w:p w14:paraId="4328DCA0" w14:textId="5CD03509" w:rsidR="002879A2" w:rsidRPr="00EF5447" w:rsidDel="002E3483" w:rsidRDefault="002879A2" w:rsidP="006C6947">
            <w:pPr>
              <w:pStyle w:val="TAC"/>
              <w:rPr>
                <w:del w:id="2799" w:author="ZTE-Ma Zhifeng" w:date="2022-07-23T17:41:00Z"/>
                <w:rFonts w:eastAsia="MS Mincho"/>
                <w:lang w:eastAsia="ja-JP"/>
              </w:rPr>
            </w:pPr>
            <w:del w:id="2800"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11A4C98F" w14:textId="75C6F7CB" w:rsidR="002879A2" w:rsidRPr="00EF5447" w:rsidDel="002E3483" w:rsidRDefault="002879A2" w:rsidP="006C6947">
            <w:pPr>
              <w:pStyle w:val="TAC"/>
              <w:rPr>
                <w:del w:id="2801" w:author="ZTE-Ma Zhifeng" w:date="2022-07-23T17:41:00Z"/>
                <w:lang w:eastAsia="zh-CN"/>
              </w:rPr>
            </w:pPr>
            <w:del w:id="2802" w:author="ZTE-Ma Zhifeng" w:date="2022-07-23T17:41:00Z">
              <w:r w:rsidRPr="00EF5447" w:rsidDel="002E3483">
                <w:rPr>
                  <w:lang w:eastAsia="ko-KR"/>
                </w:rPr>
                <w:delText>0.</w:delText>
              </w:r>
              <w:r w:rsidRPr="00EF5447" w:rsidDel="002E3483">
                <w:delText>6</w:delText>
              </w:r>
            </w:del>
          </w:p>
        </w:tc>
      </w:tr>
      <w:tr w:rsidR="002879A2" w:rsidRPr="00EF5447" w:rsidDel="002E3483" w14:paraId="0224FA0E" w14:textId="13547D67" w:rsidTr="006C6947">
        <w:trPr>
          <w:trHeight w:val="187"/>
          <w:jc w:val="center"/>
          <w:del w:id="2803" w:author="ZTE-Ma Zhifeng" w:date="2022-07-23T17:41:00Z"/>
        </w:trPr>
        <w:tc>
          <w:tcPr>
            <w:tcW w:w="2221" w:type="dxa"/>
            <w:tcBorders>
              <w:top w:val="nil"/>
              <w:left w:val="single" w:sz="4" w:space="0" w:color="auto"/>
              <w:bottom w:val="nil"/>
              <w:right w:val="single" w:sz="4" w:space="0" w:color="auto"/>
            </w:tcBorders>
            <w:shd w:val="clear" w:color="auto" w:fill="auto"/>
          </w:tcPr>
          <w:p w14:paraId="016692D1" w14:textId="1240EBE4" w:rsidR="002879A2" w:rsidRPr="00EF5447" w:rsidDel="002E3483" w:rsidRDefault="002879A2" w:rsidP="006C6947">
            <w:pPr>
              <w:pStyle w:val="TAC"/>
              <w:rPr>
                <w:del w:id="2804"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571B0D74" w14:textId="0B00032E" w:rsidR="002879A2" w:rsidRPr="00EF5447" w:rsidDel="002E3483" w:rsidRDefault="002879A2" w:rsidP="006C6947">
            <w:pPr>
              <w:pStyle w:val="TAC"/>
              <w:rPr>
                <w:del w:id="2805" w:author="ZTE-Ma Zhifeng" w:date="2022-07-23T17:41:00Z"/>
                <w:rFonts w:eastAsia="MS Mincho"/>
                <w:lang w:eastAsia="ja-JP"/>
              </w:rPr>
            </w:pPr>
            <w:del w:id="2806" w:author="ZTE-Ma Zhifeng" w:date="2022-07-23T17:41:00Z">
              <w:r w:rsidRPr="00EF5447" w:rsidDel="002E3483">
                <w:delText>13</w:delText>
              </w:r>
            </w:del>
          </w:p>
        </w:tc>
        <w:tc>
          <w:tcPr>
            <w:tcW w:w="2952" w:type="dxa"/>
            <w:tcBorders>
              <w:top w:val="single" w:sz="4" w:space="0" w:color="auto"/>
              <w:left w:val="single" w:sz="4" w:space="0" w:color="auto"/>
              <w:bottom w:val="single" w:sz="4" w:space="0" w:color="auto"/>
              <w:right w:val="single" w:sz="4" w:space="0" w:color="auto"/>
            </w:tcBorders>
          </w:tcPr>
          <w:p w14:paraId="43DFF774" w14:textId="33F9DB07" w:rsidR="002879A2" w:rsidRPr="00EF5447" w:rsidDel="002E3483" w:rsidRDefault="002879A2" w:rsidP="006C6947">
            <w:pPr>
              <w:pStyle w:val="TAC"/>
              <w:rPr>
                <w:del w:id="2807" w:author="ZTE-Ma Zhifeng" w:date="2022-07-23T17:41:00Z"/>
                <w:lang w:eastAsia="zh-CN"/>
              </w:rPr>
            </w:pPr>
            <w:del w:id="2808" w:author="ZTE-Ma Zhifeng" w:date="2022-07-23T17:41:00Z">
              <w:r w:rsidRPr="00EF5447" w:rsidDel="002E3483">
                <w:rPr>
                  <w:lang w:eastAsia="ko-KR"/>
                </w:rPr>
                <w:delText>0</w:delText>
              </w:r>
              <w:r w:rsidRPr="00EF5447" w:rsidDel="002E3483">
                <w:delText>.3</w:delText>
              </w:r>
            </w:del>
          </w:p>
        </w:tc>
      </w:tr>
      <w:tr w:rsidR="002879A2" w:rsidRPr="00EF5447" w:rsidDel="002E3483" w14:paraId="37F5E50B" w14:textId="3F067AFF" w:rsidTr="006C6947">
        <w:trPr>
          <w:trHeight w:val="187"/>
          <w:jc w:val="center"/>
          <w:del w:id="280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F99A78D" w14:textId="2B5B9470" w:rsidR="002879A2" w:rsidRPr="00EF5447" w:rsidDel="002E3483" w:rsidRDefault="002879A2" w:rsidP="006C6947">
            <w:pPr>
              <w:pStyle w:val="TAC"/>
              <w:rPr>
                <w:del w:id="2810"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24BDBC78" w14:textId="35FC9644" w:rsidR="002879A2" w:rsidRPr="00EF5447" w:rsidDel="002E3483" w:rsidRDefault="002879A2" w:rsidP="006C6947">
            <w:pPr>
              <w:pStyle w:val="TAC"/>
              <w:rPr>
                <w:del w:id="2811" w:author="ZTE-Ma Zhifeng" w:date="2022-07-23T17:41:00Z"/>
                <w:rFonts w:eastAsia="MS Mincho"/>
                <w:lang w:eastAsia="ja-JP"/>
              </w:rPr>
            </w:pPr>
            <w:del w:id="2812" w:author="ZTE-Ma Zhifeng" w:date="2022-07-23T17:41:00Z">
              <w:r w:rsidRPr="00EF5447" w:rsidDel="002E3483">
                <w:rPr>
                  <w:lang w:eastAsia="ko-KR"/>
                </w:rPr>
                <w:delText>n</w:delText>
              </w:r>
              <w:r w:rsidRPr="00EF5447" w:rsidDel="002E3483">
                <w:delText>48</w:delText>
              </w:r>
            </w:del>
          </w:p>
        </w:tc>
        <w:tc>
          <w:tcPr>
            <w:tcW w:w="2952" w:type="dxa"/>
            <w:tcBorders>
              <w:top w:val="single" w:sz="4" w:space="0" w:color="auto"/>
              <w:left w:val="single" w:sz="4" w:space="0" w:color="auto"/>
              <w:bottom w:val="single" w:sz="4" w:space="0" w:color="auto"/>
              <w:right w:val="single" w:sz="4" w:space="0" w:color="auto"/>
            </w:tcBorders>
          </w:tcPr>
          <w:p w14:paraId="1DF415D2" w14:textId="34370D50" w:rsidR="002879A2" w:rsidRPr="00EF5447" w:rsidDel="002E3483" w:rsidRDefault="002879A2" w:rsidP="006C6947">
            <w:pPr>
              <w:pStyle w:val="TAC"/>
              <w:rPr>
                <w:del w:id="2813" w:author="ZTE-Ma Zhifeng" w:date="2022-07-23T17:41:00Z"/>
                <w:lang w:eastAsia="zh-CN"/>
              </w:rPr>
            </w:pPr>
            <w:del w:id="2814" w:author="ZTE-Ma Zhifeng" w:date="2022-07-23T17:41:00Z">
              <w:r w:rsidRPr="00EF5447" w:rsidDel="002E3483">
                <w:rPr>
                  <w:lang w:eastAsia="ko-KR"/>
                </w:rPr>
                <w:delText>0.</w:delText>
              </w:r>
              <w:r w:rsidRPr="00EF5447" w:rsidDel="002E3483">
                <w:delText>8</w:delText>
              </w:r>
            </w:del>
          </w:p>
        </w:tc>
      </w:tr>
      <w:tr w:rsidR="002879A2" w:rsidRPr="00EF5447" w:rsidDel="002E3483" w14:paraId="2F358E09" w14:textId="7338BABE" w:rsidTr="006C6947">
        <w:trPr>
          <w:trHeight w:val="187"/>
          <w:jc w:val="center"/>
          <w:del w:id="281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F60A2F9" w14:textId="76A966AB" w:rsidR="002879A2" w:rsidRPr="00EF5447" w:rsidDel="002E3483" w:rsidRDefault="002879A2" w:rsidP="006C6947">
            <w:pPr>
              <w:pStyle w:val="TAC"/>
              <w:rPr>
                <w:del w:id="2816" w:author="ZTE-Ma Zhifeng" w:date="2022-07-23T17:41:00Z"/>
                <w:rFonts w:cs="Arial"/>
                <w:lang w:eastAsia="zh-CN"/>
              </w:rPr>
            </w:pPr>
            <w:del w:id="2817" w:author="ZTE-Ma Zhifeng" w:date="2022-07-23T17:41:00Z">
              <w:r w:rsidRPr="00EF5447" w:rsidDel="002E3483">
                <w:rPr>
                  <w:rFonts w:cs="Arial"/>
                  <w:lang w:eastAsia="zh-CN"/>
                </w:rPr>
                <w:delText>DC_2-13_n66</w:delText>
              </w:r>
            </w:del>
          </w:p>
          <w:p w14:paraId="69590B56" w14:textId="5BD4ACC0" w:rsidR="002879A2" w:rsidRPr="00EF5447" w:rsidDel="002E3483" w:rsidRDefault="002879A2" w:rsidP="006C6947">
            <w:pPr>
              <w:pStyle w:val="TAC"/>
              <w:rPr>
                <w:del w:id="2818" w:author="ZTE-Ma Zhifeng" w:date="2022-07-23T17:41:00Z"/>
                <w:rFonts w:cs="Arial"/>
                <w:lang w:eastAsia="zh-CN"/>
              </w:rPr>
            </w:pPr>
            <w:del w:id="2819" w:author="ZTE-Ma Zhifeng" w:date="2022-07-23T17:41:00Z">
              <w:r w:rsidRPr="00EF5447" w:rsidDel="002E3483">
                <w:rPr>
                  <w:rFonts w:cs="Arial"/>
                  <w:lang w:eastAsia="zh-CN"/>
                </w:rPr>
                <w:delText>DC_2-2-13_n66</w:delText>
              </w:r>
            </w:del>
          </w:p>
        </w:tc>
        <w:tc>
          <w:tcPr>
            <w:tcW w:w="2952" w:type="dxa"/>
            <w:tcBorders>
              <w:top w:val="single" w:sz="4" w:space="0" w:color="auto"/>
              <w:left w:val="single" w:sz="4" w:space="0" w:color="auto"/>
              <w:bottom w:val="single" w:sz="4" w:space="0" w:color="auto"/>
              <w:right w:val="single" w:sz="4" w:space="0" w:color="auto"/>
            </w:tcBorders>
            <w:hideMark/>
          </w:tcPr>
          <w:p w14:paraId="1814DD34" w14:textId="08F41AB2" w:rsidR="002879A2" w:rsidRPr="00EF5447" w:rsidDel="002E3483" w:rsidRDefault="002879A2" w:rsidP="006C6947">
            <w:pPr>
              <w:pStyle w:val="TAC"/>
              <w:rPr>
                <w:del w:id="2820" w:author="ZTE-Ma Zhifeng" w:date="2022-07-23T17:41:00Z"/>
                <w:rFonts w:cs="Arial"/>
                <w:lang w:eastAsia="zh-CN"/>
              </w:rPr>
            </w:pPr>
            <w:del w:id="2821"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376CA23" w14:textId="17B0C315" w:rsidR="002879A2" w:rsidRPr="00EF5447" w:rsidDel="002E3483" w:rsidRDefault="002879A2" w:rsidP="006C6947">
            <w:pPr>
              <w:pStyle w:val="TAC"/>
              <w:rPr>
                <w:del w:id="2822" w:author="ZTE-Ma Zhifeng" w:date="2022-07-23T17:41:00Z"/>
                <w:rFonts w:cs="Arial"/>
                <w:lang w:eastAsia="zh-CN"/>
              </w:rPr>
            </w:pPr>
            <w:del w:id="2823" w:author="ZTE-Ma Zhifeng" w:date="2022-07-23T17:41:00Z">
              <w:r w:rsidRPr="00EF5447" w:rsidDel="002E3483">
                <w:rPr>
                  <w:rFonts w:cs="Arial"/>
                  <w:lang w:eastAsia="zh-CN"/>
                </w:rPr>
                <w:delText>0.5</w:delText>
              </w:r>
            </w:del>
          </w:p>
        </w:tc>
      </w:tr>
      <w:tr w:rsidR="002879A2" w:rsidRPr="00EF5447" w:rsidDel="002E3483" w14:paraId="56B38AC5" w14:textId="468E6823" w:rsidTr="006C6947">
        <w:trPr>
          <w:trHeight w:val="187"/>
          <w:jc w:val="center"/>
          <w:del w:id="282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496C9B6" w14:textId="6260FB1D" w:rsidR="002879A2" w:rsidRPr="00EF5447" w:rsidDel="002E3483" w:rsidRDefault="002879A2" w:rsidP="006C6947">
            <w:pPr>
              <w:pStyle w:val="TAC"/>
              <w:rPr>
                <w:del w:id="2825"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C507D0" w14:textId="3D8E7D8C" w:rsidR="002879A2" w:rsidRPr="00EF5447" w:rsidDel="002E3483" w:rsidRDefault="002879A2" w:rsidP="006C6947">
            <w:pPr>
              <w:pStyle w:val="TAC"/>
              <w:rPr>
                <w:del w:id="2826" w:author="ZTE-Ma Zhifeng" w:date="2022-07-23T17:41:00Z"/>
                <w:rFonts w:cs="Arial"/>
                <w:lang w:eastAsia="zh-CN"/>
              </w:rPr>
            </w:pPr>
            <w:del w:id="2827" w:author="ZTE-Ma Zhifeng" w:date="2022-07-23T17:41:00Z">
              <w:r w:rsidRPr="00EF5447" w:rsidDel="002E3483">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7CC96EFB" w14:textId="1E7340EC" w:rsidR="002879A2" w:rsidRPr="00EF5447" w:rsidDel="002E3483" w:rsidRDefault="002879A2" w:rsidP="006C6947">
            <w:pPr>
              <w:pStyle w:val="TAC"/>
              <w:rPr>
                <w:del w:id="2828" w:author="ZTE-Ma Zhifeng" w:date="2022-07-23T17:41:00Z"/>
                <w:rFonts w:cs="Arial"/>
                <w:lang w:eastAsia="zh-CN"/>
              </w:rPr>
            </w:pPr>
            <w:del w:id="2829" w:author="ZTE-Ma Zhifeng" w:date="2022-07-23T17:41:00Z">
              <w:r w:rsidRPr="00EF5447" w:rsidDel="002E3483">
                <w:rPr>
                  <w:rFonts w:cs="Arial"/>
                  <w:lang w:eastAsia="zh-CN"/>
                </w:rPr>
                <w:delText>0.3</w:delText>
              </w:r>
            </w:del>
          </w:p>
        </w:tc>
      </w:tr>
      <w:tr w:rsidR="002879A2" w:rsidRPr="00EF5447" w:rsidDel="002E3483" w14:paraId="14DBB817" w14:textId="25B0C55F" w:rsidTr="006C6947">
        <w:trPr>
          <w:trHeight w:val="187"/>
          <w:jc w:val="center"/>
          <w:del w:id="283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0DF7D82" w14:textId="603DEEB7" w:rsidR="002879A2" w:rsidRPr="00EF5447" w:rsidDel="002E3483" w:rsidRDefault="002879A2" w:rsidP="006C6947">
            <w:pPr>
              <w:pStyle w:val="TAC"/>
              <w:rPr>
                <w:del w:id="2831"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DECB2D" w14:textId="4F20DFB3" w:rsidR="002879A2" w:rsidRPr="00EF5447" w:rsidDel="002E3483" w:rsidRDefault="002879A2" w:rsidP="006C6947">
            <w:pPr>
              <w:pStyle w:val="TAC"/>
              <w:rPr>
                <w:del w:id="2832" w:author="ZTE-Ma Zhifeng" w:date="2022-07-23T17:41:00Z"/>
                <w:rFonts w:cs="Arial"/>
                <w:lang w:eastAsia="zh-CN"/>
              </w:rPr>
            </w:pPr>
            <w:del w:id="2833" w:author="ZTE-Ma Zhifeng" w:date="2022-07-23T17:41:00Z">
              <w:r w:rsidRPr="00EF5447" w:rsidDel="002E3483">
                <w:rPr>
                  <w:rFonts w:eastAsia="MS Mincho"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6256D36" w14:textId="3B32C4B2" w:rsidR="002879A2" w:rsidRPr="00EF5447" w:rsidDel="002E3483" w:rsidRDefault="002879A2" w:rsidP="006C6947">
            <w:pPr>
              <w:pStyle w:val="TAC"/>
              <w:rPr>
                <w:del w:id="2834" w:author="ZTE-Ma Zhifeng" w:date="2022-07-23T17:41:00Z"/>
                <w:rFonts w:cs="Arial"/>
                <w:lang w:eastAsia="zh-CN"/>
              </w:rPr>
            </w:pPr>
            <w:del w:id="2835" w:author="ZTE-Ma Zhifeng" w:date="2022-07-23T17:41:00Z">
              <w:r w:rsidRPr="00EF5447" w:rsidDel="002E3483">
                <w:rPr>
                  <w:rFonts w:cs="Arial"/>
                  <w:lang w:eastAsia="zh-CN"/>
                </w:rPr>
                <w:delText>0.5</w:delText>
              </w:r>
            </w:del>
          </w:p>
        </w:tc>
      </w:tr>
      <w:tr w:rsidR="002879A2" w:rsidRPr="00EF5447" w:rsidDel="002E3483" w14:paraId="4205C2F0" w14:textId="685E3AD6" w:rsidTr="006C6947">
        <w:trPr>
          <w:trHeight w:val="187"/>
          <w:jc w:val="center"/>
          <w:del w:id="2836" w:author="ZTE-Ma Zhifeng" w:date="2022-07-23T17:41:00Z"/>
        </w:trPr>
        <w:tc>
          <w:tcPr>
            <w:tcW w:w="2221" w:type="dxa"/>
            <w:tcBorders>
              <w:top w:val="nil"/>
              <w:left w:val="single" w:sz="4" w:space="0" w:color="auto"/>
              <w:bottom w:val="nil"/>
              <w:right w:val="single" w:sz="4" w:space="0" w:color="auto"/>
            </w:tcBorders>
            <w:shd w:val="clear" w:color="auto" w:fill="auto"/>
          </w:tcPr>
          <w:p w14:paraId="4C320D6A" w14:textId="0869334F" w:rsidR="002879A2" w:rsidRPr="00EF5447" w:rsidDel="002E3483" w:rsidRDefault="002879A2" w:rsidP="006C6947">
            <w:pPr>
              <w:pStyle w:val="TAC"/>
              <w:rPr>
                <w:del w:id="2837" w:author="ZTE-Ma Zhifeng" w:date="2022-07-23T17:41:00Z"/>
                <w:lang w:eastAsia="zh-CN"/>
              </w:rPr>
            </w:pPr>
            <w:del w:id="2838" w:author="ZTE-Ma Zhifeng" w:date="2022-07-23T17:41:00Z">
              <w:r w:rsidRPr="00EF5447" w:rsidDel="002E3483">
                <w:delText>DC_2-13_n77</w:delText>
              </w:r>
            </w:del>
          </w:p>
        </w:tc>
        <w:tc>
          <w:tcPr>
            <w:tcW w:w="2952" w:type="dxa"/>
            <w:tcBorders>
              <w:top w:val="single" w:sz="4" w:space="0" w:color="auto"/>
              <w:left w:val="single" w:sz="4" w:space="0" w:color="auto"/>
              <w:bottom w:val="single" w:sz="4" w:space="0" w:color="auto"/>
              <w:right w:val="single" w:sz="4" w:space="0" w:color="auto"/>
            </w:tcBorders>
          </w:tcPr>
          <w:p w14:paraId="37398B27" w14:textId="6A607584" w:rsidR="002879A2" w:rsidRPr="00EF5447" w:rsidDel="002E3483" w:rsidRDefault="002879A2" w:rsidP="006C6947">
            <w:pPr>
              <w:pStyle w:val="TAC"/>
              <w:rPr>
                <w:del w:id="2839" w:author="ZTE-Ma Zhifeng" w:date="2022-07-23T17:41:00Z"/>
                <w:rFonts w:eastAsia="MS Mincho"/>
                <w:lang w:eastAsia="ja-JP"/>
              </w:rPr>
            </w:pPr>
            <w:del w:id="2840"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359C235F" w14:textId="5963E53D" w:rsidR="002879A2" w:rsidRPr="00EF5447" w:rsidDel="002E3483" w:rsidRDefault="002879A2" w:rsidP="006C6947">
            <w:pPr>
              <w:pStyle w:val="TAC"/>
              <w:rPr>
                <w:del w:id="2841" w:author="ZTE-Ma Zhifeng" w:date="2022-07-23T17:41:00Z"/>
                <w:lang w:eastAsia="zh-CN"/>
              </w:rPr>
            </w:pPr>
            <w:del w:id="2842" w:author="ZTE-Ma Zhifeng" w:date="2022-07-23T17:41:00Z">
              <w:r w:rsidRPr="00EF5447" w:rsidDel="002E3483">
                <w:delText>0.6</w:delText>
              </w:r>
            </w:del>
          </w:p>
        </w:tc>
      </w:tr>
      <w:tr w:rsidR="002879A2" w:rsidRPr="00EF5447" w:rsidDel="002E3483" w14:paraId="0BA0FAA1" w14:textId="45A840B5" w:rsidTr="006C6947">
        <w:trPr>
          <w:trHeight w:val="187"/>
          <w:jc w:val="center"/>
          <w:del w:id="2843" w:author="ZTE-Ma Zhifeng" w:date="2022-07-23T17:41:00Z"/>
        </w:trPr>
        <w:tc>
          <w:tcPr>
            <w:tcW w:w="2221" w:type="dxa"/>
            <w:tcBorders>
              <w:top w:val="nil"/>
              <w:left w:val="single" w:sz="4" w:space="0" w:color="auto"/>
              <w:bottom w:val="nil"/>
              <w:right w:val="single" w:sz="4" w:space="0" w:color="auto"/>
            </w:tcBorders>
            <w:shd w:val="clear" w:color="auto" w:fill="auto"/>
          </w:tcPr>
          <w:p w14:paraId="72143957" w14:textId="70EFCE99" w:rsidR="002879A2" w:rsidRPr="00EF5447" w:rsidDel="002E3483" w:rsidRDefault="002879A2" w:rsidP="006C6947">
            <w:pPr>
              <w:pStyle w:val="TAC"/>
              <w:rPr>
                <w:del w:id="2844" w:author="ZTE-Ma Zhifeng" w:date="2022-07-23T17:41:00Z"/>
                <w:lang w:eastAsia="zh-CN"/>
              </w:rPr>
            </w:pPr>
            <w:del w:id="2845" w:author="ZTE-Ma Zhifeng" w:date="2022-07-23T17:41:00Z">
              <w:r w:rsidDel="002E3483">
                <w:delText>DC_2-2-13_n77</w:delText>
              </w:r>
            </w:del>
          </w:p>
        </w:tc>
        <w:tc>
          <w:tcPr>
            <w:tcW w:w="2952" w:type="dxa"/>
            <w:tcBorders>
              <w:top w:val="single" w:sz="4" w:space="0" w:color="auto"/>
              <w:left w:val="single" w:sz="4" w:space="0" w:color="auto"/>
              <w:bottom w:val="single" w:sz="4" w:space="0" w:color="auto"/>
              <w:right w:val="single" w:sz="4" w:space="0" w:color="auto"/>
            </w:tcBorders>
          </w:tcPr>
          <w:p w14:paraId="0CE8BBBD" w14:textId="3166B114" w:rsidR="002879A2" w:rsidRPr="00EF5447" w:rsidDel="002E3483" w:rsidRDefault="002879A2" w:rsidP="006C6947">
            <w:pPr>
              <w:pStyle w:val="TAC"/>
              <w:rPr>
                <w:del w:id="2846" w:author="ZTE-Ma Zhifeng" w:date="2022-07-23T17:41:00Z"/>
                <w:rFonts w:eastAsia="MS Mincho"/>
                <w:lang w:eastAsia="ja-JP"/>
              </w:rPr>
            </w:pPr>
            <w:del w:id="2847" w:author="ZTE-Ma Zhifeng" w:date="2022-07-23T17:41:00Z">
              <w:r w:rsidRPr="00EF5447" w:rsidDel="002E3483">
                <w:delText>13</w:delText>
              </w:r>
            </w:del>
          </w:p>
        </w:tc>
        <w:tc>
          <w:tcPr>
            <w:tcW w:w="2952" w:type="dxa"/>
            <w:tcBorders>
              <w:top w:val="single" w:sz="4" w:space="0" w:color="auto"/>
              <w:left w:val="single" w:sz="4" w:space="0" w:color="auto"/>
              <w:bottom w:val="single" w:sz="4" w:space="0" w:color="auto"/>
              <w:right w:val="single" w:sz="4" w:space="0" w:color="auto"/>
            </w:tcBorders>
          </w:tcPr>
          <w:p w14:paraId="57770252" w14:textId="71BB9DF9" w:rsidR="002879A2" w:rsidRPr="00EF5447" w:rsidDel="002E3483" w:rsidRDefault="002879A2" w:rsidP="006C6947">
            <w:pPr>
              <w:pStyle w:val="TAC"/>
              <w:rPr>
                <w:del w:id="2848" w:author="ZTE-Ma Zhifeng" w:date="2022-07-23T17:41:00Z"/>
                <w:lang w:eastAsia="zh-CN"/>
              </w:rPr>
            </w:pPr>
            <w:del w:id="2849" w:author="ZTE-Ma Zhifeng" w:date="2022-07-23T17:41:00Z">
              <w:r w:rsidRPr="00EF5447" w:rsidDel="002E3483">
                <w:delText>0.5</w:delText>
              </w:r>
            </w:del>
          </w:p>
        </w:tc>
      </w:tr>
      <w:tr w:rsidR="002879A2" w:rsidRPr="00EF5447" w:rsidDel="002E3483" w14:paraId="799A9A03" w14:textId="79B8AC20" w:rsidTr="006C6947">
        <w:trPr>
          <w:trHeight w:val="187"/>
          <w:jc w:val="center"/>
          <w:del w:id="285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9BBA91D" w14:textId="62C74548" w:rsidR="002879A2" w:rsidRPr="00EF5447" w:rsidDel="002E3483" w:rsidRDefault="002879A2" w:rsidP="006C6947">
            <w:pPr>
              <w:pStyle w:val="TAC"/>
              <w:rPr>
                <w:del w:id="2851"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6F5380F8" w14:textId="1D16842A" w:rsidR="002879A2" w:rsidRPr="00EF5447" w:rsidDel="002E3483" w:rsidRDefault="002879A2" w:rsidP="006C6947">
            <w:pPr>
              <w:pStyle w:val="TAC"/>
              <w:rPr>
                <w:del w:id="2852" w:author="ZTE-Ma Zhifeng" w:date="2022-07-23T17:41:00Z"/>
                <w:rFonts w:eastAsia="MS Mincho"/>
                <w:lang w:eastAsia="ja-JP"/>
              </w:rPr>
            </w:pPr>
            <w:del w:id="2853"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71879636" w14:textId="3629B95B" w:rsidR="002879A2" w:rsidRPr="00EF5447" w:rsidDel="002E3483" w:rsidRDefault="002879A2" w:rsidP="006C6947">
            <w:pPr>
              <w:pStyle w:val="TAC"/>
              <w:rPr>
                <w:del w:id="2854" w:author="ZTE-Ma Zhifeng" w:date="2022-07-23T17:41:00Z"/>
                <w:lang w:eastAsia="zh-CN"/>
              </w:rPr>
            </w:pPr>
            <w:del w:id="2855" w:author="ZTE-Ma Zhifeng" w:date="2022-07-23T17:41:00Z">
              <w:r w:rsidRPr="00EF5447" w:rsidDel="002E3483">
                <w:delText>0.8</w:delText>
              </w:r>
            </w:del>
          </w:p>
        </w:tc>
      </w:tr>
      <w:tr w:rsidR="002879A2" w:rsidRPr="00EF5447" w:rsidDel="002E3483" w14:paraId="51D1F40D" w14:textId="554B3320" w:rsidTr="006C6947">
        <w:trPr>
          <w:trHeight w:val="187"/>
          <w:jc w:val="center"/>
          <w:del w:id="285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B1363CB" w14:textId="3CB0402F" w:rsidR="002879A2" w:rsidRPr="00EF5447" w:rsidDel="002E3483" w:rsidRDefault="002879A2" w:rsidP="006C6947">
            <w:pPr>
              <w:pStyle w:val="TAC"/>
              <w:rPr>
                <w:del w:id="2857" w:author="ZTE-Ma Zhifeng" w:date="2022-07-23T17:41:00Z"/>
                <w:rFonts w:cs="Arial"/>
                <w:lang w:eastAsia="zh-CN"/>
              </w:rPr>
            </w:pPr>
            <w:del w:id="2858" w:author="ZTE-Ma Zhifeng" w:date="2022-07-23T17:41:00Z">
              <w:r w:rsidRPr="00EF5447" w:rsidDel="002E3483">
                <w:rPr>
                  <w:rFonts w:cs="Arial"/>
                  <w:lang w:eastAsia="zh-CN"/>
                </w:rPr>
                <w:delText>DC_2-14_n2</w:delText>
              </w:r>
            </w:del>
          </w:p>
        </w:tc>
        <w:tc>
          <w:tcPr>
            <w:tcW w:w="2952" w:type="dxa"/>
            <w:tcBorders>
              <w:top w:val="single" w:sz="4" w:space="0" w:color="auto"/>
              <w:left w:val="single" w:sz="4" w:space="0" w:color="auto"/>
              <w:bottom w:val="single" w:sz="4" w:space="0" w:color="auto"/>
              <w:right w:val="single" w:sz="4" w:space="0" w:color="auto"/>
            </w:tcBorders>
            <w:hideMark/>
          </w:tcPr>
          <w:p w14:paraId="71E84294" w14:textId="6C652559" w:rsidR="002879A2" w:rsidRPr="00EF5447" w:rsidDel="002E3483" w:rsidRDefault="002879A2" w:rsidP="006C6947">
            <w:pPr>
              <w:pStyle w:val="TAC"/>
              <w:rPr>
                <w:del w:id="2859" w:author="ZTE-Ma Zhifeng" w:date="2022-07-23T17:41:00Z"/>
                <w:rFonts w:eastAsia="MS Mincho" w:cs="Arial"/>
                <w:lang w:eastAsia="ja-JP"/>
              </w:rPr>
            </w:pPr>
            <w:del w:id="2860" w:author="ZTE-Ma Zhifeng" w:date="2022-07-23T17:41:00Z">
              <w:r w:rsidRPr="00EF5447" w:rsidDel="002E3483">
                <w:rPr>
                  <w:rFonts w:cs="Arial"/>
                  <w:szCs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64F0DD1" w14:textId="3CDBBF6B" w:rsidR="002879A2" w:rsidRPr="00EF5447" w:rsidDel="002E3483" w:rsidRDefault="002879A2" w:rsidP="006C6947">
            <w:pPr>
              <w:pStyle w:val="TAC"/>
              <w:rPr>
                <w:del w:id="2861" w:author="ZTE-Ma Zhifeng" w:date="2022-07-23T17:41:00Z"/>
                <w:rFonts w:cs="Arial"/>
                <w:lang w:eastAsia="zh-CN"/>
              </w:rPr>
            </w:pPr>
            <w:del w:id="2862" w:author="ZTE-Ma Zhifeng" w:date="2022-07-23T17:41:00Z">
              <w:r w:rsidRPr="00EF5447" w:rsidDel="002E3483">
                <w:rPr>
                  <w:rFonts w:cs="Arial"/>
                </w:rPr>
                <w:delText>0.3</w:delText>
              </w:r>
            </w:del>
          </w:p>
        </w:tc>
      </w:tr>
      <w:tr w:rsidR="002879A2" w:rsidRPr="00EF5447" w:rsidDel="002E3483" w14:paraId="05B89E03" w14:textId="2C4490B7" w:rsidTr="006C6947">
        <w:trPr>
          <w:trHeight w:val="187"/>
          <w:jc w:val="center"/>
          <w:del w:id="286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E8C6A90" w14:textId="40F548DD" w:rsidR="002879A2" w:rsidRPr="00EF5447" w:rsidDel="002E3483" w:rsidRDefault="002879A2" w:rsidP="006C6947">
            <w:pPr>
              <w:pStyle w:val="TAC"/>
              <w:rPr>
                <w:del w:id="286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E12054" w14:textId="1A3015DF" w:rsidR="002879A2" w:rsidRPr="00EF5447" w:rsidDel="002E3483" w:rsidRDefault="002879A2" w:rsidP="006C6947">
            <w:pPr>
              <w:pStyle w:val="TAC"/>
              <w:rPr>
                <w:del w:id="2865" w:author="ZTE-Ma Zhifeng" w:date="2022-07-23T17:41:00Z"/>
                <w:rFonts w:eastAsia="MS Mincho" w:cs="Arial"/>
                <w:lang w:eastAsia="ja-JP"/>
              </w:rPr>
            </w:pPr>
            <w:del w:id="2866" w:author="ZTE-Ma Zhifeng" w:date="2022-07-23T17:41:00Z">
              <w:r w:rsidRPr="00EF5447" w:rsidDel="002E3483">
                <w:rPr>
                  <w:rFonts w:cs="Arial"/>
                  <w:szCs w:val="18"/>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36A226D6" w14:textId="0FE055B4" w:rsidR="002879A2" w:rsidRPr="00EF5447" w:rsidDel="002E3483" w:rsidRDefault="002879A2" w:rsidP="006C6947">
            <w:pPr>
              <w:pStyle w:val="TAC"/>
              <w:rPr>
                <w:del w:id="2867" w:author="ZTE-Ma Zhifeng" w:date="2022-07-23T17:41:00Z"/>
                <w:rFonts w:cs="Arial"/>
                <w:lang w:eastAsia="zh-CN"/>
              </w:rPr>
            </w:pPr>
            <w:del w:id="2868" w:author="ZTE-Ma Zhifeng" w:date="2022-07-23T17:41:00Z">
              <w:r w:rsidRPr="00EF5447" w:rsidDel="002E3483">
                <w:rPr>
                  <w:rFonts w:cs="Arial"/>
                </w:rPr>
                <w:delText>0.3</w:delText>
              </w:r>
            </w:del>
          </w:p>
        </w:tc>
      </w:tr>
      <w:tr w:rsidR="002879A2" w:rsidRPr="00EF5447" w:rsidDel="002E3483" w14:paraId="0CB92C8E" w14:textId="1333C8CC" w:rsidTr="006C6947">
        <w:trPr>
          <w:trHeight w:val="187"/>
          <w:jc w:val="center"/>
          <w:del w:id="286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6928A65" w14:textId="5D708A68" w:rsidR="002879A2" w:rsidRPr="00EF5447" w:rsidDel="002E3483" w:rsidRDefault="002879A2" w:rsidP="006C6947">
            <w:pPr>
              <w:pStyle w:val="TAC"/>
              <w:rPr>
                <w:del w:id="2870"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D40C1A" w14:textId="15A758A5" w:rsidR="002879A2" w:rsidRPr="00EF5447" w:rsidDel="002E3483" w:rsidRDefault="002879A2" w:rsidP="006C6947">
            <w:pPr>
              <w:pStyle w:val="TAC"/>
              <w:rPr>
                <w:del w:id="2871" w:author="ZTE-Ma Zhifeng" w:date="2022-07-23T17:41:00Z"/>
                <w:rFonts w:eastAsia="MS Mincho" w:cs="Arial"/>
                <w:lang w:eastAsia="ja-JP"/>
              </w:rPr>
            </w:pPr>
            <w:del w:id="2872" w:author="ZTE-Ma Zhifeng" w:date="2022-07-23T17:41:00Z">
              <w:r w:rsidRPr="00EF5447" w:rsidDel="002E3483">
                <w:rPr>
                  <w:rFonts w:cs="Arial"/>
                  <w:szCs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77E0F8E4" w14:textId="3B1441F9" w:rsidR="002879A2" w:rsidRPr="00EF5447" w:rsidDel="002E3483" w:rsidRDefault="002879A2" w:rsidP="006C6947">
            <w:pPr>
              <w:pStyle w:val="TAC"/>
              <w:rPr>
                <w:del w:id="2873" w:author="ZTE-Ma Zhifeng" w:date="2022-07-23T17:41:00Z"/>
                <w:rFonts w:cs="Arial"/>
                <w:lang w:eastAsia="zh-CN"/>
              </w:rPr>
            </w:pPr>
            <w:del w:id="2874" w:author="ZTE-Ma Zhifeng" w:date="2022-07-23T17:41:00Z">
              <w:r w:rsidRPr="00EF5447" w:rsidDel="002E3483">
                <w:rPr>
                  <w:rFonts w:cs="Arial"/>
                </w:rPr>
                <w:delText>0.3</w:delText>
              </w:r>
            </w:del>
          </w:p>
        </w:tc>
      </w:tr>
      <w:tr w:rsidR="002879A2" w:rsidRPr="00EF5447" w:rsidDel="002E3483" w14:paraId="785352D9" w14:textId="16712F2E" w:rsidTr="006C6947">
        <w:trPr>
          <w:trHeight w:val="187"/>
          <w:jc w:val="center"/>
          <w:del w:id="2875" w:author="ZTE-Ma Zhifeng" w:date="2022-07-23T17:41:00Z"/>
        </w:trPr>
        <w:tc>
          <w:tcPr>
            <w:tcW w:w="2221" w:type="dxa"/>
            <w:tcBorders>
              <w:top w:val="single" w:sz="4" w:space="0" w:color="auto"/>
              <w:left w:val="single" w:sz="4" w:space="0" w:color="auto"/>
              <w:bottom w:val="nil"/>
              <w:right w:val="single" w:sz="4" w:space="0" w:color="auto"/>
            </w:tcBorders>
            <w:vAlign w:val="center"/>
          </w:tcPr>
          <w:p w14:paraId="36EF0274" w14:textId="44AAFDB2" w:rsidR="002879A2" w:rsidRPr="00945587" w:rsidDel="002E3483" w:rsidRDefault="002879A2" w:rsidP="006C6947">
            <w:pPr>
              <w:pStyle w:val="TAC"/>
              <w:rPr>
                <w:del w:id="2876" w:author="ZTE-Ma Zhifeng" w:date="2022-07-23T17:41:00Z"/>
                <w:rFonts w:cs="Arial"/>
                <w:szCs w:val="18"/>
                <w:lang w:eastAsia="ja-JP"/>
              </w:rPr>
            </w:pPr>
            <w:del w:id="2877" w:author="ZTE-Ma Zhifeng" w:date="2022-07-23T17:41:00Z">
              <w:r w:rsidRPr="00945587" w:rsidDel="002E3483">
                <w:rPr>
                  <w:rFonts w:cs="Arial"/>
                  <w:szCs w:val="18"/>
                  <w:lang w:eastAsia="ja-JP"/>
                </w:rPr>
                <w:delText>DC_2-14_n5</w:delText>
              </w:r>
            </w:del>
          </w:p>
          <w:p w14:paraId="0A3DDED5" w14:textId="3F7DC424" w:rsidR="002879A2" w:rsidRPr="00EF5447" w:rsidDel="002E3483" w:rsidRDefault="002879A2" w:rsidP="006C6947">
            <w:pPr>
              <w:pStyle w:val="TAC"/>
              <w:rPr>
                <w:del w:id="2878" w:author="ZTE-Ma Zhifeng" w:date="2022-07-23T17:41:00Z"/>
                <w:rFonts w:cs="Arial"/>
                <w:lang w:eastAsia="zh-CN"/>
              </w:rPr>
            </w:pPr>
            <w:del w:id="2879" w:author="ZTE-Ma Zhifeng" w:date="2022-07-23T17:41:00Z">
              <w:r w:rsidRPr="00945587" w:rsidDel="002E3483">
                <w:rPr>
                  <w:rFonts w:cs="Arial"/>
                  <w:szCs w:val="18"/>
                  <w:lang w:eastAsia="ja-JP"/>
                </w:rPr>
                <w:delText>DC_2-2-14_n5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9A37D2" w14:textId="144C807F" w:rsidR="002879A2" w:rsidRPr="00EF5447" w:rsidDel="002E3483" w:rsidRDefault="002879A2" w:rsidP="006C6947">
            <w:pPr>
              <w:pStyle w:val="TAC"/>
              <w:rPr>
                <w:del w:id="2880" w:author="ZTE-Ma Zhifeng" w:date="2022-07-23T17:41:00Z"/>
                <w:rFonts w:cs="Arial"/>
                <w:szCs w:val="18"/>
                <w:lang w:eastAsia="ja-JP"/>
              </w:rPr>
            </w:pPr>
            <w:del w:id="2881" w:author="ZTE-Ma Zhifeng" w:date="2022-07-23T17:41:00Z">
              <w:r w:rsidRPr="00945587" w:rsidDel="002E3483">
                <w:rPr>
                  <w:rFonts w:cs="Arial"/>
                  <w:szCs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5C2DBB" w14:textId="16E97D1B" w:rsidR="002879A2" w:rsidRPr="00EF5447" w:rsidDel="002E3483" w:rsidRDefault="002879A2" w:rsidP="006C6947">
            <w:pPr>
              <w:pStyle w:val="TAC"/>
              <w:rPr>
                <w:del w:id="2882" w:author="ZTE-Ma Zhifeng" w:date="2022-07-23T17:41:00Z"/>
                <w:rFonts w:cs="Arial"/>
              </w:rPr>
            </w:pPr>
            <w:del w:id="2883" w:author="ZTE-Ma Zhifeng" w:date="2022-07-23T17:41:00Z">
              <w:r w:rsidRPr="00945587" w:rsidDel="002E3483">
                <w:rPr>
                  <w:rFonts w:cs="Arial"/>
                  <w:szCs w:val="18"/>
                  <w:lang w:eastAsia="ja-JP"/>
                </w:rPr>
                <w:delText>0.3</w:delText>
              </w:r>
            </w:del>
          </w:p>
        </w:tc>
      </w:tr>
      <w:tr w:rsidR="002879A2" w:rsidRPr="00EF5447" w:rsidDel="002E3483" w14:paraId="494CAEE5" w14:textId="23003575" w:rsidTr="006C6947">
        <w:trPr>
          <w:trHeight w:val="187"/>
          <w:jc w:val="center"/>
          <w:del w:id="2884" w:author="ZTE-Ma Zhifeng" w:date="2022-07-23T17:41:00Z"/>
        </w:trPr>
        <w:tc>
          <w:tcPr>
            <w:tcW w:w="2221" w:type="dxa"/>
            <w:tcBorders>
              <w:top w:val="nil"/>
              <w:left w:val="single" w:sz="4" w:space="0" w:color="auto"/>
              <w:bottom w:val="nil"/>
              <w:right w:val="single" w:sz="4" w:space="0" w:color="auto"/>
            </w:tcBorders>
            <w:vAlign w:val="center"/>
          </w:tcPr>
          <w:p w14:paraId="2F9E3F9A" w14:textId="0F2BBE4C" w:rsidR="002879A2" w:rsidRPr="00EF5447" w:rsidDel="002E3483" w:rsidRDefault="002879A2" w:rsidP="006C6947">
            <w:pPr>
              <w:pStyle w:val="TAC"/>
              <w:rPr>
                <w:del w:id="2885"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FAB8A8" w14:textId="7D73DFAD" w:rsidR="002879A2" w:rsidRPr="00EF5447" w:rsidDel="002E3483" w:rsidRDefault="002879A2" w:rsidP="006C6947">
            <w:pPr>
              <w:pStyle w:val="TAC"/>
              <w:rPr>
                <w:del w:id="2886" w:author="ZTE-Ma Zhifeng" w:date="2022-07-23T17:41:00Z"/>
                <w:rFonts w:cs="Arial"/>
                <w:szCs w:val="18"/>
                <w:lang w:eastAsia="ja-JP"/>
              </w:rPr>
            </w:pPr>
            <w:del w:id="2887" w:author="ZTE-Ma Zhifeng" w:date="2022-07-23T17:41:00Z">
              <w:r w:rsidRPr="00945587" w:rsidDel="002E3483">
                <w:rPr>
                  <w:rFonts w:cs="Arial"/>
                  <w:szCs w:val="18"/>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8AEA57" w14:textId="2D11E80E" w:rsidR="002879A2" w:rsidRPr="00EF5447" w:rsidDel="002E3483" w:rsidRDefault="002879A2" w:rsidP="006C6947">
            <w:pPr>
              <w:pStyle w:val="TAC"/>
              <w:rPr>
                <w:del w:id="2888" w:author="ZTE-Ma Zhifeng" w:date="2022-07-23T17:41:00Z"/>
                <w:rFonts w:cs="Arial"/>
              </w:rPr>
            </w:pPr>
            <w:del w:id="2889" w:author="ZTE-Ma Zhifeng" w:date="2022-07-23T17:41:00Z">
              <w:r w:rsidRPr="00945587" w:rsidDel="002E3483">
                <w:rPr>
                  <w:rFonts w:cs="Arial"/>
                  <w:szCs w:val="18"/>
                  <w:lang w:eastAsia="ja-JP"/>
                </w:rPr>
                <w:delText>0.4</w:delText>
              </w:r>
            </w:del>
          </w:p>
        </w:tc>
      </w:tr>
      <w:tr w:rsidR="002879A2" w:rsidRPr="00EF5447" w:rsidDel="002E3483" w14:paraId="0E5D537D" w14:textId="26F54DEF" w:rsidTr="006C6947">
        <w:trPr>
          <w:trHeight w:val="187"/>
          <w:jc w:val="center"/>
          <w:del w:id="2890" w:author="ZTE-Ma Zhifeng" w:date="2022-07-23T17:41:00Z"/>
        </w:trPr>
        <w:tc>
          <w:tcPr>
            <w:tcW w:w="2221" w:type="dxa"/>
            <w:tcBorders>
              <w:top w:val="nil"/>
              <w:left w:val="single" w:sz="4" w:space="0" w:color="auto"/>
              <w:bottom w:val="single" w:sz="4" w:space="0" w:color="auto"/>
              <w:right w:val="single" w:sz="4" w:space="0" w:color="auto"/>
            </w:tcBorders>
            <w:vAlign w:val="center"/>
          </w:tcPr>
          <w:p w14:paraId="1DDE763D" w14:textId="5A0F9136" w:rsidR="002879A2" w:rsidRPr="00EF5447" w:rsidDel="002E3483" w:rsidRDefault="002879A2" w:rsidP="006C6947">
            <w:pPr>
              <w:pStyle w:val="TAC"/>
              <w:rPr>
                <w:del w:id="2891"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6AC871" w14:textId="6FCBAB6D" w:rsidR="002879A2" w:rsidRPr="00EF5447" w:rsidDel="002E3483" w:rsidRDefault="002879A2" w:rsidP="006C6947">
            <w:pPr>
              <w:pStyle w:val="TAC"/>
              <w:rPr>
                <w:del w:id="2892" w:author="ZTE-Ma Zhifeng" w:date="2022-07-23T17:41:00Z"/>
                <w:rFonts w:cs="Arial"/>
                <w:szCs w:val="18"/>
                <w:lang w:eastAsia="ja-JP"/>
              </w:rPr>
            </w:pPr>
            <w:del w:id="2893" w:author="ZTE-Ma Zhifeng" w:date="2022-07-23T17:41:00Z">
              <w:r w:rsidRPr="00945587" w:rsidDel="002E3483">
                <w:rPr>
                  <w:rFonts w:cs="Arial"/>
                  <w:szCs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987F6C" w14:textId="04C57A66" w:rsidR="002879A2" w:rsidRPr="00EF5447" w:rsidDel="002E3483" w:rsidRDefault="002879A2" w:rsidP="006C6947">
            <w:pPr>
              <w:pStyle w:val="TAC"/>
              <w:rPr>
                <w:del w:id="2894" w:author="ZTE-Ma Zhifeng" w:date="2022-07-23T17:41:00Z"/>
                <w:rFonts w:cs="Arial"/>
              </w:rPr>
            </w:pPr>
            <w:del w:id="2895" w:author="ZTE-Ma Zhifeng" w:date="2022-07-23T17:41:00Z">
              <w:r w:rsidRPr="00945587" w:rsidDel="002E3483">
                <w:rPr>
                  <w:rFonts w:cs="Arial"/>
                  <w:szCs w:val="18"/>
                  <w:lang w:eastAsia="ja-JP"/>
                </w:rPr>
                <w:delText>0.8</w:delText>
              </w:r>
            </w:del>
          </w:p>
        </w:tc>
      </w:tr>
      <w:tr w:rsidR="002879A2" w:rsidDel="002E3483" w14:paraId="26A406C1" w14:textId="6AF4B992" w:rsidTr="006C6947">
        <w:trPr>
          <w:trHeight w:val="187"/>
          <w:jc w:val="center"/>
          <w:del w:id="2896" w:author="ZTE-Ma Zhifeng" w:date="2022-07-23T17:41:00Z"/>
        </w:trPr>
        <w:tc>
          <w:tcPr>
            <w:tcW w:w="2221" w:type="dxa"/>
            <w:tcBorders>
              <w:top w:val="single" w:sz="4" w:space="0" w:color="auto"/>
              <w:left w:val="single" w:sz="4" w:space="0" w:color="auto"/>
              <w:bottom w:val="nil"/>
              <w:right w:val="single" w:sz="4" w:space="0" w:color="auto"/>
            </w:tcBorders>
            <w:vAlign w:val="center"/>
          </w:tcPr>
          <w:p w14:paraId="2D58A2A0" w14:textId="2BBB8A1D" w:rsidR="002879A2" w:rsidRPr="00CB4AE2" w:rsidDel="002E3483" w:rsidRDefault="002879A2" w:rsidP="006C6947">
            <w:pPr>
              <w:pStyle w:val="TAC"/>
              <w:rPr>
                <w:del w:id="2897" w:author="ZTE-Ma Zhifeng" w:date="2022-07-23T17:41:00Z"/>
                <w:rFonts w:cs="Arial"/>
              </w:rPr>
            </w:pPr>
            <w:del w:id="2898" w:author="ZTE-Ma Zhifeng" w:date="2022-07-23T17:41:00Z">
              <w:r w:rsidRPr="00CB4AE2" w:rsidDel="002E3483">
                <w:rPr>
                  <w:rFonts w:cs="Arial"/>
                </w:rPr>
                <w:delText>DC_2-14_n30</w:delText>
              </w:r>
            </w:del>
          </w:p>
          <w:p w14:paraId="3C63A127" w14:textId="3E0782A2" w:rsidR="002879A2" w:rsidDel="002E3483" w:rsidRDefault="002879A2" w:rsidP="006C6947">
            <w:pPr>
              <w:pStyle w:val="TAC"/>
              <w:rPr>
                <w:del w:id="2899" w:author="ZTE-Ma Zhifeng" w:date="2022-07-23T17:41:00Z"/>
                <w:rFonts w:cs="Arial"/>
                <w:lang w:eastAsia="zh-CN"/>
              </w:rPr>
            </w:pPr>
            <w:del w:id="2900" w:author="ZTE-Ma Zhifeng" w:date="2022-07-23T17:41:00Z">
              <w:r w:rsidRPr="00CB4AE2" w:rsidDel="002E3483">
                <w:rPr>
                  <w:rFonts w:cs="Arial"/>
                </w:rPr>
                <w:delText>DC_2-2-14_n30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2A2484" w14:textId="395F71A9" w:rsidR="002879A2" w:rsidDel="002E3483" w:rsidRDefault="002879A2" w:rsidP="006C6947">
            <w:pPr>
              <w:pStyle w:val="TAC"/>
              <w:rPr>
                <w:del w:id="2901" w:author="ZTE-Ma Zhifeng" w:date="2022-07-23T17:41:00Z"/>
                <w:rFonts w:cs="Arial"/>
                <w:szCs w:val="18"/>
                <w:lang w:eastAsia="ja-JP"/>
              </w:rPr>
            </w:pPr>
            <w:del w:id="2902" w:author="ZTE-Ma Zhifeng" w:date="2022-07-23T17:41:00Z">
              <w:r w:rsidDel="002E3483">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C7C381" w14:textId="72CE2F2D" w:rsidR="002879A2" w:rsidDel="002E3483" w:rsidRDefault="002879A2" w:rsidP="006C6947">
            <w:pPr>
              <w:pStyle w:val="TAC"/>
              <w:rPr>
                <w:del w:id="2903" w:author="ZTE-Ma Zhifeng" w:date="2022-07-23T17:41:00Z"/>
                <w:rFonts w:cs="Arial"/>
              </w:rPr>
            </w:pPr>
            <w:del w:id="2904" w:author="ZTE-Ma Zhifeng" w:date="2022-07-23T17:41:00Z">
              <w:r w:rsidDel="002E3483">
                <w:rPr>
                  <w:rFonts w:cs="Arial"/>
                  <w:szCs w:val="18"/>
                </w:rPr>
                <w:delText>0.5</w:delText>
              </w:r>
            </w:del>
          </w:p>
        </w:tc>
      </w:tr>
      <w:tr w:rsidR="002879A2" w:rsidDel="002E3483" w14:paraId="77D709AF" w14:textId="70D5060C" w:rsidTr="006C6947">
        <w:trPr>
          <w:trHeight w:val="187"/>
          <w:jc w:val="center"/>
          <w:del w:id="2905" w:author="ZTE-Ma Zhifeng" w:date="2022-07-23T17:41:00Z"/>
        </w:trPr>
        <w:tc>
          <w:tcPr>
            <w:tcW w:w="2221" w:type="dxa"/>
            <w:tcBorders>
              <w:top w:val="nil"/>
              <w:left w:val="single" w:sz="4" w:space="0" w:color="auto"/>
              <w:bottom w:val="nil"/>
              <w:right w:val="single" w:sz="4" w:space="0" w:color="auto"/>
            </w:tcBorders>
            <w:vAlign w:val="center"/>
          </w:tcPr>
          <w:p w14:paraId="7DA3DA40" w14:textId="4980095A" w:rsidR="002879A2" w:rsidDel="002E3483" w:rsidRDefault="002879A2" w:rsidP="006C6947">
            <w:pPr>
              <w:pStyle w:val="TAC"/>
              <w:rPr>
                <w:del w:id="2906"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F8B5AD" w14:textId="4FF3B083" w:rsidR="002879A2" w:rsidDel="002E3483" w:rsidRDefault="002879A2" w:rsidP="006C6947">
            <w:pPr>
              <w:pStyle w:val="TAC"/>
              <w:rPr>
                <w:del w:id="2907" w:author="ZTE-Ma Zhifeng" w:date="2022-07-23T17:41:00Z"/>
                <w:rFonts w:cs="Arial"/>
                <w:szCs w:val="18"/>
              </w:rPr>
            </w:pPr>
            <w:del w:id="2908" w:author="ZTE-Ma Zhifeng" w:date="2022-07-23T17:41:00Z">
              <w:r w:rsidDel="002E3483">
                <w:rPr>
                  <w:rFonts w:cs="Arial"/>
                  <w:szCs w:val="18"/>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5E5B08" w14:textId="4B28A1D3" w:rsidR="002879A2" w:rsidDel="002E3483" w:rsidRDefault="002879A2" w:rsidP="006C6947">
            <w:pPr>
              <w:pStyle w:val="TAC"/>
              <w:rPr>
                <w:del w:id="2909" w:author="ZTE-Ma Zhifeng" w:date="2022-07-23T17:41:00Z"/>
                <w:rFonts w:cs="Arial"/>
              </w:rPr>
            </w:pPr>
            <w:del w:id="2910" w:author="ZTE-Ma Zhifeng" w:date="2022-07-23T17:41:00Z">
              <w:r w:rsidDel="002E3483">
                <w:rPr>
                  <w:rFonts w:cs="Arial"/>
                  <w:szCs w:val="18"/>
                </w:rPr>
                <w:delText>0.3</w:delText>
              </w:r>
            </w:del>
          </w:p>
        </w:tc>
      </w:tr>
      <w:tr w:rsidR="002879A2" w:rsidDel="002E3483" w14:paraId="73577897" w14:textId="4EA305D7" w:rsidTr="006C6947">
        <w:trPr>
          <w:trHeight w:val="187"/>
          <w:jc w:val="center"/>
          <w:del w:id="2911" w:author="ZTE-Ma Zhifeng" w:date="2022-07-23T17:41:00Z"/>
        </w:trPr>
        <w:tc>
          <w:tcPr>
            <w:tcW w:w="2221" w:type="dxa"/>
            <w:tcBorders>
              <w:top w:val="nil"/>
              <w:left w:val="single" w:sz="4" w:space="0" w:color="auto"/>
              <w:bottom w:val="single" w:sz="4" w:space="0" w:color="auto"/>
              <w:right w:val="single" w:sz="4" w:space="0" w:color="auto"/>
            </w:tcBorders>
            <w:vAlign w:val="center"/>
          </w:tcPr>
          <w:p w14:paraId="0F9B7F3B" w14:textId="3755F7DD" w:rsidR="002879A2" w:rsidDel="002E3483" w:rsidRDefault="002879A2" w:rsidP="006C6947">
            <w:pPr>
              <w:pStyle w:val="TAC"/>
              <w:rPr>
                <w:del w:id="2912"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6CA943" w14:textId="01DE93BF" w:rsidR="002879A2" w:rsidDel="002E3483" w:rsidRDefault="002879A2" w:rsidP="006C6947">
            <w:pPr>
              <w:pStyle w:val="TAC"/>
              <w:rPr>
                <w:del w:id="2913" w:author="ZTE-Ma Zhifeng" w:date="2022-07-23T17:41:00Z"/>
                <w:rFonts w:cs="Arial"/>
                <w:szCs w:val="18"/>
                <w:lang w:eastAsia="ja-JP"/>
              </w:rPr>
            </w:pPr>
            <w:del w:id="2914" w:author="ZTE-Ma Zhifeng" w:date="2022-07-23T17:41:00Z">
              <w:r w:rsidDel="002E3483">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A65D55" w14:textId="140994ED" w:rsidR="002879A2" w:rsidDel="002E3483" w:rsidRDefault="002879A2" w:rsidP="006C6947">
            <w:pPr>
              <w:pStyle w:val="TAC"/>
              <w:rPr>
                <w:del w:id="2915" w:author="ZTE-Ma Zhifeng" w:date="2022-07-23T17:41:00Z"/>
                <w:rFonts w:cs="Arial"/>
              </w:rPr>
            </w:pPr>
            <w:del w:id="2916" w:author="ZTE-Ma Zhifeng" w:date="2022-07-23T17:41:00Z">
              <w:r w:rsidDel="002E3483">
                <w:rPr>
                  <w:rFonts w:cs="Arial"/>
                  <w:szCs w:val="18"/>
                </w:rPr>
                <w:delText>0.5</w:delText>
              </w:r>
            </w:del>
          </w:p>
        </w:tc>
      </w:tr>
      <w:tr w:rsidR="002879A2" w:rsidRPr="00EF5447" w:rsidDel="002E3483" w14:paraId="736FE89E" w14:textId="1C210823" w:rsidTr="006C6947">
        <w:trPr>
          <w:trHeight w:val="187"/>
          <w:jc w:val="center"/>
          <w:del w:id="291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DBA3CA7" w14:textId="5F23D65B" w:rsidR="002879A2" w:rsidRPr="00EF5447" w:rsidDel="002E3483" w:rsidRDefault="002879A2" w:rsidP="006C6947">
            <w:pPr>
              <w:pStyle w:val="TAC"/>
              <w:rPr>
                <w:del w:id="2918" w:author="ZTE-Ma Zhifeng" w:date="2022-07-23T17:41:00Z"/>
                <w:rFonts w:cs="Arial"/>
                <w:lang w:eastAsia="zh-CN"/>
              </w:rPr>
            </w:pPr>
            <w:del w:id="2919" w:author="ZTE-Ma Zhifeng" w:date="2022-07-23T17:41:00Z">
              <w:r w:rsidRPr="00EF5447" w:rsidDel="002E3483">
                <w:rPr>
                  <w:rFonts w:cs="Arial"/>
                  <w:lang w:eastAsia="zh-CN"/>
                </w:rPr>
                <w:delText>DC_2-14_n66</w:delText>
              </w:r>
            </w:del>
          </w:p>
          <w:p w14:paraId="6CB5BFFC" w14:textId="7CE3454F" w:rsidR="002879A2" w:rsidRPr="00EF5447" w:rsidDel="002E3483" w:rsidRDefault="002879A2" w:rsidP="006C6947">
            <w:pPr>
              <w:pStyle w:val="TAC"/>
              <w:rPr>
                <w:del w:id="2920" w:author="ZTE-Ma Zhifeng" w:date="2022-07-23T17:41:00Z"/>
                <w:rFonts w:cs="Arial"/>
                <w:lang w:eastAsia="zh-CN"/>
              </w:rPr>
            </w:pPr>
            <w:del w:id="2921" w:author="ZTE-Ma Zhifeng" w:date="2022-07-23T17:41:00Z">
              <w:r w:rsidRPr="00EF5447" w:rsidDel="002E3483">
                <w:rPr>
                  <w:rFonts w:cs="Arial"/>
                  <w:lang w:eastAsia="zh-CN"/>
                </w:rPr>
                <w:delText>DC_2-2-14_n66</w:delText>
              </w:r>
            </w:del>
          </w:p>
        </w:tc>
        <w:tc>
          <w:tcPr>
            <w:tcW w:w="2952" w:type="dxa"/>
            <w:tcBorders>
              <w:top w:val="single" w:sz="4" w:space="0" w:color="auto"/>
              <w:left w:val="single" w:sz="4" w:space="0" w:color="auto"/>
              <w:bottom w:val="single" w:sz="4" w:space="0" w:color="auto"/>
              <w:right w:val="single" w:sz="4" w:space="0" w:color="auto"/>
            </w:tcBorders>
            <w:hideMark/>
          </w:tcPr>
          <w:p w14:paraId="1393275A" w14:textId="768F1855" w:rsidR="002879A2" w:rsidRPr="00EF5447" w:rsidDel="002E3483" w:rsidRDefault="002879A2" w:rsidP="006C6947">
            <w:pPr>
              <w:pStyle w:val="TAC"/>
              <w:rPr>
                <w:del w:id="2922" w:author="ZTE-Ma Zhifeng" w:date="2022-07-23T17:41:00Z"/>
                <w:rFonts w:eastAsia="MS Mincho" w:cs="Arial"/>
                <w:lang w:eastAsia="ja-JP"/>
              </w:rPr>
            </w:pPr>
            <w:del w:id="2923" w:author="ZTE-Ma Zhifeng" w:date="2022-07-23T17:41:00Z">
              <w:r w:rsidRPr="00EF5447" w:rsidDel="002E3483">
                <w:rPr>
                  <w:rFonts w:cs="Arial"/>
                  <w:szCs w:val="18"/>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F596477" w14:textId="69E548A6" w:rsidR="002879A2" w:rsidRPr="00EF5447" w:rsidDel="002E3483" w:rsidRDefault="002879A2" w:rsidP="006C6947">
            <w:pPr>
              <w:pStyle w:val="TAC"/>
              <w:rPr>
                <w:del w:id="2924" w:author="ZTE-Ma Zhifeng" w:date="2022-07-23T17:41:00Z"/>
                <w:rFonts w:cs="Arial"/>
                <w:lang w:eastAsia="zh-CN"/>
              </w:rPr>
            </w:pPr>
            <w:del w:id="2925" w:author="ZTE-Ma Zhifeng" w:date="2022-07-23T17:41:00Z">
              <w:r w:rsidRPr="00EF5447" w:rsidDel="002E3483">
                <w:rPr>
                  <w:rFonts w:cs="Arial"/>
                </w:rPr>
                <w:delText>0.5</w:delText>
              </w:r>
            </w:del>
          </w:p>
        </w:tc>
      </w:tr>
      <w:tr w:rsidR="002879A2" w:rsidRPr="00EF5447" w:rsidDel="002E3483" w14:paraId="55C07F07" w14:textId="5E18BC2B" w:rsidTr="006C6947">
        <w:trPr>
          <w:trHeight w:val="187"/>
          <w:jc w:val="center"/>
          <w:del w:id="292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73BE8DD" w14:textId="3A41D58C" w:rsidR="002879A2" w:rsidRPr="00EF5447" w:rsidDel="002E3483" w:rsidRDefault="002879A2" w:rsidP="006C6947">
            <w:pPr>
              <w:pStyle w:val="TAC"/>
              <w:rPr>
                <w:del w:id="292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613CAE" w14:textId="3C206520" w:rsidR="002879A2" w:rsidRPr="00EF5447" w:rsidDel="002E3483" w:rsidRDefault="002879A2" w:rsidP="006C6947">
            <w:pPr>
              <w:pStyle w:val="TAC"/>
              <w:rPr>
                <w:del w:id="2928" w:author="ZTE-Ma Zhifeng" w:date="2022-07-23T17:41:00Z"/>
                <w:rFonts w:eastAsia="MS Mincho" w:cs="Arial"/>
                <w:lang w:eastAsia="ja-JP"/>
              </w:rPr>
            </w:pPr>
            <w:del w:id="2929" w:author="ZTE-Ma Zhifeng" w:date="2022-07-23T17:41:00Z">
              <w:r w:rsidRPr="00EF5447" w:rsidDel="002E3483">
                <w:rPr>
                  <w:rFonts w:cs="Arial"/>
                  <w:szCs w:val="18"/>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6D61A33E" w14:textId="0A8CFED4" w:rsidR="002879A2" w:rsidRPr="00EF5447" w:rsidDel="002E3483" w:rsidRDefault="002879A2" w:rsidP="006C6947">
            <w:pPr>
              <w:pStyle w:val="TAC"/>
              <w:rPr>
                <w:del w:id="2930" w:author="ZTE-Ma Zhifeng" w:date="2022-07-23T17:41:00Z"/>
                <w:rFonts w:cs="Arial"/>
                <w:lang w:eastAsia="zh-CN"/>
              </w:rPr>
            </w:pPr>
            <w:del w:id="2931" w:author="ZTE-Ma Zhifeng" w:date="2022-07-23T17:41:00Z">
              <w:r w:rsidRPr="00EF5447" w:rsidDel="002E3483">
                <w:rPr>
                  <w:rFonts w:cs="Arial"/>
                </w:rPr>
                <w:delText>0.3</w:delText>
              </w:r>
            </w:del>
          </w:p>
        </w:tc>
      </w:tr>
      <w:tr w:rsidR="002879A2" w:rsidRPr="00EF5447" w:rsidDel="002E3483" w14:paraId="2F9E1478" w14:textId="758F5E3D" w:rsidTr="006C6947">
        <w:trPr>
          <w:trHeight w:val="187"/>
          <w:jc w:val="center"/>
          <w:del w:id="293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4D612F9" w14:textId="75F79D74" w:rsidR="002879A2" w:rsidRPr="00EF5447" w:rsidDel="002E3483" w:rsidRDefault="002879A2" w:rsidP="006C6947">
            <w:pPr>
              <w:pStyle w:val="TAC"/>
              <w:rPr>
                <w:del w:id="293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A2B5B9" w14:textId="0517ADEE" w:rsidR="002879A2" w:rsidRPr="00EF5447" w:rsidDel="002E3483" w:rsidRDefault="002879A2" w:rsidP="006C6947">
            <w:pPr>
              <w:pStyle w:val="TAC"/>
              <w:rPr>
                <w:del w:id="2934" w:author="ZTE-Ma Zhifeng" w:date="2022-07-23T17:41:00Z"/>
                <w:rFonts w:eastAsia="MS Mincho" w:cs="Arial"/>
                <w:lang w:eastAsia="ja-JP"/>
              </w:rPr>
            </w:pPr>
            <w:del w:id="2935" w:author="ZTE-Ma Zhifeng" w:date="2022-07-23T17:41:00Z">
              <w:r w:rsidRPr="00EF5447" w:rsidDel="002E3483">
                <w:rPr>
                  <w:rFonts w:cs="Arial"/>
                  <w:szCs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42236D4" w14:textId="35F79156" w:rsidR="002879A2" w:rsidRPr="00EF5447" w:rsidDel="002E3483" w:rsidRDefault="002879A2" w:rsidP="006C6947">
            <w:pPr>
              <w:pStyle w:val="TAC"/>
              <w:rPr>
                <w:del w:id="2936" w:author="ZTE-Ma Zhifeng" w:date="2022-07-23T17:41:00Z"/>
                <w:rFonts w:cs="Arial"/>
                <w:lang w:eastAsia="zh-CN"/>
              </w:rPr>
            </w:pPr>
            <w:del w:id="2937" w:author="ZTE-Ma Zhifeng" w:date="2022-07-23T17:41:00Z">
              <w:r w:rsidRPr="00EF5447" w:rsidDel="002E3483">
                <w:rPr>
                  <w:rFonts w:cs="Arial"/>
                </w:rPr>
                <w:delText>0.5</w:delText>
              </w:r>
            </w:del>
          </w:p>
        </w:tc>
      </w:tr>
      <w:tr w:rsidR="002879A2" w:rsidDel="002E3483" w14:paraId="3016412E" w14:textId="45314B3A" w:rsidTr="006C6947">
        <w:trPr>
          <w:trHeight w:val="187"/>
          <w:jc w:val="center"/>
          <w:del w:id="2938" w:author="ZTE-Ma Zhifeng" w:date="2022-07-23T17:41:00Z"/>
        </w:trPr>
        <w:tc>
          <w:tcPr>
            <w:tcW w:w="2221" w:type="dxa"/>
            <w:tcBorders>
              <w:top w:val="single" w:sz="4" w:space="0" w:color="auto"/>
              <w:left w:val="single" w:sz="4" w:space="0" w:color="auto"/>
              <w:bottom w:val="nil"/>
              <w:right w:val="single" w:sz="4" w:space="0" w:color="auto"/>
            </w:tcBorders>
            <w:vAlign w:val="center"/>
          </w:tcPr>
          <w:p w14:paraId="5E8414EF" w14:textId="181F4DBD" w:rsidR="002879A2" w:rsidDel="002E3483" w:rsidRDefault="002879A2" w:rsidP="006C6947">
            <w:pPr>
              <w:pStyle w:val="TAC"/>
              <w:rPr>
                <w:del w:id="2939" w:author="ZTE-Ma Zhifeng" w:date="2022-07-23T17:41:00Z"/>
              </w:rPr>
            </w:pPr>
            <w:del w:id="2940" w:author="ZTE-Ma Zhifeng" w:date="2022-07-23T17:41:00Z">
              <w:r w:rsidDel="002E3483">
                <w:delText>DC_2-14_n77</w:delText>
              </w:r>
            </w:del>
          </w:p>
          <w:p w14:paraId="0C2410C2" w14:textId="03F5FDA4" w:rsidR="002879A2" w:rsidDel="002E3483" w:rsidRDefault="002879A2" w:rsidP="006C6947">
            <w:pPr>
              <w:pStyle w:val="TAC"/>
              <w:rPr>
                <w:del w:id="2941" w:author="ZTE-Ma Zhifeng" w:date="2022-07-23T17:41:00Z"/>
              </w:rPr>
            </w:pPr>
            <w:del w:id="2942" w:author="ZTE-Ma Zhifeng" w:date="2022-07-23T17:41:00Z">
              <w:r w:rsidDel="002E3483">
                <w:delText>DC_2-2-14_n77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A3A696" w14:textId="0F1035FA" w:rsidR="002879A2" w:rsidDel="002E3483" w:rsidRDefault="002879A2" w:rsidP="006C6947">
            <w:pPr>
              <w:pStyle w:val="TAC"/>
              <w:rPr>
                <w:del w:id="2943" w:author="ZTE-Ma Zhifeng" w:date="2022-07-23T17:41:00Z"/>
              </w:rPr>
            </w:pPr>
            <w:del w:id="2944" w:author="ZTE-Ma Zhifeng" w:date="2022-07-23T17:41:00Z">
              <w:r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473AA69A" w14:textId="7BF3708A" w:rsidR="002879A2" w:rsidDel="002E3483" w:rsidRDefault="002879A2" w:rsidP="006C6947">
            <w:pPr>
              <w:pStyle w:val="TAC"/>
              <w:rPr>
                <w:del w:id="2945" w:author="ZTE-Ma Zhifeng" w:date="2022-07-23T17:41:00Z"/>
                <w:rFonts w:cs="Arial"/>
                <w:szCs w:val="18"/>
              </w:rPr>
            </w:pPr>
            <w:del w:id="2946" w:author="ZTE-Ma Zhifeng" w:date="2022-07-23T17:41:00Z">
              <w:r w:rsidDel="002E3483">
                <w:rPr>
                  <w:rFonts w:cs="Arial"/>
                  <w:szCs w:val="18"/>
                </w:rPr>
                <w:delText>0.5</w:delText>
              </w:r>
            </w:del>
          </w:p>
        </w:tc>
      </w:tr>
      <w:tr w:rsidR="002879A2" w:rsidDel="002E3483" w14:paraId="67658F5C" w14:textId="662065D0" w:rsidTr="006C6947">
        <w:trPr>
          <w:trHeight w:val="187"/>
          <w:jc w:val="center"/>
          <w:del w:id="2947" w:author="ZTE-Ma Zhifeng" w:date="2022-07-23T17:41:00Z"/>
        </w:trPr>
        <w:tc>
          <w:tcPr>
            <w:tcW w:w="2221" w:type="dxa"/>
            <w:tcBorders>
              <w:top w:val="nil"/>
              <w:left w:val="single" w:sz="4" w:space="0" w:color="auto"/>
              <w:bottom w:val="nil"/>
              <w:right w:val="single" w:sz="4" w:space="0" w:color="auto"/>
            </w:tcBorders>
            <w:vAlign w:val="center"/>
          </w:tcPr>
          <w:p w14:paraId="60CF5661" w14:textId="0F1FDBE5" w:rsidR="002879A2" w:rsidDel="002E3483" w:rsidRDefault="002879A2" w:rsidP="006C6947">
            <w:pPr>
              <w:pStyle w:val="TAC"/>
              <w:rPr>
                <w:del w:id="294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D31AAD2" w14:textId="5443A247" w:rsidR="002879A2" w:rsidDel="002E3483" w:rsidRDefault="002879A2" w:rsidP="006C6947">
            <w:pPr>
              <w:pStyle w:val="TAC"/>
              <w:rPr>
                <w:del w:id="2949" w:author="ZTE-Ma Zhifeng" w:date="2022-07-23T17:41:00Z"/>
              </w:rPr>
            </w:pPr>
            <w:del w:id="2950" w:author="ZTE-Ma Zhifeng" w:date="2022-07-23T17:41:00Z">
              <w:r w:rsidDel="002E3483">
                <w:delText>14</w:delText>
              </w:r>
            </w:del>
          </w:p>
        </w:tc>
        <w:tc>
          <w:tcPr>
            <w:tcW w:w="2952" w:type="dxa"/>
            <w:tcBorders>
              <w:top w:val="single" w:sz="4" w:space="0" w:color="auto"/>
              <w:left w:val="single" w:sz="4" w:space="0" w:color="auto"/>
              <w:bottom w:val="single" w:sz="4" w:space="0" w:color="auto"/>
              <w:right w:val="single" w:sz="4" w:space="0" w:color="auto"/>
            </w:tcBorders>
          </w:tcPr>
          <w:p w14:paraId="4572FD20" w14:textId="41B55F93" w:rsidR="002879A2" w:rsidDel="002E3483" w:rsidRDefault="002879A2" w:rsidP="006C6947">
            <w:pPr>
              <w:pStyle w:val="TAC"/>
              <w:rPr>
                <w:del w:id="2951" w:author="ZTE-Ma Zhifeng" w:date="2022-07-23T17:41:00Z"/>
                <w:rFonts w:cs="Arial"/>
                <w:szCs w:val="18"/>
              </w:rPr>
            </w:pPr>
            <w:del w:id="2952" w:author="ZTE-Ma Zhifeng" w:date="2022-07-23T17:41:00Z">
              <w:r w:rsidDel="002E3483">
                <w:rPr>
                  <w:rFonts w:cs="Arial"/>
                  <w:szCs w:val="18"/>
                </w:rPr>
                <w:delText>0.3</w:delText>
              </w:r>
            </w:del>
          </w:p>
        </w:tc>
      </w:tr>
      <w:tr w:rsidR="002879A2" w:rsidDel="002E3483" w14:paraId="68799747" w14:textId="0380A763" w:rsidTr="006C6947">
        <w:trPr>
          <w:trHeight w:val="187"/>
          <w:jc w:val="center"/>
          <w:del w:id="2953" w:author="ZTE-Ma Zhifeng" w:date="2022-07-23T17:41:00Z"/>
        </w:trPr>
        <w:tc>
          <w:tcPr>
            <w:tcW w:w="2221" w:type="dxa"/>
            <w:tcBorders>
              <w:top w:val="nil"/>
              <w:left w:val="single" w:sz="4" w:space="0" w:color="auto"/>
              <w:bottom w:val="single" w:sz="4" w:space="0" w:color="auto"/>
              <w:right w:val="single" w:sz="4" w:space="0" w:color="auto"/>
            </w:tcBorders>
            <w:vAlign w:val="center"/>
          </w:tcPr>
          <w:p w14:paraId="3E39BB5A" w14:textId="03EECD7C" w:rsidR="002879A2" w:rsidDel="002E3483" w:rsidRDefault="002879A2" w:rsidP="006C6947">
            <w:pPr>
              <w:pStyle w:val="TAC"/>
              <w:rPr>
                <w:del w:id="295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47D539FF" w14:textId="6F7C3511" w:rsidR="002879A2" w:rsidDel="002E3483" w:rsidRDefault="002879A2" w:rsidP="006C6947">
            <w:pPr>
              <w:pStyle w:val="TAC"/>
              <w:rPr>
                <w:del w:id="2955" w:author="ZTE-Ma Zhifeng" w:date="2022-07-23T17:41:00Z"/>
              </w:rPr>
            </w:pPr>
            <w:del w:id="2956"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5A1EBE5B" w14:textId="0B0CC224" w:rsidR="002879A2" w:rsidDel="002E3483" w:rsidRDefault="002879A2" w:rsidP="006C6947">
            <w:pPr>
              <w:pStyle w:val="TAC"/>
              <w:rPr>
                <w:del w:id="2957" w:author="ZTE-Ma Zhifeng" w:date="2022-07-23T17:41:00Z"/>
                <w:rFonts w:cs="Arial"/>
                <w:szCs w:val="18"/>
              </w:rPr>
            </w:pPr>
            <w:del w:id="2958" w:author="ZTE-Ma Zhifeng" w:date="2022-07-23T17:41:00Z">
              <w:r w:rsidDel="002E3483">
                <w:rPr>
                  <w:rFonts w:cs="Arial"/>
                  <w:szCs w:val="18"/>
                </w:rPr>
                <w:delText>0.8</w:delText>
              </w:r>
            </w:del>
          </w:p>
        </w:tc>
      </w:tr>
      <w:tr w:rsidR="002879A2" w:rsidRPr="00EF5447" w:rsidDel="002E3483" w14:paraId="39D78AD7" w14:textId="397EE6F9" w:rsidTr="006C6947">
        <w:trPr>
          <w:trHeight w:val="187"/>
          <w:jc w:val="center"/>
          <w:del w:id="2959" w:author="ZTE-Ma Zhifeng" w:date="2022-07-23T17:41:00Z"/>
        </w:trPr>
        <w:tc>
          <w:tcPr>
            <w:tcW w:w="2221" w:type="dxa"/>
            <w:tcBorders>
              <w:top w:val="nil"/>
              <w:left w:val="single" w:sz="4" w:space="0" w:color="auto"/>
              <w:bottom w:val="nil"/>
              <w:right w:val="single" w:sz="4" w:space="0" w:color="auto"/>
            </w:tcBorders>
          </w:tcPr>
          <w:p w14:paraId="1BAD600D" w14:textId="5F5CA50B" w:rsidR="002879A2" w:rsidRPr="00EF5447" w:rsidDel="002E3483" w:rsidRDefault="002879A2" w:rsidP="006C6947">
            <w:pPr>
              <w:pStyle w:val="TAC"/>
              <w:rPr>
                <w:del w:id="2960" w:author="ZTE-Ma Zhifeng" w:date="2022-07-23T17:41:00Z"/>
              </w:rPr>
            </w:pPr>
            <w:del w:id="2961" w:author="ZTE-Ma Zhifeng" w:date="2022-07-23T17:41:00Z">
              <w:r w:rsidDel="002E3483">
                <w:rPr>
                  <w:rFonts w:cs="Arial"/>
                  <w:szCs w:val="18"/>
                </w:rPr>
                <w:delText>DC_</w:delText>
              </w:r>
              <w:r w:rsidDel="002E3483">
                <w:rPr>
                  <w:rFonts w:cs="Arial"/>
                  <w:szCs w:val="18"/>
                  <w:lang w:val="sv-SE"/>
                </w:rPr>
                <w:delText>2</w:delText>
              </w:r>
              <w:r w:rsidDel="002E3483">
                <w:rPr>
                  <w:rFonts w:cs="Arial"/>
                  <w:szCs w:val="18"/>
                </w:rPr>
                <w:delText>_n</w:delText>
              </w:r>
              <w:r w:rsidDel="002E3483">
                <w:rPr>
                  <w:rFonts w:cs="Arial"/>
                  <w:szCs w:val="18"/>
                  <w:lang w:val="sv-SE"/>
                </w:rPr>
                <w:delText>25</w:delText>
              </w:r>
              <w:r w:rsidDel="002E3483">
                <w:rPr>
                  <w:rFonts w:cs="Arial"/>
                  <w:szCs w:val="18"/>
                </w:rPr>
                <w:delText>-n</w:delText>
              </w:r>
              <w:r w:rsidDel="002E3483">
                <w:rPr>
                  <w:rFonts w:cs="Arial"/>
                  <w:szCs w:val="18"/>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4AA3B8" w14:textId="7B4BE033" w:rsidR="002879A2" w:rsidRPr="00EF5447" w:rsidDel="002E3483" w:rsidRDefault="002879A2" w:rsidP="006C6947">
            <w:pPr>
              <w:pStyle w:val="TAC"/>
              <w:rPr>
                <w:del w:id="2962" w:author="ZTE-Ma Zhifeng" w:date="2022-07-23T17:41:00Z"/>
              </w:rPr>
            </w:pPr>
            <w:del w:id="2963" w:author="ZTE-Ma Zhifeng" w:date="2022-07-23T17:41:00Z">
              <w:r w:rsidDel="002E3483">
                <w:rPr>
                  <w:rFonts w:eastAsia="Times New Roman"/>
                  <w:lang w:eastAsia="zh-CN"/>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77B13E" w14:textId="3D427492" w:rsidR="002879A2" w:rsidRPr="00EF5447" w:rsidDel="002E3483" w:rsidRDefault="002879A2" w:rsidP="006C6947">
            <w:pPr>
              <w:pStyle w:val="TAC"/>
              <w:rPr>
                <w:del w:id="2964" w:author="ZTE-Ma Zhifeng" w:date="2022-07-23T17:41:00Z"/>
                <w:rFonts w:cs="Arial"/>
                <w:szCs w:val="18"/>
              </w:rPr>
            </w:pPr>
            <w:del w:id="2965" w:author="ZTE-Ma Zhifeng" w:date="2022-07-23T17:41:00Z">
              <w:r w:rsidRPr="000314DF" w:rsidDel="002E3483">
                <w:rPr>
                  <w:rFonts w:cs="Arial"/>
                  <w:color w:val="000000"/>
                  <w:lang w:eastAsia="zh-CN"/>
                </w:rPr>
                <w:delText>0.</w:delText>
              </w:r>
              <w:r w:rsidDel="002E3483">
                <w:rPr>
                  <w:rFonts w:cs="Arial"/>
                  <w:color w:val="000000"/>
                  <w:lang w:eastAsia="zh-CN"/>
                </w:rPr>
                <w:delText>5</w:delText>
              </w:r>
            </w:del>
          </w:p>
        </w:tc>
      </w:tr>
      <w:tr w:rsidR="002879A2" w:rsidRPr="00EF5447" w:rsidDel="002E3483" w14:paraId="6ADEA048" w14:textId="5C3CD8A2" w:rsidTr="006C6947">
        <w:trPr>
          <w:trHeight w:val="187"/>
          <w:jc w:val="center"/>
          <w:del w:id="2966" w:author="ZTE-Ma Zhifeng" w:date="2022-07-23T17:41:00Z"/>
        </w:trPr>
        <w:tc>
          <w:tcPr>
            <w:tcW w:w="2221" w:type="dxa"/>
            <w:tcBorders>
              <w:top w:val="nil"/>
              <w:left w:val="single" w:sz="4" w:space="0" w:color="auto"/>
              <w:bottom w:val="nil"/>
              <w:right w:val="single" w:sz="4" w:space="0" w:color="auto"/>
            </w:tcBorders>
            <w:vAlign w:val="center"/>
          </w:tcPr>
          <w:p w14:paraId="1CF62290" w14:textId="546FA171" w:rsidR="002879A2" w:rsidRPr="00EF5447" w:rsidDel="002E3483" w:rsidRDefault="002879A2" w:rsidP="006C6947">
            <w:pPr>
              <w:pStyle w:val="TAC"/>
              <w:rPr>
                <w:del w:id="296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998BA97" w14:textId="376C33E5" w:rsidR="002879A2" w:rsidRPr="00EF5447" w:rsidDel="002E3483" w:rsidRDefault="002879A2" w:rsidP="006C6947">
            <w:pPr>
              <w:pStyle w:val="TAC"/>
              <w:rPr>
                <w:del w:id="2968" w:author="ZTE-Ma Zhifeng" w:date="2022-07-23T17:41:00Z"/>
              </w:rPr>
            </w:pPr>
            <w:del w:id="2969" w:author="ZTE-Ma Zhifeng" w:date="2022-07-23T17:41:00Z">
              <w:r w:rsidDel="002E3483">
                <w:rPr>
                  <w:rFonts w:cs="Arial"/>
                  <w:szCs w:val="18"/>
                  <w:lang w:val="sv-SE" w:eastAsia="zh-TW"/>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3B093F" w14:textId="61F3ACE6" w:rsidR="002879A2" w:rsidRPr="00EF5447" w:rsidDel="002E3483" w:rsidRDefault="002879A2" w:rsidP="006C6947">
            <w:pPr>
              <w:pStyle w:val="TAC"/>
              <w:rPr>
                <w:del w:id="2970" w:author="ZTE-Ma Zhifeng" w:date="2022-07-23T17:41:00Z"/>
                <w:rFonts w:cs="Arial"/>
                <w:szCs w:val="18"/>
              </w:rPr>
            </w:pPr>
            <w:del w:id="2971" w:author="ZTE-Ma Zhifeng" w:date="2022-07-23T17:41:00Z">
              <w:r w:rsidRPr="000314DF" w:rsidDel="002E3483">
                <w:rPr>
                  <w:rFonts w:cs="Arial"/>
                  <w:color w:val="000000"/>
                  <w:lang w:eastAsia="zh-CN"/>
                </w:rPr>
                <w:delText>0.</w:delText>
              </w:r>
              <w:r w:rsidDel="002E3483">
                <w:rPr>
                  <w:rFonts w:cs="Arial"/>
                  <w:color w:val="000000"/>
                  <w:lang w:eastAsia="zh-CN"/>
                </w:rPr>
                <w:delText>5</w:delText>
              </w:r>
            </w:del>
          </w:p>
        </w:tc>
      </w:tr>
      <w:tr w:rsidR="002879A2" w:rsidRPr="00EF5447" w:rsidDel="002E3483" w14:paraId="573EB1DC" w14:textId="34627D5B" w:rsidTr="006C6947">
        <w:trPr>
          <w:trHeight w:val="187"/>
          <w:jc w:val="center"/>
          <w:del w:id="2972" w:author="ZTE-Ma Zhifeng" w:date="2022-07-23T17:41:00Z"/>
        </w:trPr>
        <w:tc>
          <w:tcPr>
            <w:tcW w:w="2221" w:type="dxa"/>
            <w:tcBorders>
              <w:top w:val="nil"/>
              <w:left w:val="single" w:sz="4" w:space="0" w:color="auto"/>
              <w:bottom w:val="single" w:sz="4" w:space="0" w:color="auto"/>
              <w:right w:val="single" w:sz="4" w:space="0" w:color="auto"/>
            </w:tcBorders>
            <w:vAlign w:val="center"/>
          </w:tcPr>
          <w:p w14:paraId="79B7E7A8" w14:textId="254F99F7" w:rsidR="002879A2" w:rsidRPr="00EF5447" w:rsidDel="002E3483" w:rsidRDefault="002879A2" w:rsidP="006C6947">
            <w:pPr>
              <w:pStyle w:val="TAC"/>
              <w:rPr>
                <w:del w:id="297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F3F21D4" w14:textId="1DF9D2A8" w:rsidR="002879A2" w:rsidRPr="00EF5447" w:rsidDel="002E3483" w:rsidRDefault="002879A2" w:rsidP="006C6947">
            <w:pPr>
              <w:pStyle w:val="TAC"/>
              <w:rPr>
                <w:del w:id="2974" w:author="ZTE-Ma Zhifeng" w:date="2022-07-23T17:41:00Z"/>
              </w:rPr>
            </w:pPr>
            <w:del w:id="2975" w:author="ZTE-Ma Zhifeng" w:date="2022-07-23T17:41:00Z">
              <w:r w:rsidRPr="00725A5A" w:rsidDel="002E3483">
                <w:rPr>
                  <w:rFonts w:eastAsia="Times New Roman"/>
                  <w:lang w:eastAsia="zh-CN"/>
                </w:rPr>
                <w:delText>n</w:delText>
              </w:r>
              <w:r w:rsidDel="002E3483">
                <w:rPr>
                  <w:rFonts w:eastAsia="Times New Roman"/>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0176FD" w14:textId="0F972491" w:rsidR="002879A2" w:rsidRPr="00EF5447" w:rsidDel="002E3483" w:rsidRDefault="002879A2" w:rsidP="006C6947">
            <w:pPr>
              <w:pStyle w:val="TAC"/>
              <w:rPr>
                <w:del w:id="2976" w:author="ZTE-Ma Zhifeng" w:date="2022-07-23T17:41:00Z"/>
                <w:rFonts w:cs="Arial"/>
                <w:szCs w:val="18"/>
              </w:rPr>
            </w:pPr>
            <w:del w:id="2977" w:author="ZTE-Ma Zhifeng" w:date="2022-07-23T17:41:00Z">
              <w:r w:rsidRPr="000314DF" w:rsidDel="002E3483">
                <w:rPr>
                  <w:rFonts w:cs="Arial"/>
                  <w:color w:val="000000"/>
                  <w:lang w:eastAsia="zh-CN"/>
                </w:rPr>
                <w:delText>0.</w:delText>
              </w:r>
              <w:r w:rsidDel="002E3483">
                <w:rPr>
                  <w:rFonts w:cs="Arial"/>
                  <w:color w:val="000000"/>
                  <w:lang w:eastAsia="zh-CN"/>
                </w:rPr>
                <w:delText>5</w:delText>
              </w:r>
            </w:del>
          </w:p>
        </w:tc>
      </w:tr>
      <w:tr w:rsidR="002879A2" w:rsidRPr="00EF5447" w:rsidDel="002E3483" w14:paraId="369F7CC8" w14:textId="1AC3A89B" w:rsidTr="006C6947">
        <w:trPr>
          <w:trHeight w:val="187"/>
          <w:jc w:val="center"/>
          <w:del w:id="297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1B3A189F" w14:textId="7DC20F7D" w:rsidR="002879A2" w:rsidRPr="00EF5447" w:rsidDel="002E3483" w:rsidRDefault="002879A2" w:rsidP="006C6947">
            <w:pPr>
              <w:pStyle w:val="TAC"/>
              <w:rPr>
                <w:del w:id="2979" w:author="ZTE-Ma Zhifeng" w:date="2022-07-23T17:41:00Z"/>
                <w:rFonts w:cs="Arial"/>
                <w:lang w:eastAsia="ja-JP"/>
              </w:rPr>
            </w:pPr>
            <w:del w:id="2980" w:author="ZTE-Ma Zhifeng" w:date="2022-07-23T17:41:00Z">
              <w:r w:rsidRPr="00EF5447" w:rsidDel="002E3483">
                <w:delText>DC_2-28_n7</w:delText>
              </w:r>
            </w:del>
          </w:p>
        </w:tc>
        <w:tc>
          <w:tcPr>
            <w:tcW w:w="2952" w:type="dxa"/>
            <w:tcBorders>
              <w:top w:val="single" w:sz="4" w:space="0" w:color="auto"/>
              <w:left w:val="single" w:sz="4" w:space="0" w:color="auto"/>
              <w:bottom w:val="single" w:sz="4" w:space="0" w:color="auto"/>
              <w:right w:val="single" w:sz="4" w:space="0" w:color="auto"/>
            </w:tcBorders>
          </w:tcPr>
          <w:p w14:paraId="1ECF3B1E" w14:textId="5F4869EC" w:rsidR="002879A2" w:rsidRPr="00EF5447" w:rsidDel="002E3483" w:rsidRDefault="002879A2" w:rsidP="006C6947">
            <w:pPr>
              <w:pStyle w:val="TAC"/>
              <w:rPr>
                <w:del w:id="2981" w:author="ZTE-Ma Zhifeng" w:date="2022-07-23T17:41:00Z"/>
                <w:rFonts w:cs="Arial"/>
                <w:lang w:eastAsia="ja-JP"/>
              </w:rPr>
            </w:pPr>
            <w:del w:id="2982"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0F1BBFF3" w14:textId="4044642B" w:rsidR="002879A2" w:rsidRPr="00EF5447" w:rsidDel="002E3483" w:rsidRDefault="002879A2" w:rsidP="006C6947">
            <w:pPr>
              <w:pStyle w:val="TAC"/>
              <w:rPr>
                <w:del w:id="2983" w:author="ZTE-Ma Zhifeng" w:date="2022-07-23T17:41:00Z"/>
                <w:rFonts w:cs="Arial"/>
                <w:lang w:eastAsia="zh-CN"/>
              </w:rPr>
            </w:pPr>
            <w:del w:id="2984" w:author="ZTE-Ma Zhifeng" w:date="2022-07-23T17:41:00Z">
              <w:r w:rsidRPr="00EF5447" w:rsidDel="002E3483">
                <w:rPr>
                  <w:rFonts w:cs="Arial"/>
                  <w:szCs w:val="18"/>
                </w:rPr>
                <w:delText>0.5</w:delText>
              </w:r>
            </w:del>
          </w:p>
        </w:tc>
      </w:tr>
      <w:tr w:rsidR="002879A2" w:rsidRPr="00EF5447" w:rsidDel="002E3483" w14:paraId="16AD7CC9" w14:textId="42AF0D9D" w:rsidTr="006C6947">
        <w:trPr>
          <w:trHeight w:val="187"/>
          <w:jc w:val="center"/>
          <w:del w:id="2985" w:author="ZTE-Ma Zhifeng" w:date="2022-07-23T17:41:00Z"/>
        </w:trPr>
        <w:tc>
          <w:tcPr>
            <w:tcW w:w="2221" w:type="dxa"/>
            <w:tcBorders>
              <w:top w:val="nil"/>
              <w:left w:val="single" w:sz="4" w:space="0" w:color="auto"/>
              <w:bottom w:val="nil"/>
              <w:right w:val="single" w:sz="4" w:space="0" w:color="auto"/>
            </w:tcBorders>
            <w:shd w:val="clear" w:color="auto" w:fill="auto"/>
          </w:tcPr>
          <w:p w14:paraId="1F82E4A4" w14:textId="5F27F3C2" w:rsidR="002879A2" w:rsidRPr="00EF5447" w:rsidDel="002E3483" w:rsidRDefault="002879A2" w:rsidP="006C6947">
            <w:pPr>
              <w:pStyle w:val="TAC"/>
              <w:rPr>
                <w:del w:id="298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B8A3533" w14:textId="3933C1A5" w:rsidR="002879A2" w:rsidRPr="00EF5447" w:rsidDel="002E3483" w:rsidRDefault="002879A2" w:rsidP="006C6947">
            <w:pPr>
              <w:pStyle w:val="TAC"/>
              <w:rPr>
                <w:del w:id="2987" w:author="ZTE-Ma Zhifeng" w:date="2022-07-23T17:41:00Z"/>
                <w:rFonts w:cs="Arial"/>
                <w:lang w:eastAsia="ja-JP"/>
              </w:rPr>
            </w:pPr>
            <w:del w:id="2988"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tcPr>
          <w:p w14:paraId="0027ECA1" w14:textId="26811FD6" w:rsidR="002879A2" w:rsidRPr="00EF5447" w:rsidDel="002E3483" w:rsidRDefault="002879A2" w:rsidP="006C6947">
            <w:pPr>
              <w:pStyle w:val="TAC"/>
              <w:rPr>
                <w:del w:id="2989" w:author="ZTE-Ma Zhifeng" w:date="2022-07-23T17:41:00Z"/>
                <w:rFonts w:cs="Arial"/>
                <w:lang w:eastAsia="zh-CN"/>
              </w:rPr>
            </w:pPr>
            <w:del w:id="2990" w:author="ZTE-Ma Zhifeng" w:date="2022-07-23T17:41:00Z">
              <w:r w:rsidRPr="00EF5447" w:rsidDel="002E3483">
                <w:rPr>
                  <w:rFonts w:eastAsia="Calibri" w:cs="Arial"/>
                  <w:szCs w:val="18"/>
                  <w:lang w:eastAsia="ja-JP"/>
                </w:rPr>
                <w:delText>0.3</w:delText>
              </w:r>
            </w:del>
          </w:p>
        </w:tc>
      </w:tr>
      <w:tr w:rsidR="002879A2" w:rsidRPr="00EF5447" w:rsidDel="002E3483" w14:paraId="13B9AA72" w14:textId="688660D5" w:rsidTr="006C6947">
        <w:trPr>
          <w:trHeight w:val="187"/>
          <w:jc w:val="center"/>
          <w:del w:id="299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898E984" w14:textId="50AA14B4" w:rsidR="002879A2" w:rsidRPr="00EF5447" w:rsidDel="002E3483" w:rsidRDefault="002879A2" w:rsidP="006C6947">
            <w:pPr>
              <w:pStyle w:val="TAC"/>
              <w:rPr>
                <w:del w:id="299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D431B2A" w14:textId="35A2B34B" w:rsidR="002879A2" w:rsidRPr="00EF5447" w:rsidDel="002E3483" w:rsidRDefault="002879A2" w:rsidP="006C6947">
            <w:pPr>
              <w:pStyle w:val="TAC"/>
              <w:rPr>
                <w:del w:id="2993" w:author="ZTE-Ma Zhifeng" w:date="2022-07-23T17:41:00Z"/>
                <w:rFonts w:cs="Arial"/>
                <w:lang w:eastAsia="ja-JP"/>
              </w:rPr>
            </w:pPr>
            <w:del w:id="2994" w:author="ZTE-Ma Zhifeng" w:date="2022-07-23T17:41:00Z">
              <w:r w:rsidRPr="00EF5447" w:rsidDel="002E3483">
                <w:delText>n7</w:delText>
              </w:r>
            </w:del>
          </w:p>
        </w:tc>
        <w:tc>
          <w:tcPr>
            <w:tcW w:w="2952" w:type="dxa"/>
            <w:tcBorders>
              <w:top w:val="single" w:sz="4" w:space="0" w:color="auto"/>
              <w:left w:val="single" w:sz="4" w:space="0" w:color="auto"/>
              <w:bottom w:val="single" w:sz="4" w:space="0" w:color="auto"/>
              <w:right w:val="single" w:sz="4" w:space="0" w:color="auto"/>
            </w:tcBorders>
          </w:tcPr>
          <w:p w14:paraId="5275FEB8" w14:textId="4E42821D" w:rsidR="002879A2" w:rsidRPr="00EF5447" w:rsidDel="002E3483" w:rsidRDefault="002879A2" w:rsidP="006C6947">
            <w:pPr>
              <w:pStyle w:val="TAC"/>
              <w:rPr>
                <w:del w:id="2995" w:author="ZTE-Ma Zhifeng" w:date="2022-07-23T17:41:00Z"/>
                <w:rFonts w:cs="Arial"/>
                <w:lang w:eastAsia="zh-CN"/>
              </w:rPr>
            </w:pPr>
            <w:del w:id="2996" w:author="ZTE-Ma Zhifeng" w:date="2022-07-23T17:41:00Z">
              <w:r w:rsidRPr="00EF5447" w:rsidDel="002E3483">
                <w:rPr>
                  <w:rFonts w:eastAsia="Calibri" w:cs="Arial"/>
                  <w:szCs w:val="18"/>
                </w:rPr>
                <w:delText>0.5</w:delText>
              </w:r>
            </w:del>
          </w:p>
        </w:tc>
      </w:tr>
      <w:tr w:rsidR="002879A2" w:rsidRPr="00EF5447" w:rsidDel="002E3483" w14:paraId="2E170DFB" w14:textId="50FAAB1F" w:rsidTr="006C6947">
        <w:trPr>
          <w:trHeight w:val="187"/>
          <w:jc w:val="center"/>
          <w:del w:id="299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4CC8379" w14:textId="0AA6D117" w:rsidR="002879A2" w:rsidRPr="00EF5447" w:rsidDel="002E3483" w:rsidRDefault="002879A2" w:rsidP="006C6947">
            <w:pPr>
              <w:pStyle w:val="TAC"/>
              <w:rPr>
                <w:del w:id="2998" w:author="ZTE-Ma Zhifeng" w:date="2022-07-23T17:41:00Z"/>
                <w:rFonts w:cs="Arial"/>
                <w:lang w:eastAsia="ja-JP"/>
              </w:rPr>
            </w:pPr>
            <w:del w:id="2999" w:author="ZTE-Ma Zhifeng" w:date="2022-07-23T17:41:00Z">
              <w:r w:rsidRPr="00EF5447" w:rsidDel="002E3483">
                <w:rPr>
                  <w:rFonts w:cs="Arial"/>
                </w:rPr>
                <w:delText>DC_2-28_n66</w:delText>
              </w:r>
            </w:del>
          </w:p>
        </w:tc>
        <w:tc>
          <w:tcPr>
            <w:tcW w:w="2952" w:type="dxa"/>
            <w:tcBorders>
              <w:top w:val="single" w:sz="4" w:space="0" w:color="auto"/>
              <w:left w:val="single" w:sz="4" w:space="0" w:color="auto"/>
              <w:bottom w:val="single" w:sz="4" w:space="0" w:color="auto"/>
              <w:right w:val="single" w:sz="4" w:space="0" w:color="auto"/>
            </w:tcBorders>
          </w:tcPr>
          <w:p w14:paraId="44DC8B4E" w14:textId="4AEBDA3F" w:rsidR="002879A2" w:rsidRPr="00EF5447" w:rsidDel="002E3483" w:rsidRDefault="002879A2" w:rsidP="006C6947">
            <w:pPr>
              <w:pStyle w:val="TAC"/>
              <w:rPr>
                <w:del w:id="3000" w:author="ZTE-Ma Zhifeng" w:date="2022-07-23T17:41:00Z"/>
                <w:rFonts w:cs="Arial"/>
                <w:lang w:eastAsia="ja-JP"/>
              </w:rPr>
            </w:pPr>
            <w:del w:id="3001" w:author="ZTE-Ma Zhifeng" w:date="2022-07-23T17:41:00Z">
              <w:r w:rsidRPr="00EF5447" w:rsidDel="002E3483">
                <w:rPr>
                  <w:rFonts w:cs="Arial"/>
                </w:rPr>
                <w:delText>2</w:delText>
              </w:r>
            </w:del>
          </w:p>
        </w:tc>
        <w:tc>
          <w:tcPr>
            <w:tcW w:w="2952" w:type="dxa"/>
            <w:tcBorders>
              <w:top w:val="single" w:sz="4" w:space="0" w:color="auto"/>
              <w:left w:val="single" w:sz="4" w:space="0" w:color="auto"/>
              <w:bottom w:val="single" w:sz="4" w:space="0" w:color="auto"/>
              <w:right w:val="single" w:sz="4" w:space="0" w:color="auto"/>
            </w:tcBorders>
          </w:tcPr>
          <w:p w14:paraId="5BD8FAB6" w14:textId="5C6605D5" w:rsidR="002879A2" w:rsidRPr="00EF5447" w:rsidDel="002E3483" w:rsidRDefault="002879A2" w:rsidP="006C6947">
            <w:pPr>
              <w:pStyle w:val="TAC"/>
              <w:rPr>
                <w:del w:id="3002" w:author="ZTE-Ma Zhifeng" w:date="2022-07-23T17:41:00Z"/>
                <w:rFonts w:cs="Arial"/>
                <w:lang w:eastAsia="zh-CN"/>
              </w:rPr>
            </w:pPr>
            <w:del w:id="3003" w:author="ZTE-Ma Zhifeng" w:date="2022-07-23T17:41:00Z">
              <w:r w:rsidRPr="00EF5447" w:rsidDel="002E3483">
                <w:rPr>
                  <w:rFonts w:cs="Arial"/>
                </w:rPr>
                <w:delText>0.5</w:delText>
              </w:r>
            </w:del>
          </w:p>
        </w:tc>
      </w:tr>
      <w:tr w:rsidR="002879A2" w:rsidRPr="00EF5447" w:rsidDel="002E3483" w14:paraId="5C840EB8" w14:textId="7D0E9EE1" w:rsidTr="006C6947">
        <w:trPr>
          <w:trHeight w:val="187"/>
          <w:jc w:val="center"/>
          <w:del w:id="3004" w:author="ZTE-Ma Zhifeng" w:date="2022-07-23T17:41:00Z"/>
        </w:trPr>
        <w:tc>
          <w:tcPr>
            <w:tcW w:w="2221" w:type="dxa"/>
            <w:tcBorders>
              <w:top w:val="nil"/>
              <w:left w:val="single" w:sz="4" w:space="0" w:color="auto"/>
              <w:bottom w:val="nil"/>
              <w:right w:val="single" w:sz="4" w:space="0" w:color="auto"/>
            </w:tcBorders>
            <w:shd w:val="clear" w:color="auto" w:fill="auto"/>
          </w:tcPr>
          <w:p w14:paraId="4580254F" w14:textId="3B83AFEF" w:rsidR="002879A2" w:rsidRPr="00EF5447" w:rsidDel="002E3483" w:rsidRDefault="002879A2" w:rsidP="006C6947">
            <w:pPr>
              <w:pStyle w:val="TAC"/>
              <w:rPr>
                <w:del w:id="300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0241A58" w14:textId="38C15344" w:rsidR="002879A2" w:rsidRPr="00EF5447" w:rsidDel="002E3483" w:rsidRDefault="002879A2" w:rsidP="006C6947">
            <w:pPr>
              <w:pStyle w:val="TAC"/>
              <w:rPr>
                <w:del w:id="3006" w:author="ZTE-Ma Zhifeng" w:date="2022-07-23T17:41:00Z"/>
                <w:rFonts w:cs="Arial"/>
                <w:lang w:eastAsia="ja-JP"/>
              </w:rPr>
            </w:pPr>
            <w:del w:id="3007" w:author="ZTE-Ma Zhifeng" w:date="2022-07-23T17:41:00Z">
              <w:r w:rsidRPr="00EF5447" w:rsidDel="002E3483">
                <w:rPr>
                  <w:rFonts w:cs="Arial"/>
                </w:rPr>
                <w:delText>28</w:delText>
              </w:r>
            </w:del>
          </w:p>
        </w:tc>
        <w:tc>
          <w:tcPr>
            <w:tcW w:w="2952" w:type="dxa"/>
            <w:tcBorders>
              <w:top w:val="single" w:sz="4" w:space="0" w:color="auto"/>
              <w:left w:val="single" w:sz="4" w:space="0" w:color="auto"/>
              <w:bottom w:val="single" w:sz="4" w:space="0" w:color="auto"/>
              <w:right w:val="single" w:sz="4" w:space="0" w:color="auto"/>
            </w:tcBorders>
          </w:tcPr>
          <w:p w14:paraId="64138938" w14:textId="152D11C0" w:rsidR="002879A2" w:rsidRPr="00EF5447" w:rsidDel="002E3483" w:rsidRDefault="002879A2" w:rsidP="006C6947">
            <w:pPr>
              <w:pStyle w:val="TAC"/>
              <w:rPr>
                <w:del w:id="3008" w:author="ZTE-Ma Zhifeng" w:date="2022-07-23T17:41:00Z"/>
                <w:rFonts w:cs="Arial"/>
                <w:lang w:eastAsia="zh-CN"/>
              </w:rPr>
            </w:pPr>
            <w:del w:id="3009" w:author="ZTE-Ma Zhifeng" w:date="2022-07-23T17:41:00Z">
              <w:r w:rsidRPr="00EF5447" w:rsidDel="002E3483">
                <w:rPr>
                  <w:rFonts w:cs="Arial"/>
                </w:rPr>
                <w:delText>0.6</w:delText>
              </w:r>
            </w:del>
          </w:p>
        </w:tc>
      </w:tr>
      <w:tr w:rsidR="002879A2" w:rsidRPr="00EF5447" w:rsidDel="002E3483" w14:paraId="27845FE5" w14:textId="3F80D4C6" w:rsidTr="006C6947">
        <w:trPr>
          <w:trHeight w:val="187"/>
          <w:jc w:val="center"/>
          <w:del w:id="301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1359FD4" w14:textId="34F21D6B" w:rsidR="002879A2" w:rsidRPr="00EF5447" w:rsidDel="002E3483" w:rsidRDefault="002879A2" w:rsidP="006C6947">
            <w:pPr>
              <w:pStyle w:val="TAC"/>
              <w:rPr>
                <w:del w:id="301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14172F1" w14:textId="2FEB16DD" w:rsidR="002879A2" w:rsidRPr="00EF5447" w:rsidDel="002E3483" w:rsidRDefault="002879A2" w:rsidP="006C6947">
            <w:pPr>
              <w:pStyle w:val="TAC"/>
              <w:rPr>
                <w:del w:id="3012" w:author="ZTE-Ma Zhifeng" w:date="2022-07-23T17:41:00Z"/>
                <w:rFonts w:cs="Arial"/>
                <w:lang w:eastAsia="ja-JP"/>
              </w:rPr>
            </w:pPr>
            <w:del w:id="3013" w:author="ZTE-Ma Zhifeng" w:date="2022-07-23T17:41:00Z">
              <w:r w:rsidRPr="00EF5447" w:rsidDel="002E3483">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tcPr>
          <w:p w14:paraId="16E342BF" w14:textId="6444D3DE" w:rsidR="002879A2" w:rsidRPr="00EF5447" w:rsidDel="002E3483" w:rsidRDefault="002879A2" w:rsidP="006C6947">
            <w:pPr>
              <w:pStyle w:val="TAC"/>
              <w:rPr>
                <w:del w:id="3014" w:author="ZTE-Ma Zhifeng" w:date="2022-07-23T17:41:00Z"/>
                <w:rFonts w:cs="Arial"/>
                <w:lang w:eastAsia="zh-CN"/>
              </w:rPr>
            </w:pPr>
            <w:del w:id="3015" w:author="ZTE-Ma Zhifeng" w:date="2022-07-23T17:41:00Z">
              <w:r w:rsidRPr="00EF5447" w:rsidDel="002E3483">
                <w:rPr>
                  <w:rFonts w:cs="Arial"/>
                </w:rPr>
                <w:delText>0.5</w:delText>
              </w:r>
            </w:del>
          </w:p>
        </w:tc>
      </w:tr>
      <w:tr w:rsidR="002879A2" w:rsidDel="002E3483" w14:paraId="73F9A9D8" w14:textId="4EB629DD" w:rsidTr="006C6947">
        <w:trPr>
          <w:trHeight w:val="187"/>
          <w:jc w:val="center"/>
          <w:del w:id="3016" w:author="ZTE-Ma Zhifeng" w:date="2022-07-23T17:41:00Z"/>
        </w:trPr>
        <w:tc>
          <w:tcPr>
            <w:tcW w:w="2221" w:type="dxa"/>
            <w:tcBorders>
              <w:top w:val="single" w:sz="4" w:space="0" w:color="auto"/>
              <w:left w:val="single" w:sz="4" w:space="0" w:color="auto"/>
              <w:bottom w:val="nil"/>
              <w:right w:val="single" w:sz="4" w:space="0" w:color="auto"/>
            </w:tcBorders>
            <w:vAlign w:val="center"/>
          </w:tcPr>
          <w:p w14:paraId="1C5FAB1C" w14:textId="6D1C46B6" w:rsidR="002879A2" w:rsidDel="002E3483" w:rsidRDefault="002879A2" w:rsidP="006C6947">
            <w:pPr>
              <w:pStyle w:val="TAC"/>
              <w:rPr>
                <w:del w:id="3017" w:author="ZTE-Ma Zhifeng" w:date="2022-07-23T17:41:00Z"/>
                <w:rFonts w:cs="Arial"/>
                <w:lang w:eastAsia="ja-JP"/>
              </w:rPr>
            </w:pPr>
            <w:del w:id="3018" w:author="ZTE-Ma Zhifeng" w:date="2022-07-23T17:41:00Z">
              <w:r w:rsidDel="002E3483">
                <w:rPr>
                  <w:rFonts w:cs="Arial"/>
                  <w:szCs w:val="18"/>
                  <w:lang w:val="sv-SE" w:eastAsia="ja-JP"/>
                </w:rPr>
                <w:delText>DC_2-28_n78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341FA0" w14:textId="36367406" w:rsidR="002879A2" w:rsidDel="002E3483" w:rsidRDefault="002879A2" w:rsidP="006C6947">
            <w:pPr>
              <w:pStyle w:val="TAC"/>
              <w:rPr>
                <w:del w:id="3019" w:author="ZTE-Ma Zhifeng" w:date="2022-07-23T17:41:00Z"/>
                <w:rFonts w:cs="Arial"/>
              </w:rPr>
            </w:pPr>
            <w:del w:id="3020" w:author="ZTE-Ma Zhifeng" w:date="2022-07-23T17:41:00Z">
              <w:r w:rsidDel="002E3483">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73ADF76B" w14:textId="4A58E0D5" w:rsidR="002879A2" w:rsidDel="002E3483" w:rsidRDefault="002879A2" w:rsidP="006C6947">
            <w:pPr>
              <w:pStyle w:val="TAC"/>
              <w:rPr>
                <w:del w:id="3021" w:author="ZTE-Ma Zhifeng" w:date="2022-07-23T17:41:00Z"/>
                <w:rFonts w:cs="Arial"/>
              </w:rPr>
            </w:pPr>
            <w:del w:id="3022" w:author="ZTE-Ma Zhifeng" w:date="2022-07-23T17:41:00Z">
              <w:r w:rsidDel="002E3483">
                <w:rPr>
                  <w:rFonts w:cs="Arial"/>
                  <w:bCs/>
                  <w:szCs w:val="18"/>
                </w:rPr>
                <w:delText>0.6</w:delText>
              </w:r>
            </w:del>
          </w:p>
        </w:tc>
      </w:tr>
      <w:tr w:rsidR="002879A2" w:rsidDel="002E3483" w14:paraId="02AD4E29" w14:textId="1EF8B44B" w:rsidTr="006C6947">
        <w:trPr>
          <w:trHeight w:val="187"/>
          <w:jc w:val="center"/>
          <w:del w:id="3023" w:author="ZTE-Ma Zhifeng" w:date="2022-07-23T17:41:00Z"/>
        </w:trPr>
        <w:tc>
          <w:tcPr>
            <w:tcW w:w="2221" w:type="dxa"/>
            <w:tcBorders>
              <w:top w:val="nil"/>
              <w:left w:val="single" w:sz="4" w:space="0" w:color="auto"/>
              <w:bottom w:val="nil"/>
              <w:right w:val="single" w:sz="4" w:space="0" w:color="auto"/>
            </w:tcBorders>
            <w:vAlign w:val="center"/>
          </w:tcPr>
          <w:p w14:paraId="4BF5CBEA" w14:textId="3D70DEFF" w:rsidR="002879A2" w:rsidDel="002E3483" w:rsidRDefault="002879A2" w:rsidP="006C6947">
            <w:pPr>
              <w:pStyle w:val="TAC"/>
              <w:rPr>
                <w:del w:id="302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F9CA102" w14:textId="46732244" w:rsidR="002879A2" w:rsidDel="002E3483" w:rsidRDefault="002879A2" w:rsidP="006C6947">
            <w:pPr>
              <w:pStyle w:val="TAC"/>
              <w:rPr>
                <w:del w:id="3025" w:author="ZTE-Ma Zhifeng" w:date="2022-07-23T17:41:00Z"/>
                <w:rFonts w:cs="Arial"/>
              </w:rPr>
            </w:pPr>
            <w:del w:id="3026" w:author="ZTE-Ma Zhifeng" w:date="2022-07-23T17:41:00Z">
              <w:r w:rsidDel="002E3483">
                <w:rPr>
                  <w:rFonts w:cs="Arial"/>
                  <w:szCs w:val="18"/>
                  <w:lang w:val="sv-SE" w:eastAsia="ja-JP"/>
                </w:rPr>
                <w:delText>28</w:delText>
              </w:r>
            </w:del>
          </w:p>
        </w:tc>
        <w:tc>
          <w:tcPr>
            <w:tcW w:w="2952" w:type="dxa"/>
            <w:tcBorders>
              <w:top w:val="single" w:sz="4" w:space="0" w:color="auto"/>
              <w:left w:val="single" w:sz="4" w:space="0" w:color="auto"/>
              <w:bottom w:val="single" w:sz="4" w:space="0" w:color="auto"/>
              <w:right w:val="single" w:sz="4" w:space="0" w:color="auto"/>
            </w:tcBorders>
          </w:tcPr>
          <w:p w14:paraId="26D98AC4" w14:textId="0C25BE0D" w:rsidR="002879A2" w:rsidDel="002E3483" w:rsidRDefault="002879A2" w:rsidP="006C6947">
            <w:pPr>
              <w:pStyle w:val="TAC"/>
              <w:rPr>
                <w:del w:id="3027" w:author="ZTE-Ma Zhifeng" w:date="2022-07-23T17:41:00Z"/>
                <w:rFonts w:cs="Arial"/>
              </w:rPr>
            </w:pPr>
            <w:del w:id="3028" w:author="ZTE-Ma Zhifeng" w:date="2022-07-23T17:41:00Z">
              <w:r w:rsidDel="002E3483">
                <w:rPr>
                  <w:rFonts w:cs="Arial"/>
                  <w:bCs/>
                  <w:szCs w:val="18"/>
                </w:rPr>
                <w:delText>0.5</w:delText>
              </w:r>
            </w:del>
          </w:p>
        </w:tc>
      </w:tr>
      <w:tr w:rsidR="002879A2" w:rsidDel="002E3483" w14:paraId="0DBED496" w14:textId="454839C7" w:rsidTr="006C6947">
        <w:trPr>
          <w:trHeight w:val="187"/>
          <w:jc w:val="center"/>
          <w:del w:id="3029" w:author="ZTE-Ma Zhifeng" w:date="2022-07-23T17:41:00Z"/>
        </w:trPr>
        <w:tc>
          <w:tcPr>
            <w:tcW w:w="2221" w:type="dxa"/>
            <w:tcBorders>
              <w:top w:val="nil"/>
              <w:left w:val="single" w:sz="4" w:space="0" w:color="auto"/>
              <w:bottom w:val="single" w:sz="4" w:space="0" w:color="auto"/>
              <w:right w:val="single" w:sz="4" w:space="0" w:color="auto"/>
            </w:tcBorders>
            <w:vAlign w:val="center"/>
          </w:tcPr>
          <w:p w14:paraId="4D9C1CE9" w14:textId="4629643B" w:rsidR="002879A2" w:rsidDel="002E3483" w:rsidRDefault="002879A2" w:rsidP="006C6947">
            <w:pPr>
              <w:pStyle w:val="TAC"/>
              <w:rPr>
                <w:del w:id="303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0E0251" w14:textId="6DCB467E" w:rsidR="002879A2" w:rsidDel="002E3483" w:rsidRDefault="002879A2" w:rsidP="006C6947">
            <w:pPr>
              <w:pStyle w:val="TAC"/>
              <w:rPr>
                <w:del w:id="3031" w:author="ZTE-Ma Zhifeng" w:date="2022-07-23T17:41:00Z"/>
                <w:rFonts w:cs="Arial"/>
              </w:rPr>
            </w:pPr>
            <w:del w:id="3032" w:author="ZTE-Ma Zhifeng" w:date="2022-07-23T17:41:00Z">
              <w:r w:rsidDel="002E3483">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297BCEF2" w14:textId="30D70E31" w:rsidR="002879A2" w:rsidDel="002E3483" w:rsidRDefault="002879A2" w:rsidP="006C6947">
            <w:pPr>
              <w:pStyle w:val="TAC"/>
              <w:rPr>
                <w:del w:id="3033" w:author="ZTE-Ma Zhifeng" w:date="2022-07-23T17:41:00Z"/>
                <w:rFonts w:cs="Arial"/>
              </w:rPr>
            </w:pPr>
            <w:del w:id="3034" w:author="ZTE-Ma Zhifeng" w:date="2022-07-23T17:41:00Z">
              <w:r w:rsidDel="002E3483">
                <w:rPr>
                  <w:rFonts w:cs="Arial"/>
                  <w:bCs/>
                  <w:szCs w:val="18"/>
                </w:rPr>
                <w:delText>0.8</w:delText>
              </w:r>
            </w:del>
          </w:p>
        </w:tc>
      </w:tr>
      <w:tr w:rsidR="002879A2" w:rsidDel="002E3483" w14:paraId="486D0B7E" w14:textId="367F0E82" w:rsidTr="006C6947">
        <w:trPr>
          <w:trHeight w:val="187"/>
          <w:jc w:val="center"/>
          <w:del w:id="3035" w:author="ZTE-Ma Zhifeng" w:date="2022-07-23T17:41:00Z"/>
        </w:trPr>
        <w:tc>
          <w:tcPr>
            <w:tcW w:w="2221" w:type="dxa"/>
            <w:tcBorders>
              <w:top w:val="single" w:sz="4" w:space="0" w:color="auto"/>
              <w:left w:val="single" w:sz="4" w:space="0" w:color="auto"/>
              <w:bottom w:val="nil"/>
              <w:right w:val="single" w:sz="4" w:space="0" w:color="auto"/>
            </w:tcBorders>
            <w:vAlign w:val="center"/>
          </w:tcPr>
          <w:p w14:paraId="6CEE3A95" w14:textId="0294CC4C" w:rsidR="002879A2" w:rsidRPr="00CB4AE2" w:rsidDel="002E3483" w:rsidRDefault="002879A2" w:rsidP="006C6947">
            <w:pPr>
              <w:pStyle w:val="TAC"/>
              <w:rPr>
                <w:del w:id="3036" w:author="ZTE-Ma Zhifeng" w:date="2022-07-23T17:41:00Z"/>
                <w:rFonts w:cs="Arial"/>
              </w:rPr>
            </w:pPr>
            <w:del w:id="3037" w:author="ZTE-Ma Zhifeng" w:date="2022-07-23T17:41:00Z">
              <w:r w:rsidRPr="00CB4AE2" w:rsidDel="002E3483">
                <w:rPr>
                  <w:rFonts w:cs="Arial"/>
                </w:rPr>
                <w:delText>DC_2-</w:delText>
              </w:r>
              <w:r w:rsidDel="002E3483">
                <w:rPr>
                  <w:rFonts w:cs="Arial"/>
                </w:rPr>
                <w:delText>29</w:delText>
              </w:r>
              <w:r w:rsidRPr="00CB4AE2" w:rsidDel="002E3483">
                <w:rPr>
                  <w:rFonts w:cs="Arial"/>
                </w:rPr>
                <w:delText>_n30</w:delText>
              </w:r>
            </w:del>
          </w:p>
          <w:p w14:paraId="0A4A59E6" w14:textId="32182B62" w:rsidR="002879A2" w:rsidDel="002E3483" w:rsidRDefault="002879A2" w:rsidP="006C6947">
            <w:pPr>
              <w:pStyle w:val="TAC"/>
              <w:rPr>
                <w:del w:id="3038" w:author="ZTE-Ma Zhifeng" w:date="2022-07-23T17:41:00Z"/>
                <w:rFonts w:cs="Arial"/>
                <w:lang w:eastAsia="ja-JP"/>
              </w:rPr>
            </w:pPr>
            <w:del w:id="3039" w:author="ZTE-Ma Zhifeng" w:date="2022-07-23T17:41:00Z">
              <w:r w:rsidRPr="00CB4AE2" w:rsidDel="002E3483">
                <w:rPr>
                  <w:rFonts w:cs="Arial"/>
                </w:rPr>
                <w:delText>DC_2-2-</w:delText>
              </w:r>
              <w:r w:rsidDel="002E3483">
                <w:rPr>
                  <w:rFonts w:cs="Arial"/>
                </w:rPr>
                <w:delText>29</w:delText>
              </w:r>
              <w:r w:rsidRPr="00CB4AE2" w:rsidDel="002E3483">
                <w:rPr>
                  <w:rFonts w:cs="Arial"/>
                </w:rPr>
                <w:delText>_n30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677218" w14:textId="4AAC1A0D" w:rsidR="002879A2" w:rsidDel="002E3483" w:rsidRDefault="002879A2" w:rsidP="006C6947">
            <w:pPr>
              <w:pStyle w:val="TAC"/>
              <w:rPr>
                <w:del w:id="3040" w:author="ZTE-Ma Zhifeng" w:date="2022-07-23T17:41:00Z"/>
                <w:rFonts w:cs="Arial"/>
                <w:lang w:eastAsia="ja-JP"/>
              </w:rPr>
            </w:pPr>
            <w:del w:id="3041" w:author="ZTE-Ma Zhifeng" w:date="2022-07-23T17:41:00Z">
              <w:r w:rsidDel="002E3483">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90DCA2" w14:textId="3A5052A3" w:rsidR="002879A2" w:rsidDel="002E3483" w:rsidRDefault="002879A2" w:rsidP="006C6947">
            <w:pPr>
              <w:pStyle w:val="TAC"/>
              <w:rPr>
                <w:del w:id="3042" w:author="ZTE-Ma Zhifeng" w:date="2022-07-23T17:41:00Z"/>
                <w:rFonts w:cs="Arial"/>
                <w:lang w:eastAsia="zh-CN"/>
              </w:rPr>
            </w:pPr>
            <w:del w:id="3043" w:author="ZTE-Ma Zhifeng" w:date="2022-07-23T17:41:00Z">
              <w:r w:rsidDel="002E3483">
                <w:rPr>
                  <w:rFonts w:cs="Arial"/>
                  <w:szCs w:val="18"/>
                </w:rPr>
                <w:delText>0.5</w:delText>
              </w:r>
            </w:del>
          </w:p>
        </w:tc>
      </w:tr>
      <w:tr w:rsidR="002879A2" w:rsidDel="002E3483" w14:paraId="3E096C4C" w14:textId="679E6D3B" w:rsidTr="006C6947">
        <w:trPr>
          <w:trHeight w:val="187"/>
          <w:jc w:val="center"/>
          <w:del w:id="3044" w:author="ZTE-Ma Zhifeng" w:date="2022-07-23T17:41:00Z"/>
        </w:trPr>
        <w:tc>
          <w:tcPr>
            <w:tcW w:w="2221" w:type="dxa"/>
            <w:tcBorders>
              <w:top w:val="nil"/>
              <w:left w:val="single" w:sz="4" w:space="0" w:color="auto"/>
              <w:bottom w:val="single" w:sz="4" w:space="0" w:color="auto"/>
              <w:right w:val="single" w:sz="4" w:space="0" w:color="auto"/>
            </w:tcBorders>
            <w:vAlign w:val="center"/>
          </w:tcPr>
          <w:p w14:paraId="1A5EB60B" w14:textId="435C5C28" w:rsidR="002879A2" w:rsidDel="002E3483" w:rsidRDefault="002879A2" w:rsidP="006C6947">
            <w:pPr>
              <w:pStyle w:val="TAC"/>
              <w:rPr>
                <w:del w:id="304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E7A9299" w14:textId="7262D9FA" w:rsidR="002879A2" w:rsidDel="002E3483" w:rsidRDefault="002879A2" w:rsidP="006C6947">
            <w:pPr>
              <w:pStyle w:val="TAC"/>
              <w:rPr>
                <w:del w:id="3046" w:author="ZTE-Ma Zhifeng" w:date="2022-07-23T17:41:00Z"/>
                <w:rFonts w:cs="Arial"/>
                <w:lang w:eastAsia="ja-JP"/>
              </w:rPr>
            </w:pPr>
            <w:del w:id="3047" w:author="ZTE-Ma Zhifeng" w:date="2022-07-23T17:41:00Z">
              <w:r w:rsidDel="002E3483">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56BFCF" w14:textId="29742439" w:rsidR="002879A2" w:rsidDel="002E3483" w:rsidRDefault="002879A2" w:rsidP="006C6947">
            <w:pPr>
              <w:pStyle w:val="TAC"/>
              <w:rPr>
                <w:del w:id="3048" w:author="ZTE-Ma Zhifeng" w:date="2022-07-23T17:41:00Z"/>
                <w:rFonts w:cs="Arial"/>
                <w:lang w:eastAsia="zh-CN"/>
              </w:rPr>
            </w:pPr>
            <w:del w:id="3049" w:author="ZTE-Ma Zhifeng" w:date="2022-07-23T17:41:00Z">
              <w:r w:rsidDel="002E3483">
                <w:rPr>
                  <w:rFonts w:cs="Arial"/>
                  <w:szCs w:val="18"/>
                </w:rPr>
                <w:delText>0.3</w:delText>
              </w:r>
            </w:del>
          </w:p>
        </w:tc>
      </w:tr>
      <w:tr w:rsidR="002879A2" w:rsidRPr="00EF5447" w:rsidDel="002E3483" w14:paraId="0D25AEDE" w14:textId="2CE445A7" w:rsidTr="006C6947">
        <w:trPr>
          <w:trHeight w:val="187"/>
          <w:jc w:val="center"/>
          <w:del w:id="305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A8C8272" w14:textId="43D1580F" w:rsidR="002879A2" w:rsidRPr="00EF5447" w:rsidDel="002E3483" w:rsidRDefault="002879A2" w:rsidP="006C6947">
            <w:pPr>
              <w:pStyle w:val="TAC"/>
              <w:rPr>
                <w:del w:id="3051" w:author="ZTE-Ma Zhifeng" w:date="2022-07-23T17:41:00Z"/>
                <w:rFonts w:cs="Arial"/>
                <w:lang w:eastAsia="ja-JP"/>
              </w:rPr>
            </w:pPr>
            <w:del w:id="3052" w:author="ZTE-Ma Zhifeng" w:date="2022-07-23T17:41:00Z">
              <w:r w:rsidRPr="00EF5447" w:rsidDel="002E3483">
                <w:rPr>
                  <w:rFonts w:cs="Arial"/>
                  <w:lang w:eastAsia="ja-JP"/>
                </w:rPr>
                <w:delText>DC_2-29_n66</w:delText>
              </w:r>
            </w:del>
          </w:p>
          <w:p w14:paraId="4B74F2EE" w14:textId="23D3A7B8" w:rsidR="002879A2" w:rsidRPr="00EF5447" w:rsidDel="002E3483" w:rsidRDefault="002879A2" w:rsidP="006C6947">
            <w:pPr>
              <w:pStyle w:val="TAC"/>
              <w:rPr>
                <w:del w:id="3053" w:author="ZTE-Ma Zhifeng" w:date="2022-07-23T17:41:00Z"/>
                <w:rFonts w:cs="Arial"/>
                <w:lang w:eastAsia="zh-CN"/>
              </w:rPr>
            </w:pPr>
            <w:del w:id="3054" w:author="ZTE-Ma Zhifeng" w:date="2022-07-23T17:41:00Z">
              <w:r w:rsidRPr="00EF5447" w:rsidDel="002E3483">
                <w:rPr>
                  <w:rFonts w:cs="Arial"/>
                  <w:lang w:eastAsia="ja-JP"/>
                </w:rPr>
                <w:delText>DC_2-2-29_n66</w:delText>
              </w:r>
            </w:del>
          </w:p>
        </w:tc>
        <w:tc>
          <w:tcPr>
            <w:tcW w:w="2952" w:type="dxa"/>
            <w:tcBorders>
              <w:top w:val="single" w:sz="4" w:space="0" w:color="auto"/>
              <w:left w:val="single" w:sz="4" w:space="0" w:color="auto"/>
              <w:bottom w:val="single" w:sz="4" w:space="0" w:color="auto"/>
              <w:right w:val="single" w:sz="4" w:space="0" w:color="auto"/>
            </w:tcBorders>
            <w:hideMark/>
          </w:tcPr>
          <w:p w14:paraId="6098720B" w14:textId="726EE7BD" w:rsidR="002879A2" w:rsidRPr="00EF5447" w:rsidDel="002E3483" w:rsidRDefault="002879A2" w:rsidP="006C6947">
            <w:pPr>
              <w:pStyle w:val="TAC"/>
              <w:rPr>
                <w:del w:id="3055" w:author="ZTE-Ma Zhifeng" w:date="2022-07-23T17:41:00Z"/>
                <w:rFonts w:eastAsia="MS Mincho" w:cs="Arial"/>
                <w:lang w:eastAsia="ja-JP"/>
              </w:rPr>
            </w:pPr>
            <w:del w:id="3056"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35C0B2D" w14:textId="23BD3699" w:rsidR="002879A2" w:rsidRPr="00EF5447" w:rsidDel="002E3483" w:rsidRDefault="002879A2" w:rsidP="006C6947">
            <w:pPr>
              <w:pStyle w:val="TAC"/>
              <w:rPr>
                <w:del w:id="3057" w:author="ZTE-Ma Zhifeng" w:date="2022-07-23T17:41:00Z"/>
                <w:rFonts w:cs="Arial"/>
                <w:lang w:eastAsia="zh-CN"/>
              </w:rPr>
            </w:pPr>
            <w:del w:id="3058" w:author="ZTE-Ma Zhifeng" w:date="2022-07-23T17:41:00Z">
              <w:r w:rsidRPr="00EF5447" w:rsidDel="002E3483">
                <w:rPr>
                  <w:rFonts w:cs="Arial"/>
                  <w:lang w:eastAsia="zh-CN"/>
                </w:rPr>
                <w:delText>0.5</w:delText>
              </w:r>
            </w:del>
          </w:p>
        </w:tc>
      </w:tr>
      <w:tr w:rsidR="002879A2" w:rsidRPr="00EF5447" w:rsidDel="002E3483" w14:paraId="2865C55C" w14:textId="195259A9" w:rsidTr="006C6947">
        <w:trPr>
          <w:trHeight w:val="187"/>
          <w:jc w:val="center"/>
          <w:del w:id="305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9B2353D" w14:textId="4C50E8BD" w:rsidR="002879A2" w:rsidRPr="00EF5447" w:rsidDel="002E3483" w:rsidRDefault="002879A2" w:rsidP="006C6947">
            <w:pPr>
              <w:pStyle w:val="TAC"/>
              <w:rPr>
                <w:del w:id="3060"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B16703" w14:textId="577EC0BC" w:rsidR="002879A2" w:rsidRPr="00EF5447" w:rsidDel="002E3483" w:rsidRDefault="002879A2" w:rsidP="006C6947">
            <w:pPr>
              <w:pStyle w:val="TAC"/>
              <w:rPr>
                <w:del w:id="3061" w:author="ZTE-Ma Zhifeng" w:date="2022-07-23T17:41:00Z"/>
                <w:rFonts w:eastAsia="MS Mincho" w:cs="Arial"/>
                <w:lang w:eastAsia="ja-JP"/>
              </w:rPr>
            </w:pPr>
            <w:del w:id="3062"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4C9AFAF" w14:textId="34B4DB6B" w:rsidR="002879A2" w:rsidRPr="00EF5447" w:rsidDel="002E3483" w:rsidRDefault="002879A2" w:rsidP="006C6947">
            <w:pPr>
              <w:pStyle w:val="TAC"/>
              <w:rPr>
                <w:del w:id="3063" w:author="ZTE-Ma Zhifeng" w:date="2022-07-23T17:41:00Z"/>
                <w:rFonts w:cs="Arial"/>
                <w:lang w:eastAsia="zh-CN"/>
              </w:rPr>
            </w:pPr>
            <w:del w:id="3064" w:author="ZTE-Ma Zhifeng" w:date="2022-07-23T17:41:00Z">
              <w:r w:rsidRPr="00EF5447" w:rsidDel="002E3483">
                <w:rPr>
                  <w:rFonts w:cs="Arial"/>
                  <w:lang w:eastAsia="zh-CN"/>
                </w:rPr>
                <w:delText>0.5</w:delText>
              </w:r>
            </w:del>
          </w:p>
        </w:tc>
      </w:tr>
      <w:tr w:rsidR="002879A2" w:rsidDel="002E3483" w14:paraId="250144A2" w14:textId="45F7C585" w:rsidTr="006C6947">
        <w:trPr>
          <w:trHeight w:val="187"/>
          <w:jc w:val="center"/>
          <w:del w:id="3065" w:author="ZTE-Ma Zhifeng" w:date="2022-07-23T17:41:00Z"/>
        </w:trPr>
        <w:tc>
          <w:tcPr>
            <w:tcW w:w="2221" w:type="dxa"/>
            <w:tcBorders>
              <w:top w:val="nil"/>
              <w:left w:val="single" w:sz="4" w:space="0" w:color="auto"/>
              <w:bottom w:val="nil"/>
              <w:right w:val="single" w:sz="4" w:space="0" w:color="auto"/>
            </w:tcBorders>
            <w:vAlign w:val="center"/>
          </w:tcPr>
          <w:p w14:paraId="63512CC4" w14:textId="4122D705" w:rsidR="002879A2" w:rsidDel="002E3483" w:rsidRDefault="002879A2" w:rsidP="006C6947">
            <w:pPr>
              <w:pStyle w:val="TAC"/>
              <w:rPr>
                <w:del w:id="3066" w:author="ZTE-Ma Zhifeng" w:date="2022-07-23T17:41:00Z"/>
                <w:rFonts w:cs="Arial"/>
              </w:rPr>
            </w:pPr>
            <w:del w:id="3067" w:author="ZTE-Ma Zhifeng" w:date="2022-07-23T17:41:00Z">
              <w:r w:rsidDel="002E3483">
                <w:rPr>
                  <w:rFonts w:eastAsia="Malgun Gothic"/>
                  <w:lang w:eastAsia="ko-KR"/>
                </w:rPr>
                <w:delText>DC_</w:delText>
              </w:r>
              <w:r w:rsidDel="002E3483">
                <w:delText>2</w:delText>
              </w:r>
              <w:r w:rsidDel="002E3483">
                <w:rPr>
                  <w:rFonts w:eastAsia="Malgun Gothic"/>
                  <w:lang w:eastAsia="ko-KR"/>
                </w:rPr>
                <w:delText>-</w:delText>
              </w:r>
              <w:r w:rsidDel="002E3483">
                <w:delText>29</w:delText>
              </w:r>
              <w:r w:rsidDel="002E3483">
                <w:rPr>
                  <w:rFonts w:eastAsia="Malgun Gothic"/>
                  <w:lang w:eastAsia="ko-KR"/>
                </w:rPr>
                <w:delText>_n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2F4CF2" w14:textId="399A85F0" w:rsidR="002879A2" w:rsidDel="002E3483" w:rsidRDefault="002879A2" w:rsidP="006C6947">
            <w:pPr>
              <w:pStyle w:val="TAC"/>
              <w:rPr>
                <w:del w:id="3068" w:author="ZTE-Ma Zhifeng" w:date="2022-07-23T17:41:00Z"/>
                <w:rFonts w:cs="Arial"/>
                <w:lang w:eastAsia="ja-JP"/>
              </w:rPr>
            </w:pPr>
            <w:del w:id="3069" w:author="ZTE-Ma Zhifeng" w:date="2022-07-23T17:41:00Z">
              <w:r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7DA7AF69" w14:textId="42760DAF" w:rsidR="002879A2" w:rsidDel="002E3483" w:rsidRDefault="002879A2" w:rsidP="006C6947">
            <w:pPr>
              <w:pStyle w:val="TAC"/>
              <w:rPr>
                <w:del w:id="3070" w:author="ZTE-Ma Zhifeng" w:date="2022-07-23T17:41:00Z"/>
                <w:rFonts w:cs="Arial"/>
              </w:rPr>
            </w:pPr>
            <w:del w:id="3071" w:author="ZTE-Ma Zhifeng" w:date="2022-07-23T17:41:00Z">
              <w:r w:rsidDel="002E3483">
                <w:rPr>
                  <w:rFonts w:cs="Arial"/>
                  <w:szCs w:val="18"/>
                </w:rPr>
                <w:delText>0.6</w:delText>
              </w:r>
            </w:del>
          </w:p>
        </w:tc>
      </w:tr>
      <w:tr w:rsidR="002879A2" w:rsidDel="002E3483" w14:paraId="191A9798" w14:textId="28D60D8F" w:rsidTr="006C6947">
        <w:trPr>
          <w:trHeight w:val="187"/>
          <w:jc w:val="center"/>
          <w:del w:id="3072" w:author="ZTE-Ma Zhifeng" w:date="2022-07-23T17:41:00Z"/>
        </w:trPr>
        <w:tc>
          <w:tcPr>
            <w:tcW w:w="2221" w:type="dxa"/>
            <w:tcBorders>
              <w:top w:val="nil"/>
              <w:left w:val="single" w:sz="4" w:space="0" w:color="auto"/>
              <w:bottom w:val="single" w:sz="4" w:space="0" w:color="auto"/>
              <w:right w:val="single" w:sz="4" w:space="0" w:color="auto"/>
            </w:tcBorders>
            <w:vAlign w:val="center"/>
          </w:tcPr>
          <w:p w14:paraId="3CB2CD7F" w14:textId="2B164029" w:rsidR="002879A2" w:rsidDel="002E3483" w:rsidRDefault="002879A2" w:rsidP="006C6947">
            <w:pPr>
              <w:pStyle w:val="TAC"/>
              <w:rPr>
                <w:del w:id="3073" w:author="ZTE-Ma Zhifeng" w:date="2022-07-23T17:41:00Z"/>
                <w:rFonts w:cs="Arial"/>
              </w:rPr>
            </w:pPr>
            <w:del w:id="3074" w:author="ZTE-Ma Zhifeng" w:date="2022-07-23T17:41:00Z">
              <w:r w:rsidDel="002E3483">
                <w:delText>DC_2-2-29_n77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826864" w14:textId="732DFFBE" w:rsidR="002879A2" w:rsidDel="002E3483" w:rsidRDefault="002879A2" w:rsidP="006C6947">
            <w:pPr>
              <w:pStyle w:val="TAC"/>
              <w:rPr>
                <w:del w:id="3075" w:author="ZTE-Ma Zhifeng" w:date="2022-07-23T17:41:00Z"/>
                <w:rFonts w:cs="Arial"/>
                <w:lang w:eastAsia="ja-JP"/>
              </w:rPr>
            </w:pPr>
            <w:del w:id="3076"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4FEB8358" w14:textId="44B68340" w:rsidR="002879A2" w:rsidDel="002E3483" w:rsidRDefault="002879A2" w:rsidP="006C6947">
            <w:pPr>
              <w:pStyle w:val="TAC"/>
              <w:rPr>
                <w:del w:id="3077" w:author="ZTE-Ma Zhifeng" w:date="2022-07-23T17:41:00Z"/>
                <w:rFonts w:cs="Arial"/>
              </w:rPr>
            </w:pPr>
            <w:del w:id="3078" w:author="ZTE-Ma Zhifeng" w:date="2022-07-23T17:41:00Z">
              <w:r w:rsidDel="002E3483">
                <w:rPr>
                  <w:rFonts w:cs="Arial"/>
                  <w:szCs w:val="18"/>
                </w:rPr>
                <w:delText>0.8</w:delText>
              </w:r>
            </w:del>
          </w:p>
        </w:tc>
      </w:tr>
      <w:tr w:rsidR="002879A2" w:rsidRPr="00EF5447" w:rsidDel="002E3483" w14:paraId="0FDD6650" w14:textId="3EF5CA22" w:rsidTr="006C6947">
        <w:trPr>
          <w:trHeight w:val="187"/>
          <w:jc w:val="center"/>
          <w:del w:id="3079"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2C3666C8" w14:textId="08653ADB" w:rsidR="002879A2" w:rsidRPr="00EF5447" w:rsidDel="002E3483" w:rsidRDefault="002879A2" w:rsidP="006C6947">
            <w:pPr>
              <w:pStyle w:val="TAC"/>
              <w:rPr>
                <w:del w:id="3080" w:author="ZTE-Ma Zhifeng" w:date="2022-07-23T17:41:00Z"/>
                <w:rFonts w:cs="Arial"/>
                <w:lang w:eastAsia="zh-CN"/>
              </w:rPr>
            </w:pPr>
            <w:del w:id="3081" w:author="ZTE-Ma Zhifeng" w:date="2022-07-23T17:41:00Z">
              <w:r w:rsidDel="002E3483">
                <w:rPr>
                  <w:rFonts w:cs="Arial"/>
                </w:rPr>
                <w:delText>DC_2-29</w:delText>
              </w:r>
              <w:r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11C1DA" w14:textId="553D6A78" w:rsidR="002879A2" w:rsidRPr="00EF5447" w:rsidDel="002E3483" w:rsidRDefault="002879A2" w:rsidP="006C6947">
            <w:pPr>
              <w:pStyle w:val="TAC"/>
              <w:rPr>
                <w:del w:id="3082" w:author="ZTE-Ma Zhifeng" w:date="2022-07-23T17:41:00Z"/>
                <w:rFonts w:cs="Arial"/>
                <w:lang w:eastAsia="ja-JP"/>
              </w:rPr>
            </w:pPr>
            <w:del w:id="3083" w:author="ZTE-Ma Zhifeng" w:date="2022-07-23T17:41:00Z">
              <w:r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468EB4" w14:textId="61F63FAD" w:rsidR="002879A2" w:rsidRPr="00EF5447" w:rsidDel="002E3483" w:rsidRDefault="002879A2" w:rsidP="006C6947">
            <w:pPr>
              <w:pStyle w:val="TAC"/>
              <w:rPr>
                <w:del w:id="3084" w:author="ZTE-Ma Zhifeng" w:date="2022-07-23T17:41:00Z"/>
                <w:rFonts w:cs="Arial"/>
                <w:lang w:eastAsia="zh-CN"/>
              </w:rPr>
            </w:pPr>
            <w:del w:id="3085" w:author="ZTE-Ma Zhifeng" w:date="2022-07-23T17:41:00Z">
              <w:r w:rsidDel="002E3483">
                <w:rPr>
                  <w:rFonts w:cs="Arial"/>
                </w:rPr>
                <w:delText>0.6</w:delText>
              </w:r>
            </w:del>
          </w:p>
        </w:tc>
      </w:tr>
      <w:tr w:rsidR="002879A2" w:rsidRPr="00EF5447" w:rsidDel="002E3483" w14:paraId="73CD2579" w14:textId="08D13DB9" w:rsidTr="006C6947">
        <w:trPr>
          <w:trHeight w:val="187"/>
          <w:jc w:val="center"/>
          <w:del w:id="3086"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3BAAB326" w14:textId="76583E9C" w:rsidR="002879A2" w:rsidRPr="00EF5447" w:rsidDel="002E3483" w:rsidRDefault="002879A2" w:rsidP="006C6947">
            <w:pPr>
              <w:pStyle w:val="TAC"/>
              <w:rPr>
                <w:del w:id="308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A79977" w14:textId="2DAEB3FD" w:rsidR="002879A2" w:rsidRPr="00EF5447" w:rsidDel="002E3483" w:rsidRDefault="002879A2" w:rsidP="006C6947">
            <w:pPr>
              <w:pStyle w:val="TAC"/>
              <w:rPr>
                <w:del w:id="3088" w:author="ZTE-Ma Zhifeng" w:date="2022-07-23T17:41:00Z"/>
                <w:rFonts w:cs="Arial"/>
                <w:lang w:eastAsia="ja-JP"/>
              </w:rPr>
            </w:pPr>
            <w:del w:id="3089" w:author="ZTE-Ma Zhifeng" w:date="2022-07-23T17:41:00Z">
              <w:r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B729D9" w14:textId="668B4B36" w:rsidR="002879A2" w:rsidRPr="00EF5447" w:rsidDel="002E3483" w:rsidRDefault="002879A2" w:rsidP="006C6947">
            <w:pPr>
              <w:pStyle w:val="TAC"/>
              <w:rPr>
                <w:del w:id="3090" w:author="ZTE-Ma Zhifeng" w:date="2022-07-23T17:41:00Z"/>
                <w:rFonts w:cs="Arial"/>
                <w:lang w:eastAsia="zh-CN"/>
              </w:rPr>
            </w:pPr>
            <w:del w:id="3091" w:author="ZTE-Ma Zhifeng" w:date="2022-07-23T17:41:00Z">
              <w:r w:rsidDel="002E3483">
                <w:rPr>
                  <w:rFonts w:cs="Arial"/>
                </w:rPr>
                <w:delText>0.8</w:delText>
              </w:r>
            </w:del>
          </w:p>
        </w:tc>
      </w:tr>
      <w:tr w:rsidR="002879A2" w:rsidRPr="00EF5447" w:rsidDel="002E3483" w14:paraId="2BB6224F" w14:textId="01C1AF04" w:rsidTr="006C6947">
        <w:trPr>
          <w:trHeight w:val="187"/>
          <w:jc w:val="center"/>
          <w:del w:id="3092" w:author="ZTE-Ma Zhifeng" w:date="2022-07-23T17:41:00Z"/>
        </w:trPr>
        <w:tc>
          <w:tcPr>
            <w:tcW w:w="2221" w:type="dxa"/>
            <w:vMerge w:val="restart"/>
            <w:tcBorders>
              <w:left w:val="single" w:sz="4" w:space="0" w:color="auto"/>
              <w:right w:val="single" w:sz="4" w:space="0" w:color="auto"/>
            </w:tcBorders>
            <w:shd w:val="clear" w:color="auto" w:fill="auto"/>
            <w:vAlign w:val="center"/>
          </w:tcPr>
          <w:p w14:paraId="20238347" w14:textId="5E399349" w:rsidR="002879A2" w:rsidDel="002E3483" w:rsidRDefault="002879A2" w:rsidP="006C6947">
            <w:pPr>
              <w:pStyle w:val="TAC"/>
              <w:rPr>
                <w:del w:id="3093" w:author="ZTE-Ma Zhifeng" w:date="2022-07-23T17:41:00Z"/>
              </w:rPr>
            </w:pPr>
            <w:del w:id="3094" w:author="ZTE-Ma Zhifeng" w:date="2022-07-23T17:41:00Z">
              <w:r w:rsidDel="002E3483">
                <w:delText>DC_2-30_n2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6FF910" w14:textId="245109C7" w:rsidR="002879A2" w:rsidDel="002E3483" w:rsidRDefault="002879A2" w:rsidP="006C6947">
            <w:pPr>
              <w:pStyle w:val="TAC"/>
              <w:rPr>
                <w:del w:id="3095" w:author="ZTE-Ma Zhifeng" w:date="2022-07-23T17:41:00Z"/>
                <w:rFonts w:cs="Arial"/>
                <w:lang w:eastAsia="ja-JP"/>
              </w:rPr>
            </w:pPr>
            <w:del w:id="3096" w:author="ZTE-Ma Zhifeng" w:date="2022-07-23T17:41:00Z">
              <w:r w:rsidDel="002E3483">
                <w:rPr>
                  <w:lang w:val="fr-FR"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B28C1E" w14:textId="59D5FFC3" w:rsidR="002879A2" w:rsidDel="002E3483" w:rsidRDefault="002879A2" w:rsidP="006C6947">
            <w:pPr>
              <w:pStyle w:val="TAC"/>
              <w:rPr>
                <w:del w:id="3097" w:author="ZTE-Ma Zhifeng" w:date="2022-07-23T17:41:00Z"/>
                <w:rFonts w:cs="Arial"/>
              </w:rPr>
            </w:pPr>
            <w:del w:id="3098" w:author="ZTE-Ma Zhifeng" w:date="2022-07-23T17:41:00Z">
              <w:r w:rsidDel="002E3483">
                <w:rPr>
                  <w:lang w:val="fr-FR"/>
                </w:rPr>
                <w:delText>0.5</w:delText>
              </w:r>
            </w:del>
          </w:p>
        </w:tc>
      </w:tr>
      <w:tr w:rsidR="002879A2" w:rsidRPr="00EF5447" w:rsidDel="002E3483" w14:paraId="6EDE7339" w14:textId="746096AE" w:rsidTr="006C6947">
        <w:trPr>
          <w:trHeight w:val="187"/>
          <w:jc w:val="center"/>
          <w:del w:id="3099" w:author="ZTE-Ma Zhifeng" w:date="2022-07-23T17:41:00Z"/>
        </w:trPr>
        <w:tc>
          <w:tcPr>
            <w:tcW w:w="2221" w:type="dxa"/>
            <w:vMerge/>
            <w:tcBorders>
              <w:left w:val="single" w:sz="4" w:space="0" w:color="auto"/>
              <w:right w:val="single" w:sz="4" w:space="0" w:color="auto"/>
            </w:tcBorders>
            <w:shd w:val="clear" w:color="auto" w:fill="auto"/>
            <w:vAlign w:val="center"/>
          </w:tcPr>
          <w:p w14:paraId="054EE826" w14:textId="7E63D164" w:rsidR="002879A2" w:rsidRPr="00EF5447" w:rsidDel="002E3483" w:rsidRDefault="002879A2" w:rsidP="006C6947">
            <w:pPr>
              <w:pStyle w:val="TAC"/>
              <w:rPr>
                <w:del w:id="3100"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2CBD2A" w14:textId="75C7ED07" w:rsidR="002879A2" w:rsidDel="002E3483" w:rsidRDefault="002879A2" w:rsidP="006C6947">
            <w:pPr>
              <w:pStyle w:val="TAC"/>
              <w:rPr>
                <w:del w:id="3101" w:author="ZTE-Ma Zhifeng" w:date="2022-07-23T17:41:00Z"/>
                <w:rFonts w:cs="Arial"/>
                <w:lang w:eastAsia="ja-JP"/>
              </w:rPr>
            </w:pPr>
            <w:del w:id="3102" w:author="ZTE-Ma Zhifeng" w:date="2022-07-23T17:41:00Z">
              <w:r w:rsidDel="002E3483">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61D96A" w14:textId="6A8B12E4" w:rsidR="002879A2" w:rsidDel="002E3483" w:rsidRDefault="002879A2" w:rsidP="006C6947">
            <w:pPr>
              <w:pStyle w:val="TAC"/>
              <w:rPr>
                <w:del w:id="3103" w:author="ZTE-Ma Zhifeng" w:date="2022-07-23T17:41:00Z"/>
                <w:rFonts w:cs="Arial"/>
              </w:rPr>
            </w:pPr>
            <w:del w:id="3104" w:author="ZTE-Ma Zhifeng" w:date="2022-07-23T17:41:00Z">
              <w:r w:rsidDel="002E3483">
                <w:rPr>
                  <w:lang w:val="fr-FR"/>
                </w:rPr>
                <w:delText>0.3</w:delText>
              </w:r>
            </w:del>
          </w:p>
        </w:tc>
      </w:tr>
      <w:tr w:rsidR="002879A2" w:rsidRPr="00EF5447" w:rsidDel="002E3483" w14:paraId="77919505" w14:textId="58500ED7" w:rsidTr="006C6947">
        <w:trPr>
          <w:trHeight w:val="187"/>
          <w:jc w:val="center"/>
          <w:del w:id="3105"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66F748FE" w14:textId="388199F5" w:rsidR="002879A2" w:rsidRPr="00EF5447" w:rsidDel="002E3483" w:rsidRDefault="002879A2" w:rsidP="006C6947">
            <w:pPr>
              <w:pStyle w:val="TAC"/>
              <w:rPr>
                <w:del w:id="3106"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B818B5" w14:textId="075F0283" w:rsidR="002879A2" w:rsidDel="002E3483" w:rsidRDefault="002879A2" w:rsidP="006C6947">
            <w:pPr>
              <w:pStyle w:val="TAC"/>
              <w:rPr>
                <w:del w:id="3107" w:author="ZTE-Ma Zhifeng" w:date="2022-07-23T17:41:00Z"/>
                <w:rFonts w:cs="Arial"/>
                <w:lang w:eastAsia="ja-JP"/>
              </w:rPr>
            </w:pPr>
            <w:del w:id="3108" w:author="ZTE-Ma Zhifeng" w:date="2022-07-23T17:41:00Z">
              <w:r w:rsidDel="002E3483">
                <w:rPr>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98A8D4" w14:textId="2CC9E482" w:rsidR="002879A2" w:rsidDel="002E3483" w:rsidRDefault="002879A2" w:rsidP="006C6947">
            <w:pPr>
              <w:pStyle w:val="TAC"/>
              <w:rPr>
                <w:del w:id="3109" w:author="ZTE-Ma Zhifeng" w:date="2022-07-23T17:41:00Z"/>
                <w:rFonts w:cs="Arial"/>
              </w:rPr>
            </w:pPr>
            <w:del w:id="3110" w:author="ZTE-Ma Zhifeng" w:date="2022-07-23T17:41:00Z">
              <w:r w:rsidDel="002E3483">
                <w:rPr>
                  <w:lang w:val="fr-FR"/>
                </w:rPr>
                <w:delText>0.5</w:delText>
              </w:r>
            </w:del>
          </w:p>
        </w:tc>
      </w:tr>
      <w:tr w:rsidR="002879A2" w:rsidRPr="00EF5447" w:rsidDel="002E3483" w14:paraId="7FB76AD1" w14:textId="1D667588" w:rsidTr="006C6947">
        <w:trPr>
          <w:trHeight w:val="187"/>
          <w:jc w:val="center"/>
          <w:del w:id="311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70ED003" w14:textId="77415FB6" w:rsidR="002879A2" w:rsidRPr="00EF5447" w:rsidDel="002E3483" w:rsidRDefault="002879A2" w:rsidP="006C6947">
            <w:pPr>
              <w:pStyle w:val="TAC"/>
              <w:rPr>
                <w:del w:id="3112" w:author="ZTE-Ma Zhifeng" w:date="2022-07-23T17:41:00Z"/>
                <w:rFonts w:cs="Arial"/>
                <w:lang w:eastAsia="zh-CN"/>
              </w:rPr>
            </w:pPr>
            <w:del w:id="3113" w:author="ZTE-Ma Zhifeng" w:date="2022-07-23T17:41:00Z">
              <w:r w:rsidRPr="00EF5447" w:rsidDel="002E3483">
                <w:rPr>
                  <w:lang w:eastAsia="fi-FI"/>
                </w:rPr>
                <w:delText>DC_2-30_n5</w:delText>
              </w:r>
              <w:r w:rsidRPr="00EF5447" w:rsidDel="002E3483">
                <w:rPr>
                  <w:rFonts w:cs="Arial"/>
                </w:rPr>
                <w:delText xml:space="preserve">, </w:delText>
              </w:r>
              <w:r w:rsidRPr="00EF5447" w:rsidDel="002E3483">
                <w:rPr>
                  <w:rFonts w:cs="Arial"/>
                  <w:lang w:eastAsia="zh-CN"/>
                </w:rPr>
                <w:delText>DC</w:delText>
              </w:r>
              <w:r w:rsidRPr="00EF5447" w:rsidDel="002E3483">
                <w:rPr>
                  <w:rFonts w:cs="Arial"/>
                </w:rPr>
                <w:delText>_2-2-30</w:delText>
              </w:r>
              <w:r w:rsidRPr="00EF5447" w:rsidDel="002E3483">
                <w:rPr>
                  <w:rFonts w:cs="Arial"/>
                  <w:lang w:eastAsia="zh-CN"/>
                </w:rPr>
                <w:delText>_</w:delText>
              </w:r>
              <w:r w:rsidRPr="00EF5447" w:rsidDel="002E3483">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E4ECBD7" w14:textId="2201C2E1" w:rsidR="002879A2" w:rsidRPr="00EF5447" w:rsidDel="002E3483" w:rsidRDefault="002879A2" w:rsidP="006C6947">
            <w:pPr>
              <w:pStyle w:val="TAC"/>
              <w:rPr>
                <w:del w:id="3114" w:author="ZTE-Ma Zhifeng" w:date="2022-07-23T17:41:00Z"/>
                <w:rFonts w:cs="Arial"/>
                <w:lang w:eastAsia="zh-CN"/>
              </w:rPr>
            </w:pPr>
            <w:del w:id="3115"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FEF059F" w14:textId="389DEBA9" w:rsidR="002879A2" w:rsidRPr="00EF5447" w:rsidDel="002E3483" w:rsidRDefault="002879A2" w:rsidP="006C6947">
            <w:pPr>
              <w:pStyle w:val="TAC"/>
              <w:rPr>
                <w:del w:id="3116" w:author="ZTE-Ma Zhifeng" w:date="2022-07-23T17:41:00Z"/>
                <w:rFonts w:cs="Arial"/>
                <w:lang w:eastAsia="zh-CN"/>
              </w:rPr>
            </w:pPr>
            <w:del w:id="3117" w:author="ZTE-Ma Zhifeng" w:date="2022-07-23T17:41:00Z">
              <w:r w:rsidRPr="00EF5447" w:rsidDel="002E3483">
                <w:rPr>
                  <w:rFonts w:cs="Arial"/>
                  <w:lang w:eastAsia="zh-CN"/>
                </w:rPr>
                <w:delText>0.5</w:delText>
              </w:r>
            </w:del>
          </w:p>
        </w:tc>
      </w:tr>
      <w:tr w:rsidR="002879A2" w:rsidRPr="00EF5447" w:rsidDel="002E3483" w14:paraId="50015ACA" w14:textId="509FC69E" w:rsidTr="006C6947">
        <w:trPr>
          <w:trHeight w:val="187"/>
          <w:jc w:val="center"/>
          <w:del w:id="311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A89CDC3" w14:textId="7EB7B2A7" w:rsidR="002879A2" w:rsidRPr="00EF5447" w:rsidDel="002E3483" w:rsidRDefault="002879A2" w:rsidP="006C6947">
            <w:pPr>
              <w:pStyle w:val="TAC"/>
              <w:rPr>
                <w:del w:id="3119"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A772CD" w14:textId="684D9F1C" w:rsidR="002879A2" w:rsidRPr="00EF5447" w:rsidDel="002E3483" w:rsidRDefault="002879A2" w:rsidP="006C6947">
            <w:pPr>
              <w:pStyle w:val="TAC"/>
              <w:rPr>
                <w:del w:id="3120" w:author="ZTE-Ma Zhifeng" w:date="2022-07-23T17:41:00Z"/>
                <w:rFonts w:cs="Arial"/>
                <w:lang w:eastAsia="zh-CN"/>
              </w:rPr>
            </w:pPr>
            <w:del w:id="3121" w:author="ZTE-Ma Zhifeng" w:date="2022-07-23T17:41:00Z">
              <w:r w:rsidRPr="00EF5447" w:rsidDel="002E3483">
                <w:rPr>
                  <w:rFonts w:cs="Arial"/>
                  <w:lang w:eastAsia="zh-CN"/>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9EC0ED1" w14:textId="04DDEB7D" w:rsidR="002879A2" w:rsidRPr="00EF5447" w:rsidDel="002E3483" w:rsidRDefault="002879A2" w:rsidP="006C6947">
            <w:pPr>
              <w:pStyle w:val="TAC"/>
              <w:rPr>
                <w:del w:id="3122" w:author="ZTE-Ma Zhifeng" w:date="2022-07-23T17:41:00Z"/>
                <w:rFonts w:cs="Arial"/>
                <w:lang w:eastAsia="zh-CN"/>
              </w:rPr>
            </w:pPr>
            <w:del w:id="3123" w:author="ZTE-Ma Zhifeng" w:date="2022-07-23T17:41:00Z">
              <w:r w:rsidRPr="00EF5447" w:rsidDel="002E3483">
                <w:rPr>
                  <w:rFonts w:cs="Arial"/>
                  <w:lang w:eastAsia="zh-CN"/>
                </w:rPr>
                <w:delText>0.3</w:delText>
              </w:r>
            </w:del>
          </w:p>
        </w:tc>
      </w:tr>
      <w:tr w:rsidR="002879A2" w:rsidRPr="00EF5447" w:rsidDel="002E3483" w14:paraId="1329D8F6" w14:textId="010AEA3D" w:rsidTr="006C6947">
        <w:trPr>
          <w:trHeight w:val="187"/>
          <w:jc w:val="center"/>
          <w:del w:id="312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F04E2AE" w14:textId="1C937BAF" w:rsidR="002879A2" w:rsidRPr="00EF5447" w:rsidDel="002E3483" w:rsidRDefault="002879A2" w:rsidP="006C6947">
            <w:pPr>
              <w:pStyle w:val="TAC"/>
              <w:rPr>
                <w:del w:id="3125"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790B3F" w14:textId="5854355D" w:rsidR="002879A2" w:rsidRPr="00EF5447" w:rsidDel="002E3483" w:rsidRDefault="002879A2" w:rsidP="006C6947">
            <w:pPr>
              <w:pStyle w:val="TAC"/>
              <w:rPr>
                <w:del w:id="3126" w:author="ZTE-Ma Zhifeng" w:date="2022-07-23T17:41:00Z"/>
                <w:rFonts w:cs="Arial"/>
                <w:lang w:eastAsia="zh-CN"/>
              </w:rPr>
            </w:pPr>
            <w:del w:id="3127" w:author="ZTE-Ma Zhifeng" w:date="2022-07-23T17:41:00Z">
              <w:r w:rsidRPr="00EF5447" w:rsidDel="002E3483">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3B14828" w14:textId="31901F3B" w:rsidR="002879A2" w:rsidRPr="00EF5447" w:rsidDel="002E3483" w:rsidRDefault="002879A2" w:rsidP="006C6947">
            <w:pPr>
              <w:pStyle w:val="TAC"/>
              <w:rPr>
                <w:del w:id="3128" w:author="ZTE-Ma Zhifeng" w:date="2022-07-23T17:41:00Z"/>
                <w:rFonts w:cs="Arial"/>
                <w:lang w:eastAsia="zh-CN"/>
              </w:rPr>
            </w:pPr>
            <w:del w:id="3129" w:author="ZTE-Ma Zhifeng" w:date="2022-07-23T17:41:00Z">
              <w:r w:rsidRPr="00EF5447" w:rsidDel="002E3483">
                <w:rPr>
                  <w:rFonts w:cs="Arial"/>
                  <w:lang w:eastAsia="zh-CN"/>
                </w:rPr>
                <w:delText>0.3</w:delText>
              </w:r>
            </w:del>
          </w:p>
        </w:tc>
      </w:tr>
      <w:tr w:rsidR="002879A2" w:rsidRPr="00EF5447" w:rsidDel="002E3483" w14:paraId="30AA5151" w14:textId="1097A58B" w:rsidTr="006C6947">
        <w:trPr>
          <w:trHeight w:val="187"/>
          <w:jc w:val="center"/>
          <w:del w:id="313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7751235" w14:textId="4DFAC14C" w:rsidR="002879A2" w:rsidRPr="00EF5447" w:rsidDel="002E3483" w:rsidRDefault="002879A2" w:rsidP="006C6947">
            <w:pPr>
              <w:pStyle w:val="TAC"/>
              <w:rPr>
                <w:del w:id="3131" w:author="ZTE-Ma Zhifeng" w:date="2022-07-23T17:41:00Z"/>
                <w:rFonts w:cs="Arial"/>
                <w:lang w:eastAsia="zh-CN"/>
              </w:rPr>
            </w:pPr>
            <w:del w:id="3132" w:author="ZTE-Ma Zhifeng" w:date="2022-07-23T17:41:00Z">
              <w:r w:rsidRPr="00EF5447" w:rsidDel="002E3483">
                <w:rPr>
                  <w:rFonts w:cs="Arial"/>
                  <w:lang w:eastAsia="ja-JP"/>
                </w:rPr>
                <w:delText>DC_2-30_n66, DC_2-2-30_n66</w:delText>
              </w:r>
            </w:del>
          </w:p>
        </w:tc>
        <w:tc>
          <w:tcPr>
            <w:tcW w:w="2952" w:type="dxa"/>
            <w:tcBorders>
              <w:top w:val="single" w:sz="4" w:space="0" w:color="auto"/>
              <w:left w:val="single" w:sz="4" w:space="0" w:color="auto"/>
              <w:bottom w:val="single" w:sz="4" w:space="0" w:color="auto"/>
              <w:right w:val="single" w:sz="4" w:space="0" w:color="auto"/>
            </w:tcBorders>
            <w:hideMark/>
          </w:tcPr>
          <w:p w14:paraId="714867F9" w14:textId="6728FA99" w:rsidR="002879A2" w:rsidRPr="00EF5447" w:rsidDel="002E3483" w:rsidRDefault="002879A2" w:rsidP="006C6947">
            <w:pPr>
              <w:pStyle w:val="TAC"/>
              <w:rPr>
                <w:del w:id="3133" w:author="ZTE-Ma Zhifeng" w:date="2022-07-23T17:41:00Z"/>
                <w:rFonts w:cs="Arial"/>
                <w:lang w:eastAsia="zh-CN"/>
              </w:rPr>
            </w:pPr>
            <w:del w:id="3134"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1C9AACE" w14:textId="2A22B572" w:rsidR="002879A2" w:rsidRPr="00EF5447" w:rsidDel="002E3483" w:rsidRDefault="002879A2" w:rsidP="006C6947">
            <w:pPr>
              <w:pStyle w:val="TAC"/>
              <w:rPr>
                <w:del w:id="3135" w:author="ZTE-Ma Zhifeng" w:date="2022-07-23T17:41:00Z"/>
                <w:rFonts w:cs="Arial"/>
                <w:lang w:eastAsia="zh-CN"/>
              </w:rPr>
            </w:pPr>
            <w:del w:id="3136" w:author="ZTE-Ma Zhifeng" w:date="2022-07-23T17:41:00Z">
              <w:r w:rsidRPr="00EF5447" w:rsidDel="002E3483">
                <w:rPr>
                  <w:rFonts w:cs="Arial"/>
                  <w:lang w:eastAsia="zh-CN"/>
                </w:rPr>
                <w:delText>0.5</w:delText>
              </w:r>
            </w:del>
          </w:p>
        </w:tc>
      </w:tr>
      <w:tr w:rsidR="002879A2" w:rsidRPr="00EF5447" w:rsidDel="002E3483" w14:paraId="4A9EA9AF" w14:textId="7B487D8E" w:rsidTr="006C6947">
        <w:trPr>
          <w:trHeight w:val="187"/>
          <w:jc w:val="center"/>
          <w:del w:id="313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0FE57EA" w14:textId="24B671C8" w:rsidR="002879A2" w:rsidRPr="00EF5447" w:rsidDel="002E3483" w:rsidRDefault="002879A2" w:rsidP="006C6947">
            <w:pPr>
              <w:pStyle w:val="TAC"/>
              <w:rPr>
                <w:del w:id="3138"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7F5B11" w14:textId="24C8A7E0" w:rsidR="002879A2" w:rsidRPr="00EF5447" w:rsidDel="002E3483" w:rsidRDefault="002879A2" w:rsidP="006C6947">
            <w:pPr>
              <w:pStyle w:val="TAC"/>
              <w:rPr>
                <w:del w:id="3139" w:author="ZTE-Ma Zhifeng" w:date="2022-07-23T17:41:00Z"/>
                <w:rFonts w:cs="Arial"/>
                <w:lang w:eastAsia="zh-CN"/>
              </w:rPr>
            </w:pPr>
            <w:del w:id="3140" w:author="ZTE-Ma Zhifeng" w:date="2022-07-23T17:41:00Z">
              <w:r w:rsidRPr="00EF5447" w:rsidDel="002E3483">
                <w:rPr>
                  <w:rFonts w:cs="Arial"/>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18D5515A" w14:textId="40DD0D00" w:rsidR="002879A2" w:rsidRPr="00EF5447" w:rsidDel="002E3483" w:rsidRDefault="002879A2" w:rsidP="006C6947">
            <w:pPr>
              <w:pStyle w:val="TAC"/>
              <w:rPr>
                <w:del w:id="3141" w:author="ZTE-Ma Zhifeng" w:date="2022-07-23T17:41:00Z"/>
                <w:rFonts w:cs="Arial"/>
                <w:lang w:eastAsia="zh-CN"/>
              </w:rPr>
            </w:pPr>
            <w:del w:id="3142" w:author="ZTE-Ma Zhifeng" w:date="2022-07-23T17:41:00Z">
              <w:r w:rsidRPr="00EF5447" w:rsidDel="002E3483">
                <w:rPr>
                  <w:rFonts w:cs="Arial"/>
                  <w:lang w:eastAsia="zh-CN"/>
                </w:rPr>
                <w:delText>0.3</w:delText>
              </w:r>
            </w:del>
          </w:p>
        </w:tc>
      </w:tr>
      <w:tr w:rsidR="002879A2" w:rsidRPr="00EF5447" w:rsidDel="002E3483" w14:paraId="0B7BD23F" w14:textId="65AA3106" w:rsidTr="006C6947">
        <w:trPr>
          <w:trHeight w:val="187"/>
          <w:jc w:val="center"/>
          <w:del w:id="314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3E07D0F" w14:textId="2705B882" w:rsidR="002879A2" w:rsidRPr="00EF5447" w:rsidDel="002E3483" w:rsidRDefault="002879A2" w:rsidP="006C6947">
            <w:pPr>
              <w:pStyle w:val="TAC"/>
              <w:rPr>
                <w:del w:id="314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2A842A" w14:textId="63E1D7F4" w:rsidR="002879A2" w:rsidRPr="00EF5447" w:rsidDel="002E3483" w:rsidRDefault="002879A2" w:rsidP="006C6947">
            <w:pPr>
              <w:pStyle w:val="TAC"/>
              <w:rPr>
                <w:del w:id="3145" w:author="ZTE-Ma Zhifeng" w:date="2022-07-23T17:41:00Z"/>
                <w:rFonts w:cs="Arial"/>
                <w:lang w:eastAsia="zh-CN"/>
              </w:rPr>
            </w:pPr>
            <w:del w:id="3146"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81CFF52" w14:textId="6A269836" w:rsidR="002879A2" w:rsidRPr="00EF5447" w:rsidDel="002E3483" w:rsidRDefault="002879A2" w:rsidP="006C6947">
            <w:pPr>
              <w:pStyle w:val="TAC"/>
              <w:rPr>
                <w:del w:id="3147" w:author="ZTE-Ma Zhifeng" w:date="2022-07-23T17:41:00Z"/>
                <w:rFonts w:cs="Arial"/>
                <w:lang w:eastAsia="zh-CN"/>
              </w:rPr>
            </w:pPr>
            <w:del w:id="3148" w:author="ZTE-Ma Zhifeng" w:date="2022-07-23T17:41:00Z">
              <w:r w:rsidRPr="00EF5447" w:rsidDel="002E3483">
                <w:rPr>
                  <w:rFonts w:cs="Arial"/>
                  <w:lang w:eastAsia="zh-CN"/>
                </w:rPr>
                <w:delText>0.5</w:delText>
              </w:r>
            </w:del>
          </w:p>
        </w:tc>
      </w:tr>
      <w:tr w:rsidR="002879A2" w:rsidDel="002E3483" w14:paraId="13E745BE" w14:textId="59048EAF" w:rsidTr="006C6947">
        <w:trPr>
          <w:trHeight w:val="187"/>
          <w:jc w:val="center"/>
          <w:del w:id="3149" w:author="ZTE-Ma Zhifeng" w:date="2022-07-23T17:41:00Z"/>
        </w:trPr>
        <w:tc>
          <w:tcPr>
            <w:tcW w:w="2221" w:type="dxa"/>
            <w:tcBorders>
              <w:top w:val="single" w:sz="4" w:space="0" w:color="auto"/>
              <w:left w:val="single" w:sz="4" w:space="0" w:color="auto"/>
              <w:bottom w:val="nil"/>
              <w:right w:val="single" w:sz="4" w:space="0" w:color="auto"/>
            </w:tcBorders>
            <w:vAlign w:val="center"/>
          </w:tcPr>
          <w:p w14:paraId="283D6C44" w14:textId="06D0E4AD" w:rsidR="002879A2" w:rsidRPr="00D341ED" w:rsidDel="002E3483" w:rsidRDefault="002879A2" w:rsidP="006C6947">
            <w:pPr>
              <w:pStyle w:val="TAC"/>
              <w:rPr>
                <w:del w:id="3150" w:author="ZTE-Ma Zhifeng" w:date="2022-07-23T17:41:00Z"/>
              </w:rPr>
            </w:pPr>
            <w:del w:id="3151" w:author="ZTE-Ma Zhifeng" w:date="2022-07-23T17:41:00Z">
              <w:r w:rsidDel="002E3483">
                <w:rPr>
                  <w:rFonts w:eastAsia="Malgun Gothic"/>
                  <w:lang w:eastAsia="ko-KR"/>
                </w:rPr>
                <w:delText>DC_</w:delText>
              </w:r>
              <w:r w:rsidDel="002E3483">
                <w:delText>2</w:delText>
              </w:r>
              <w:r w:rsidDel="002E3483">
                <w:rPr>
                  <w:rFonts w:eastAsia="Malgun Gothic"/>
                  <w:lang w:eastAsia="ko-KR"/>
                </w:rPr>
                <w:delText>-</w:delText>
              </w:r>
              <w:r w:rsidDel="002E3483">
                <w:delText>30</w:delText>
              </w:r>
              <w:r w:rsidDel="002E3483">
                <w:rPr>
                  <w:rFonts w:eastAsia="Malgun Gothic"/>
                  <w:lang w:eastAsia="ko-KR"/>
                </w:rPr>
                <w:delText>_n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6F3B14" w14:textId="6032FD1A" w:rsidR="002879A2" w:rsidDel="002E3483" w:rsidRDefault="002879A2" w:rsidP="006C6947">
            <w:pPr>
              <w:pStyle w:val="TAC"/>
              <w:rPr>
                <w:del w:id="3152" w:author="ZTE-Ma Zhifeng" w:date="2022-07-23T17:41:00Z"/>
                <w:lang w:val="sv-SE"/>
              </w:rPr>
            </w:pPr>
            <w:del w:id="3153" w:author="ZTE-Ma Zhifeng" w:date="2022-07-23T17:41:00Z">
              <w:r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613A47F4" w14:textId="56FA3D0A" w:rsidR="002879A2" w:rsidDel="002E3483" w:rsidRDefault="002879A2" w:rsidP="006C6947">
            <w:pPr>
              <w:pStyle w:val="TAC"/>
              <w:rPr>
                <w:del w:id="3154" w:author="ZTE-Ma Zhifeng" w:date="2022-07-23T17:41:00Z"/>
                <w:rFonts w:cs="Arial"/>
              </w:rPr>
            </w:pPr>
            <w:del w:id="3155" w:author="ZTE-Ma Zhifeng" w:date="2022-07-23T17:41:00Z">
              <w:r w:rsidRPr="00011BD5" w:rsidDel="002E3483">
                <w:rPr>
                  <w:rFonts w:cs="Arial"/>
                  <w:szCs w:val="18"/>
                </w:rPr>
                <w:delText>0.</w:delText>
              </w:r>
              <w:r w:rsidDel="002E3483">
                <w:rPr>
                  <w:rFonts w:cs="Arial"/>
                  <w:szCs w:val="18"/>
                </w:rPr>
                <w:delText>6</w:delText>
              </w:r>
            </w:del>
          </w:p>
        </w:tc>
      </w:tr>
      <w:tr w:rsidR="002879A2" w:rsidDel="002E3483" w14:paraId="79D20442" w14:textId="7759A2FF" w:rsidTr="006C6947">
        <w:trPr>
          <w:trHeight w:val="187"/>
          <w:jc w:val="center"/>
          <w:del w:id="3156" w:author="ZTE-Ma Zhifeng" w:date="2022-07-23T17:41:00Z"/>
        </w:trPr>
        <w:tc>
          <w:tcPr>
            <w:tcW w:w="2221" w:type="dxa"/>
            <w:tcBorders>
              <w:top w:val="nil"/>
              <w:left w:val="single" w:sz="4" w:space="0" w:color="auto"/>
              <w:bottom w:val="nil"/>
              <w:right w:val="single" w:sz="4" w:space="0" w:color="auto"/>
            </w:tcBorders>
            <w:vAlign w:val="center"/>
          </w:tcPr>
          <w:p w14:paraId="2A6B454B" w14:textId="7ACEBF0D" w:rsidR="002879A2" w:rsidDel="002E3483" w:rsidRDefault="002879A2" w:rsidP="006C6947">
            <w:pPr>
              <w:pStyle w:val="TAC"/>
              <w:rPr>
                <w:del w:id="3157" w:author="ZTE-Ma Zhifeng" w:date="2022-07-23T17:41:00Z"/>
                <w:rFonts w:cs="Arial"/>
                <w:szCs w:val="18"/>
              </w:rPr>
            </w:pPr>
            <w:del w:id="3158" w:author="ZTE-Ma Zhifeng" w:date="2022-07-23T17:41:00Z">
              <w:r w:rsidDel="002E3483">
                <w:delText>DC_2-2-30_n77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4E1BB8" w14:textId="398AA3B4" w:rsidR="002879A2" w:rsidDel="002E3483" w:rsidRDefault="002879A2" w:rsidP="006C6947">
            <w:pPr>
              <w:pStyle w:val="TAC"/>
              <w:rPr>
                <w:del w:id="3159" w:author="ZTE-Ma Zhifeng" w:date="2022-07-23T17:41:00Z"/>
                <w:lang w:val="sv-SE"/>
              </w:rPr>
            </w:pPr>
            <w:del w:id="3160" w:author="ZTE-Ma Zhifeng" w:date="2022-07-23T17:41:00Z">
              <w:r w:rsidDel="002E3483">
                <w:delText>30</w:delText>
              </w:r>
            </w:del>
          </w:p>
        </w:tc>
        <w:tc>
          <w:tcPr>
            <w:tcW w:w="2952" w:type="dxa"/>
            <w:tcBorders>
              <w:top w:val="single" w:sz="4" w:space="0" w:color="auto"/>
              <w:left w:val="single" w:sz="4" w:space="0" w:color="auto"/>
              <w:bottom w:val="single" w:sz="4" w:space="0" w:color="auto"/>
              <w:right w:val="single" w:sz="4" w:space="0" w:color="auto"/>
            </w:tcBorders>
          </w:tcPr>
          <w:p w14:paraId="7F8A5B00" w14:textId="089FD922" w:rsidR="002879A2" w:rsidDel="002E3483" w:rsidRDefault="002879A2" w:rsidP="006C6947">
            <w:pPr>
              <w:pStyle w:val="TAC"/>
              <w:rPr>
                <w:del w:id="3161" w:author="ZTE-Ma Zhifeng" w:date="2022-07-23T17:41:00Z"/>
                <w:rFonts w:cs="Arial"/>
              </w:rPr>
            </w:pPr>
            <w:del w:id="3162" w:author="ZTE-Ma Zhifeng" w:date="2022-07-23T17:41:00Z">
              <w:r w:rsidRPr="00011BD5" w:rsidDel="002E3483">
                <w:rPr>
                  <w:rFonts w:cs="Arial"/>
                  <w:szCs w:val="18"/>
                </w:rPr>
                <w:delText>0.3</w:delText>
              </w:r>
            </w:del>
          </w:p>
        </w:tc>
      </w:tr>
      <w:tr w:rsidR="002879A2" w:rsidDel="002E3483" w14:paraId="23488A60" w14:textId="706A920B" w:rsidTr="006C6947">
        <w:trPr>
          <w:trHeight w:val="187"/>
          <w:jc w:val="center"/>
          <w:del w:id="3163" w:author="ZTE-Ma Zhifeng" w:date="2022-07-23T17:41:00Z"/>
        </w:trPr>
        <w:tc>
          <w:tcPr>
            <w:tcW w:w="2221" w:type="dxa"/>
            <w:tcBorders>
              <w:top w:val="nil"/>
              <w:left w:val="single" w:sz="4" w:space="0" w:color="auto"/>
              <w:bottom w:val="single" w:sz="4" w:space="0" w:color="auto"/>
              <w:right w:val="single" w:sz="4" w:space="0" w:color="auto"/>
            </w:tcBorders>
            <w:vAlign w:val="center"/>
          </w:tcPr>
          <w:p w14:paraId="08FA6286" w14:textId="44CF12F0" w:rsidR="002879A2" w:rsidDel="002E3483" w:rsidRDefault="002879A2" w:rsidP="006C6947">
            <w:pPr>
              <w:pStyle w:val="TAC"/>
              <w:rPr>
                <w:del w:id="3164"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A25C9D" w14:textId="3334B75E" w:rsidR="002879A2" w:rsidDel="002E3483" w:rsidRDefault="002879A2" w:rsidP="006C6947">
            <w:pPr>
              <w:pStyle w:val="TAC"/>
              <w:rPr>
                <w:del w:id="3165" w:author="ZTE-Ma Zhifeng" w:date="2022-07-23T17:41:00Z"/>
                <w:lang w:val="sv-SE"/>
              </w:rPr>
            </w:pPr>
            <w:del w:id="3166"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57C7B3C6" w14:textId="7418A478" w:rsidR="002879A2" w:rsidDel="002E3483" w:rsidRDefault="002879A2" w:rsidP="006C6947">
            <w:pPr>
              <w:pStyle w:val="TAC"/>
              <w:rPr>
                <w:del w:id="3167" w:author="ZTE-Ma Zhifeng" w:date="2022-07-23T17:41:00Z"/>
                <w:rFonts w:cs="Arial"/>
              </w:rPr>
            </w:pPr>
            <w:del w:id="3168" w:author="ZTE-Ma Zhifeng" w:date="2022-07-23T17:41:00Z">
              <w:r w:rsidRPr="00011BD5" w:rsidDel="002E3483">
                <w:rPr>
                  <w:rFonts w:cs="Arial"/>
                  <w:szCs w:val="18"/>
                </w:rPr>
                <w:delText>0.</w:delText>
              </w:r>
              <w:r w:rsidDel="002E3483">
                <w:rPr>
                  <w:rFonts w:cs="Arial"/>
                  <w:szCs w:val="18"/>
                </w:rPr>
                <w:delText>8</w:delText>
              </w:r>
            </w:del>
          </w:p>
        </w:tc>
      </w:tr>
      <w:tr w:rsidR="002879A2" w:rsidRPr="00E062F1" w:rsidDel="002E3483" w14:paraId="3E3792B9" w14:textId="3575B8B4" w:rsidTr="006C6947">
        <w:trPr>
          <w:trHeight w:val="187"/>
          <w:jc w:val="center"/>
          <w:del w:id="316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30F13761" w14:textId="402DE3A1" w:rsidR="002879A2" w:rsidRPr="00EF5447" w:rsidDel="002E3483" w:rsidRDefault="002879A2" w:rsidP="006C6947">
            <w:pPr>
              <w:pStyle w:val="TAC"/>
              <w:rPr>
                <w:del w:id="3170" w:author="ZTE-Ma Zhifeng" w:date="2022-07-23T17:41:00Z"/>
                <w:rFonts w:cs="Arial"/>
              </w:rPr>
            </w:pPr>
            <w:del w:id="3171" w:author="ZTE-Ma Zhifeng" w:date="2022-07-23T17:41:00Z">
              <w:r w:rsidRPr="00A9776B" w:rsidDel="002E3483">
                <w:rPr>
                  <w:rFonts w:cs="Arial"/>
                  <w:szCs w:val="18"/>
                </w:rPr>
                <w:delText>DC_2_</w:delText>
              </w:r>
              <w:r w:rsidDel="002E3483">
                <w:rPr>
                  <w:rFonts w:cs="Arial"/>
                  <w:szCs w:val="18"/>
                </w:rPr>
                <w:delText>n38</w:delText>
              </w:r>
              <w:r w:rsidRPr="00A9776B" w:rsidDel="002E3483">
                <w:rPr>
                  <w:rFonts w:cs="Arial"/>
                  <w:szCs w:val="18"/>
                </w:rPr>
                <w:delText>-</w:delText>
              </w:r>
              <w:r w:rsidDel="002E3483">
                <w:rPr>
                  <w:rFonts w:cs="Arial"/>
                  <w:szCs w:val="18"/>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E6480D" w14:textId="1664F3A3" w:rsidR="002879A2" w:rsidDel="002E3483" w:rsidRDefault="002879A2" w:rsidP="006C6947">
            <w:pPr>
              <w:pStyle w:val="TAC"/>
              <w:rPr>
                <w:del w:id="3172" w:author="ZTE-Ma Zhifeng" w:date="2022-07-23T17:41:00Z"/>
              </w:rPr>
            </w:pPr>
            <w:del w:id="3173" w:author="ZTE-Ma Zhifeng" w:date="2022-07-23T17:41:00Z">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66DCF6" w14:textId="6812D4AC" w:rsidR="002879A2" w:rsidRPr="00E062F1" w:rsidDel="002E3483" w:rsidRDefault="002879A2" w:rsidP="006C6947">
            <w:pPr>
              <w:pStyle w:val="TAC"/>
              <w:rPr>
                <w:del w:id="3174" w:author="ZTE-Ma Zhifeng" w:date="2022-07-23T17:41:00Z"/>
                <w:rFonts w:cs="Arial"/>
                <w:lang w:eastAsia="zh-CN"/>
              </w:rPr>
            </w:pPr>
            <w:del w:id="3175" w:author="ZTE-Ma Zhifeng" w:date="2022-07-23T17:41:00Z">
              <w:r w:rsidRPr="00E062F1" w:rsidDel="002E3483">
                <w:rPr>
                  <w:rFonts w:cs="Arial"/>
                </w:rPr>
                <w:delText>0.5</w:delText>
              </w:r>
            </w:del>
          </w:p>
        </w:tc>
      </w:tr>
      <w:tr w:rsidR="002879A2" w:rsidRPr="00E062F1" w:rsidDel="002E3483" w14:paraId="1554AAA9" w14:textId="722AAB97" w:rsidTr="006C6947">
        <w:trPr>
          <w:trHeight w:val="187"/>
          <w:jc w:val="center"/>
          <w:del w:id="3176"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75049660" w14:textId="003BB2A7" w:rsidR="002879A2" w:rsidRPr="00EF5447" w:rsidDel="002E3483" w:rsidRDefault="002879A2" w:rsidP="006C6947">
            <w:pPr>
              <w:pStyle w:val="TAC"/>
              <w:rPr>
                <w:del w:id="317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09D28A" w14:textId="0D415B4E" w:rsidR="002879A2" w:rsidDel="002E3483" w:rsidRDefault="002879A2" w:rsidP="006C6947">
            <w:pPr>
              <w:pStyle w:val="TAC"/>
              <w:rPr>
                <w:del w:id="3178" w:author="ZTE-Ma Zhifeng" w:date="2022-07-23T17:41:00Z"/>
              </w:rPr>
            </w:pPr>
            <w:del w:id="3179" w:author="ZTE-Ma Zhifeng" w:date="2022-07-23T17:41:00Z">
              <w:r w:rsidDel="002E3483">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DEE71A" w14:textId="2141BE35" w:rsidR="002879A2" w:rsidRPr="00E062F1" w:rsidDel="002E3483" w:rsidRDefault="002879A2" w:rsidP="006C6947">
            <w:pPr>
              <w:pStyle w:val="TAC"/>
              <w:rPr>
                <w:del w:id="3180" w:author="ZTE-Ma Zhifeng" w:date="2022-07-23T17:41:00Z"/>
                <w:rFonts w:cs="Arial"/>
                <w:lang w:eastAsia="zh-CN"/>
              </w:rPr>
            </w:pPr>
            <w:del w:id="3181" w:author="ZTE-Ma Zhifeng" w:date="2022-07-23T17:41:00Z">
              <w:r w:rsidRPr="00E062F1" w:rsidDel="002E3483">
                <w:rPr>
                  <w:rFonts w:cs="Arial"/>
                </w:rPr>
                <w:delText>0.5</w:delText>
              </w:r>
            </w:del>
          </w:p>
        </w:tc>
      </w:tr>
      <w:tr w:rsidR="002879A2" w:rsidRPr="00E062F1" w:rsidDel="002E3483" w14:paraId="01C0A7E3" w14:textId="6C9581A6" w:rsidTr="006C6947">
        <w:trPr>
          <w:trHeight w:val="187"/>
          <w:jc w:val="center"/>
          <w:del w:id="318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6C23E38B" w14:textId="6A05A81E" w:rsidR="002879A2" w:rsidRPr="00EF5447" w:rsidDel="002E3483" w:rsidRDefault="002879A2" w:rsidP="006C6947">
            <w:pPr>
              <w:pStyle w:val="TAC"/>
              <w:rPr>
                <w:del w:id="318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DD36A5" w14:textId="760F6A7A" w:rsidR="002879A2" w:rsidDel="002E3483" w:rsidRDefault="002879A2" w:rsidP="006C6947">
            <w:pPr>
              <w:pStyle w:val="TAC"/>
              <w:rPr>
                <w:del w:id="3184" w:author="ZTE-Ma Zhifeng" w:date="2022-07-23T17:41:00Z"/>
              </w:rPr>
            </w:pPr>
            <w:del w:id="3185" w:author="ZTE-Ma Zhifeng" w:date="2022-07-23T17:41:00Z">
              <w:r w:rsidDel="002E3483">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862831" w14:textId="4017D00E" w:rsidR="002879A2" w:rsidRPr="00E062F1" w:rsidDel="002E3483" w:rsidRDefault="002879A2" w:rsidP="006C6947">
            <w:pPr>
              <w:pStyle w:val="TAC"/>
              <w:rPr>
                <w:del w:id="3186" w:author="ZTE-Ma Zhifeng" w:date="2022-07-23T17:41:00Z"/>
                <w:rFonts w:cs="Arial"/>
                <w:lang w:eastAsia="zh-CN"/>
              </w:rPr>
            </w:pPr>
            <w:del w:id="3187" w:author="ZTE-Ma Zhifeng" w:date="2022-07-23T17:41:00Z">
              <w:r w:rsidRPr="00E062F1" w:rsidDel="002E3483">
                <w:rPr>
                  <w:rFonts w:cs="Arial"/>
                </w:rPr>
                <w:delText>0.3</w:delText>
              </w:r>
            </w:del>
          </w:p>
        </w:tc>
      </w:tr>
      <w:tr w:rsidR="002879A2" w:rsidDel="002E3483" w14:paraId="6067EF6F" w14:textId="1D7C94CE" w:rsidTr="006C6947">
        <w:trPr>
          <w:trHeight w:val="187"/>
          <w:jc w:val="center"/>
          <w:del w:id="3188" w:author="ZTE-Ma Zhifeng" w:date="2022-07-23T17:41:00Z"/>
        </w:trPr>
        <w:tc>
          <w:tcPr>
            <w:tcW w:w="2221" w:type="dxa"/>
            <w:tcBorders>
              <w:top w:val="single" w:sz="4" w:space="0" w:color="auto"/>
              <w:left w:val="single" w:sz="4" w:space="0" w:color="auto"/>
              <w:bottom w:val="nil"/>
              <w:right w:val="single" w:sz="4" w:space="0" w:color="auto"/>
            </w:tcBorders>
            <w:vAlign w:val="center"/>
          </w:tcPr>
          <w:p w14:paraId="56F558E6" w14:textId="760749E3" w:rsidR="002879A2" w:rsidDel="002E3483" w:rsidRDefault="002879A2" w:rsidP="006C6947">
            <w:pPr>
              <w:pStyle w:val="TAC"/>
              <w:rPr>
                <w:del w:id="3189" w:author="ZTE-Ma Zhifeng" w:date="2022-07-23T17:41:00Z"/>
                <w:rFonts w:cs="Arial"/>
              </w:rPr>
            </w:pPr>
            <w:del w:id="3190" w:author="ZTE-Ma Zhifeng" w:date="2022-07-23T17:41:00Z">
              <w:r w:rsidDel="002E3483">
                <w:rPr>
                  <w:rFonts w:cs="Arial"/>
                  <w:szCs w:val="18"/>
                  <w:lang w:val="sv-SE" w:eastAsia="ja-JP"/>
                </w:rPr>
                <w:delText>DC_2-38_n78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605A8F" w14:textId="77C9A9CD" w:rsidR="002879A2" w:rsidDel="002E3483" w:rsidRDefault="002879A2" w:rsidP="006C6947">
            <w:pPr>
              <w:pStyle w:val="TAC"/>
              <w:rPr>
                <w:del w:id="3191" w:author="ZTE-Ma Zhifeng" w:date="2022-07-23T17:41:00Z"/>
              </w:rPr>
            </w:pPr>
            <w:del w:id="3192" w:author="ZTE-Ma Zhifeng" w:date="2022-07-23T17:41:00Z">
              <w:r w:rsidDel="002E3483">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147ED2C1" w14:textId="7C2E7648" w:rsidR="002879A2" w:rsidDel="002E3483" w:rsidRDefault="002879A2" w:rsidP="006C6947">
            <w:pPr>
              <w:pStyle w:val="TAC"/>
              <w:rPr>
                <w:del w:id="3193" w:author="ZTE-Ma Zhifeng" w:date="2022-07-23T17:41:00Z"/>
                <w:rFonts w:cs="Arial"/>
              </w:rPr>
            </w:pPr>
            <w:del w:id="3194" w:author="ZTE-Ma Zhifeng" w:date="2022-07-23T17:41:00Z">
              <w:r w:rsidDel="002E3483">
                <w:rPr>
                  <w:rFonts w:cs="Arial"/>
                  <w:bCs/>
                  <w:szCs w:val="18"/>
                </w:rPr>
                <w:delText>0.6</w:delText>
              </w:r>
            </w:del>
          </w:p>
        </w:tc>
      </w:tr>
      <w:tr w:rsidR="002879A2" w:rsidDel="002E3483" w14:paraId="4F8762C2" w14:textId="2081409F" w:rsidTr="006C6947">
        <w:trPr>
          <w:trHeight w:val="187"/>
          <w:jc w:val="center"/>
          <w:del w:id="3195" w:author="ZTE-Ma Zhifeng" w:date="2022-07-23T17:41:00Z"/>
        </w:trPr>
        <w:tc>
          <w:tcPr>
            <w:tcW w:w="2221" w:type="dxa"/>
            <w:tcBorders>
              <w:top w:val="nil"/>
              <w:left w:val="single" w:sz="4" w:space="0" w:color="auto"/>
              <w:bottom w:val="nil"/>
              <w:right w:val="single" w:sz="4" w:space="0" w:color="auto"/>
            </w:tcBorders>
            <w:vAlign w:val="center"/>
          </w:tcPr>
          <w:p w14:paraId="0E594D71" w14:textId="4F6564FF" w:rsidR="002879A2" w:rsidDel="002E3483" w:rsidRDefault="002879A2" w:rsidP="006C6947">
            <w:pPr>
              <w:pStyle w:val="TAC"/>
              <w:rPr>
                <w:del w:id="319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FCB2E8" w14:textId="60B77441" w:rsidR="002879A2" w:rsidDel="002E3483" w:rsidRDefault="002879A2" w:rsidP="006C6947">
            <w:pPr>
              <w:pStyle w:val="TAC"/>
              <w:rPr>
                <w:del w:id="3197" w:author="ZTE-Ma Zhifeng" w:date="2022-07-23T17:41:00Z"/>
              </w:rPr>
            </w:pPr>
            <w:del w:id="3198" w:author="ZTE-Ma Zhifeng" w:date="2022-07-23T17:41:00Z">
              <w:r w:rsidDel="002E3483">
                <w:rPr>
                  <w:rFonts w:cs="Arial"/>
                  <w:szCs w:val="18"/>
                  <w:lang w:val="sv-SE" w:eastAsia="ja-JP"/>
                </w:rPr>
                <w:delText>38</w:delText>
              </w:r>
            </w:del>
          </w:p>
        </w:tc>
        <w:tc>
          <w:tcPr>
            <w:tcW w:w="2952" w:type="dxa"/>
            <w:tcBorders>
              <w:top w:val="single" w:sz="4" w:space="0" w:color="auto"/>
              <w:left w:val="single" w:sz="4" w:space="0" w:color="auto"/>
              <w:bottom w:val="single" w:sz="4" w:space="0" w:color="auto"/>
              <w:right w:val="single" w:sz="4" w:space="0" w:color="auto"/>
            </w:tcBorders>
          </w:tcPr>
          <w:p w14:paraId="0368335F" w14:textId="3CF1BA34" w:rsidR="002879A2" w:rsidDel="002E3483" w:rsidRDefault="002879A2" w:rsidP="006C6947">
            <w:pPr>
              <w:pStyle w:val="TAC"/>
              <w:rPr>
                <w:del w:id="3199" w:author="ZTE-Ma Zhifeng" w:date="2022-07-23T17:41:00Z"/>
                <w:rFonts w:cs="Arial"/>
              </w:rPr>
            </w:pPr>
            <w:del w:id="3200" w:author="ZTE-Ma Zhifeng" w:date="2022-07-23T17:41:00Z">
              <w:r w:rsidDel="002E3483">
                <w:rPr>
                  <w:rFonts w:cs="Arial"/>
                  <w:bCs/>
                  <w:szCs w:val="18"/>
                </w:rPr>
                <w:delText>0.9</w:delText>
              </w:r>
            </w:del>
          </w:p>
        </w:tc>
      </w:tr>
      <w:tr w:rsidR="002879A2" w:rsidDel="002E3483" w14:paraId="2749189F" w14:textId="3EC644C4" w:rsidTr="006C6947">
        <w:trPr>
          <w:trHeight w:val="187"/>
          <w:jc w:val="center"/>
          <w:del w:id="3201" w:author="ZTE-Ma Zhifeng" w:date="2022-07-23T17:41:00Z"/>
        </w:trPr>
        <w:tc>
          <w:tcPr>
            <w:tcW w:w="2221" w:type="dxa"/>
            <w:tcBorders>
              <w:top w:val="nil"/>
              <w:left w:val="single" w:sz="4" w:space="0" w:color="auto"/>
              <w:bottom w:val="single" w:sz="4" w:space="0" w:color="auto"/>
              <w:right w:val="single" w:sz="4" w:space="0" w:color="auto"/>
            </w:tcBorders>
            <w:vAlign w:val="center"/>
          </w:tcPr>
          <w:p w14:paraId="17E47C81" w14:textId="1998E489" w:rsidR="002879A2" w:rsidDel="002E3483" w:rsidRDefault="002879A2" w:rsidP="006C6947">
            <w:pPr>
              <w:pStyle w:val="TAC"/>
              <w:rPr>
                <w:del w:id="320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89140A" w14:textId="7EEFC004" w:rsidR="002879A2" w:rsidDel="002E3483" w:rsidRDefault="002879A2" w:rsidP="006C6947">
            <w:pPr>
              <w:pStyle w:val="TAC"/>
              <w:rPr>
                <w:del w:id="3203" w:author="ZTE-Ma Zhifeng" w:date="2022-07-23T17:41:00Z"/>
              </w:rPr>
            </w:pPr>
            <w:del w:id="3204" w:author="ZTE-Ma Zhifeng" w:date="2022-07-23T17:41:00Z">
              <w:r w:rsidDel="002E3483">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2CD29FCC" w14:textId="5C0173D9" w:rsidR="002879A2" w:rsidDel="002E3483" w:rsidRDefault="002879A2" w:rsidP="006C6947">
            <w:pPr>
              <w:pStyle w:val="TAC"/>
              <w:rPr>
                <w:del w:id="3205" w:author="ZTE-Ma Zhifeng" w:date="2022-07-23T17:41:00Z"/>
                <w:rFonts w:cs="Arial"/>
              </w:rPr>
            </w:pPr>
            <w:del w:id="3206" w:author="ZTE-Ma Zhifeng" w:date="2022-07-23T17:41:00Z">
              <w:r w:rsidDel="002E3483">
                <w:rPr>
                  <w:rFonts w:cs="Arial"/>
                  <w:bCs/>
                  <w:szCs w:val="18"/>
                </w:rPr>
                <w:delText>0.8</w:delText>
              </w:r>
            </w:del>
          </w:p>
        </w:tc>
      </w:tr>
      <w:tr w:rsidR="002879A2" w:rsidRPr="00EF5447" w:rsidDel="002E3483" w14:paraId="0D9CB421" w14:textId="363AAB9B" w:rsidTr="006C6947">
        <w:trPr>
          <w:trHeight w:val="187"/>
          <w:jc w:val="center"/>
          <w:del w:id="320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A42587D" w14:textId="24B1C58C" w:rsidR="002879A2" w:rsidRPr="00EF5447" w:rsidDel="002E3483" w:rsidRDefault="002879A2" w:rsidP="006C6947">
            <w:pPr>
              <w:pStyle w:val="TAC"/>
              <w:rPr>
                <w:del w:id="3208" w:author="ZTE-Ma Zhifeng" w:date="2022-07-23T17:41:00Z"/>
                <w:rFonts w:cs="Arial"/>
                <w:lang w:eastAsia="zh-CN"/>
              </w:rPr>
            </w:pPr>
            <w:del w:id="3209" w:author="ZTE-Ma Zhifeng" w:date="2022-07-23T17:41:00Z">
              <w:r w:rsidRPr="00EF5447" w:rsidDel="002E3483">
                <w:rPr>
                  <w:rFonts w:cs="Arial"/>
                  <w:bCs/>
                  <w:szCs w:val="18"/>
                </w:rPr>
                <w:delText>DC_2_n38-n78</w:delText>
              </w:r>
            </w:del>
          </w:p>
        </w:tc>
        <w:tc>
          <w:tcPr>
            <w:tcW w:w="2952" w:type="dxa"/>
            <w:tcBorders>
              <w:top w:val="single" w:sz="4" w:space="0" w:color="auto"/>
              <w:left w:val="single" w:sz="4" w:space="0" w:color="auto"/>
              <w:bottom w:val="single" w:sz="4" w:space="0" w:color="auto"/>
              <w:right w:val="single" w:sz="4" w:space="0" w:color="auto"/>
            </w:tcBorders>
          </w:tcPr>
          <w:p w14:paraId="1E498D40" w14:textId="037E6642" w:rsidR="002879A2" w:rsidRPr="00EF5447" w:rsidDel="002E3483" w:rsidRDefault="002879A2" w:rsidP="006C6947">
            <w:pPr>
              <w:pStyle w:val="TAC"/>
              <w:rPr>
                <w:del w:id="3210" w:author="ZTE-Ma Zhifeng" w:date="2022-07-23T17:41:00Z"/>
                <w:rFonts w:cs="Arial"/>
                <w:lang w:eastAsia="ja-JP"/>
              </w:rPr>
            </w:pPr>
            <w:del w:id="3211" w:author="ZTE-Ma Zhifeng" w:date="2022-07-23T17:41:00Z">
              <w:r w:rsidRPr="00EF5447" w:rsidDel="002E3483">
                <w:rPr>
                  <w:rFonts w:cs="Arial"/>
                  <w:bCs/>
                  <w:szCs w:val="18"/>
                </w:rPr>
                <w:delText>2</w:delText>
              </w:r>
            </w:del>
          </w:p>
        </w:tc>
        <w:tc>
          <w:tcPr>
            <w:tcW w:w="2952" w:type="dxa"/>
            <w:tcBorders>
              <w:top w:val="single" w:sz="4" w:space="0" w:color="auto"/>
              <w:left w:val="single" w:sz="4" w:space="0" w:color="auto"/>
              <w:bottom w:val="single" w:sz="4" w:space="0" w:color="auto"/>
              <w:right w:val="single" w:sz="4" w:space="0" w:color="auto"/>
            </w:tcBorders>
          </w:tcPr>
          <w:p w14:paraId="06BCA1ED" w14:textId="74C7F624" w:rsidR="002879A2" w:rsidRPr="00EF5447" w:rsidDel="002E3483" w:rsidRDefault="002879A2" w:rsidP="006C6947">
            <w:pPr>
              <w:pStyle w:val="TAC"/>
              <w:rPr>
                <w:del w:id="3212" w:author="ZTE-Ma Zhifeng" w:date="2022-07-23T17:41:00Z"/>
                <w:rFonts w:cs="Arial"/>
                <w:lang w:eastAsia="zh-CN"/>
              </w:rPr>
            </w:pPr>
            <w:del w:id="3213" w:author="ZTE-Ma Zhifeng" w:date="2022-07-23T17:41:00Z">
              <w:r w:rsidRPr="00EF5447" w:rsidDel="002E3483">
                <w:rPr>
                  <w:rFonts w:cs="Arial"/>
                  <w:bCs/>
                  <w:szCs w:val="18"/>
                </w:rPr>
                <w:delText>0.6</w:delText>
              </w:r>
            </w:del>
          </w:p>
        </w:tc>
      </w:tr>
      <w:tr w:rsidR="002879A2" w:rsidRPr="00EF5447" w:rsidDel="002E3483" w14:paraId="4605D37F" w14:textId="656BAC5F" w:rsidTr="006C6947">
        <w:trPr>
          <w:trHeight w:val="187"/>
          <w:jc w:val="center"/>
          <w:del w:id="3214" w:author="ZTE-Ma Zhifeng" w:date="2022-07-23T17:41:00Z"/>
        </w:trPr>
        <w:tc>
          <w:tcPr>
            <w:tcW w:w="2221" w:type="dxa"/>
            <w:tcBorders>
              <w:top w:val="nil"/>
              <w:left w:val="single" w:sz="4" w:space="0" w:color="auto"/>
              <w:bottom w:val="nil"/>
              <w:right w:val="single" w:sz="4" w:space="0" w:color="auto"/>
            </w:tcBorders>
            <w:shd w:val="clear" w:color="auto" w:fill="auto"/>
          </w:tcPr>
          <w:p w14:paraId="4FB6FDD9" w14:textId="03D61BC6" w:rsidR="002879A2" w:rsidRPr="00EF5447" w:rsidDel="002E3483" w:rsidRDefault="002879A2" w:rsidP="006C6947">
            <w:pPr>
              <w:pStyle w:val="TAC"/>
              <w:rPr>
                <w:del w:id="3215"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A355FF3" w14:textId="7E4EB5D2" w:rsidR="002879A2" w:rsidRPr="00EF5447" w:rsidDel="002E3483" w:rsidRDefault="002879A2" w:rsidP="006C6947">
            <w:pPr>
              <w:pStyle w:val="TAC"/>
              <w:rPr>
                <w:del w:id="3216" w:author="ZTE-Ma Zhifeng" w:date="2022-07-23T17:41:00Z"/>
                <w:rFonts w:cs="Arial"/>
                <w:lang w:eastAsia="ja-JP"/>
              </w:rPr>
            </w:pPr>
            <w:del w:id="3217" w:author="ZTE-Ma Zhifeng" w:date="2022-07-23T17:41:00Z">
              <w:r w:rsidRPr="00EF5447" w:rsidDel="002E3483">
                <w:rPr>
                  <w:rFonts w:cs="Arial"/>
                  <w:bCs/>
                  <w:szCs w:val="18"/>
                </w:rPr>
                <w:delText>n38</w:delText>
              </w:r>
            </w:del>
          </w:p>
        </w:tc>
        <w:tc>
          <w:tcPr>
            <w:tcW w:w="2952" w:type="dxa"/>
            <w:tcBorders>
              <w:top w:val="single" w:sz="4" w:space="0" w:color="auto"/>
              <w:left w:val="single" w:sz="4" w:space="0" w:color="auto"/>
              <w:bottom w:val="single" w:sz="4" w:space="0" w:color="auto"/>
              <w:right w:val="single" w:sz="4" w:space="0" w:color="auto"/>
            </w:tcBorders>
          </w:tcPr>
          <w:p w14:paraId="2CAEB942" w14:textId="6481DF98" w:rsidR="002879A2" w:rsidRPr="00EF5447" w:rsidDel="002E3483" w:rsidRDefault="002879A2" w:rsidP="006C6947">
            <w:pPr>
              <w:pStyle w:val="TAC"/>
              <w:rPr>
                <w:del w:id="3218" w:author="ZTE-Ma Zhifeng" w:date="2022-07-23T17:41:00Z"/>
                <w:rFonts w:cs="Arial"/>
                <w:lang w:eastAsia="zh-CN"/>
              </w:rPr>
            </w:pPr>
            <w:del w:id="3219" w:author="ZTE-Ma Zhifeng" w:date="2022-07-23T17:41:00Z">
              <w:r w:rsidRPr="00EF5447" w:rsidDel="002E3483">
                <w:rPr>
                  <w:rFonts w:cs="Arial"/>
                  <w:bCs/>
                  <w:szCs w:val="18"/>
                </w:rPr>
                <w:delText>0.9</w:delText>
              </w:r>
            </w:del>
          </w:p>
        </w:tc>
      </w:tr>
      <w:tr w:rsidR="002879A2" w:rsidRPr="00EF5447" w:rsidDel="002E3483" w14:paraId="37E1FA16" w14:textId="04B2F8C0" w:rsidTr="006C6947">
        <w:trPr>
          <w:trHeight w:val="187"/>
          <w:jc w:val="center"/>
          <w:del w:id="322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88F83A7" w14:textId="6EC0B6C3" w:rsidR="002879A2" w:rsidRPr="00EF5447" w:rsidDel="002E3483" w:rsidRDefault="002879A2" w:rsidP="006C6947">
            <w:pPr>
              <w:pStyle w:val="TAC"/>
              <w:rPr>
                <w:del w:id="3221"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4BA99AC" w14:textId="43E6EE66" w:rsidR="002879A2" w:rsidRPr="00EF5447" w:rsidDel="002E3483" w:rsidRDefault="002879A2" w:rsidP="006C6947">
            <w:pPr>
              <w:pStyle w:val="TAC"/>
              <w:rPr>
                <w:del w:id="3222" w:author="ZTE-Ma Zhifeng" w:date="2022-07-23T17:41:00Z"/>
                <w:rFonts w:cs="Arial"/>
                <w:lang w:eastAsia="ja-JP"/>
              </w:rPr>
            </w:pPr>
            <w:del w:id="3223" w:author="ZTE-Ma Zhifeng" w:date="2022-07-23T17:41:00Z">
              <w:r w:rsidRPr="00EF5447" w:rsidDel="002E3483">
                <w:rPr>
                  <w:rFonts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tcPr>
          <w:p w14:paraId="65A64CED" w14:textId="0409BD62" w:rsidR="002879A2" w:rsidRPr="00EF5447" w:rsidDel="002E3483" w:rsidRDefault="002879A2" w:rsidP="006C6947">
            <w:pPr>
              <w:pStyle w:val="TAC"/>
              <w:rPr>
                <w:del w:id="3224" w:author="ZTE-Ma Zhifeng" w:date="2022-07-23T17:41:00Z"/>
                <w:rFonts w:cs="Arial"/>
                <w:lang w:eastAsia="zh-CN"/>
              </w:rPr>
            </w:pPr>
            <w:del w:id="3225" w:author="ZTE-Ma Zhifeng" w:date="2022-07-23T17:41:00Z">
              <w:r w:rsidRPr="00EF5447" w:rsidDel="002E3483">
                <w:rPr>
                  <w:rFonts w:cs="Arial"/>
                  <w:bCs/>
                  <w:szCs w:val="18"/>
                </w:rPr>
                <w:delText>0.8</w:delText>
              </w:r>
            </w:del>
          </w:p>
        </w:tc>
      </w:tr>
      <w:tr w:rsidR="002879A2" w:rsidRPr="00EF5447" w:rsidDel="002E3483" w14:paraId="6EA57A3E" w14:textId="1C26B14B" w:rsidTr="006C6947">
        <w:trPr>
          <w:trHeight w:val="187"/>
          <w:jc w:val="center"/>
          <w:del w:id="322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7343FD99" w14:textId="7A4914C8" w:rsidR="002879A2" w:rsidRPr="00EF5447" w:rsidDel="002E3483" w:rsidRDefault="002879A2" w:rsidP="006C6947">
            <w:pPr>
              <w:pStyle w:val="TAC"/>
              <w:rPr>
                <w:del w:id="3227" w:author="ZTE-Ma Zhifeng" w:date="2022-07-23T17:41:00Z"/>
                <w:rFonts w:cs="Arial"/>
                <w:lang w:eastAsia="zh-CN"/>
              </w:rPr>
            </w:pPr>
            <w:del w:id="3228" w:author="ZTE-Ma Zhifeng" w:date="2022-07-23T17:41:00Z">
              <w:r w:rsidRPr="00EF5447" w:rsidDel="002E3483">
                <w:rPr>
                  <w:rFonts w:eastAsia="Malgun Gothic" w:cs="Arial"/>
                </w:rPr>
                <w:delText>DC_2_n41-n66</w:delText>
              </w:r>
            </w:del>
          </w:p>
        </w:tc>
        <w:tc>
          <w:tcPr>
            <w:tcW w:w="2952" w:type="dxa"/>
            <w:tcBorders>
              <w:top w:val="single" w:sz="4" w:space="0" w:color="auto"/>
              <w:left w:val="single" w:sz="4" w:space="0" w:color="auto"/>
              <w:bottom w:val="single" w:sz="4" w:space="0" w:color="auto"/>
              <w:right w:val="single" w:sz="4" w:space="0" w:color="auto"/>
            </w:tcBorders>
          </w:tcPr>
          <w:p w14:paraId="1264CE19" w14:textId="3EC429FA" w:rsidR="002879A2" w:rsidRPr="00EF5447" w:rsidDel="002E3483" w:rsidRDefault="002879A2" w:rsidP="006C6947">
            <w:pPr>
              <w:pStyle w:val="TAC"/>
              <w:rPr>
                <w:del w:id="3229" w:author="ZTE-Ma Zhifeng" w:date="2022-07-23T17:41:00Z"/>
                <w:rFonts w:cs="Arial"/>
                <w:lang w:eastAsia="ja-JP"/>
              </w:rPr>
            </w:pPr>
            <w:del w:id="3230" w:author="ZTE-Ma Zhifeng" w:date="2022-07-23T17:41:00Z">
              <w:r w:rsidRPr="00EF5447" w:rsidDel="002E3483">
                <w:rPr>
                  <w:rFonts w:eastAsia="Malgun Gothic" w:cs="Arial"/>
                </w:rPr>
                <w:delText>2</w:delText>
              </w:r>
            </w:del>
          </w:p>
        </w:tc>
        <w:tc>
          <w:tcPr>
            <w:tcW w:w="2952" w:type="dxa"/>
            <w:tcBorders>
              <w:top w:val="single" w:sz="4" w:space="0" w:color="auto"/>
              <w:left w:val="single" w:sz="4" w:space="0" w:color="auto"/>
              <w:bottom w:val="single" w:sz="4" w:space="0" w:color="auto"/>
              <w:right w:val="single" w:sz="4" w:space="0" w:color="auto"/>
            </w:tcBorders>
          </w:tcPr>
          <w:p w14:paraId="40433DC5" w14:textId="2326A222" w:rsidR="002879A2" w:rsidRPr="00EF5447" w:rsidDel="002E3483" w:rsidRDefault="002879A2" w:rsidP="006C6947">
            <w:pPr>
              <w:pStyle w:val="TAC"/>
              <w:rPr>
                <w:del w:id="3231" w:author="ZTE-Ma Zhifeng" w:date="2022-07-23T17:41:00Z"/>
                <w:rFonts w:cs="Arial"/>
                <w:lang w:eastAsia="zh-CN"/>
              </w:rPr>
            </w:pPr>
            <w:del w:id="3232" w:author="ZTE-Ma Zhifeng" w:date="2022-07-23T17:41:00Z">
              <w:r w:rsidRPr="00EF5447" w:rsidDel="002E3483">
                <w:rPr>
                  <w:rFonts w:eastAsia="Malgun Gothic" w:cs="Arial"/>
                </w:rPr>
                <w:delText>0.5</w:delText>
              </w:r>
            </w:del>
          </w:p>
        </w:tc>
      </w:tr>
      <w:tr w:rsidR="002879A2" w:rsidRPr="00EF5447" w:rsidDel="002E3483" w14:paraId="19E1ECC2" w14:textId="78E05194" w:rsidTr="006C6947">
        <w:trPr>
          <w:trHeight w:val="187"/>
          <w:jc w:val="center"/>
          <w:del w:id="3233" w:author="ZTE-Ma Zhifeng" w:date="2022-07-23T17:41:00Z"/>
        </w:trPr>
        <w:tc>
          <w:tcPr>
            <w:tcW w:w="2221" w:type="dxa"/>
            <w:tcBorders>
              <w:top w:val="nil"/>
              <w:left w:val="single" w:sz="4" w:space="0" w:color="auto"/>
              <w:bottom w:val="nil"/>
              <w:right w:val="single" w:sz="4" w:space="0" w:color="auto"/>
            </w:tcBorders>
            <w:shd w:val="clear" w:color="auto" w:fill="auto"/>
          </w:tcPr>
          <w:p w14:paraId="5D4F87E5" w14:textId="136C53E7" w:rsidR="002879A2" w:rsidRPr="00EF5447" w:rsidDel="002E3483" w:rsidRDefault="002879A2" w:rsidP="006C6947">
            <w:pPr>
              <w:pStyle w:val="TAC"/>
              <w:rPr>
                <w:del w:id="323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F1D4145" w14:textId="2AD407C4" w:rsidR="002879A2" w:rsidRPr="00EF5447" w:rsidDel="002E3483" w:rsidRDefault="002879A2" w:rsidP="006C6947">
            <w:pPr>
              <w:pStyle w:val="TAC"/>
              <w:rPr>
                <w:del w:id="3235" w:author="ZTE-Ma Zhifeng" w:date="2022-07-23T17:41:00Z"/>
                <w:rFonts w:cs="Arial"/>
                <w:lang w:eastAsia="ja-JP"/>
              </w:rPr>
            </w:pPr>
            <w:del w:id="3236" w:author="ZTE-Ma Zhifeng" w:date="2022-07-23T17:41:00Z">
              <w:r w:rsidRPr="00EF5447" w:rsidDel="002E3483">
                <w:rPr>
                  <w:rFonts w:eastAsia="Malgun Gothic" w:cs="Arial"/>
                </w:rPr>
                <w:delText>n41</w:delText>
              </w:r>
            </w:del>
          </w:p>
        </w:tc>
        <w:tc>
          <w:tcPr>
            <w:tcW w:w="2952" w:type="dxa"/>
            <w:tcBorders>
              <w:top w:val="single" w:sz="4" w:space="0" w:color="auto"/>
              <w:left w:val="single" w:sz="4" w:space="0" w:color="auto"/>
              <w:bottom w:val="single" w:sz="4" w:space="0" w:color="auto"/>
              <w:right w:val="single" w:sz="4" w:space="0" w:color="auto"/>
            </w:tcBorders>
          </w:tcPr>
          <w:p w14:paraId="305DCF2E" w14:textId="1E2126F5" w:rsidR="002879A2" w:rsidRPr="00EF5447" w:rsidDel="002E3483" w:rsidRDefault="002879A2" w:rsidP="006C6947">
            <w:pPr>
              <w:pStyle w:val="TAC"/>
              <w:rPr>
                <w:del w:id="3237" w:author="ZTE-Ma Zhifeng" w:date="2022-07-23T17:41:00Z"/>
                <w:rFonts w:cs="Arial"/>
                <w:lang w:eastAsia="zh-CN"/>
              </w:rPr>
            </w:pPr>
            <w:del w:id="3238" w:author="ZTE-Ma Zhifeng" w:date="2022-07-23T17:41:00Z">
              <w:r w:rsidRPr="00EF5447" w:rsidDel="002E3483">
                <w:rPr>
                  <w:rFonts w:eastAsia="Malgun Gothic" w:cs="Arial"/>
                </w:rPr>
                <w:delText>0.5</w:delText>
              </w:r>
            </w:del>
          </w:p>
        </w:tc>
      </w:tr>
      <w:tr w:rsidR="002879A2" w:rsidRPr="00EF5447" w:rsidDel="002E3483" w14:paraId="31E46632" w14:textId="69E6FCB9" w:rsidTr="006C6947">
        <w:trPr>
          <w:trHeight w:val="187"/>
          <w:jc w:val="center"/>
          <w:del w:id="323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B44882D" w14:textId="50A68D08" w:rsidR="002879A2" w:rsidRPr="00EF5447" w:rsidDel="002E3483" w:rsidRDefault="002879A2" w:rsidP="006C6947">
            <w:pPr>
              <w:pStyle w:val="TAC"/>
              <w:rPr>
                <w:del w:id="3240"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F28D494" w14:textId="00EF41CE" w:rsidR="002879A2" w:rsidRPr="00EF5447" w:rsidDel="002E3483" w:rsidRDefault="002879A2" w:rsidP="006C6947">
            <w:pPr>
              <w:pStyle w:val="TAC"/>
              <w:rPr>
                <w:del w:id="3241" w:author="ZTE-Ma Zhifeng" w:date="2022-07-23T17:41:00Z"/>
                <w:rFonts w:cs="Arial"/>
                <w:lang w:eastAsia="ja-JP"/>
              </w:rPr>
            </w:pPr>
            <w:del w:id="3242" w:author="ZTE-Ma Zhifeng" w:date="2022-07-23T17:41:00Z">
              <w:r w:rsidRPr="00EF5447" w:rsidDel="002E3483">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tcPr>
          <w:p w14:paraId="3C700E61" w14:textId="1A4BD2E9" w:rsidR="002879A2" w:rsidRPr="00EF5447" w:rsidDel="002E3483" w:rsidRDefault="002879A2" w:rsidP="006C6947">
            <w:pPr>
              <w:pStyle w:val="TAC"/>
              <w:rPr>
                <w:del w:id="3243" w:author="ZTE-Ma Zhifeng" w:date="2022-07-23T17:41:00Z"/>
                <w:rFonts w:cs="Arial"/>
                <w:lang w:eastAsia="zh-CN"/>
              </w:rPr>
            </w:pPr>
            <w:del w:id="3244" w:author="ZTE-Ma Zhifeng" w:date="2022-07-23T17:41:00Z">
              <w:r w:rsidRPr="00EF5447" w:rsidDel="002E3483">
                <w:rPr>
                  <w:rFonts w:eastAsia="Malgun Gothic" w:cs="Arial"/>
                </w:rPr>
                <w:delText>0.5</w:delText>
              </w:r>
            </w:del>
          </w:p>
        </w:tc>
      </w:tr>
      <w:tr w:rsidR="002879A2" w:rsidRPr="00EF5447" w:rsidDel="002E3483" w14:paraId="4EBE330A" w14:textId="73D98ACD" w:rsidTr="006C6947">
        <w:trPr>
          <w:trHeight w:val="187"/>
          <w:jc w:val="center"/>
          <w:del w:id="324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2316688" w14:textId="35447026" w:rsidR="002879A2" w:rsidRPr="00EF5447" w:rsidDel="002E3483" w:rsidRDefault="002879A2" w:rsidP="006C6947">
            <w:pPr>
              <w:pStyle w:val="TAC"/>
              <w:rPr>
                <w:del w:id="3246" w:author="ZTE-Ma Zhifeng" w:date="2022-07-23T17:41:00Z"/>
                <w:rFonts w:cs="Arial"/>
                <w:lang w:eastAsia="zh-CN"/>
              </w:rPr>
            </w:pPr>
            <w:del w:id="3247" w:author="ZTE-Ma Zhifeng" w:date="2022-07-23T17:41:00Z">
              <w:r w:rsidRPr="00EF5447" w:rsidDel="002E3483">
                <w:rPr>
                  <w:rFonts w:eastAsia="Malgun Gothic" w:cs="Arial"/>
                </w:rPr>
                <w:delText>DC_2_n41-n71</w:delText>
              </w:r>
            </w:del>
          </w:p>
        </w:tc>
        <w:tc>
          <w:tcPr>
            <w:tcW w:w="2952" w:type="dxa"/>
            <w:tcBorders>
              <w:top w:val="single" w:sz="4" w:space="0" w:color="auto"/>
              <w:left w:val="single" w:sz="4" w:space="0" w:color="auto"/>
              <w:bottom w:val="single" w:sz="4" w:space="0" w:color="auto"/>
              <w:right w:val="single" w:sz="4" w:space="0" w:color="auto"/>
            </w:tcBorders>
          </w:tcPr>
          <w:p w14:paraId="5C372521" w14:textId="1763A37C" w:rsidR="002879A2" w:rsidRPr="00EF5447" w:rsidDel="002E3483" w:rsidRDefault="002879A2" w:rsidP="006C6947">
            <w:pPr>
              <w:pStyle w:val="TAC"/>
              <w:rPr>
                <w:del w:id="3248" w:author="ZTE-Ma Zhifeng" w:date="2022-07-23T17:41:00Z"/>
                <w:rFonts w:cs="Arial"/>
                <w:lang w:eastAsia="ja-JP"/>
              </w:rPr>
            </w:pPr>
            <w:del w:id="3249" w:author="ZTE-Ma Zhifeng" w:date="2022-07-23T17:41:00Z">
              <w:r w:rsidRPr="00EF5447" w:rsidDel="002E3483">
                <w:rPr>
                  <w:rFonts w:eastAsia="Malgun Gothic" w:cs="Arial"/>
                </w:rPr>
                <w:delText>2</w:delText>
              </w:r>
            </w:del>
          </w:p>
        </w:tc>
        <w:tc>
          <w:tcPr>
            <w:tcW w:w="2952" w:type="dxa"/>
            <w:tcBorders>
              <w:top w:val="single" w:sz="4" w:space="0" w:color="auto"/>
              <w:left w:val="single" w:sz="4" w:space="0" w:color="auto"/>
              <w:bottom w:val="single" w:sz="4" w:space="0" w:color="auto"/>
              <w:right w:val="single" w:sz="4" w:space="0" w:color="auto"/>
            </w:tcBorders>
          </w:tcPr>
          <w:p w14:paraId="4A9845E5" w14:textId="235E4DC0" w:rsidR="002879A2" w:rsidRPr="00EF5447" w:rsidDel="002E3483" w:rsidRDefault="002879A2" w:rsidP="006C6947">
            <w:pPr>
              <w:pStyle w:val="TAC"/>
              <w:rPr>
                <w:del w:id="3250" w:author="ZTE-Ma Zhifeng" w:date="2022-07-23T17:41:00Z"/>
                <w:rFonts w:cs="Arial"/>
                <w:lang w:eastAsia="zh-CN"/>
              </w:rPr>
            </w:pPr>
            <w:del w:id="3251" w:author="ZTE-Ma Zhifeng" w:date="2022-07-23T17:41:00Z">
              <w:r w:rsidRPr="00EF5447" w:rsidDel="002E3483">
                <w:rPr>
                  <w:rFonts w:cs="Arial"/>
                </w:rPr>
                <w:delText>0.5</w:delText>
              </w:r>
            </w:del>
          </w:p>
        </w:tc>
      </w:tr>
      <w:tr w:rsidR="002879A2" w:rsidRPr="00EF5447" w:rsidDel="002E3483" w14:paraId="1D6874D3" w14:textId="6A6AEB67" w:rsidTr="006C6947">
        <w:trPr>
          <w:trHeight w:val="187"/>
          <w:jc w:val="center"/>
          <w:del w:id="3252" w:author="ZTE-Ma Zhifeng" w:date="2022-07-23T17:41:00Z"/>
        </w:trPr>
        <w:tc>
          <w:tcPr>
            <w:tcW w:w="2221" w:type="dxa"/>
            <w:tcBorders>
              <w:top w:val="nil"/>
              <w:left w:val="single" w:sz="4" w:space="0" w:color="auto"/>
              <w:bottom w:val="nil"/>
              <w:right w:val="single" w:sz="4" w:space="0" w:color="auto"/>
            </w:tcBorders>
            <w:shd w:val="clear" w:color="auto" w:fill="auto"/>
          </w:tcPr>
          <w:p w14:paraId="71B8E018" w14:textId="7BAEC252" w:rsidR="002879A2" w:rsidRPr="00EF5447" w:rsidDel="002E3483" w:rsidRDefault="002879A2" w:rsidP="006C6947">
            <w:pPr>
              <w:pStyle w:val="TAC"/>
              <w:rPr>
                <w:del w:id="325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C79F446" w14:textId="1244490F" w:rsidR="002879A2" w:rsidRPr="00EF5447" w:rsidDel="002E3483" w:rsidRDefault="002879A2" w:rsidP="006C6947">
            <w:pPr>
              <w:pStyle w:val="TAC"/>
              <w:rPr>
                <w:del w:id="3254" w:author="ZTE-Ma Zhifeng" w:date="2022-07-23T17:41:00Z"/>
                <w:rFonts w:cs="Arial"/>
                <w:lang w:eastAsia="ja-JP"/>
              </w:rPr>
            </w:pPr>
            <w:del w:id="3255" w:author="ZTE-Ma Zhifeng" w:date="2022-07-23T17:41:00Z">
              <w:r w:rsidRPr="00EF5447" w:rsidDel="002E3483">
                <w:rPr>
                  <w:rFonts w:eastAsia="Malgun Gothic" w:cs="Arial"/>
                </w:rPr>
                <w:delText>n41</w:delText>
              </w:r>
            </w:del>
          </w:p>
        </w:tc>
        <w:tc>
          <w:tcPr>
            <w:tcW w:w="2952" w:type="dxa"/>
            <w:tcBorders>
              <w:top w:val="single" w:sz="4" w:space="0" w:color="auto"/>
              <w:left w:val="single" w:sz="4" w:space="0" w:color="auto"/>
              <w:bottom w:val="single" w:sz="4" w:space="0" w:color="auto"/>
              <w:right w:val="single" w:sz="4" w:space="0" w:color="auto"/>
            </w:tcBorders>
          </w:tcPr>
          <w:p w14:paraId="4D9D0F80" w14:textId="62E0F02D" w:rsidR="002879A2" w:rsidRPr="00EF5447" w:rsidDel="002E3483" w:rsidRDefault="002879A2" w:rsidP="006C6947">
            <w:pPr>
              <w:pStyle w:val="TAC"/>
              <w:rPr>
                <w:del w:id="3256" w:author="ZTE-Ma Zhifeng" w:date="2022-07-23T17:41:00Z"/>
                <w:rFonts w:cs="Arial"/>
                <w:lang w:eastAsia="zh-CN"/>
              </w:rPr>
            </w:pPr>
            <w:del w:id="3257" w:author="ZTE-Ma Zhifeng" w:date="2022-07-23T17:41:00Z">
              <w:r w:rsidRPr="00EF5447" w:rsidDel="002E3483">
                <w:rPr>
                  <w:rFonts w:cs="Arial"/>
                </w:rPr>
                <w:delText>0.5</w:delText>
              </w:r>
            </w:del>
          </w:p>
        </w:tc>
      </w:tr>
      <w:tr w:rsidR="002879A2" w:rsidRPr="00EF5447" w:rsidDel="002E3483" w14:paraId="29F7D0A0" w14:textId="25D983AF" w:rsidTr="006C6947">
        <w:trPr>
          <w:trHeight w:val="187"/>
          <w:jc w:val="center"/>
          <w:del w:id="325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B567587" w14:textId="22D5AE54" w:rsidR="002879A2" w:rsidRPr="00EF5447" w:rsidDel="002E3483" w:rsidRDefault="002879A2" w:rsidP="006C6947">
            <w:pPr>
              <w:pStyle w:val="TAC"/>
              <w:rPr>
                <w:del w:id="3259"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EE7A2B2" w14:textId="41587577" w:rsidR="002879A2" w:rsidRPr="00EF5447" w:rsidDel="002E3483" w:rsidRDefault="002879A2" w:rsidP="006C6947">
            <w:pPr>
              <w:pStyle w:val="TAC"/>
              <w:rPr>
                <w:del w:id="3260" w:author="ZTE-Ma Zhifeng" w:date="2022-07-23T17:41:00Z"/>
                <w:rFonts w:cs="Arial"/>
                <w:lang w:eastAsia="ja-JP"/>
              </w:rPr>
            </w:pPr>
            <w:del w:id="3261" w:author="ZTE-Ma Zhifeng" w:date="2022-07-23T17:41:00Z">
              <w:r w:rsidRPr="00EF5447" w:rsidDel="002E3483">
                <w:rPr>
                  <w:rFonts w:cs="Arial"/>
                </w:rPr>
                <w:delText>n</w:delText>
              </w:r>
              <w:r w:rsidRPr="00EF5447" w:rsidDel="002E3483">
                <w:rPr>
                  <w:rFonts w:eastAsia="Malgun Gothic" w:cs="Arial"/>
                </w:rPr>
                <w:delText>71</w:delText>
              </w:r>
            </w:del>
          </w:p>
        </w:tc>
        <w:tc>
          <w:tcPr>
            <w:tcW w:w="2952" w:type="dxa"/>
            <w:tcBorders>
              <w:top w:val="single" w:sz="4" w:space="0" w:color="auto"/>
              <w:left w:val="single" w:sz="4" w:space="0" w:color="auto"/>
              <w:bottom w:val="single" w:sz="4" w:space="0" w:color="auto"/>
              <w:right w:val="single" w:sz="4" w:space="0" w:color="auto"/>
            </w:tcBorders>
          </w:tcPr>
          <w:p w14:paraId="27595AA9" w14:textId="687D314F" w:rsidR="002879A2" w:rsidRPr="00EF5447" w:rsidDel="002E3483" w:rsidRDefault="002879A2" w:rsidP="006C6947">
            <w:pPr>
              <w:pStyle w:val="TAC"/>
              <w:rPr>
                <w:del w:id="3262" w:author="ZTE-Ma Zhifeng" w:date="2022-07-23T17:41:00Z"/>
                <w:rFonts w:cs="Arial"/>
                <w:lang w:eastAsia="zh-CN"/>
              </w:rPr>
            </w:pPr>
            <w:del w:id="3263" w:author="ZTE-Ma Zhifeng" w:date="2022-07-23T17:41:00Z">
              <w:r w:rsidRPr="00EF5447" w:rsidDel="002E3483">
                <w:rPr>
                  <w:rFonts w:cs="Arial"/>
                </w:rPr>
                <w:delText>0.3</w:delText>
              </w:r>
            </w:del>
          </w:p>
        </w:tc>
      </w:tr>
      <w:tr w:rsidR="002879A2" w:rsidRPr="00EF5447" w:rsidDel="002E3483" w14:paraId="377EA5BB" w14:textId="6AD0DD4F" w:rsidTr="006C6947">
        <w:trPr>
          <w:trHeight w:val="187"/>
          <w:jc w:val="center"/>
          <w:del w:id="326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30B4BB0" w14:textId="4DCAEB42" w:rsidR="002879A2" w:rsidRPr="00EF5447" w:rsidDel="002E3483" w:rsidRDefault="002879A2" w:rsidP="006C6947">
            <w:pPr>
              <w:pStyle w:val="TAC"/>
              <w:rPr>
                <w:del w:id="3265" w:author="ZTE-Ma Zhifeng" w:date="2022-07-23T17:41:00Z"/>
                <w:rFonts w:cs="Arial"/>
                <w:szCs w:val="18"/>
                <w:lang w:eastAsia="fr-FR"/>
              </w:rPr>
            </w:pPr>
            <w:del w:id="3266" w:author="ZTE-Ma Zhifeng" w:date="2022-07-23T17:41:00Z">
              <w:r w:rsidRPr="00EF5447" w:rsidDel="002E3483">
                <w:rPr>
                  <w:rFonts w:cs="Arial"/>
                  <w:szCs w:val="18"/>
                </w:rPr>
                <w:delText>DC_2_n41-n66</w:delText>
              </w:r>
            </w:del>
          </w:p>
        </w:tc>
        <w:tc>
          <w:tcPr>
            <w:tcW w:w="2952" w:type="dxa"/>
            <w:tcBorders>
              <w:top w:val="single" w:sz="4" w:space="0" w:color="auto"/>
              <w:left w:val="single" w:sz="4" w:space="0" w:color="auto"/>
              <w:bottom w:val="single" w:sz="4" w:space="0" w:color="auto"/>
              <w:right w:val="single" w:sz="4" w:space="0" w:color="auto"/>
            </w:tcBorders>
            <w:hideMark/>
          </w:tcPr>
          <w:p w14:paraId="0363764F" w14:textId="0E2B4E9F" w:rsidR="002879A2" w:rsidRPr="00EF5447" w:rsidDel="002E3483" w:rsidRDefault="002879A2" w:rsidP="006C6947">
            <w:pPr>
              <w:pStyle w:val="TAC"/>
              <w:rPr>
                <w:del w:id="3267" w:author="ZTE-Ma Zhifeng" w:date="2022-07-23T17:41:00Z"/>
                <w:rFonts w:cs="Arial"/>
                <w:lang w:eastAsia="ja-JP"/>
              </w:rPr>
            </w:pPr>
            <w:del w:id="3268" w:author="ZTE-Ma Zhifeng" w:date="2022-07-23T17:41:00Z">
              <w:r w:rsidRPr="00EF5447" w:rsidDel="002E3483">
                <w:rPr>
                  <w:rFonts w:eastAsia="Malgun Gothic" w:cs="Arial"/>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9BE603C" w14:textId="316AD742" w:rsidR="002879A2" w:rsidRPr="00EF5447" w:rsidDel="002E3483" w:rsidRDefault="002879A2" w:rsidP="006C6947">
            <w:pPr>
              <w:pStyle w:val="TAC"/>
              <w:rPr>
                <w:del w:id="3269" w:author="ZTE-Ma Zhifeng" w:date="2022-07-23T17:41:00Z"/>
                <w:rFonts w:cs="Arial"/>
                <w:lang w:eastAsia="zh-CN"/>
              </w:rPr>
            </w:pPr>
            <w:del w:id="3270" w:author="ZTE-Ma Zhifeng" w:date="2022-07-23T17:41:00Z">
              <w:r w:rsidRPr="00EF5447" w:rsidDel="002E3483">
                <w:rPr>
                  <w:rFonts w:eastAsia="Malgun Gothic" w:cs="Arial"/>
                </w:rPr>
                <w:delText>0.5</w:delText>
              </w:r>
            </w:del>
          </w:p>
        </w:tc>
      </w:tr>
      <w:tr w:rsidR="002879A2" w:rsidRPr="00EF5447" w:rsidDel="002E3483" w14:paraId="4861BE95" w14:textId="6115BCA9" w:rsidTr="006C6947">
        <w:trPr>
          <w:trHeight w:val="187"/>
          <w:jc w:val="center"/>
          <w:del w:id="327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0A8B8CC" w14:textId="69C713D6" w:rsidR="002879A2" w:rsidRPr="00EF5447" w:rsidDel="002E3483" w:rsidRDefault="002879A2" w:rsidP="006C6947">
            <w:pPr>
              <w:pStyle w:val="TAC"/>
              <w:rPr>
                <w:del w:id="3272" w:author="ZTE-Ma Zhifeng" w:date="2022-07-23T17:41:00Z"/>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C636FD" w14:textId="5BD04B97" w:rsidR="002879A2" w:rsidRPr="00EF5447" w:rsidDel="002E3483" w:rsidRDefault="002879A2" w:rsidP="006C6947">
            <w:pPr>
              <w:pStyle w:val="TAC"/>
              <w:rPr>
                <w:del w:id="3273" w:author="ZTE-Ma Zhifeng" w:date="2022-07-23T17:41:00Z"/>
                <w:rFonts w:cs="Arial"/>
                <w:lang w:eastAsia="ja-JP"/>
              </w:rPr>
            </w:pPr>
            <w:del w:id="3274" w:author="ZTE-Ma Zhifeng" w:date="2022-07-23T17:41:00Z">
              <w:r w:rsidRPr="00EF5447" w:rsidDel="002E3483">
                <w:rPr>
                  <w:rFonts w:eastAsia="Malgun Gothic" w:cs="Arial"/>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56384952" w14:textId="0D8C794A" w:rsidR="002879A2" w:rsidRPr="00EF5447" w:rsidDel="002E3483" w:rsidRDefault="002879A2" w:rsidP="006C6947">
            <w:pPr>
              <w:pStyle w:val="TAC"/>
              <w:rPr>
                <w:del w:id="3275" w:author="ZTE-Ma Zhifeng" w:date="2022-07-23T17:41:00Z"/>
                <w:rFonts w:cs="Arial"/>
                <w:lang w:eastAsia="zh-CN"/>
              </w:rPr>
            </w:pPr>
            <w:del w:id="3276" w:author="ZTE-Ma Zhifeng" w:date="2022-07-23T17:41:00Z">
              <w:r w:rsidRPr="00EF5447" w:rsidDel="002E3483">
                <w:rPr>
                  <w:rFonts w:eastAsia="Malgun Gothic" w:cs="Arial"/>
                </w:rPr>
                <w:delText>0.5</w:delText>
              </w:r>
            </w:del>
          </w:p>
        </w:tc>
      </w:tr>
      <w:tr w:rsidR="002879A2" w:rsidRPr="00EF5447" w:rsidDel="002E3483" w14:paraId="159E4055" w14:textId="3E4E72D2" w:rsidTr="006C6947">
        <w:trPr>
          <w:trHeight w:val="187"/>
          <w:jc w:val="center"/>
          <w:del w:id="327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8D93444" w14:textId="19F382C1" w:rsidR="002879A2" w:rsidRPr="00EF5447" w:rsidDel="002E3483" w:rsidRDefault="002879A2" w:rsidP="006C6947">
            <w:pPr>
              <w:pStyle w:val="TAC"/>
              <w:rPr>
                <w:del w:id="3278" w:author="ZTE-Ma Zhifeng" w:date="2022-07-23T17:41:00Z"/>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FB7023F" w14:textId="4B329119" w:rsidR="002879A2" w:rsidRPr="00EF5447" w:rsidDel="002E3483" w:rsidRDefault="002879A2" w:rsidP="006C6947">
            <w:pPr>
              <w:pStyle w:val="TAC"/>
              <w:rPr>
                <w:del w:id="3279" w:author="ZTE-Ma Zhifeng" w:date="2022-07-23T17:41:00Z"/>
                <w:rFonts w:cs="Arial"/>
                <w:lang w:eastAsia="ja-JP"/>
              </w:rPr>
            </w:pPr>
            <w:del w:id="3280" w:author="ZTE-Ma Zhifeng" w:date="2022-07-23T17:41:00Z">
              <w:r w:rsidRPr="00EF5447" w:rsidDel="002E3483">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ADE1A27" w14:textId="752C448B" w:rsidR="002879A2" w:rsidRPr="00EF5447" w:rsidDel="002E3483" w:rsidRDefault="002879A2" w:rsidP="006C6947">
            <w:pPr>
              <w:pStyle w:val="TAC"/>
              <w:rPr>
                <w:del w:id="3281" w:author="ZTE-Ma Zhifeng" w:date="2022-07-23T17:41:00Z"/>
                <w:rFonts w:cs="Arial"/>
                <w:lang w:eastAsia="zh-CN"/>
              </w:rPr>
            </w:pPr>
            <w:del w:id="3282" w:author="ZTE-Ma Zhifeng" w:date="2022-07-23T17:41:00Z">
              <w:r w:rsidRPr="00EF5447" w:rsidDel="002E3483">
                <w:rPr>
                  <w:rFonts w:eastAsia="Malgun Gothic" w:cs="Arial"/>
                </w:rPr>
                <w:delText>0.5</w:delText>
              </w:r>
            </w:del>
          </w:p>
        </w:tc>
      </w:tr>
      <w:tr w:rsidR="002879A2" w:rsidRPr="00EF5447" w:rsidDel="002E3483" w14:paraId="61AD63AE" w14:textId="179073E7" w:rsidTr="006C6947">
        <w:trPr>
          <w:trHeight w:val="187"/>
          <w:jc w:val="center"/>
          <w:del w:id="328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316C183" w14:textId="70A92036" w:rsidR="002879A2" w:rsidRPr="00EF5447" w:rsidDel="002E3483" w:rsidRDefault="002879A2" w:rsidP="006C6947">
            <w:pPr>
              <w:pStyle w:val="TAC"/>
              <w:rPr>
                <w:del w:id="3284" w:author="ZTE-Ma Zhifeng" w:date="2022-07-23T17:41:00Z"/>
                <w:rFonts w:cs="Arial"/>
                <w:szCs w:val="18"/>
                <w:lang w:eastAsia="fr-FR"/>
              </w:rPr>
            </w:pPr>
            <w:del w:id="3285" w:author="ZTE-Ma Zhifeng" w:date="2022-07-23T17:41:00Z">
              <w:r w:rsidRPr="00EF5447" w:rsidDel="002E3483">
                <w:rPr>
                  <w:rFonts w:cs="Arial"/>
                  <w:szCs w:val="18"/>
                </w:rPr>
                <w:delText>DC_2_n41-n71</w:delText>
              </w:r>
            </w:del>
          </w:p>
        </w:tc>
        <w:tc>
          <w:tcPr>
            <w:tcW w:w="2952" w:type="dxa"/>
            <w:tcBorders>
              <w:top w:val="single" w:sz="4" w:space="0" w:color="auto"/>
              <w:left w:val="single" w:sz="4" w:space="0" w:color="auto"/>
              <w:bottom w:val="single" w:sz="4" w:space="0" w:color="auto"/>
              <w:right w:val="single" w:sz="4" w:space="0" w:color="auto"/>
            </w:tcBorders>
            <w:hideMark/>
          </w:tcPr>
          <w:p w14:paraId="4B0AA71D" w14:textId="4328965E" w:rsidR="002879A2" w:rsidRPr="00EF5447" w:rsidDel="002E3483" w:rsidRDefault="002879A2" w:rsidP="006C6947">
            <w:pPr>
              <w:pStyle w:val="TAC"/>
              <w:rPr>
                <w:del w:id="3286" w:author="ZTE-Ma Zhifeng" w:date="2022-07-23T17:41:00Z"/>
                <w:rFonts w:cs="Arial"/>
                <w:lang w:eastAsia="ja-JP"/>
              </w:rPr>
            </w:pPr>
            <w:del w:id="3287" w:author="ZTE-Ma Zhifeng" w:date="2022-07-23T17:41:00Z">
              <w:r w:rsidRPr="00EF5447" w:rsidDel="002E3483">
                <w:rPr>
                  <w:rFonts w:eastAsia="Malgun Gothic" w:cs="Arial"/>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2B9EC5B" w14:textId="0C90516D" w:rsidR="002879A2" w:rsidRPr="00EF5447" w:rsidDel="002E3483" w:rsidRDefault="002879A2" w:rsidP="006C6947">
            <w:pPr>
              <w:pStyle w:val="TAC"/>
              <w:rPr>
                <w:del w:id="3288" w:author="ZTE-Ma Zhifeng" w:date="2022-07-23T17:41:00Z"/>
                <w:rFonts w:cs="Arial"/>
                <w:lang w:eastAsia="zh-CN"/>
              </w:rPr>
            </w:pPr>
            <w:del w:id="3289" w:author="ZTE-Ma Zhifeng" w:date="2022-07-23T17:41:00Z">
              <w:r w:rsidRPr="00EF5447" w:rsidDel="002E3483">
                <w:rPr>
                  <w:rFonts w:cs="Arial"/>
                </w:rPr>
                <w:delText>0.5</w:delText>
              </w:r>
            </w:del>
          </w:p>
        </w:tc>
      </w:tr>
      <w:tr w:rsidR="002879A2" w:rsidRPr="00EF5447" w:rsidDel="002E3483" w14:paraId="7FBD4C92" w14:textId="51AC8562" w:rsidTr="006C6947">
        <w:trPr>
          <w:trHeight w:val="187"/>
          <w:jc w:val="center"/>
          <w:del w:id="329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3D5F788" w14:textId="1BBB2C54" w:rsidR="002879A2" w:rsidRPr="00EF5447" w:rsidDel="002E3483" w:rsidRDefault="002879A2" w:rsidP="006C6947">
            <w:pPr>
              <w:pStyle w:val="TAC"/>
              <w:rPr>
                <w:del w:id="3291" w:author="ZTE-Ma Zhifeng" w:date="2022-07-23T17:41:00Z"/>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85F6C5" w14:textId="7E424C16" w:rsidR="002879A2" w:rsidRPr="00EF5447" w:rsidDel="002E3483" w:rsidRDefault="002879A2" w:rsidP="006C6947">
            <w:pPr>
              <w:pStyle w:val="TAC"/>
              <w:rPr>
                <w:del w:id="3292" w:author="ZTE-Ma Zhifeng" w:date="2022-07-23T17:41:00Z"/>
                <w:rFonts w:cs="Arial"/>
                <w:lang w:eastAsia="ja-JP"/>
              </w:rPr>
            </w:pPr>
            <w:del w:id="3293" w:author="ZTE-Ma Zhifeng" w:date="2022-07-23T17:41:00Z">
              <w:r w:rsidRPr="00EF5447" w:rsidDel="002E3483">
                <w:rPr>
                  <w:rFonts w:eastAsia="Malgun Gothic" w:cs="Arial"/>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858BFA6" w14:textId="25268441" w:rsidR="002879A2" w:rsidRPr="00EF5447" w:rsidDel="002E3483" w:rsidRDefault="002879A2" w:rsidP="006C6947">
            <w:pPr>
              <w:pStyle w:val="TAC"/>
              <w:rPr>
                <w:del w:id="3294" w:author="ZTE-Ma Zhifeng" w:date="2022-07-23T17:41:00Z"/>
                <w:rFonts w:cs="Arial"/>
                <w:lang w:eastAsia="zh-CN"/>
              </w:rPr>
            </w:pPr>
            <w:del w:id="3295" w:author="ZTE-Ma Zhifeng" w:date="2022-07-23T17:41:00Z">
              <w:r w:rsidRPr="00EF5447" w:rsidDel="002E3483">
                <w:rPr>
                  <w:rFonts w:cs="Arial"/>
                </w:rPr>
                <w:delText>0.5</w:delText>
              </w:r>
            </w:del>
          </w:p>
        </w:tc>
      </w:tr>
      <w:tr w:rsidR="002879A2" w:rsidRPr="00EF5447" w:rsidDel="002E3483" w14:paraId="018DEF60" w14:textId="5A2AB326" w:rsidTr="006C6947">
        <w:trPr>
          <w:trHeight w:val="187"/>
          <w:jc w:val="center"/>
          <w:del w:id="329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C2F7441" w14:textId="6285DD49" w:rsidR="002879A2" w:rsidRPr="00EF5447" w:rsidDel="002E3483" w:rsidRDefault="002879A2" w:rsidP="006C6947">
            <w:pPr>
              <w:pStyle w:val="TAC"/>
              <w:rPr>
                <w:del w:id="3297" w:author="ZTE-Ma Zhifeng" w:date="2022-07-23T17:41:00Z"/>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8B94CA" w14:textId="29E9AF84" w:rsidR="002879A2" w:rsidRPr="00EF5447" w:rsidDel="002E3483" w:rsidRDefault="002879A2" w:rsidP="006C6947">
            <w:pPr>
              <w:pStyle w:val="TAC"/>
              <w:rPr>
                <w:del w:id="3298" w:author="ZTE-Ma Zhifeng" w:date="2022-07-23T17:41:00Z"/>
                <w:rFonts w:cs="Arial"/>
                <w:lang w:eastAsia="ja-JP"/>
              </w:rPr>
            </w:pPr>
            <w:del w:id="3299" w:author="ZTE-Ma Zhifeng" w:date="2022-07-23T17:41:00Z">
              <w:r w:rsidRPr="00EF5447" w:rsidDel="002E3483">
                <w:rPr>
                  <w:rFonts w:cs="Arial"/>
                </w:rPr>
                <w:delText>n</w:delText>
              </w:r>
              <w:r w:rsidRPr="00EF5447" w:rsidDel="002E3483">
                <w:rPr>
                  <w:rFonts w:eastAsia="Malgun Gothic" w:cs="Arial"/>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7CD7E58B" w14:textId="48AE1A10" w:rsidR="002879A2" w:rsidRPr="00EF5447" w:rsidDel="002E3483" w:rsidRDefault="002879A2" w:rsidP="006C6947">
            <w:pPr>
              <w:pStyle w:val="TAC"/>
              <w:rPr>
                <w:del w:id="3300" w:author="ZTE-Ma Zhifeng" w:date="2022-07-23T17:41:00Z"/>
                <w:rFonts w:cs="Arial"/>
                <w:lang w:eastAsia="zh-CN"/>
              </w:rPr>
            </w:pPr>
            <w:del w:id="3301" w:author="ZTE-Ma Zhifeng" w:date="2022-07-23T17:41:00Z">
              <w:r w:rsidRPr="00EF5447" w:rsidDel="002E3483">
                <w:rPr>
                  <w:rFonts w:cs="Arial"/>
                </w:rPr>
                <w:delText>0.3</w:delText>
              </w:r>
            </w:del>
          </w:p>
        </w:tc>
      </w:tr>
      <w:tr w:rsidR="002879A2" w:rsidRPr="00EF5447" w:rsidDel="002E3483" w14:paraId="2F3B634B" w14:textId="69963225" w:rsidTr="006C6947">
        <w:trPr>
          <w:trHeight w:val="187"/>
          <w:jc w:val="center"/>
          <w:del w:id="330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D24DC50" w14:textId="4A43359B" w:rsidR="002879A2" w:rsidRPr="00EF5447" w:rsidDel="002E3483" w:rsidRDefault="002879A2" w:rsidP="006C6947">
            <w:pPr>
              <w:pStyle w:val="TAC"/>
              <w:rPr>
                <w:del w:id="3303" w:author="ZTE-Ma Zhifeng" w:date="2022-07-23T17:41:00Z"/>
              </w:rPr>
            </w:pPr>
            <w:del w:id="3304" w:author="ZTE-Ma Zhifeng" w:date="2022-07-23T17:41:00Z">
              <w:r w:rsidRPr="00696B85" w:rsidDel="002E3483">
                <w:delText>DC_</w:delText>
              </w:r>
              <w:r w:rsidDel="002E3483">
                <w:delText>2</w:delText>
              </w:r>
              <w:r w:rsidRPr="00696B85" w:rsidDel="002E3483">
                <w:delText>-</w:delText>
              </w:r>
              <w:r w:rsidDel="002E3483">
                <w:delText>46</w:delText>
              </w:r>
              <w:r w:rsidRPr="00696B85" w:rsidDel="002E3483">
                <w:delText>_n</w:delText>
              </w:r>
              <w:r w:rsidDel="002E3483">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24C9DF" w14:textId="4D38DFE0" w:rsidR="002879A2" w:rsidRPr="00EF5447" w:rsidDel="002E3483" w:rsidRDefault="002879A2" w:rsidP="006C6947">
            <w:pPr>
              <w:pStyle w:val="TAC"/>
              <w:rPr>
                <w:del w:id="3305" w:author="ZTE-Ma Zhifeng" w:date="2022-07-23T17:41:00Z"/>
                <w:rFonts w:cs="Arial"/>
                <w:lang w:eastAsia="zh-CN"/>
              </w:rPr>
            </w:pPr>
            <w:del w:id="3306" w:author="ZTE-Ma Zhifeng" w:date="2022-07-23T17:41:00Z">
              <w:r w:rsidDel="002E3483">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614908" w14:textId="617F3EB9" w:rsidR="002879A2" w:rsidRPr="00EF5447" w:rsidDel="002E3483" w:rsidRDefault="002879A2" w:rsidP="006C6947">
            <w:pPr>
              <w:pStyle w:val="TAC"/>
              <w:rPr>
                <w:del w:id="3307" w:author="ZTE-Ma Zhifeng" w:date="2022-07-23T17:41:00Z"/>
                <w:rFonts w:cs="Arial"/>
                <w:lang w:eastAsia="zh-CN"/>
              </w:rPr>
            </w:pPr>
            <w:del w:id="3308" w:author="ZTE-Ma Zhifeng" w:date="2022-07-23T17:41:00Z">
              <w:r w:rsidDel="002E3483">
                <w:rPr>
                  <w:rFonts w:cs="Arial"/>
                  <w:szCs w:val="18"/>
                </w:rPr>
                <w:delText>0.3</w:delText>
              </w:r>
            </w:del>
          </w:p>
        </w:tc>
      </w:tr>
      <w:tr w:rsidR="002879A2" w:rsidRPr="00EF5447" w:rsidDel="002E3483" w14:paraId="4E3FF6DC" w14:textId="007E38A2" w:rsidTr="006C6947">
        <w:trPr>
          <w:trHeight w:val="187"/>
          <w:jc w:val="center"/>
          <w:del w:id="330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45CEE3F" w14:textId="4744A4AB" w:rsidR="002879A2" w:rsidRPr="00EF5447" w:rsidDel="002E3483" w:rsidRDefault="002879A2" w:rsidP="006C6947">
            <w:pPr>
              <w:pStyle w:val="TAC"/>
              <w:rPr>
                <w:del w:id="3310" w:author="ZTE-Ma Zhifeng" w:date="2022-07-23T17:41:00Z"/>
              </w:rPr>
            </w:pPr>
            <w:del w:id="3311" w:author="ZTE-Ma Zhifeng" w:date="2022-07-23T17:41:00Z">
              <w:r w:rsidDel="002E3483">
                <w:delText>DC_2-2-46_n5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2C9903" w14:textId="2BEC6A1C" w:rsidR="002879A2" w:rsidRPr="00EF5447" w:rsidDel="002E3483" w:rsidRDefault="002879A2" w:rsidP="006C6947">
            <w:pPr>
              <w:pStyle w:val="TAC"/>
              <w:rPr>
                <w:del w:id="3312" w:author="ZTE-Ma Zhifeng" w:date="2022-07-23T17:41:00Z"/>
                <w:rFonts w:cs="Arial"/>
                <w:lang w:eastAsia="zh-CN"/>
              </w:rPr>
            </w:pPr>
            <w:del w:id="3313" w:author="ZTE-Ma Zhifeng" w:date="2022-07-23T17:41:00Z">
              <w:r w:rsidDel="002E3483">
                <w:delText>n5</w:delText>
              </w:r>
            </w:del>
          </w:p>
        </w:tc>
        <w:tc>
          <w:tcPr>
            <w:tcW w:w="2952" w:type="dxa"/>
            <w:tcBorders>
              <w:top w:val="single" w:sz="4" w:space="0" w:color="auto"/>
              <w:left w:val="single" w:sz="4" w:space="0" w:color="auto"/>
              <w:bottom w:val="single" w:sz="4" w:space="0" w:color="auto"/>
              <w:right w:val="single" w:sz="4" w:space="0" w:color="auto"/>
            </w:tcBorders>
          </w:tcPr>
          <w:p w14:paraId="65F6F5C8" w14:textId="1338AE2A" w:rsidR="002879A2" w:rsidRPr="00EF5447" w:rsidDel="002E3483" w:rsidRDefault="002879A2" w:rsidP="006C6947">
            <w:pPr>
              <w:pStyle w:val="TAC"/>
              <w:rPr>
                <w:del w:id="3314" w:author="ZTE-Ma Zhifeng" w:date="2022-07-23T17:41:00Z"/>
                <w:rFonts w:cs="Arial"/>
                <w:lang w:eastAsia="zh-CN"/>
              </w:rPr>
            </w:pPr>
            <w:del w:id="3315" w:author="ZTE-Ma Zhifeng" w:date="2022-07-23T17:41:00Z">
              <w:r w:rsidDel="002E3483">
                <w:rPr>
                  <w:rFonts w:eastAsia="Calibri" w:cs="Arial"/>
                  <w:szCs w:val="18"/>
                  <w:lang w:eastAsia="ja-JP"/>
                </w:rPr>
                <w:delText>0.3</w:delText>
              </w:r>
            </w:del>
          </w:p>
        </w:tc>
      </w:tr>
      <w:tr w:rsidR="002879A2" w:rsidRPr="00EF5447" w:rsidDel="002E3483" w14:paraId="0075288D" w14:textId="6D6549D6" w:rsidTr="006C6947">
        <w:trPr>
          <w:trHeight w:val="187"/>
          <w:jc w:val="center"/>
          <w:del w:id="331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6EE43C5" w14:textId="506C42CC" w:rsidR="002879A2" w:rsidRPr="00EF5447" w:rsidDel="002E3483" w:rsidRDefault="002879A2" w:rsidP="006C6947">
            <w:pPr>
              <w:pStyle w:val="TAC"/>
              <w:rPr>
                <w:del w:id="3317" w:author="ZTE-Ma Zhifeng" w:date="2022-07-23T17:41:00Z"/>
                <w:rFonts w:cs="Arial"/>
                <w:lang w:eastAsia="zh-CN"/>
              </w:rPr>
            </w:pPr>
            <w:del w:id="3318" w:author="ZTE-Ma Zhifeng" w:date="2022-07-23T17:41:00Z">
              <w:r w:rsidRPr="00EF5447" w:rsidDel="002E3483">
                <w:delText>DC_2-46_n41</w:delText>
              </w:r>
            </w:del>
          </w:p>
        </w:tc>
        <w:tc>
          <w:tcPr>
            <w:tcW w:w="2952" w:type="dxa"/>
            <w:tcBorders>
              <w:top w:val="single" w:sz="4" w:space="0" w:color="auto"/>
              <w:left w:val="single" w:sz="4" w:space="0" w:color="auto"/>
              <w:bottom w:val="single" w:sz="4" w:space="0" w:color="auto"/>
              <w:right w:val="single" w:sz="4" w:space="0" w:color="auto"/>
            </w:tcBorders>
            <w:hideMark/>
          </w:tcPr>
          <w:p w14:paraId="7DAA9AFA" w14:textId="3E79CD8D" w:rsidR="002879A2" w:rsidRPr="00EF5447" w:rsidDel="002E3483" w:rsidRDefault="002879A2" w:rsidP="006C6947">
            <w:pPr>
              <w:pStyle w:val="TAC"/>
              <w:rPr>
                <w:del w:id="3319" w:author="ZTE-Ma Zhifeng" w:date="2022-07-23T17:41:00Z"/>
                <w:rFonts w:cs="Arial"/>
                <w:lang w:eastAsia="ja-JP"/>
              </w:rPr>
            </w:pPr>
            <w:del w:id="3320"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150874CA" w14:textId="61CF6BBE" w:rsidR="002879A2" w:rsidRPr="00EF5447" w:rsidDel="002E3483" w:rsidRDefault="002879A2" w:rsidP="006C6947">
            <w:pPr>
              <w:pStyle w:val="TAC"/>
              <w:rPr>
                <w:del w:id="3321" w:author="ZTE-Ma Zhifeng" w:date="2022-07-23T17:41:00Z"/>
                <w:rFonts w:cs="Arial"/>
                <w:lang w:eastAsia="zh-CN"/>
              </w:rPr>
            </w:pPr>
            <w:del w:id="3322" w:author="ZTE-Ma Zhifeng" w:date="2022-07-23T17:41:00Z">
              <w:r w:rsidRPr="00EF5447" w:rsidDel="002E3483">
                <w:rPr>
                  <w:rFonts w:cs="Arial"/>
                  <w:lang w:eastAsia="zh-CN"/>
                </w:rPr>
                <w:delText>0.5</w:delText>
              </w:r>
            </w:del>
          </w:p>
        </w:tc>
      </w:tr>
      <w:tr w:rsidR="002879A2" w:rsidRPr="00EF5447" w:rsidDel="002E3483" w14:paraId="53C9DC05" w14:textId="458524D1" w:rsidTr="006C6947">
        <w:trPr>
          <w:trHeight w:val="187"/>
          <w:jc w:val="center"/>
          <w:del w:id="332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9A1616C" w14:textId="61CE9392" w:rsidR="002879A2" w:rsidRPr="00EF5447" w:rsidDel="002E3483" w:rsidRDefault="002879A2" w:rsidP="006C6947">
            <w:pPr>
              <w:pStyle w:val="TAC"/>
              <w:rPr>
                <w:del w:id="3324" w:author="ZTE-Ma Zhifeng" w:date="2022-07-23T17:41:00Z"/>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2F23288E" w14:textId="1CACDD8C" w:rsidR="002879A2" w:rsidRPr="00EF5447" w:rsidDel="002E3483" w:rsidRDefault="002879A2" w:rsidP="006C6947">
            <w:pPr>
              <w:pStyle w:val="TAC"/>
              <w:rPr>
                <w:del w:id="3325" w:author="ZTE-Ma Zhifeng" w:date="2022-07-23T17:41:00Z"/>
                <w:rFonts w:cs="Arial"/>
                <w:lang w:eastAsia="ja-JP"/>
              </w:rPr>
            </w:pPr>
            <w:del w:id="3326" w:author="ZTE-Ma Zhifeng" w:date="2022-07-23T17:41:00Z">
              <w:r w:rsidRPr="00EF5447" w:rsidDel="002E3483">
                <w:rPr>
                  <w:rFonts w:cs="Arial"/>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2D79707" w14:textId="7E3B56FD" w:rsidR="002879A2" w:rsidRPr="00EF5447" w:rsidDel="002E3483" w:rsidRDefault="002879A2" w:rsidP="006C6947">
            <w:pPr>
              <w:pStyle w:val="TAC"/>
              <w:rPr>
                <w:del w:id="3327" w:author="ZTE-Ma Zhifeng" w:date="2022-07-23T17:41:00Z"/>
                <w:rFonts w:cs="Arial"/>
                <w:lang w:eastAsia="zh-CN"/>
              </w:rPr>
            </w:pPr>
            <w:del w:id="3328" w:author="ZTE-Ma Zhifeng" w:date="2022-07-23T17:41:00Z">
              <w:r w:rsidRPr="00EF5447" w:rsidDel="002E3483">
                <w:rPr>
                  <w:rFonts w:cs="Arial"/>
                  <w:lang w:eastAsia="ja-JP"/>
                </w:rPr>
                <w:delText>0.4</w:delText>
              </w:r>
              <w:r w:rsidRPr="00EF5447" w:rsidDel="002E3483">
                <w:rPr>
                  <w:rFonts w:cs="Arial"/>
                  <w:vertAlign w:val="superscript"/>
                  <w:lang w:eastAsia="ja-JP"/>
                </w:rPr>
                <w:delText>1</w:delText>
              </w:r>
            </w:del>
          </w:p>
        </w:tc>
      </w:tr>
      <w:tr w:rsidR="002879A2" w:rsidRPr="00EF5447" w:rsidDel="002E3483" w14:paraId="3B6740B1" w14:textId="3A51D631" w:rsidTr="006C6947">
        <w:trPr>
          <w:trHeight w:val="187"/>
          <w:jc w:val="center"/>
          <w:del w:id="332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20A806A" w14:textId="1FE237F9" w:rsidR="002879A2" w:rsidRPr="00EF5447" w:rsidDel="002E3483" w:rsidRDefault="002879A2" w:rsidP="006C6947">
            <w:pPr>
              <w:pStyle w:val="TAC"/>
              <w:rPr>
                <w:del w:id="3330" w:author="ZTE-Ma Zhifeng" w:date="2022-07-23T17:41:00Z"/>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67ED18C1" w14:textId="448A2153" w:rsidR="002879A2" w:rsidRPr="00EF5447" w:rsidDel="002E3483" w:rsidRDefault="002879A2" w:rsidP="006C6947">
            <w:pPr>
              <w:pStyle w:val="TAC"/>
              <w:rPr>
                <w:del w:id="333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DB9170" w14:textId="38DABB57" w:rsidR="002879A2" w:rsidRPr="00EF5447" w:rsidDel="002E3483" w:rsidRDefault="002879A2" w:rsidP="006C6947">
            <w:pPr>
              <w:pStyle w:val="TAC"/>
              <w:rPr>
                <w:del w:id="3332" w:author="ZTE-Ma Zhifeng" w:date="2022-07-23T17:41:00Z"/>
                <w:rFonts w:cs="Arial"/>
                <w:lang w:eastAsia="zh-CN"/>
              </w:rPr>
            </w:pPr>
            <w:del w:id="3333" w:author="ZTE-Ma Zhifeng" w:date="2022-07-23T17:41:00Z">
              <w:r w:rsidRPr="00EF5447" w:rsidDel="002E3483">
                <w:rPr>
                  <w:rFonts w:cs="Arial"/>
                  <w:lang w:eastAsia="ja-JP"/>
                </w:rPr>
                <w:delText>0.9</w:delText>
              </w:r>
              <w:r w:rsidRPr="00EF5447" w:rsidDel="002E3483">
                <w:rPr>
                  <w:rFonts w:cs="Arial"/>
                  <w:vertAlign w:val="superscript"/>
                  <w:lang w:eastAsia="ja-JP"/>
                </w:rPr>
                <w:delText>2</w:delText>
              </w:r>
            </w:del>
          </w:p>
        </w:tc>
      </w:tr>
      <w:tr w:rsidR="002879A2" w:rsidRPr="00EF5447" w:rsidDel="002E3483" w14:paraId="6CA510ED" w14:textId="13610D4F" w:rsidTr="006C6947">
        <w:trPr>
          <w:trHeight w:val="187"/>
          <w:jc w:val="center"/>
          <w:del w:id="333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3299953" w14:textId="4F3FA0EA" w:rsidR="002879A2" w:rsidRPr="00EF5447" w:rsidDel="002E3483" w:rsidRDefault="002879A2" w:rsidP="006C6947">
            <w:pPr>
              <w:pStyle w:val="TAC"/>
              <w:rPr>
                <w:del w:id="3335" w:author="ZTE-Ma Zhifeng" w:date="2022-07-23T17:41:00Z"/>
                <w:rFonts w:cs="Arial"/>
                <w:lang w:eastAsia="zh-CN"/>
              </w:rPr>
            </w:pPr>
            <w:del w:id="3336" w:author="ZTE-Ma Zhifeng" w:date="2022-07-23T17:41:00Z">
              <w:r w:rsidRPr="00EF5447" w:rsidDel="002E3483">
                <w:rPr>
                  <w:rFonts w:cs="Arial"/>
                  <w:lang w:eastAsia="ja-JP"/>
                </w:rPr>
                <w:delText>DC_2-46_n66</w:delText>
              </w:r>
            </w:del>
          </w:p>
        </w:tc>
        <w:tc>
          <w:tcPr>
            <w:tcW w:w="2952" w:type="dxa"/>
            <w:tcBorders>
              <w:top w:val="single" w:sz="4" w:space="0" w:color="auto"/>
              <w:left w:val="single" w:sz="4" w:space="0" w:color="auto"/>
              <w:bottom w:val="single" w:sz="4" w:space="0" w:color="auto"/>
              <w:right w:val="single" w:sz="4" w:space="0" w:color="auto"/>
            </w:tcBorders>
            <w:hideMark/>
          </w:tcPr>
          <w:p w14:paraId="6DEBC284" w14:textId="570D120A" w:rsidR="002879A2" w:rsidRPr="00EF5447" w:rsidDel="002E3483" w:rsidRDefault="002879A2" w:rsidP="006C6947">
            <w:pPr>
              <w:pStyle w:val="TAC"/>
              <w:rPr>
                <w:del w:id="3337" w:author="ZTE-Ma Zhifeng" w:date="2022-07-23T17:41:00Z"/>
                <w:rFonts w:cs="Arial"/>
                <w:lang w:eastAsia="ja-JP"/>
              </w:rPr>
            </w:pPr>
            <w:del w:id="3338"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8923918" w14:textId="7F62FBC1" w:rsidR="002879A2" w:rsidRPr="00EF5447" w:rsidDel="002E3483" w:rsidRDefault="002879A2" w:rsidP="006C6947">
            <w:pPr>
              <w:pStyle w:val="TAC"/>
              <w:rPr>
                <w:del w:id="3339" w:author="ZTE-Ma Zhifeng" w:date="2022-07-23T17:41:00Z"/>
                <w:rFonts w:cs="Arial"/>
                <w:lang w:eastAsia="ja-JP"/>
              </w:rPr>
            </w:pPr>
            <w:del w:id="3340" w:author="ZTE-Ma Zhifeng" w:date="2022-07-23T17:41:00Z">
              <w:r w:rsidRPr="00EF5447" w:rsidDel="002E3483">
                <w:rPr>
                  <w:rFonts w:cs="Arial"/>
                </w:rPr>
                <w:delText>0.5</w:delText>
              </w:r>
            </w:del>
          </w:p>
        </w:tc>
      </w:tr>
      <w:tr w:rsidR="002879A2" w:rsidRPr="00EF5447" w:rsidDel="002E3483" w14:paraId="15B61203" w14:textId="5DACDB7D" w:rsidTr="006C6947">
        <w:trPr>
          <w:trHeight w:val="187"/>
          <w:jc w:val="center"/>
          <w:del w:id="334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38751AE" w14:textId="0D483C49" w:rsidR="002879A2" w:rsidRPr="00EF5447" w:rsidDel="002E3483" w:rsidRDefault="002879A2" w:rsidP="006C6947">
            <w:pPr>
              <w:pStyle w:val="TAC"/>
              <w:rPr>
                <w:del w:id="3342"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55442C" w14:textId="273D72EB" w:rsidR="002879A2" w:rsidRPr="00EF5447" w:rsidDel="002E3483" w:rsidRDefault="002879A2" w:rsidP="006C6947">
            <w:pPr>
              <w:pStyle w:val="TAC"/>
              <w:rPr>
                <w:del w:id="3343" w:author="ZTE-Ma Zhifeng" w:date="2022-07-23T17:41:00Z"/>
                <w:rFonts w:cs="Arial"/>
                <w:lang w:eastAsia="ja-JP"/>
              </w:rPr>
            </w:pPr>
            <w:del w:id="3344"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7251C28" w14:textId="57BBE0D3" w:rsidR="002879A2" w:rsidRPr="00EF5447" w:rsidDel="002E3483" w:rsidRDefault="002879A2" w:rsidP="006C6947">
            <w:pPr>
              <w:pStyle w:val="TAC"/>
              <w:rPr>
                <w:del w:id="3345" w:author="ZTE-Ma Zhifeng" w:date="2022-07-23T17:41:00Z"/>
                <w:rFonts w:cs="Arial"/>
                <w:lang w:eastAsia="ja-JP"/>
              </w:rPr>
            </w:pPr>
            <w:del w:id="3346" w:author="ZTE-Ma Zhifeng" w:date="2022-07-23T17:41:00Z">
              <w:r w:rsidRPr="00EF5447" w:rsidDel="002E3483">
                <w:rPr>
                  <w:rFonts w:cs="Arial"/>
                </w:rPr>
                <w:delText>0.5</w:delText>
              </w:r>
            </w:del>
          </w:p>
        </w:tc>
      </w:tr>
      <w:tr w:rsidR="002879A2" w:rsidRPr="00EF5447" w:rsidDel="002E3483" w14:paraId="6F693669" w14:textId="02BE0374" w:rsidTr="006C6947">
        <w:trPr>
          <w:trHeight w:val="187"/>
          <w:jc w:val="center"/>
          <w:del w:id="3347" w:author="ZTE-Ma Zhifeng" w:date="2022-07-23T17:41:00Z"/>
        </w:trPr>
        <w:tc>
          <w:tcPr>
            <w:tcW w:w="2221" w:type="dxa"/>
            <w:tcBorders>
              <w:top w:val="nil"/>
              <w:left w:val="single" w:sz="4" w:space="0" w:color="auto"/>
              <w:bottom w:val="nil"/>
              <w:right w:val="single" w:sz="4" w:space="0" w:color="auto"/>
            </w:tcBorders>
            <w:shd w:val="clear" w:color="auto" w:fill="auto"/>
          </w:tcPr>
          <w:p w14:paraId="04DDAAA6" w14:textId="0F766E2D" w:rsidR="002879A2" w:rsidRPr="00EF5447" w:rsidDel="002E3483" w:rsidRDefault="002879A2" w:rsidP="006C6947">
            <w:pPr>
              <w:pStyle w:val="TAC"/>
              <w:rPr>
                <w:del w:id="3348" w:author="ZTE-Ma Zhifeng" w:date="2022-07-23T17:41:00Z"/>
                <w:lang w:eastAsia="ja-JP"/>
              </w:rPr>
            </w:pPr>
            <w:del w:id="3349" w:author="ZTE-Ma Zhifeng" w:date="2022-07-23T17:41:00Z">
              <w:r w:rsidRPr="00B33CF2" w:rsidDel="002E3483">
                <w:rPr>
                  <w:rFonts w:cs="Arial"/>
                  <w:lang w:eastAsia="fr-FR"/>
                </w:rPr>
                <w:delText>DC_2</w:delText>
              </w:r>
              <w:r w:rsidDel="002E3483">
                <w:rPr>
                  <w:rFonts w:cs="Arial"/>
                  <w:lang w:eastAsia="fr-FR"/>
                </w:rPr>
                <w:delText>-46_n77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E86690" w14:textId="78FB5DE8" w:rsidR="002879A2" w:rsidRPr="00EF5447" w:rsidDel="002E3483" w:rsidRDefault="002879A2" w:rsidP="006C6947">
            <w:pPr>
              <w:pStyle w:val="TAC"/>
              <w:rPr>
                <w:del w:id="3350" w:author="ZTE-Ma Zhifeng" w:date="2022-07-23T17:41:00Z"/>
                <w:lang w:eastAsia="ja-JP"/>
              </w:rPr>
            </w:pPr>
            <w:del w:id="3351" w:author="ZTE-Ma Zhifeng" w:date="2022-07-23T17:41:00Z">
              <w:r w:rsidDel="002E3483">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B38E5C" w14:textId="075FD6BF" w:rsidR="002879A2" w:rsidRPr="00EF5447" w:rsidDel="002E3483" w:rsidRDefault="002879A2" w:rsidP="006C6947">
            <w:pPr>
              <w:pStyle w:val="TAC"/>
              <w:rPr>
                <w:del w:id="3352" w:author="ZTE-Ma Zhifeng" w:date="2022-07-23T17:41:00Z"/>
              </w:rPr>
            </w:pPr>
            <w:del w:id="3353" w:author="ZTE-Ma Zhifeng" w:date="2022-07-23T17:41:00Z">
              <w:r w:rsidDel="002E3483">
                <w:rPr>
                  <w:rFonts w:cs="Arial"/>
                  <w:szCs w:val="18"/>
                </w:rPr>
                <w:delText>0.6</w:delText>
              </w:r>
            </w:del>
          </w:p>
        </w:tc>
      </w:tr>
      <w:tr w:rsidR="002879A2" w:rsidRPr="00EF5447" w:rsidDel="002E3483" w14:paraId="01460B61" w14:textId="00F9DF51" w:rsidTr="006C6947">
        <w:trPr>
          <w:trHeight w:val="187"/>
          <w:jc w:val="center"/>
          <w:del w:id="3354" w:author="ZTE-Ma Zhifeng" w:date="2022-07-23T17:41:00Z"/>
        </w:trPr>
        <w:tc>
          <w:tcPr>
            <w:tcW w:w="2221" w:type="dxa"/>
            <w:tcBorders>
              <w:top w:val="nil"/>
              <w:left w:val="single" w:sz="4" w:space="0" w:color="auto"/>
              <w:bottom w:val="nil"/>
              <w:right w:val="single" w:sz="4" w:space="0" w:color="auto"/>
            </w:tcBorders>
            <w:shd w:val="clear" w:color="auto" w:fill="auto"/>
          </w:tcPr>
          <w:p w14:paraId="325955ED" w14:textId="7964DF5E" w:rsidR="002879A2" w:rsidRPr="00EF5447" w:rsidDel="002E3483" w:rsidRDefault="002879A2" w:rsidP="006C6947">
            <w:pPr>
              <w:pStyle w:val="TAC"/>
              <w:rPr>
                <w:del w:id="3355" w:author="ZTE-Ma Zhifeng" w:date="2022-07-23T17:41:00Z"/>
                <w:lang w:eastAsia="ja-JP"/>
              </w:rPr>
            </w:pPr>
            <w:del w:id="3356" w:author="ZTE-Ma Zhifeng" w:date="2022-07-23T17:41:00Z">
              <w:r w:rsidDel="002E3483">
                <w:rPr>
                  <w:rFonts w:hint="eastAsia"/>
                  <w:lang w:eastAsia="zh-CN"/>
                </w:rPr>
                <w:delText>D</w:delText>
              </w:r>
              <w:r w:rsidDel="002E3483">
                <w:rPr>
                  <w:lang w:eastAsia="zh-CN"/>
                </w:rPr>
                <w:delText>C_2-46-46_n77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4241A3" w14:textId="21E91095" w:rsidR="002879A2" w:rsidRPr="00EF5447" w:rsidDel="002E3483" w:rsidRDefault="002879A2" w:rsidP="006C6947">
            <w:pPr>
              <w:pStyle w:val="TAC"/>
              <w:rPr>
                <w:del w:id="3357" w:author="ZTE-Ma Zhifeng" w:date="2022-07-23T17:41:00Z"/>
                <w:lang w:eastAsia="ja-JP"/>
              </w:rPr>
            </w:pPr>
            <w:del w:id="3358" w:author="ZTE-Ma Zhifeng" w:date="2022-07-23T17:41:00Z">
              <w:r w:rsidDel="002E3483">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DCCA35" w14:textId="4BDD39A9" w:rsidR="002879A2" w:rsidRPr="00EF5447" w:rsidDel="002E3483" w:rsidRDefault="002879A2" w:rsidP="006C6947">
            <w:pPr>
              <w:pStyle w:val="TAC"/>
              <w:rPr>
                <w:del w:id="3359" w:author="ZTE-Ma Zhifeng" w:date="2022-07-23T17:41:00Z"/>
              </w:rPr>
            </w:pPr>
            <w:del w:id="3360" w:author="ZTE-Ma Zhifeng" w:date="2022-07-23T17:41:00Z">
              <w:r w:rsidDel="002E3483">
                <w:rPr>
                  <w:rFonts w:cs="Arial"/>
                  <w:szCs w:val="18"/>
                </w:rPr>
                <w:delText>0.8</w:delText>
              </w:r>
            </w:del>
          </w:p>
        </w:tc>
      </w:tr>
      <w:tr w:rsidR="002879A2" w:rsidDel="002E3483" w14:paraId="30C6BF33" w14:textId="45FDEECC" w:rsidTr="006C6947">
        <w:trPr>
          <w:trHeight w:val="187"/>
          <w:jc w:val="center"/>
          <w:del w:id="3361"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72F3D96" w14:textId="5AA15A5D" w:rsidR="002879A2" w:rsidDel="002E3483" w:rsidRDefault="002879A2" w:rsidP="006C6947">
            <w:pPr>
              <w:pStyle w:val="TAC"/>
              <w:rPr>
                <w:del w:id="3362" w:author="ZTE-Ma Zhifeng" w:date="2022-07-23T17:41:00Z"/>
                <w:lang w:eastAsia="ja-JP"/>
              </w:rPr>
            </w:pPr>
            <w:del w:id="3363" w:author="ZTE-Ma Zhifeng" w:date="2022-07-23T17:41:00Z">
              <w:r w:rsidDel="002E3483">
                <w:rPr>
                  <w:rFonts w:cs="Arial"/>
                </w:rPr>
                <w:delText>DC_2-48</w:delText>
              </w:r>
              <w:r w:rsidDel="002E3483">
                <w:rPr>
                  <w:rFonts w:cs="Arial"/>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5A89EB" w14:textId="5F44335A" w:rsidR="002879A2" w:rsidDel="002E3483" w:rsidRDefault="002879A2" w:rsidP="006C6947">
            <w:pPr>
              <w:pStyle w:val="TAC"/>
              <w:rPr>
                <w:del w:id="3364" w:author="ZTE-Ma Zhifeng" w:date="2022-07-23T17:41:00Z"/>
                <w:lang w:eastAsia="ja-JP"/>
              </w:rPr>
            </w:pPr>
            <w:del w:id="3365" w:author="ZTE-Ma Zhifeng" w:date="2022-07-23T17:41:00Z">
              <w:r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69ED70" w14:textId="71B19DC1" w:rsidR="002879A2" w:rsidDel="002E3483" w:rsidRDefault="002879A2" w:rsidP="006C6947">
            <w:pPr>
              <w:pStyle w:val="TAC"/>
              <w:rPr>
                <w:del w:id="3366" w:author="ZTE-Ma Zhifeng" w:date="2022-07-23T17:41:00Z"/>
              </w:rPr>
            </w:pPr>
            <w:del w:id="3367" w:author="ZTE-Ma Zhifeng" w:date="2022-07-23T17:41:00Z">
              <w:r w:rsidDel="002E3483">
                <w:rPr>
                  <w:rFonts w:cs="Arial" w:hint="eastAsia"/>
                </w:rPr>
                <w:delText>0</w:delText>
              </w:r>
              <w:r w:rsidDel="002E3483">
                <w:rPr>
                  <w:rFonts w:cs="Arial"/>
                </w:rPr>
                <w:delText>.6</w:delText>
              </w:r>
            </w:del>
          </w:p>
        </w:tc>
      </w:tr>
      <w:tr w:rsidR="002879A2" w:rsidDel="002E3483" w14:paraId="092FF200" w14:textId="073841D6" w:rsidTr="006C6947">
        <w:trPr>
          <w:trHeight w:val="187"/>
          <w:jc w:val="center"/>
          <w:del w:id="3368" w:author="ZTE-Ma Zhifeng" w:date="2022-07-23T17:41:00Z"/>
        </w:trPr>
        <w:tc>
          <w:tcPr>
            <w:tcW w:w="2221" w:type="dxa"/>
            <w:tcBorders>
              <w:top w:val="nil"/>
              <w:left w:val="single" w:sz="4" w:space="0" w:color="auto"/>
              <w:bottom w:val="nil"/>
              <w:right w:val="single" w:sz="4" w:space="0" w:color="auto"/>
            </w:tcBorders>
            <w:vAlign w:val="center"/>
          </w:tcPr>
          <w:p w14:paraId="53A1D561" w14:textId="39BEE15A" w:rsidR="002879A2" w:rsidDel="002E3483" w:rsidRDefault="002879A2" w:rsidP="006C6947">
            <w:pPr>
              <w:pStyle w:val="TAC"/>
              <w:rPr>
                <w:del w:id="3369"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283B984" w14:textId="7A9E0C8A" w:rsidR="002879A2" w:rsidDel="002E3483" w:rsidRDefault="002879A2" w:rsidP="006C6947">
            <w:pPr>
              <w:pStyle w:val="TAC"/>
              <w:rPr>
                <w:del w:id="3370" w:author="ZTE-Ma Zhifeng" w:date="2022-07-23T17:41:00Z"/>
                <w:lang w:eastAsia="ja-JP"/>
              </w:rPr>
            </w:pPr>
            <w:del w:id="3371" w:author="ZTE-Ma Zhifeng" w:date="2022-07-23T17:41:00Z">
              <w:r w:rsidDel="002E3483">
                <w:rPr>
                  <w:rFonts w:cs="Arial"/>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70B72D" w14:textId="7242C97A" w:rsidR="002879A2" w:rsidDel="002E3483" w:rsidRDefault="002879A2" w:rsidP="006C6947">
            <w:pPr>
              <w:pStyle w:val="TAC"/>
              <w:rPr>
                <w:del w:id="3372" w:author="ZTE-Ma Zhifeng" w:date="2022-07-23T17:41:00Z"/>
              </w:rPr>
            </w:pPr>
            <w:del w:id="3373" w:author="ZTE-Ma Zhifeng" w:date="2022-07-23T17:41:00Z">
              <w:r w:rsidDel="002E3483">
                <w:rPr>
                  <w:rFonts w:cs="Arial" w:hint="eastAsia"/>
                </w:rPr>
                <w:delText>0</w:delText>
              </w:r>
              <w:r w:rsidDel="002E3483">
                <w:rPr>
                  <w:rFonts w:cs="Arial"/>
                </w:rPr>
                <w:delText>.8</w:delText>
              </w:r>
            </w:del>
          </w:p>
        </w:tc>
      </w:tr>
      <w:tr w:rsidR="002879A2" w:rsidDel="002E3483" w14:paraId="727BC6AB" w14:textId="4802438C" w:rsidTr="006C6947">
        <w:trPr>
          <w:trHeight w:val="187"/>
          <w:jc w:val="center"/>
          <w:del w:id="3374" w:author="ZTE-Ma Zhifeng" w:date="2022-07-23T17:41:00Z"/>
        </w:trPr>
        <w:tc>
          <w:tcPr>
            <w:tcW w:w="2221" w:type="dxa"/>
            <w:tcBorders>
              <w:top w:val="nil"/>
              <w:left w:val="single" w:sz="4" w:space="0" w:color="auto"/>
              <w:bottom w:val="single" w:sz="4" w:space="0" w:color="auto"/>
              <w:right w:val="single" w:sz="4" w:space="0" w:color="auto"/>
            </w:tcBorders>
            <w:vAlign w:val="center"/>
          </w:tcPr>
          <w:p w14:paraId="0F639A68" w14:textId="1442739B" w:rsidR="002879A2" w:rsidDel="002E3483" w:rsidRDefault="002879A2" w:rsidP="006C6947">
            <w:pPr>
              <w:pStyle w:val="TAC"/>
              <w:rPr>
                <w:del w:id="3375"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B27484B" w14:textId="100EF97B" w:rsidR="002879A2" w:rsidDel="002E3483" w:rsidRDefault="002879A2" w:rsidP="006C6947">
            <w:pPr>
              <w:pStyle w:val="TAC"/>
              <w:rPr>
                <w:del w:id="3376" w:author="ZTE-Ma Zhifeng" w:date="2022-07-23T17:41:00Z"/>
                <w:lang w:eastAsia="ja-JP"/>
              </w:rPr>
            </w:pPr>
            <w:del w:id="3377" w:author="ZTE-Ma Zhifeng" w:date="2022-07-23T17:41:00Z">
              <w:r w:rsidDel="002E3483">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0D4E26" w14:textId="75AEA524" w:rsidR="002879A2" w:rsidDel="002E3483" w:rsidRDefault="002879A2" w:rsidP="006C6947">
            <w:pPr>
              <w:pStyle w:val="TAC"/>
              <w:rPr>
                <w:del w:id="3378" w:author="ZTE-Ma Zhifeng" w:date="2022-07-23T17:41:00Z"/>
              </w:rPr>
            </w:pPr>
            <w:del w:id="3379" w:author="ZTE-Ma Zhifeng" w:date="2022-07-23T17:41:00Z">
              <w:r w:rsidRPr="00E76F09" w:rsidDel="002E3483">
                <w:rPr>
                  <w:rFonts w:cs="Arial" w:hint="eastAsia"/>
                </w:rPr>
                <w:delText>0</w:delText>
              </w:r>
              <w:r w:rsidRPr="00E76F09" w:rsidDel="002E3483">
                <w:rPr>
                  <w:rFonts w:cs="Arial"/>
                </w:rPr>
                <w:delText>.6</w:delText>
              </w:r>
            </w:del>
          </w:p>
        </w:tc>
      </w:tr>
      <w:tr w:rsidR="002879A2" w:rsidRPr="00EF5447" w:rsidDel="002E3483" w14:paraId="78BEE058" w14:textId="54875AB1" w:rsidTr="006C6947">
        <w:trPr>
          <w:trHeight w:val="187"/>
          <w:jc w:val="center"/>
          <w:del w:id="338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1181772C" w14:textId="3054EA9C" w:rsidR="002879A2" w:rsidRPr="00EF5447" w:rsidDel="002E3483" w:rsidRDefault="002879A2" w:rsidP="006C6947">
            <w:pPr>
              <w:pStyle w:val="TAC"/>
              <w:rPr>
                <w:del w:id="3381" w:author="ZTE-Ma Zhifeng" w:date="2022-07-23T17:41:00Z"/>
                <w:rFonts w:cs="Arial"/>
                <w:lang w:eastAsia="zh-CN"/>
              </w:rPr>
            </w:pPr>
            <w:del w:id="3382" w:author="ZTE-Ma Zhifeng" w:date="2022-07-23T17:41:00Z">
              <w:r w:rsidRPr="00EF5447" w:rsidDel="002E3483">
                <w:rPr>
                  <w:lang w:eastAsia="ja-JP"/>
                </w:rPr>
                <w:delText>DC_2-48_n5</w:delText>
              </w:r>
            </w:del>
          </w:p>
        </w:tc>
        <w:tc>
          <w:tcPr>
            <w:tcW w:w="2952" w:type="dxa"/>
            <w:tcBorders>
              <w:top w:val="single" w:sz="4" w:space="0" w:color="auto"/>
              <w:left w:val="single" w:sz="4" w:space="0" w:color="auto"/>
              <w:bottom w:val="single" w:sz="4" w:space="0" w:color="auto"/>
              <w:right w:val="single" w:sz="4" w:space="0" w:color="auto"/>
            </w:tcBorders>
          </w:tcPr>
          <w:p w14:paraId="2EC59FF0" w14:textId="122DB570" w:rsidR="002879A2" w:rsidRPr="00EF5447" w:rsidDel="002E3483" w:rsidRDefault="002879A2" w:rsidP="006C6947">
            <w:pPr>
              <w:pStyle w:val="TAC"/>
              <w:rPr>
                <w:del w:id="3383" w:author="ZTE-Ma Zhifeng" w:date="2022-07-23T17:41:00Z"/>
                <w:rFonts w:cs="Arial"/>
                <w:lang w:eastAsia="ja-JP"/>
              </w:rPr>
            </w:pPr>
            <w:del w:id="3384" w:author="ZTE-Ma Zhifeng" w:date="2022-07-23T17:41:00Z">
              <w:r w:rsidRPr="00EF5447" w:rsidDel="002E3483">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6E958291" w14:textId="63B29191" w:rsidR="002879A2" w:rsidRPr="00EF5447" w:rsidDel="002E3483" w:rsidRDefault="002879A2" w:rsidP="006C6947">
            <w:pPr>
              <w:pStyle w:val="TAC"/>
              <w:rPr>
                <w:del w:id="3385" w:author="ZTE-Ma Zhifeng" w:date="2022-07-23T17:41:00Z"/>
                <w:rFonts w:cs="Arial"/>
              </w:rPr>
            </w:pPr>
            <w:del w:id="3386" w:author="ZTE-Ma Zhifeng" w:date="2022-07-23T17:41:00Z">
              <w:r w:rsidRPr="00EF5447" w:rsidDel="002E3483">
                <w:delText>0.6</w:delText>
              </w:r>
            </w:del>
          </w:p>
        </w:tc>
      </w:tr>
      <w:tr w:rsidR="002879A2" w:rsidRPr="00EF5447" w:rsidDel="002E3483" w14:paraId="06CCF862" w14:textId="1713E209" w:rsidTr="006C6947">
        <w:trPr>
          <w:trHeight w:val="187"/>
          <w:jc w:val="center"/>
          <w:del w:id="3387" w:author="ZTE-Ma Zhifeng" w:date="2022-07-23T17:41:00Z"/>
        </w:trPr>
        <w:tc>
          <w:tcPr>
            <w:tcW w:w="2221" w:type="dxa"/>
            <w:tcBorders>
              <w:top w:val="nil"/>
              <w:left w:val="single" w:sz="4" w:space="0" w:color="auto"/>
              <w:bottom w:val="nil"/>
              <w:right w:val="single" w:sz="4" w:space="0" w:color="auto"/>
            </w:tcBorders>
            <w:shd w:val="clear" w:color="auto" w:fill="auto"/>
          </w:tcPr>
          <w:p w14:paraId="4DB190EB" w14:textId="67AF0B2B" w:rsidR="002879A2" w:rsidRPr="00EF5447" w:rsidDel="002E3483" w:rsidRDefault="002879A2" w:rsidP="006C6947">
            <w:pPr>
              <w:pStyle w:val="TAC"/>
              <w:rPr>
                <w:del w:id="3388"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0117870" w14:textId="2BF5E74F" w:rsidR="002879A2" w:rsidRPr="00EF5447" w:rsidDel="002E3483" w:rsidRDefault="002879A2" w:rsidP="006C6947">
            <w:pPr>
              <w:pStyle w:val="TAC"/>
              <w:rPr>
                <w:del w:id="3389" w:author="ZTE-Ma Zhifeng" w:date="2022-07-23T17:41:00Z"/>
                <w:rFonts w:cs="Arial"/>
                <w:lang w:eastAsia="ja-JP"/>
              </w:rPr>
            </w:pPr>
            <w:del w:id="3390" w:author="ZTE-Ma Zhifeng" w:date="2022-07-23T17:41:00Z">
              <w:r w:rsidRPr="00EF5447" w:rsidDel="002E3483">
                <w:rPr>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tcPr>
          <w:p w14:paraId="29463E33" w14:textId="04A05CC7" w:rsidR="002879A2" w:rsidRPr="00EF5447" w:rsidDel="002E3483" w:rsidRDefault="002879A2" w:rsidP="006C6947">
            <w:pPr>
              <w:pStyle w:val="TAC"/>
              <w:rPr>
                <w:del w:id="3391" w:author="ZTE-Ma Zhifeng" w:date="2022-07-23T17:41:00Z"/>
                <w:rFonts w:cs="Arial"/>
              </w:rPr>
            </w:pPr>
            <w:del w:id="3392" w:author="ZTE-Ma Zhifeng" w:date="2022-07-23T17:41:00Z">
              <w:r w:rsidRPr="00EF5447" w:rsidDel="002E3483">
                <w:delText>0.8</w:delText>
              </w:r>
            </w:del>
          </w:p>
        </w:tc>
      </w:tr>
      <w:tr w:rsidR="002879A2" w:rsidRPr="00EF5447" w:rsidDel="002E3483" w14:paraId="10B024CA" w14:textId="331BCE24" w:rsidTr="006C6947">
        <w:trPr>
          <w:trHeight w:val="187"/>
          <w:jc w:val="center"/>
          <w:del w:id="339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0617084" w14:textId="70D33F65" w:rsidR="002879A2" w:rsidRPr="00EF5447" w:rsidDel="002E3483" w:rsidRDefault="002879A2" w:rsidP="006C6947">
            <w:pPr>
              <w:pStyle w:val="TAC"/>
              <w:rPr>
                <w:del w:id="339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526322C" w14:textId="2B3811F2" w:rsidR="002879A2" w:rsidRPr="00EF5447" w:rsidDel="002E3483" w:rsidRDefault="002879A2" w:rsidP="006C6947">
            <w:pPr>
              <w:pStyle w:val="TAC"/>
              <w:rPr>
                <w:del w:id="3395" w:author="ZTE-Ma Zhifeng" w:date="2022-07-23T17:41:00Z"/>
                <w:rFonts w:cs="Arial"/>
                <w:lang w:eastAsia="ja-JP"/>
              </w:rPr>
            </w:pPr>
            <w:del w:id="3396" w:author="ZTE-Ma Zhifeng" w:date="2022-07-23T17:41:00Z">
              <w:r w:rsidRPr="00EF5447" w:rsidDel="002E3483">
                <w:rPr>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tcPr>
          <w:p w14:paraId="155FA0FF" w14:textId="43ABDBCB" w:rsidR="002879A2" w:rsidRPr="00EF5447" w:rsidDel="002E3483" w:rsidRDefault="002879A2" w:rsidP="006C6947">
            <w:pPr>
              <w:pStyle w:val="TAC"/>
              <w:rPr>
                <w:del w:id="3397" w:author="ZTE-Ma Zhifeng" w:date="2022-07-23T17:41:00Z"/>
                <w:rFonts w:cs="Arial"/>
              </w:rPr>
            </w:pPr>
            <w:del w:id="3398" w:author="ZTE-Ma Zhifeng" w:date="2022-07-23T17:41:00Z">
              <w:r w:rsidRPr="00EF5447" w:rsidDel="002E3483">
                <w:delText>0.3</w:delText>
              </w:r>
            </w:del>
          </w:p>
        </w:tc>
      </w:tr>
      <w:tr w:rsidR="002879A2" w:rsidRPr="00EF5447" w:rsidDel="002E3483" w14:paraId="55E9BABC" w14:textId="23A41999" w:rsidTr="006C6947">
        <w:trPr>
          <w:trHeight w:val="187"/>
          <w:jc w:val="center"/>
          <w:del w:id="339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0801E2B" w14:textId="00E3A20E" w:rsidR="002879A2" w:rsidRPr="00EF5447" w:rsidDel="002E3483" w:rsidRDefault="002879A2" w:rsidP="006C6947">
            <w:pPr>
              <w:pStyle w:val="TAC"/>
              <w:rPr>
                <w:del w:id="3400" w:author="ZTE-Ma Zhifeng" w:date="2022-07-23T17:41:00Z"/>
                <w:rFonts w:cs="Arial"/>
                <w:lang w:eastAsia="zh-CN"/>
              </w:rPr>
            </w:pPr>
            <w:del w:id="3401" w:author="ZTE-Ma Zhifeng" w:date="2022-07-23T17:41:00Z">
              <w:r w:rsidRPr="00EF5447" w:rsidDel="002E3483">
                <w:rPr>
                  <w:rFonts w:cs="Arial"/>
                  <w:lang w:eastAsia="ja-JP"/>
                </w:rPr>
                <w:delText>DC_2-48_n12</w:delText>
              </w:r>
            </w:del>
          </w:p>
        </w:tc>
        <w:tc>
          <w:tcPr>
            <w:tcW w:w="2952" w:type="dxa"/>
            <w:tcBorders>
              <w:top w:val="single" w:sz="4" w:space="0" w:color="auto"/>
              <w:left w:val="single" w:sz="4" w:space="0" w:color="auto"/>
              <w:bottom w:val="single" w:sz="4" w:space="0" w:color="auto"/>
              <w:right w:val="single" w:sz="4" w:space="0" w:color="auto"/>
            </w:tcBorders>
            <w:hideMark/>
          </w:tcPr>
          <w:p w14:paraId="5E1227B8" w14:textId="404CDD6D" w:rsidR="002879A2" w:rsidRPr="00EF5447" w:rsidDel="002E3483" w:rsidRDefault="002879A2" w:rsidP="006C6947">
            <w:pPr>
              <w:pStyle w:val="TAC"/>
              <w:rPr>
                <w:del w:id="3402" w:author="ZTE-Ma Zhifeng" w:date="2022-07-23T17:41:00Z"/>
                <w:rFonts w:cs="Arial"/>
                <w:szCs w:val="18"/>
                <w:lang w:eastAsia="ja-JP"/>
              </w:rPr>
            </w:pPr>
            <w:del w:id="3403"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798A9E59" w14:textId="68F1E9D2" w:rsidR="002879A2" w:rsidRPr="00EF5447" w:rsidDel="002E3483" w:rsidRDefault="002879A2" w:rsidP="006C6947">
            <w:pPr>
              <w:pStyle w:val="TAC"/>
              <w:rPr>
                <w:del w:id="3404" w:author="ZTE-Ma Zhifeng" w:date="2022-07-23T17:41:00Z"/>
                <w:rFonts w:cs="Arial"/>
                <w:szCs w:val="18"/>
                <w:lang w:eastAsia="zh-CN"/>
              </w:rPr>
            </w:pPr>
            <w:del w:id="3405" w:author="ZTE-Ma Zhifeng" w:date="2022-07-23T17:41:00Z">
              <w:r w:rsidRPr="00EF5447" w:rsidDel="002E3483">
                <w:rPr>
                  <w:rFonts w:cs="Arial"/>
                  <w:lang w:eastAsia="ja-JP"/>
                </w:rPr>
                <w:delText>0.6</w:delText>
              </w:r>
            </w:del>
          </w:p>
        </w:tc>
      </w:tr>
      <w:tr w:rsidR="002879A2" w:rsidRPr="00EF5447" w:rsidDel="002E3483" w14:paraId="60DA8FE5" w14:textId="390F4185" w:rsidTr="006C6947">
        <w:trPr>
          <w:trHeight w:val="187"/>
          <w:jc w:val="center"/>
          <w:del w:id="340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2ADA8A0" w14:textId="6976C32B" w:rsidR="002879A2" w:rsidRPr="00EF5447" w:rsidDel="002E3483" w:rsidRDefault="002879A2" w:rsidP="006C6947">
            <w:pPr>
              <w:pStyle w:val="TAC"/>
              <w:rPr>
                <w:del w:id="340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2AABEF" w14:textId="4AC5F484" w:rsidR="002879A2" w:rsidRPr="00EF5447" w:rsidDel="002E3483" w:rsidRDefault="002879A2" w:rsidP="006C6947">
            <w:pPr>
              <w:pStyle w:val="TAC"/>
              <w:rPr>
                <w:del w:id="3408" w:author="ZTE-Ma Zhifeng" w:date="2022-07-23T17:41:00Z"/>
                <w:rFonts w:cs="Arial"/>
                <w:szCs w:val="18"/>
                <w:lang w:eastAsia="ja-JP"/>
              </w:rPr>
            </w:pPr>
            <w:del w:id="3409" w:author="ZTE-Ma Zhifeng" w:date="2022-07-23T17:41:00Z">
              <w:r w:rsidRPr="00EF5447" w:rsidDel="002E3483">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0F12D74E" w14:textId="36D23385" w:rsidR="002879A2" w:rsidRPr="00EF5447" w:rsidDel="002E3483" w:rsidRDefault="002879A2" w:rsidP="006C6947">
            <w:pPr>
              <w:pStyle w:val="TAC"/>
              <w:rPr>
                <w:del w:id="3410" w:author="ZTE-Ma Zhifeng" w:date="2022-07-23T17:41:00Z"/>
                <w:rFonts w:cs="Arial"/>
                <w:szCs w:val="18"/>
                <w:lang w:eastAsia="zh-CN"/>
              </w:rPr>
            </w:pPr>
            <w:del w:id="3411" w:author="ZTE-Ma Zhifeng" w:date="2022-07-23T17:41:00Z">
              <w:r w:rsidRPr="00EF5447" w:rsidDel="002E3483">
                <w:rPr>
                  <w:rFonts w:cs="Arial"/>
                  <w:lang w:eastAsia="ja-JP"/>
                </w:rPr>
                <w:delText>0.3</w:delText>
              </w:r>
            </w:del>
          </w:p>
        </w:tc>
      </w:tr>
      <w:tr w:rsidR="002879A2" w:rsidRPr="00EF5447" w:rsidDel="002E3483" w14:paraId="44FB56A4" w14:textId="2DA9A70B" w:rsidTr="006C6947">
        <w:trPr>
          <w:trHeight w:val="187"/>
          <w:jc w:val="center"/>
          <w:del w:id="341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BCF25C0" w14:textId="19515ABE" w:rsidR="002879A2" w:rsidRPr="00EF5447" w:rsidDel="002E3483" w:rsidRDefault="002879A2" w:rsidP="006C6947">
            <w:pPr>
              <w:pStyle w:val="TAC"/>
              <w:rPr>
                <w:del w:id="341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E7FD43" w14:textId="2F08027B" w:rsidR="002879A2" w:rsidRPr="00EF5447" w:rsidDel="002E3483" w:rsidRDefault="002879A2" w:rsidP="006C6947">
            <w:pPr>
              <w:pStyle w:val="TAC"/>
              <w:rPr>
                <w:del w:id="3414" w:author="ZTE-Ma Zhifeng" w:date="2022-07-23T17:41:00Z"/>
                <w:rFonts w:cs="Arial"/>
                <w:szCs w:val="18"/>
                <w:lang w:eastAsia="ja-JP"/>
              </w:rPr>
            </w:pPr>
            <w:del w:id="3415" w:author="ZTE-Ma Zhifeng" w:date="2022-07-23T17:41:00Z">
              <w:r w:rsidRPr="00EF5447" w:rsidDel="002E3483">
                <w:rPr>
                  <w:rFonts w:cs="Arial"/>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22EBA3E5" w14:textId="6B260C10" w:rsidR="002879A2" w:rsidRPr="00EF5447" w:rsidDel="002E3483" w:rsidRDefault="002879A2" w:rsidP="006C6947">
            <w:pPr>
              <w:pStyle w:val="TAC"/>
              <w:rPr>
                <w:del w:id="3416" w:author="ZTE-Ma Zhifeng" w:date="2022-07-23T17:41:00Z"/>
                <w:rFonts w:cs="Arial"/>
                <w:szCs w:val="18"/>
                <w:lang w:eastAsia="zh-CN"/>
              </w:rPr>
            </w:pPr>
            <w:del w:id="3417" w:author="ZTE-Ma Zhifeng" w:date="2022-07-23T17:41:00Z">
              <w:r w:rsidRPr="00EF5447" w:rsidDel="002E3483">
                <w:rPr>
                  <w:rFonts w:cs="Arial"/>
                  <w:lang w:eastAsia="ja-JP"/>
                </w:rPr>
                <w:delText>0.8</w:delText>
              </w:r>
            </w:del>
          </w:p>
        </w:tc>
      </w:tr>
      <w:tr w:rsidR="002879A2" w:rsidRPr="00EF5447" w:rsidDel="002E3483" w14:paraId="2B838F04" w14:textId="0EC5E793" w:rsidTr="006C6947">
        <w:trPr>
          <w:trHeight w:val="187"/>
          <w:jc w:val="center"/>
          <w:del w:id="3418" w:author="ZTE-Ma Zhifeng" w:date="2022-07-23T17:41:00Z"/>
        </w:trPr>
        <w:tc>
          <w:tcPr>
            <w:tcW w:w="2221" w:type="dxa"/>
            <w:tcBorders>
              <w:top w:val="nil"/>
              <w:left w:val="single" w:sz="4" w:space="0" w:color="auto"/>
              <w:bottom w:val="nil"/>
              <w:right w:val="single" w:sz="4" w:space="0" w:color="auto"/>
            </w:tcBorders>
            <w:shd w:val="clear" w:color="auto" w:fill="auto"/>
          </w:tcPr>
          <w:p w14:paraId="7937B23C" w14:textId="4654CD3F" w:rsidR="002879A2" w:rsidRPr="00EF5447" w:rsidDel="002E3483" w:rsidRDefault="002879A2" w:rsidP="006C6947">
            <w:pPr>
              <w:pStyle w:val="TAC"/>
              <w:rPr>
                <w:del w:id="3419" w:author="ZTE-Ma Zhifeng" w:date="2022-07-23T17:41:00Z"/>
                <w:rFonts w:cs="Arial"/>
                <w:lang w:eastAsia="zh-CN"/>
              </w:rPr>
            </w:pPr>
            <w:del w:id="3420" w:author="ZTE-Ma Zhifeng" w:date="2022-07-23T17:41:00Z">
              <w:r w:rsidRPr="00EF5447" w:rsidDel="002E3483">
                <w:delText>DC_2-48_n48</w:delText>
              </w:r>
            </w:del>
          </w:p>
        </w:tc>
        <w:tc>
          <w:tcPr>
            <w:tcW w:w="2952" w:type="dxa"/>
            <w:tcBorders>
              <w:top w:val="single" w:sz="4" w:space="0" w:color="auto"/>
              <w:left w:val="single" w:sz="4" w:space="0" w:color="auto"/>
              <w:bottom w:val="single" w:sz="4" w:space="0" w:color="auto"/>
              <w:right w:val="single" w:sz="4" w:space="0" w:color="auto"/>
            </w:tcBorders>
          </w:tcPr>
          <w:p w14:paraId="68BD8DC6" w14:textId="0898C355" w:rsidR="002879A2" w:rsidRPr="00EF5447" w:rsidDel="002E3483" w:rsidRDefault="002879A2" w:rsidP="006C6947">
            <w:pPr>
              <w:pStyle w:val="TAC"/>
              <w:rPr>
                <w:del w:id="3421" w:author="ZTE-Ma Zhifeng" w:date="2022-07-23T17:41:00Z"/>
                <w:rFonts w:cs="Arial"/>
                <w:lang w:eastAsia="ja-JP"/>
              </w:rPr>
            </w:pPr>
            <w:del w:id="3422"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4AF4C703" w14:textId="3E5645F0" w:rsidR="002879A2" w:rsidRPr="00EF5447" w:rsidDel="002E3483" w:rsidRDefault="002879A2" w:rsidP="006C6947">
            <w:pPr>
              <w:pStyle w:val="TAC"/>
              <w:rPr>
                <w:del w:id="3423" w:author="ZTE-Ma Zhifeng" w:date="2022-07-23T17:41:00Z"/>
                <w:rFonts w:cs="Arial"/>
                <w:lang w:eastAsia="ja-JP"/>
              </w:rPr>
            </w:pPr>
            <w:del w:id="3424" w:author="ZTE-Ma Zhifeng" w:date="2022-07-23T17:41:00Z">
              <w:r w:rsidRPr="00EF5447" w:rsidDel="002E3483">
                <w:rPr>
                  <w:rFonts w:cs="Arial"/>
                  <w:szCs w:val="18"/>
                </w:rPr>
                <w:delText>0.6</w:delText>
              </w:r>
            </w:del>
          </w:p>
        </w:tc>
      </w:tr>
      <w:tr w:rsidR="002879A2" w:rsidRPr="00EF5447" w:rsidDel="002E3483" w14:paraId="48E5BCD5" w14:textId="7A6E565B" w:rsidTr="006C6947">
        <w:trPr>
          <w:trHeight w:val="187"/>
          <w:jc w:val="center"/>
          <w:del w:id="3425" w:author="ZTE-Ma Zhifeng" w:date="2022-07-23T17:41:00Z"/>
        </w:trPr>
        <w:tc>
          <w:tcPr>
            <w:tcW w:w="2221" w:type="dxa"/>
            <w:tcBorders>
              <w:top w:val="nil"/>
              <w:left w:val="single" w:sz="4" w:space="0" w:color="auto"/>
              <w:bottom w:val="nil"/>
              <w:right w:val="single" w:sz="4" w:space="0" w:color="auto"/>
            </w:tcBorders>
            <w:shd w:val="clear" w:color="auto" w:fill="auto"/>
          </w:tcPr>
          <w:p w14:paraId="71124685" w14:textId="5951AEA5" w:rsidR="002879A2" w:rsidRPr="00EF5447" w:rsidDel="002E3483" w:rsidRDefault="002879A2" w:rsidP="006C6947">
            <w:pPr>
              <w:pStyle w:val="TAC"/>
              <w:rPr>
                <w:del w:id="3426"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52853C0" w14:textId="4C744CBE" w:rsidR="002879A2" w:rsidRPr="00EF5447" w:rsidDel="002E3483" w:rsidRDefault="002879A2" w:rsidP="006C6947">
            <w:pPr>
              <w:pStyle w:val="TAC"/>
              <w:rPr>
                <w:del w:id="3427" w:author="ZTE-Ma Zhifeng" w:date="2022-07-23T17:41:00Z"/>
                <w:rFonts w:cs="Arial"/>
                <w:lang w:eastAsia="ja-JP"/>
              </w:rPr>
            </w:pPr>
            <w:del w:id="3428" w:author="ZTE-Ma Zhifeng" w:date="2022-07-23T17:41:00Z">
              <w:r w:rsidRPr="00EF5447" w:rsidDel="002E3483">
                <w:delText>48</w:delText>
              </w:r>
            </w:del>
          </w:p>
        </w:tc>
        <w:tc>
          <w:tcPr>
            <w:tcW w:w="2952" w:type="dxa"/>
            <w:tcBorders>
              <w:top w:val="single" w:sz="4" w:space="0" w:color="auto"/>
              <w:left w:val="single" w:sz="4" w:space="0" w:color="auto"/>
              <w:bottom w:val="single" w:sz="4" w:space="0" w:color="auto"/>
              <w:right w:val="single" w:sz="4" w:space="0" w:color="auto"/>
            </w:tcBorders>
          </w:tcPr>
          <w:p w14:paraId="5721DB45" w14:textId="31DCB090" w:rsidR="002879A2" w:rsidRPr="00EF5447" w:rsidDel="002E3483" w:rsidRDefault="002879A2" w:rsidP="006C6947">
            <w:pPr>
              <w:pStyle w:val="TAC"/>
              <w:rPr>
                <w:del w:id="3429" w:author="ZTE-Ma Zhifeng" w:date="2022-07-23T17:41:00Z"/>
                <w:rFonts w:cs="Arial"/>
                <w:lang w:eastAsia="ja-JP"/>
              </w:rPr>
            </w:pPr>
            <w:del w:id="3430" w:author="ZTE-Ma Zhifeng" w:date="2022-07-23T17:41:00Z">
              <w:r w:rsidRPr="00EF5447" w:rsidDel="002E3483">
                <w:rPr>
                  <w:rFonts w:cs="Arial"/>
                  <w:szCs w:val="18"/>
                  <w:lang w:eastAsia="zh-CN"/>
                </w:rPr>
                <w:delText>0.8</w:delText>
              </w:r>
            </w:del>
          </w:p>
        </w:tc>
      </w:tr>
      <w:tr w:rsidR="002879A2" w:rsidRPr="00EF5447" w:rsidDel="002E3483" w14:paraId="3559D4FA" w14:textId="5B7CD8EE" w:rsidTr="006C6947">
        <w:trPr>
          <w:trHeight w:val="187"/>
          <w:jc w:val="center"/>
          <w:del w:id="343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08A1E42" w14:textId="75F3DD49" w:rsidR="002879A2" w:rsidRPr="00EF5447" w:rsidDel="002E3483" w:rsidRDefault="002879A2" w:rsidP="006C6947">
            <w:pPr>
              <w:pStyle w:val="TAC"/>
              <w:rPr>
                <w:del w:id="3432"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DB78C83" w14:textId="0B0DB518" w:rsidR="002879A2" w:rsidRPr="00EF5447" w:rsidDel="002E3483" w:rsidRDefault="002879A2" w:rsidP="006C6947">
            <w:pPr>
              <w:pStyle w:val="TAC"/>
              <w:rPr>
                <w:del w:id="3433" w:author="ZTE-Ma Zhifeng" w:date="2022-07-23T17:41:00Z"/>
                <w:rFonts w:cs="Arial"/>
                <w:lang w:eastAsia="ja-JP"/>
              </w:rPr>
            </w:pPr>
            <w:del w:id="3434" w:author="ZTE-Ma Zhifeng" w:date="2022-07-23T17:41:00Z">
              <w:r w:rsidRPr="00EF5447" w:rsidDel="002E3483">
                <w:delText>n48</w:delText>
              </w:r>
            </w:del>
          </w:p>
        </w:tc>
        <w:tc>
          <w:tcPr>
            <w:tcW w:w="2952" w:type="dxa"/>
            <w:tcBorders>
              <w:top w:val="single" w:sz="4" w:space="0" w:color="auto"/>
              <w:left w:val="single" w:sz="4" w:space="0" w:color="auto"/>
              <w:bottom w:val="single" w:sz="4" w:space="0" w:color="auto"/>
              <w:right w:val="single" w:sz="4" w:space="0" w:color="auto"/>
            </w:tcBorders>
          </w:tcPr>
          <w:p w14:paraId="459662D1" w14:textId="33839F23" w:rsidR="002879A2" w:rsidRPr="00EF5447" w:rsidDel="002E3483" w:rsidRDefault="002879A2" w:rsidP="006C6947">
            <w:pPr>
              <w:pStyle w:val="TAC"/>
              <w:rPr>
                <w:del w:id="3435" w:author="ZTE-Ma Zhifeng" w:date="2022-07-23T17:41:00Z"/>
                <w:rFonts w:cs="Arial"/>
                <w:lang w:eastAsia="ja-JP"/>
              </w:rPr>
            </w:pPr>
            <w:del w:id="3436" w:author="ZTE-Ma Zhifeng" w:date="2022-07-23T17:41:00Z">
              <w:r w:rsidRPr="00EF5447" w:rsidDel="002E3483">
                <w:rPr>
                  <w:rFonts w:cs="Arial"/>
                  <w:lang w:eastAsia="zh-CN"/>
                </w:rPr>
                <w:delText>0.8</w:delText>
              </w:r>
            </w:del>
          </w:p>
        </w:tc>
      </w:tr>
      <w:tr w:rsidR="002879A2" w:rsidRPr="00EF5447" w:rsidDel="002E3483" w14:paraId="093B67A0" w14:textId="24CA5DBF" w:rsidTr="006C6947">
        <w:trPr>
          <w:trHeight w:val="187"/>
          <w:jc w:val="center"/>
          <w:del w:id="343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24C479F" w14:textId="5A464B31" w:rsidR="002879A2" w:rsidRPr="00EF5447" w:rsidDel="002E3483" w:rsidRDefault="002879A2" w:rsidP="006C6947">
            <w:pPr>
              <w:pStyle w:val="TAC"/>
              <w:rPr>
                <w:del w:id="3438" w:author="ZTE-Ma Zhifeng" w:date="2022-07-23T17:41:00Z"/>
                <w:rFonts w:cs="Arial"/>
                <w:lang w:eastAsia="zh-CN"/>
              </w:rPr>
            </w:pPr>
            <w:del w:id="3439" w:author="ZTE-Ma Zhifeng" w:date="2022-07-23T17:41:00Z">
              <w:r w:rsidRPr="00EF5447" w:rsidDel="002E3483">
                <w:rPr>
                  <w:rFonts w:cs="Arial"/>
                  <w:lang w:eastAsia="ja-JP"/>
                </w:rPr>
                <w:delText>DC_2-48_n66</w:delText>
              </w:r>
            </w:del>
          </w:p>
        </w:tc>
        <w:tc>
          <w:tcPr>
            <w:tcW w:w="2952" w:type="dxa"/>
            <w:tcBorders>
              <w:top w:val="single" w:sz="4" w:space="0" w:color="auto"/>
              <w:left w:val="single" w:sz="4" w:space="0" w:color="auto"/>
              <w:bottom w:val="single" w:sz="4" w:space="0" w:color="auto"/>
              <w:right w:val="single" w:sz="4" w:space="0" w:color="auto"/>
            </w:tcBorders>
            <w:hideMark/>
          </w:tcPr>
          <w:p w14:paraId="53647F91" w14:textId="2E5C3DB7" w:rsidR="002879A2" w:rsidRPr="00EF5447" w:rsidDel="002E3483" w:rsidRDefault="002879A2" w:rsidP="006C6947">
            <w:pPr>
              <w:pStyle w:val="TAC"/>
              <w:rPr>
                <w:del w:id="3440" w:author="ZTE-Ma Zhifeng" w:date="2022-07-23T17:41:00Z"/>
                <w:rFonts w:cs="Arial"/>
                <w:lang w:eastAsia="ja-JP"/>
              </w:rPr>
            </w:pPr>
            <w:del w:id="3441"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17ED197" w14:textId="725793B4" w:rsidR="002879A2" w:rsidRPr="00EF5447" w:rsidDel="002E3483" w:rsidRDefault="002879A2" w:rsidP="006C6947">
            <w:pPr>
              <w:pStyle w:val="TAC"/>
              <w:rPr>
                <w:del w:id="3442" w:author="ZTE-Ma Zhifeng" w:date="2022-07-23T17:41:00Z"/>
                <w:rFonts w:cs="Arial"/>
                <w:lang w:eastAsia="ja-JP"/>
              </w:rPr>
            </w:pPr>
            <w:del w:id="3443" w:author="ZTE-Ma Zhifeng" w:date="2022-07-23T17:41:00Z">
              <w:r w:rsidRPr="00EF5447" w:rsidDel="002E3483">
                <w:rPr>
                  <w:rFonts w:cs="Arial"/>
                  <w:lang w:eastAsia="zh-CN"/>
                </w:rPr>
                <w:delText>0.6</w:delText>
              </w:r>
            </w:del>
          </w:p>
        </w:tc>
      </w:tr>
      <w:tr w:rsidR="002879A2" w:rsidRPr="00EF5447" w:rsidDel="002E3483" w14:paraId="092BBDA7" w14:textId="42CCB08F" w:rsidTr="006C6947">
        <w:trPr>
          <w:trHeight w:val="187"/>
          <w:jc w:val="center"/>
          <w:del w:id="344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7030977" w14:textId="027B3DE2" w:rsidR="002879A2" w:rsidRPr="00EF5447" w:rsidDel="002E3483" w:rsidRDefault="002879A2" w:rsidP="006C6947">
            <w:pPr>
              <w:pStyle w:val="TAC"/>
              <w:rPr>
                <w:del w:id="3445"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8EF7BD" w14:textId="57D260C1" w:rsidR="002879A2" w:rsidRPr="00EF5447" w:rsidDel="002E3483" w:rsidRDefault="002879A2" w:rsidP="006C6947">
            <w:pPr>
              <w:pStyle w:val="TAC"/>
              <w:rPr>
                <w:del w:id="3446" w:author="ZTE-Ma Zhifeng" w:date="2022-07-23T17:41:00Z"/>
                <w:rFonts w:cs="Arial"/>
                <w:lang w:eastAsia="ja-JP"/>
              </w:rPr>
            </w:pPr>
            <w:del w:id="3447" w:author="ZTE-Ma Zhifeng" w:date="2022-07-23T17:41:00Z">
              <w:r w:rsidRPr="00EF5447" w:rsidDel="002E3483">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9C301E0" w14:textId="15DC62F3" w:rsidR="002879A2" w:rsidRPr="00EF5447" w:rsidDel="002E3483" w:rsidRDefault="002879A2" w:rsidP="006C6947">
            <w:pPr>
              <w:pStyle w:val="TAC"/>
              <w:rPr>
                <w:del w:id="3448" w:author="ZTE-Ma Zhifeng" w:date="2022-07-23T17:41:00Z"/>
                <w:rFonts w:cs="Arial"/>
                <w:lang w:eastAsia="ja-JP"/>
              </w:rPr>
            </w:pPr>
            <w:del w:id="3449" w:author="ZTE-Ma Zhifeng" w:date="2022-07-23T17:41:00Z">
              <w:r w:rsidRPr="00EF5447" w:rsidDel="002E3483">
                <w:rPr>
                  <w:rFonts w:cs="Arial"/>
                  <w:lang w:eastAsia="zh-CN"/>
                </w:rPr>
                <w:delText>0.8</w:delText>
              </w:r>
            </w:del>
          </w:p>
        </w:tc>
      </w:tr>
      <w:tr w:rsidR="002879A2" w:rsidRPr="00EF5447" w:rsidDel="002E3483" w14:paraId="5E6A4592" w14:textId="229ABB6B" w:rsidTr="006C6947">
        <w:trPr>
          <w:trHeight w:val="187"/>
          <w:jc w:val="center"/>
          <w:del w:id="345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E1769E3" w14:textId="419E4533" w:rsidR="002879A2" w:rsidRPr="00EF5447" w:rsidDel="002E3483" w:rsidRDefault="002879A2" w:rsidP="006C6947">
            <w:pPr>
              <w:pStyle w:val="TAC"/>
              <w:rPr>
                <w:del w:id="3451"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46087A" w14:textId="573086E7" w:rsidR="002879A2" w:rsidRPr="00EF5447" w:rsidDel="002E3483" w:rsidRDefault="002879A2" w:rsidP="006C6947">
            <w:pPr>
              <w:pStyle w:val="TAC"/>
              <w:rPr>
                <w:del w:id="3452" w:author="ZTE-Ma Zhifeng" w:date="2022-07-23T17:41:00Z"/>
                <w:rFonts w:cs="Arial"/>
                <w:lang w:eastAsia="ja-JP"/>
              </w:rPr>
            </w:pPr>
            <w:del w:id="3453" w:author="ZTE-Ma Zhifeng" w:date="2022-07-23T17:41:00Z">
              <w:r w:rsidRPr="00EF5447" w:rsidDel="002E3483">
                <w:rPr>
                  <w:rFonts w:cs="Arial"/>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0BFF017" w14:textId="4BA8B7A9" w:rsidR="002879A2" w:rsidRPr="00EF5447" w:rsidDel="002E3483" w:rsidRDefault="002879A2" w:rsidP="006C6947">
            <w:pPr>
              <w:pStyle w:val="TAC"/>
              <w:rPr>
                <w:del w:id="3454" w:author="ZTE-Ma Zhifeng" w:date="2022-07-23T17:41:00Z"/>
                <w:rFonts w:cs="Arial"/>
                <w:lang w:eastAsia="ja-JP"/>
              </w:rPr>
            </w:pPr>
            <w:del w:id="3455" w:author="ZTE-Ma Zhifeng" w:date="2022-07-23T17:41:00Z">
              <w:r w:rsidRPr="00EF5447" w:rsidDel="002E3483">
                <w:rPr>
                  <w:rFonts w:cs="Arial"/>
                  <w:lang w:eastAsia="zh-CN"/>
                </w:rPr>
                <w:delText>0.6</w:delText>
              </w:r>
            </w:del>
          </w:p>
        </w:tc>
      </w:tr>
      <w:tr w:rsidR="002879A2" w:rsidRPr="00EF5447" w:rsidDel="002E3483" w14:paraId="648BCECA" w14:textId="34377642" w:rsidTr="006C6947">
        <w:trPr>
          <w:trHeight w:val="187"/>
          <w:jc w:val="center"/>
          <w:del w:id="345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DFBDA1E" w14:textId="26A4D3FF" w:rsidR="002879A2" w:rsidRPr="00EF5447" w:rsidDel="002E3483" w:rsidRDefault="002879A2" w:rsidP="006C6947">
            <w:pPr>
              <w:pStyle w:val="TAC"/>
              <w:rPr>
                <w:del w:id="3457" w:author="ZTE-Ma Zhifeng" w:date="2022-07-23T17:41:00Z"/>
                <w:rFonts w:cs="Arial"/>
                <w:lang w:eastAsia="zh-CN"/>
              </w:rPr>
            </w:pPr>
            <w:del w:id="3458" w:author="ZTE-Ma Zhifeng" w:date="2022-07-23T17:41:00Z">
              <w:r w:rsidRPr="00EF5447" w:rsidDel="002E3483">
                <w:rPr>
                  <w:rFonts w:cs="Arial"/>
                  <w:szCs w:val="18"/>
                </w:rPr>
                <w:delText>DC_2-48_n71</w:delText>
              </w:r>
            </w:del>
          </w:p>
        </w:tc>
        <w:tc>
          <w:tcPr>
            <w:tcW w:w="2952" w:type="dxa"/>
            <w:tcBorders>
              <w:top w:val="single" w:sz="4" w:space="0" w:color="auto"/>
              <w:left w:val="single" w:sz="4" w:space="0" w:color="auto"/>
              <w:bottom w:val="single" w:sz="4" w:space="0" w:color="auto"/>
              <w:right w:val="single" w:sz="4" w:space="0" w:color="auto"/>
            </w:tcBorders>
            <w:hideMark/>
          </w:tcPr>
          <w:p w14:paraId="31EB7B4E" w14:textId="009F2A26" w:rsidR="002879A2" w:rsidRPr="00EF5447" w:rsidDel="002E3483" w:rsidRDefault="002879A2" w:rsidP="006C6947">
            <w:pPr>
              <w:pStyle w:val="TAC"/>
              <w:rPr>
                <w:del w:id="3459" w:author="ZTE-Ma Zhifeng" w:date="2022-07-23T17:41:00Z"/>
                <w:rFonts w:cs="Arial"/>
                <w:szCs w:val="18"/>
                <w:lang w:eastAsia="ja-JP"/>
              </w:rPr>
            </w:pPr>
            <w:del w:id="3460"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1E620F9" w14:textId="018A5DA7" w:rsidR="002879A2" w:rsidRPr="00EF5447" w:rsidDel="002E3483" w:rsidRDefault="002879A2" w:rsidP="006C6947">
            <w:pPr>
              <w:pStyle w:val="TAC"/>
              <w:rPr>
                <w:del w:id="3461" w:author="ZTE-Ma Zhifeng" w:date="2022-07-23T17:41:00Z"/>
                <w:rFonts w:cs="Arial"/>
                <w:szCs w:val="18"/>
                <w:lang w:eastAsia="zh-CN"/>
              </w:rPr>
            </w:pPr>
            <w:del w:id="3462" w:author="ZTE-Ma Zhifeng" w:date="2022-07-23T17:41:00Z">
              <w:r w:rsidRPr="00EF5447" w:rsidDel="002E3483">
                <w:rPr>
                  <w:rFonts w:cs="Arial"/>
                  <w:lang w:eastAsia="zh-CN"/>
                </w:rPr>
                <w:delText>0.6</w:delText>
              </w:r>
            </w:del>
          </w:p>
        </w:tc>
      </w:tr>
      <w:tr w:rsidR="002879A2" w:rsidRPr="00EF5447" w:rsidDel="002E3483" w14:paraId="120B84E3" w14:textId="072C178A" w:rsidTr="006C6947">
        <w:trPr>
          <w:trHeight w:val="187"/>
          <w:jc w:val="center"/>
          <w:del w:id="346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2890F85" w14:textId="4EC08A5C" w:rsidR="002879A2" w:rsidRPr="00EF5447" w:rsidDel="002E3483" w:rsidRDefault="002879A2" w:rsidP="006C6947">
            <w:pPr>
              <w:pStyle w:val="TAC"/>
              <w:rPr>
                <w:del w:id="346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254FFC" w14:textId="57AA0CA2" w:rsidR="002879A2" w:rsidRPr="00EF5447" w:rsidDel="002E3483" w:rsidRDefault="002879A2" w:rsidP="006C6947">
            <w:pPr>
              <w:pStyle w:val="TAC"/>
              <w:rPr>
                <w:del w:id="3465" w:author="ZTE-Ma Zhifeng" w:date="2022-07-23T17:41:00Z"/>
                <w:rFonts w:cs="Arial"/>
                <w:szCs w:val="18"/>
                <w:lang w:eastAsia="ja-JP"/>
              </w:rPr>
            </w:pPr>
            <w:del w:id="3466" w:author="ZTE-Ma Zhifeng" w:date="2022-07-23T17:41:00Z">
              <w:r w:rsidRPr="00EF5447" w:rsidDel="002E3483">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57A5B41" w14:textId="4DE5E26C" w:rsidR="002879A2" w:rsidRPr="00EF5447" w:rsidDel="002E3483" w:rsidRDefault="002879A2" w:rsidP="006C6947">
            <w:pPr>
              <w:pStyle w:val="TAC"/>
              <w:rPr>
                <w:del w:id="3467" w:author="ZTE-Ma Zhifeng" w:date="2022-07-23T17:41:00Z"/>
                <w:rFonts w:cs="Arial"/>
                <w:szCs w:val="18"/>
                <w:lang w:eastAsia="zh-CN"/>
              </w:rPr>
            </w:pPr>
            <w:del w:id="3468" w:author="ZTE-Ma Zhifeng" w:date="2022-07-23T17:41:00Z">
              <w:r w:rsidRPr="00EF5447" w:rsidDel="002E3483">
                <w:rPr>
                  <w:rFonts w:cs="Arial"/>
                  <w:lang w:eastAsia="zh-CN"/>
                </w:rPr>
                <w:delText>0.8</w:delText>
              </w:r>
            </w:del>
          </w:p>
        </w:tc>
      </w:tr>
      <w:tr w:rsidR="002879A2" w:rsidRPr="00EF5447" w:rsidDel="002E3483" w14:paraId="5AD6FA17" w14:textId="0E054D51" w:rsidTr="006C6947">
        <w:trPr>
          <w:trHeight w:val="187"/>
          <w:jc w:val="center"/>
          <w:del w:id="346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EF5BBC0" w14:textId="418FB57E" w:rsidR="002879A2" w:rsidRPr="00EF5447" w:rsidDel="002E3483" w:rsidRDefault="002879A2" w:rsidP="006C6947">
            <w:pPr>
              <w:pStyle w:val="TAC"/>
              <w:rPr>
                <w:del w:id="3470"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3092F0" w14:textId="463183BF" w:rsidR="002879A2" w:rsidRPr="00EF5447" w:rsidDel="002E3483" w:rsidRDefault="002879A2" w:rsidP="006C6947">
            <w:pPr>
              <w:pStyle w:val="TAC"/>
              <w:rPr>
                <w:del w:id="3471" w:author="ZTE-Ma Zhifeng" w:date="2022-07-23T17:41:00Z"/>
                <w:rFonts w:cs="Arial"/>
                <w:szCs w:val="18"/>
                <w:lang w:eastAsia="ja-JP"/>
              </w:rPr>
            </w:pPr>
            <w:del w:id="3472" w:author="ZTE-Ma Zhifeng" w:date="2022-07-23T17:41:00Z">
              <w:r w:rsidRPr="00EF5447" w:rsidDel="002E3483">
                <w:rPr>
                  <w:rFonts w:cs="Arial"/>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2681C107" w14:textId="07602202" w:rsidR="002879A2" w:rsidRPr="00EF5447" w:rsidDel="002E3483" w:rsidRDefault="002879A2" w:rsidP="006C6947">
            <w:pPr>
              <w:pStyle w:val="TAC"/>
              <w:rPr>
                <w:del w:id="3473" w:author="ZTE-Ma Zhifeng" w:date="2022-07-23T17:41:00Z"/>
                <w:rFonts w:cs="Arial"/>
                <w:szCs w:val="18"/>
                <w:lang w:eastAsia="zh-CN"/>
              </w:rPr>
            </w:pPr>
            <w:del w:id="3474" w:author="ZTE-Ma Zhifeng" w:date="2022-07-23T17:41:00Z">
              <w:r w:rsidRPr="00EF5447" w:rsidDel="002E3483">
                <w:rPr>
                  <w:rFonts w:cs="Arial"/>
                  <w:lang w:eastAsia="zh-CN"/>
                </w:rPr>
                <w:delText>0.3</w:delText>
              </w:r>
            </w:del>
          </w:p>
        </w:tc>
      </w:tr>
      <w:tr w:rsidR="002879A2" w:rsidRPr="00EF5447" w:rsidDel="002E3483" w14:paraId="796EE9A9" w14:textId="7867B886" w:rsidTr="006C6947">
        <w:trPr>
          <w:trHeight w:val="187"/>
          <w:jc w:val="center"/>
          <w:del w:id="3475" w:author="ZTE-Ma Zhifeng" w:date="2022-07-23T17:41:00Z"/>
        </w:trPr>
        <w:tc>
          <w:tcPr>
            <w:tcW w:w="2221" w:type="dxa"/>
            <w:tcBorders>
              <w:top w:val="nil"/>
              <w:left w:val="single" w:sz="4" w:space="0" w:color="auto"/>
              <w:bottom w:val="nil"/>
              <w:right w:val="single" w:sz="4" w:space="0" w:color="auto"/>
            </w:tcBorders>
            <w:shd w:val="clear" w:color="auto" w:fill="auto"/>
          </w:tcPr>
          <w:p w14:paraId="04452850" w14:textId="051D9E83" w:rsidR="002879A2" w:rsidDel="002E3483" w:rsidRDefault="002879A2" w:rsidP="006C6947">
            <w:pPr>
              <w:pStyle w:val="TAC"/>
              <w:rPr>
                <w:del w:id="3476" w:author="ZTE-Ma Zhifeng" w:date="2022-07-23T17:41:00Z"/>
              </w:rPr>
            </w:pPr>
            <w:del w:id="3477" w:author="ZTE-Ma Zhifeng" w:date="2022-07-23T17:41:00Z">
              <w:r w:rsidRPr="00EF5447" w:rsidDel="002E3483">
                <w:delText>DC_2-48_n77</w:delText>
              </w:r>
            </w:del>
          </w:p>
          <w:p w14:paraId="6C284460" w14:textId="13781D22" w:rsidR="002879A2" w:rsidDel="002E3483" w:rsidRDefault="002879A2" w:rsidP="006C6947">
            <w:pPr>
              <w:pStyle w:val="TAC"/>
              <w:rPr>
                <w:del w:id="3478" w:author="ZTE-Ma Zhifeng" w:date="2022-07-23T17:41:00Z"/>
                <w:lang w:eastAsia="zh-CN"/>
              </w:rPr>
            </w:pPr>
            <w:del w:id="3479" w:author="ZTE-Ma Zhifeng" w:date="2022-07-23T17:41:00Z">
              <w:r w:rsidDel="002E3483">
                <w:delText>DC_2-48-48_n77</w:delText>
              </w:r>
            </w:del>
          </w:p>
          <w:p w14:paraId="5FD4035F" w14:textId="2D4F4845" w:rsidR="002879A2" w:rsidRPr="00EF5447" w:rsidDel="002E3483" w:rsidRDefault="002879A2" w:rsidP="006C6947">
            <w:pPr>
              <w:pStyle w:val="TAC"/>
              <w:rPr>
                <w:del w:id="3480" w:author="ZTE-Ma Zhifeng" w:date="2022-07-23T17:41:00Z"/>
                <w:lang w:eastAsia="zh-CN"/>
              </w:rPr>
            </w:pPr>
            <w:del w:id="3481" w:author="ZTE-Ma Zhifeng" w:date="2022-07-23T17:41:00Z">
              <w:r w:rsidDel="002E3483">
                <w:delText>DC_2-48-48-48_n77</w:delText>
              </w:r>
            </w:del>
          </w:p>
        </w:tc>
        <w:tc>
          <w:tcPr>
            <w:tcW w:w="2952" w:type="dxa"/>
            <w:tcBorders>
              <w:top w:val="single" w:sz="4" w:space="0" w:color="auto"/>
              <w:left w:val="single" w:sz="4" w:space="0" w:color="auto"/>
              <w:bottom w:val="single" w:sz="4" w:space="0" w:color="auto"/>
              <w:right w:val="single" w:sz="4" w:space="0" w:color="auto"/>
            </w:tcBorders>
          </w:tcPr>
          <w:p w14:paraId="63922DF3" w14:textId="55943CCF" w:rsidR="002879A2" w:rsidRPr="00EF5447" w:rsidDel="002E3483" w:rsidRDefault="002879A2" w:rsidP="006C6947">
            <w:pPr>
              <w:pStyle w:val="TAC"/>
              <w:rPr>
                <w:del w:id="3482" w:author="ZTE-Ma Zhifeng" w:date="2022-07-23T17:41:00Z"/>
              </w:rPr>
            </w:pPr>
            <w:del w:id="3483"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79F9A654" w14:textId="6456FE54" w:rsidR="002879A2" w:rsidRPr="00EF5447" w:rsidDel="002E3483" w:rsidRDefault="002879A2" w:rsidP="006C6947">
            <w:pPr>
              <w:pStyle w:val="TAC"/>
              <w:rPr>
                <w:del w:id="3484" w:author="ZTE-Ma Zhifeng" w:date="2022-07-23T17:41:00Z"/>
                <w:lang w:eastAsia="zh-CN"/>
              </w:rPr>
            </w:pPr>
            <w:del w:id="3485" w:author="ZTE-Ma Zhifeng" w:date="2022-07-23T17:41:00Z">
              <w:r w:rsidRPr="00EF5447" w:rsidDel="002E3483">
                <w:delText>0.3</w:delText>
              </w:r>
            </w:del>
          </w:p>
        </w:tc>
      </w:tr>
      <w:tr w:rsidR="002879A2" w:rsidRPr="00EF5447" w:rsidDel="002E3483" w14:paraId="3BED515D" w14:textId="43067FBE" w:rsidTr="006C6947">
        <w:trPr>
          <w:trHeight w:val="187"/>
          <w:jc w:val="center"/>
          <w:del w:id="3486" w:author="ZTE-Ma Zhifeng" w:date="2022-07-23T17:41:00Z"/>
        </w:trPr>
        <w:tc>
          <w:tcPr>
            <w:tcW w:w="2221" w:type="dxa"/>
            <w:tcBorders>
              <w:top w:val="nil"/>
              <w:left w:val="single" w:sz="4" w:space="0" w:color="auto"/>
              <w:bottom w:val="nil"/>
              <w:right w:val="single" w:sz="4" w:space="0" w:color="auto"/>
            </w:tcBorders>
            <w:shd w:val="clear" w:color="auto" w:fill="auto"/>
          </w:tcPr>
          <w:p w14:paraId="2F06F00E" w14:textId="3E1EEEFB" w:rsidR="002879A2" w:rsidRPr="00EF5447" w:rsidDel="002E3483" w:rsidRDefault="002879A2" w:rsidP="006C6947">
            <w:pPr>
              <w:pStyle w:val="TAC"/>
              <w:rPr>
                <w:del w:id="3487"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38342613" w14:textId="43C2E83A" w:rsidR="002879A2" w:rsidRPr="00EF5447" w:rsidDel="002E3483" w:rsidRDefault="002879A2" w:rsidP="006C6947">
            <w:pPr>
              <w:pStyle w:val="TAC"/>
              <w:rPr>
                <w:del w:id="3488" w:author="ZTE-Ma Zhifeng" w:date="2022-07-23T17:41:00Z"/>
              </w:rPr>
            </w:pPr>
            <w:del w:id="3489" w:author="ZTE-Ma Zhifeng" w:date="2022-07-23T17:41:00Z">
              <w:r w:rsidRPr="00EF5447" w:rsidDel="002E3483">
                <w:delText>48</w:delText>
              </w:r>
            </w:del>
          </w:p>
        </w:tc>
        <w:tc>
          <w:tcPr>
            <w:tcW w:w="2952" w:type="dxa"/>
            <w:tcBorders>
              <w:top w:val="single" w:sz="4" w:space="0" w:color="auto"/>
              <w:left w:val="single" w:sz="4" w:space="0" w:color="auto"/>
              <w:bottom w:val="single" w:sz="4" w:space="0" w:color="auto"/>
              <w:right w:val="single" w:sz="4" w:space="0" w:color="auto"/>
            </w:tcBorders>
          </w:tcPr>
          <w:p w14:paraId="43A56A57" w14:textId="56BD9B95" w:rsidR="002879A2" w:rsidRPr="00EF5447" w:rsidDel="002E3483" w:rsidRDefault="002879A2" w:rsidP="006C6947">
            <w:pPr>
              <w:pStyle w:val="TAC"/>
              <w:rPr>
                <w:del w:id="3490" w:author="ZTE-Ma Zhifeng" w:date="2022-07-23T17:41:00Z"/>
                <w:lang w:eastAsia="zh-CN"/>
              </w:rPr>
            </w:pPr>
            <w:del w:id="3491" w:author="ZTE-Ma Zhifeng" w:date="2022-07-23T17:41:00Z">
              <w:r w:rsidRPr="00EF5447" w:rsidDel="002E3483">
                <w:delText>0.6</w:delText>
              </w:r>
            </w:del>
          </w:p>
        </w:tc>
      </w:tr>
      <w:tr w:rsidR="002879A2" w:rsidRPr="00EF5447" w:rsidDel="002E3483" w14:paraId="37D387E1" w14:textId="6A0845EA" w:rsidTr="006C6947">
        <w:trPr>
          <w:trHeight w:val="187"/>
          <w:jc w:val="center"/>
          <w:del w:id="349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A573ABF" w14:textId="6B5F62FA" w:rsidR="002879A2" w:rsidRPr="00EF5447" w:rsidDel="002E3483" w:rsidRDefault="002879A2" w:rsidP="006C6947">
            <w:pPr>
              <w:pStyle w:val="TAC"/>
              <w:rPr>
                <w:del w:id="3493"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1F7582B0" w14:textId="4565118C" w:rsidR="002879A2" w:rsidRPr="00EF5447" w:rsidDel="002E3483" w:rsidRDefault="002879A2" w:rsidP="006C6947">
            <w:pPr>
              <w:pStyle w:val="TAC"/>
              <w:rPr>
                <w:del w:id="3494" w:author="ZTE-Ma Zhifeng" w:date="2022-07-23T17:41:00Z"/>
              </w:rPr>
            </w:pPr>
            <w:del w:id="3495"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7A23507B" w14:textId="452CFD90" w:rsidR="002879A2" w:rsidRPr="00EF5447" w:rsidDel="002E3483" w:rsidRDefault="002879A2" w:rsidP="006C6947">
            <w:pPr>
              <w:pStyle w:val="TAC"/>
              <w:rPr>
                <w:del w:id="3496" w:author="ZTE-Ma Zhifeng" w:date="2022-07-23T17:41:00Z"/>
                <w:lang w:eastAsia="zh-CN"/>
              </w:rPr>
            </w:pPr>
            <w:del w:id="3497" w:author="ZTE-Ma Zhifeng" w:date="2022-07-23T17:41:00Z">
              <w:r w:rsidRPr="00EF5447" w:rsidDel="002E3483">
                <w:delText>0.5</w:delText>
              </w:r>
            </w:del>
          </w:p>
        </w:tc>
      </w:tr>
      <w:tr w:rsidR="002879A2" w:rsidRPr="00EF5447" w:rsidDel="002E3483" w14:paraId="009D7F82" w14:textId="0887A0B3" w:rsidTr="006C6947">
        <w:trPr>
          <w:trHeight w:val="187"/>
          <w:jc w:val="center"/>
          <w:del w:id="349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9108CB1" w14:textId="748EA2A4" w:rsidR="002879A2" w:rsidRPr="00EF5447" w:rsidDel="002E3483" w:rsidRDefault="002879A2" w:rsidP="006C6947">
            <w:pPr>
              <w:pStyle w:val="TAC"/>
              <w:rPr>
                <w:del w:id="3499" w:author="ZTE-Ma Zhifeng" w:date="2022-07-23T17:41:00Z"/>
                <w:lang w:eastAsia="zh-CN"/>
              </w:rPr>
            </w:pPr>
            <w:del w:id="3500" w:author="ZTE-Ma Zhifeng" w:date="2022-07-23T17:41:00Z">
              <w:r w:rsidDel="002E3483">
                <w:delText>DC_2-66_n2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F246DB" w14:textId="3812A7D2" w:rsidR="002879A2" w:rsidRPr="00EF5447" w:rsidDel="002E3483" w:rsidRDefault="002879A2" w:rsidP="006C6947">
            <w:pPr>
              <w:pStyle w:val="TAC"/>
              <w:rPr>
                <w:del w:id="3501" w:author="ZTE-Ma Zhifeng" w:date="2022-07-23T17:41:00Z"/>
              </w:rPr>
            </w:pPr>
            <w:del w:id="3502" w:author="ZTE-Ma Zhifeng" w:date="2022-07-23T17:41:00Z">
              <w:r w:rsidDel="002E3483">
                <w:rPr>
                  <w:lang w:val="fr-FR"/>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951041" w14:textId="709E6B4F" w:rsidR="002879A2" w:rsidRPr="00EF5447" w:rsidDel="002E3483" w:rsidRDefault="002879A2" w:rsidP="006C6947">
            <w:pPr>
              <w:pStyle w:val="TAC"/>
              <w:rPr>
                <w:del w:id="3503" w:author="ZTE-Ma Zhifeng" w:date="2022-07-23T17:41:00Z"/>
              </w:rPr>
            </w:pPr>
            <w:del w:id="3504" w:author="ZTE-Ma Zhifeng" w:date="2022-07-23T17:41:00Z">
              <w:r w:rsidDel="002E3483">
                <w:rPr>
                  <w:lang w:val="fr-FR"/>
                </w:rPr>
                <w:delText>0.5</w:delText>
              </w:r>
            </w:del>
          </w:p>
        </w:tc>
      </w:tr>
      <w:tr w:rsidR="002879A2" w:rsidRPr="00EF5447" w:rsidDel="002E3483" w14:paraId="4F5CBA09" w14:textId="147C09EB" w:rsidTr="006C6947">
        <w:trPr>
          <w:trHeight w:val="187"/>
          <w:jc w:val="center"/>
          <w:del w:id="3505" w:author="ZTE-Ma Zhifeng" w:date="2022-07-23T17:41:00Z"/>
        </w:trPr>
        <w:tc>
          <w:tcPr>
            <w:tcW w:w="2221" w:type="dxa"/>
            <w:tcBorders>
              <w:top w:val="nil"/>
              <w:left w:val="single" w:sz="4" w:space="0" w:color="auto"/>
              <w:bottom w:val="nil"/>
              <w:right w:val="single" w:sz="4" w:space="0" w:color="auto"/>
            </w:tcBorders>
            <w:shd w:val="clear" w:color="auto" w:fill="auto"/>
          </w:tcPr>
          <w:p w14:paraId="3531554D" w14:textId="22F897BB" w:rsidR="002879A2" w:rsidRPr="00EF5447" w:rsidDel="002E3483" w:rsidRDefault="002879A2" w:rsidP="006C6947">
            <w:pPr>
              <w:pStyle w:val="TAC"/>
              <w:rPr>
                <w:del w:id="3506" w:author="ZTE-Ma Zhifeng" w:date="2022-07-23T17:41:00Z"/>
                <w:lang w:eastAsia="zh-CN"/>
              </w:rPr>
            </w:pPr>
            <w:del w:id="3507" w:author="ZTE-Ma Zhifeng" w:date="2022-07-23T17:41:00Z">
              <w:r w:rsidDel="002E3483">
                <w:rPr>
                  <w:rFonts w:hint="eastAsia"/>
                  <w:lang w:eastAsia="zh-CN"/>
                </w:rPr>
                <w:lastRenderedPageBreak/>
                <w:delText>D</w:delText>
              </w:r>
              <w:r w:rsidDel="002E3483">
                <w:rPr>
                  <w:lang w:eastAsia="zh-CN"/>
                </w:rPr>
                <w:delText>C_2-66-66_n2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A231DB" w14:textId="2D8B0957" w:rsidR="002879A2" w:rsidRPr="00EF5447" w:rsidDel="002E3483" w:rsidRDefault="002879A2" w:rsidP="006C6947">
            <w:pPr>
              <w:pStyle w:val="TAC"/>
              <w:rPr>
                <w:del w:id="3508" w:author="ZTE-Ma Zhifeng" w:date="2022-07-23T17:41:00Z"/>
              </w:rPr>
            </w:pPr>
            <w:del w:id="3509" w:author="ZTE-Ma Zhifeng" w:date="2022-07-23T17:41:00Z">
              <w:r w:rsidDel="002E3483">
                <w:rPr>
                  <w:lang w:val="fr-FR"/>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5F7D75" w14:textId="6660391D" w:rsidR="002879A2" w:rsidRPr="00EF5447" w:rsidDel="002E3483" w:rsidRDefault="002879A2" w:rsidP="006C6947">
            <w:pPr>
              <w:pStyle w:val="TAC"/>
              <w:rPr>
                <w:del w:id="3510" w:author="ZTE-Ma Zhifeng" w:date="2022-07-23T17:41:00Z"/>
              </w:rPr>
            </w:pPr>
            <w:del w:id="3511" w:author="ZTE-Ma Zhifeng" w:date="2022-07-23T17:41:00Z">
              <w:r w:rsidDel="002E3483">
                <w:rPr>
                  <w:lang w:val="fr-FR"/>
                </w:rPr>
                <w:delText>0.5</w:delText>
              </w:r>
            </w:del>
          </w:p>
        </w:tc>
      </w:tr>
      <w:tr w:rsidR="002879A2" w:rsidRPr="00EF5447" w:rsidDel="002E3483" w14:paraId="1CC4634E" w14:textId="2607B220" w:rsidTr="006C6947">
        <w:trPr>
          <w:trHeight w:val="187"/>
          <w:jc w:val="center"/>
          <w:del w:id="351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359BE84" w14:textId="759543ED" w:rsidR="002879A2" w:rsidRPr="00EF5447" w:rsidDel="002E3483" w:rsidRDefault="002879A2" w:rsidP="006C6947">
            <w:pPr>
              <w:pStyle w:val="TAC"/>
              <w:rPr>
                <w:del w:id="3513"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EEA03A" w14:textId="2DE82E1A" w:rsidR="002879A2" w:rsidRPr="00EF5447" w:rsidDel="002E3483" w:rsidRDefault="002879A2" w:rsidP="006C6947">
            <w:pPr>
              <w:pStyle w:val="TAC"/>
              <w:rPr>
                <w:del w:id="3514" w:author="ZTE-Ma Zhifeng" w:date="2022-07-23T17:41:00Z"/>
              </w:rPr>
            </w:pPr>
            <w:del w:id="3515" w:author="ZTE-Ma Zhifeng" w:date="2022-07-23T17:41:00Z">
              <w:r w:rsidDel="002E3483">
                <w:rPr>
                  <w:lang w:val="fr-FR"/>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85957B" w14:textId="31F1D867" w:rsidR="002879A2" w:rsidRPr="00EF5447" w:rsidDel="002E3483" w:rsidRDefault="002879A2" w:rsidP="006C6947">
            <w:pPr>
              <w:pStyle w:val="TAC"/>
              <w:rPr>
                <w:del w:id="3516" w:author="ZTE-Ma Zhifeng" w:date="2022-07-23T17:41:00Z"/>
              </w:rPr>
            </w:pPr>
            <w:del w:id="3517" w:author="ZTE-Ma Zhifeng" w:date="2022-07-23T17:41:00Z">
              <w:r w:rsidDel="002E3483">
                <w:rPr>
                  <w:lang w:val="fr-FR"/>
                </w:rPr>
                <w:delText>0.5</w:delText>
              </w:r>
            </w:del>
          </w:p>
        </w:tc>
      </w:tr>
      <w:tr w:rsidR="002879A2" w:rsidRPr="00EF5447" w:rsidDel="002E3483" w14:paraId="43CAD5A9" w14:textId="6C05EE1E" w:rsidTr="006C6947">
        <w:trPr>
          <w:trHeight w:val="187"/>
          <w:jc w:val="center"/>
          <w:del w:id="351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5227616" w14:textId="10492CC7" w:rsidR="002879A2" w:rsidRPr="00EF5447" w:rsidDel="002E3483" w:rsidRDefault="002879A2" w:rsidP="006C6947">
            <w:pPr>
              <w:pStyle w:val="TAC"/>
              <w:rPr>
                <w:del w:id="3519" w:author="ZTE-Ma Zhifeng" w:date="2022-07-23T17:41:00Z"/>
                <w:lang w:eastAsia="ko-KR"/>
              </w:rPr>
            </w:pPr>
            <w:del w:id="3520" w:author="ZTE-Ma Zhifeng" w:date="2022-07-23T17:41:00Z">
              <w:r w:rsidRPr="00EF5447" w:rsidDel="002E3483">
                <w:rPr>
                  <w:lang w:eastAsia="ko-KR"/>
                </w:rPr>
                <w:delText>DC_2-66_n5,</w:delText>
              </w:r>
            </w:del>
          </w:p>
          <w:p w14:paraId="0619002A" w14:textId="6A7E48EE" w:rsidR="002879A2" w:rsidRPr="00EF5447" w:rsidDel="002E3483" w:rsidRDefault="002879A2" w:rsidP="006C6947">
            <w:pPr>
              <w:pStyle w:val="TAC"/>
              <w:rPr>
                <w:del w:id="3521" w:author="ZTE-Ma Zhifeng" w:date="2022-07-23T17:41:00Z"/>
                <w:lang w:eastAsia="ko-KR"/>
              </w:rPr>
            </w:pPr>
            <w:del w:id="3522" w:author="ZTE-Ma Zhifeng" w:date="2022-07-23T17:41:00Z">
              <w:r w:rsidRPr="00EF5447" w:rsidDel="002E3483">
                <w:rPr>
                  <w:lang w:eastAsia="fi-FI"/>
                </w:rPr>
                <w:delText>DC_2-2-66_n5,</w:delText>
              </w:r>
            </w:del>
          </w:p>
          <w:p w14:paraId="0827FA64" w14:textId="09C0B30C" w:rsidR="002879A2" w:rsidRPr="00EF5447" w:rsidDel="002E3483" w:rsidRDefault="002879A2" w:rsidP="006C6947">
            <w:pPr>
              <w:pStyle w:val="TAC"/>
              <w:rPr>
                <w:del w:id="3523" w:author="ZTE-Ma Zhifeng" w:date="2022-07-23T17:41:00Z"/>
                <w:lang w:eastAsia="ko-KR"/>
              </w:rPr>
            </w:pPr>
            <w:del w:id="3524" w:author="ZTE-Ma Zhifeng" w:date="2022-07-23T17:41:00Z">
              <w:r w:rsidRPr="00EF5447" w:rsidDel="002E3483">
                <w:rPr>
                  <w:lang w:eastAsia="ko-KR"/>
                </w:rPr>
                <w:delText>DC_2-66-66_n5,</w:delText>
              </w:r>
            </w:del>
          </w:p>
          <w:p w14:paraId="00BD8B79" w14:textId="1084E87E" w:rsidR="002879A2" w:rsidRPr="00EF5447" w:rsidDel="002E3483" w:rsidRDefault="002879A2" w:rsidP="006C6947">
            <w:pPr>
              <w:pStyle w:val="TAC"/>
              <w:rPr>
                <w:del w:id="3525" w:author="ZTE-Ma Zhifeng" w:date="2022-07-23T17:41:00Z"/>
                <w:lang w:eastAsia="ko-KR"/>
              </w:rPr>
            </w:pPr>
            <w:del w:id="3526" w:author="ZTE-Ma Zhifeng" w:date="2022-07-23T17:41:00Z">
              <w:r w:rsidRPr="00EF5447" w:rsidDel="002E3483">
                <w:rPr>
                  <w:lang w:eastAsia="fi-FI"/>
                </w:rPr>
                <w:delText>DC_2-2-66-66_n5,</w:delText>
              </w:r>
            </w:del>
          </w:p>
          <w:p w14:paraId="029C5CD4" w14:textId="589FABC5" w:rsidR="002879A2" w:rsidRPr="00EF5447" w:rsidDel="002E3483" w:rsidRDefault="002879A2" w:rsidP="006C6947">
            <w:pPr>
              <w:pStyle w:val="TAC"/>
              <w:rPr>
                <w:del w:id="3527" w:author="ZTE-Ma Zhifeng" w:date="2022-07-23T17:41:00Z"/>
                <w:rFonts w:cs="Arial"/>
              </w:rPr>
            </w:pPr>
            <w:del w:id="3528" w:author="ZTE-Ma Zhifeng" w:date="2022-07-23T17:41:00Z">
              <w:r w:rsidRPr="00EF5447" w:rsidDel="002E3483">
                <w:rPr>
                  <w:lang w:eastAsia="ko-KR"/>
                </w:rPr>
                <w:delText>DC_2-66-66-66_n5</w:delText>
              </w:r>
            </w:del>
          </w:p>
        </w:tc>
        <w:tc>
          <w:tcPr>
            <w:tcW w:w="2952" w:type="dxa"/>
            <w:tcBorders>
              <w:top w:val="single" w:sz="4" w:space="0" w:color="auto"/>
              <w:left w:val="single" w:sz="4" w:space="0" w:color="auto"/>
              <w:bottom w:val="single" w:sz="4" w:space="0" w:color="auto"/>
              <w:right w:val="single" w:sz="4" w:space="0" w:color="auto"/>
            </w:tcBorders>
            <w:hideMark/>
          </w:tcPr>
          <w:p w14:paraId="43A1E983" w14:textId="008D89E0" w:rsidR="002879A2" w:rsidRPr="00EF5447" w:rsidDel="002E3483" w:rsidRDefault="002879A2" w:rsidP="006C6947">
            <w:pPr>
              <w:pStyle w:val="TAC"/>
              <w:rPr>
                <w:del w:id="3529" w:author="ZTE-Ma Zhifeng" w:date="2022-07-23T17:41:00Z"/>
                <w:rFonts w:cs="Arial"/>
                <w:lang w:eastAsia="zh-CN"/>
              </w:rPr>
            </w:pPr>
            <w:del w:id="3530"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35882A48" w14:textId="7AECDDCD" w:rsidR="002879A2" w:rsidRPr="00EF5447" w:rsidDel="002E3483" w:rsidRDefault="002879A2" w:rsidP="006C6947">
            <w:pPr>
              <w:pStyle w:val="TAC"/>
              <w:rPr>
                <w:del w:id="3531" w:author="ZTE-Ma Zhifeng" w:date="2022-07-23T17:41:00Z"/>
                <w:rFonts w:cs="Arial"/>
              </w:rPr>
            </w:pPr>
            <w:del w:id="3532" w:author="ZTE-Ma Zhifeng" w:date="2022-07-23T17:41:00Z">
              <w:r w:rsidRPr="00EF5447" w:rsidDel="002E3483">
                <w:rPr>
                  <w:rFonts w:cs="Arial"/>
                  <w:lang w:eastAsia="zh-CN"/>
                </w:rPr>
                <w:delText>0.5</w:delText>
              </w:r>
            </w:del>
          </w:p>
        </w:tc>
      </w:tr>
      <w:tr w:rsidR="002879A2" w:rsidRPr="00EF5447" w:rsidDel="002E3483" w14:paraId="1DEC4671" w14:textId="19085687" w:rsidTr="006C6947">
        <w:trPr>
          <w:trHeight w:val="187"/>
          <w:jc w:val="center"/>
          <w:del w:id="353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7739580" w14:textId="3A8CDD6D" w:rsidR="002879A2" w:rsidRPr="00EF5447" w:rsidDel="002E3483" w:rsidRDefault="002879A2" w:rsidP="006C6947">
            <w:pPr>
              <w:pStyle w:val="TAC"/>
              <w:rPr>
                <w:del w:id="353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3B38EE" w14:textId="4917610F" w:rsidR="002879A2" w:rsidRPr="00EF5447" w:rsidDel="002E3483" w:rsidRDefault="002879A2" w:rsidP="006C6947">
            <w:pPr>
              <w:pStyle w:val="TAC"/>
              <w:rPr>
                <w:del w:id="3535" w:author="ZTE-Ma Zhifeng" w:date="2022-07-23T17:41:00Z"/>
                <w:rFonts w:cs="Arial"/>
                <w:lang w:eastAsia="zh-CN"/>
              </w:rPr>
            </w:pPr>
            <w:del w:id="3536"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303A560" w14:textId="32EBBEED" w:rsidR="002879A2" w:rsidRPr="00EF5447" w:rsidDel="002E3483" w:rsidRDefault="002879A2" w:rsidP="006C6947">
            <w:pPr>
              <w:pStyle w:val="TAC"/>
              <w:rPr>
                <w:del w:id="3537" w:author="ZTE-Ma Zhifeng" w:date="2022-07-23T17:41:00Z"/>
                <w:rFonts w:cs="Arial"/>
              </w:rPr>
            </w:pPr>
            <w:del w:id="3538" w:author="ZTE-Ma Zhifeng" w:date="2022-07-23T17:41:00Z">
              <w:r w:rsidRPr="00EF5447" w:rsidDel="002E3483">
                <w:rPr>
                  <w:rFonts w:cs="Arial"/>
                  <w:lang w:eastAsia="zh-CN"/>
                </w:rPr>
                <w:delText>0.5</w:delText>
              </w:r>
            </w:del>
          </w:p>
        </w:tc>
      </w:tr>
      <w:tr w:rsidR="002879A2" w:rsidRPr="00EF5447" w:rsidDel="002E3483" w14:paraId="5A3FE1DE" w14:textId="119E0F72" w:rsidTr="006C6947">
        <w:trPr>
          <w:trHeight w:val="187"/>
          <w:jc w:val="center"/>
          <w:del w:id="353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C572C7A" w14:textId="6FEC3702" w:rsidR="002879A2" w:rsidRPr="00EF5447" w:rsidDel="002E3483" w:rsidRDefault="002879A2" w:rsidP="006C6947">
            <w:pPr>
              <w:pStyle w:val="TAC"/>
              <w:rPr>
                <w:del w:id="354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520C7B" w14:textId="31DE9B25" w:rsidR="002879A2" w:rsidRPr="00EF5447" w:rsidDel="002E3483" w:rsidRDefault="002879A2" w:rsidP="006C6947">
            <w:pPr>
              <w:pStyle w:val="TAC"/>
              <w:rPr>
                <w:del w:id="3541" w:author="ZTE-Ma Zhifeng" w:date="2022-07-23T17:41:00Z"/>
                <w:rFonts w:cs="Arial"/>
                <w:lang w:eastAsia="zh-CN"/>
              </w:rPr>
            </w:pPr>
            <w:del w:id="3542" w:author="ZTE-Ma Zhifeng" w:date="2022-07-23T17:41:00Z">
              <w:r w:rsidRPr="00EF5447" w:rsidDel="002E3483">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1B57B16" w14:textId="4DB0C5B8" w:rsidR="002879A2" w:rsidRPr="00EF5447" w:rsidDel="002E3483" w:rsidRDefault="002879A2" w:rsidP="006C6947">
            <w:pPr>
              <w:pStyle w:val="TAC"/>
              <w:rPr>
                <w:del w:id="3543" w:author="ZTE-Ma Zhifeng" w:date="2022-07-23T17:41:00Z"/>
                <w:rFonts w:cs="Arial"/>
              </w:rPr>
            </w:pPr>
            <w:del w:id="3544" w:author="ZTE-Ma Zhifeng" w:date="2022-07-23T17:41:00Z">
              <w:r w:rsidRPr="00EF5447" w:rsidDel="002E3483">
                <w:rPr>
                  <w:rFonts w:cs="Arial"/>
                  <w:lang w:eastAsia="zh-CN"/>
                </w:rPr>
                <w:delText>0.3</w:delText>
              </w:r>
            </w:del>
          </w:p>
        </w:tc>
      </w:tr>
      <w:tr w:rsidR="002879A2" w:rsidRPr="00EF5447" w:rsidDel="002E3483" w14:paraId="7ED175FF" w14:textId="58B59B9A" w:rsidTr="006C6947">
        <w:trPr>
          <w:trHeight w:val="187"/>
          <w:jc w:val="center"/>
          <w:del w:id="3545" w:author="ZTE-Ma Zhifeng" w:date="2022-07-23T17:41:00Z"/>
        </w:trPr>
        <w:tc>
          <w:tcPr>
            <w:tcW w:w="2221" w:type="dxa"/>
            <w:tcBorders>
              <w:top w:val="nil"/>
              <w:left w:val="single" w:sz="4" w:space="0" w:color="auto"/>
              <w:bottom w:val="nil"/>
              <w:right w:val="single" w:sz="4" w:space="0" w:color="auto"/>
            </w:tcBorders>
            <w:shd w:val="clear" w:color="auto" w:fill="auto"/>
          </w:tcPr>
          <w:p w14:paraId="5FC8EA9F" w14:textId="75572838" w:rsidR="002879A2" w:rsidRPr="00EF5447" w:rsidDel="002E3483" w:rsidRDefault="002879A2" w:rsidP="006C6947">
            <w:pPr>
              <w:pStyle w:val="TAC"/>
              <w:rPr>
                <w:del w:id="3546" w:author="ZTE-Ma Zhifeng" w:date="2022-07-23T17:41:00Z"/>
                <w:rFonts w:cs="Arial"/>
              </w:rPr>
            </w:pPr>
            <w:del w:id="3547" w:author="ZTE-Ma Zhifeng" w:date="2022-07-23T17:41:00Z">
              <w:r w:rsidRPr="00EF5447" w:rsidDel="002E3483">
                <w:rPr>
                  <w:rFonts w:cs="Arial"/>
                </w:rPr>
                <w:delText>DC_2-66</w:delText>
              </w:r>
              <w:r w:rsidRPr="00EF5447" w:rsidDel="002E3483">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tcPr>
          <w:p w14:paraId="39DDC1F5" w14:textId="721718C5" w:rsidR="002879A2" w:rsidRPr="00EF5447" w:rsidDel="002E3483" w:rsidRDefault="002879A2" w:rsidP="006C6947">
            <w:pPr>
              <w:pStyle w:val="TAC"/>
              <w:rPr>
                <w:del w:id="3548" w:author="ZTE-Ma Zhifeng" w:date="2022-07-23T17:41:00Z"/>
                <w:rFonts w:cs="Arial"/>
              </w:rPr>
            </w:pPr>
            <w:del w:id="3549"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0B66B8F0" w14:textId="53009735" w:rsidR="002879A2" w:rsidRPr="00EF5447" w:rsidDel="002E3483" w:rsidRDefault="002879A2" w:rsidP="006C6947">
            <w:pPr>
              <w:pStyle w:val="TAC"/>
              <w:rPr>
                <w:del w:id="3550" w:author="ZTE-Ma Zhifeng" w:date="2022-07-23T17:41:00Z"/>
                <w:rFonts w:cs="Arial"/>
                <w:lang w:eastAsia="zh-CN"/>
              </w:rPr>
            </w:pPr>
            <w:del w:id="3551" w:author="ZTE-Ma Zhifeng" w:date="2022-07-23T17:41:00Z">
              <w:r w:rsidRPr="00EF5447" w:rsidDel="002E3483">
                <w:rPr>
                  <w:rFonts w:cs="Arial"/>
                </w:rPr>
                <w:delText>0.5</w:delText>
              </w:r>
            </w:del>
          </w:p>
        </w:tc>
      </w:tr>
      <w:tr w:rsidR="002879A2" w:rsidRPr="00EF5447" w:rsidDel="002E3483" w14:paraId="1D4A9E05" w14:textId="07A2AAF8" w:rsidTr="006C6947">
        <w:trPr>
          <w:trHeight w:val="187"/>
          <w:jc w:val="center"/>
          <w:del w:id="3552" w:author="ZTE-Ma Zhifeng" w:date="2022-07-23T17:41:00Z"/>
        </w:trPr>
        <w:tc>
          <w:tcPr>
            <w:tcW w:w="2221" w:type="dxa"/>
            <w:tcBorders>
              <w:top w:val="nil"/>
              <w:left w:val="single" w:sz="4" w:space="0" w:color="auto"/>
              <w:bottom w:val="nil"/>
              <w:right w:val="single" w:sz="4" w:space="0" w:color="auto"/>
            </w:tcBorders>
            <w:shd w:val="clear" w:color="auto" w:fill="auto"/>
          </w:tcPr>
          <w:p w14:paraId="44A8BB49" w14:textId="4A1F4A7F" w:rsidR="002879A2" w:rsidRPr="00EF5447" w:rsidDel="002E3483" w:rsidRDefault="002879A2" w:rsidP="006C6947">
            <w:pPr>
              <w:pStyle w:val="TAC"/>
              <w:rPr>
                <w:del w:id="355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825BEE8" w14:textId="33885DAF" w:rsidR="002879A2" w:rsidRPr="00EF5447" w:rsidDel="002E3483" w:rsidRDefault="002879A2" w:rsidP="006C6947">
            <w:pPr>
              <w:pStyle w:val="TAC"/>
              <w:rPr>
                <w:del w:id="3554" w:author="ZTE-Ma Zhifeng" w:date="2022-07-23T17:41:00Z"/>
                <w:rFonts w:cs="Arial"/>
              </w:rPr>
            </w:pPr>
            <w:del w:id="3555"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7B198685" w14:textId="47E3C252" w:rsidR="002879A2" w:rsidRPr="00EF5447" w:rsidDel="002E3483" w:rsidRDefault="002879A2" w:rsidP="006C6947">
            <w:pPr>
              <w:pStyle w:val="TAC"/>
              <w:rPr>
                <w:del w:id="3556" w:author="ZTE-Ma Zhifeng" w:date="2022-07-23T17:41:00Z"/>
                <w:rFonts w:cs="Arial"/>
                <w:lang w:eastAsia="zh-CN"/>
              </w:rPr>
            </w:pPr>
            <w:del w:id="3557" w:author="ZTE-Ma Zhifeng" w:date="2022-07-23T17:41:00Z">
              <w:r w:rsidRPr="00EF5447" w:rsidDel="002E3483">
                <w:rPr>
                  <w:rFonts w:cs="Arial"/>
                </w:rPr>
                <w:delText>0.5</w:delText>
              </w:r>
            </w:del>
          </w:p>
        </w:tc>
      </w:tr>
      <w:tr w:rsidR="002879A2" w:rsidRPr="00EF5447" w:rsidDel="002E3483" w14:paraId="6234BDDC" w14:textId="4FD9D877" w:rsidTr="006C6947">
        <w:trPr>
          <w:trHeight w:val="187"/>
          <w:jc w:val="center"/>
          <w:del w:id="355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29CE97A" w14:textId="0685A425" w:rsidR="002879A2" w:rsidRPr="00EF5447" w:rsidDel="002E3483" w:rsidRDefault="002879A2" w:rsidP="006C6947">
            <w:pPr>
              <w:pStyle w:val="TAC"/>
              <w:rPr>
                <w:del w:id="35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8B5C7FB" w14:textId="4A42DBD6" w:rsidR="002879A2" w:rsidRPr="00EF5447" w:rsidDel="002E3483" w:rsidRDefault="002879A2" w:rsidP="006C6947">
            <w:pPr>
              <w:pStyle w:val="TAC"/>
              <w:rPr>
                <w:del w:id="3560" w:author="ZTE-Ma Zhifeng" w:date="2022-07-23T17:41:00Z"/>
                <w:rFonts w:cs="Arial"/>
              </w:rPr>
            </w:pPr>
            <w:del w:id="3561" w:author="ZTE-Ma Zhifeng" w:date="2022-07-23T17:41:00Z">
              <w:r w:rsidRPr="00EF5447" w:rsidDel="002E3483">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tcPr>
          <w:p w14:paraId="20C5E025" w14:textId="3632A467" w:rsidR="002879A2" w:rsidRPr="00EF5447" w:rsidDel="002E3483" w:rsidRDefault="002879A2" w:rsidP="006C6947">
            <w:pPr>
              <w:pStyle w:val="TAC"/>
              <w:rPr>
                <w:del w:id="3562" w:author="ZTE-Ma Zhifeng" w:date="2022-07-23T17:41:00Z"/>
                <w:rFonts w:cs="Arial"/>
                <w:lang w:eastAsia="zh-CN"/>
              </w:rPr>
            </w:pPr>
            <w:del w:id="3563" w:author="ZTE-Ma Zhifeng" w:date="2022-07-23T17:41:00Z">
              <w:r w:rsidRPr="00EF5447" w:rsidDel="002E3483">
                <w:rPr>
                  <w:rFonts w:cs="Arial"/>
                </w:rPr>
                <w:delText>0.5</w:delText>
              </w:r>
            </w:del>
          </w:p>
        </w:tc>
      </w:tr>
      <w:tr w:rsidR="002879A2" w:rsidRPr="00EF5447" w:rsidDel="002E3483" w14:paraId="05960CF4" w14:textId="55DC27AB" w:rsidTr="006C6947">
        <w:trPr>
          <w:trHeight w:val="187"/>
          <w:jc w:val="center"/>
          <w:del w:id="356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C6499A2" w14:textId="3052FEFD" w:rsidR="002879A2" w:rsidRPr="00EF5447" w:rsidDel="002E3483" w:rsidRDefault="002879A2" w:rsidP="006C6947">
            <w:pPr>
              <w:pStyle w:val="TAC"/>
              <w:rPr>
                <w:del w:id="3565" w:author="ZTE-Ma Zhifeng" w:date="2022-07-23T17:41:00Z"/>
                <w:rFonts w:cs="Arial"/>
                <w:lang w:eastAsia="fr-FR"/>
              </w:rPr>
            </w:pPr>
            <w:del w:id="3566" w:author="ZTE-Ma Zhifeng" w:date="2022-07-23T17:41:00Z">
              <w:r w:rsidRPr="00EF5447" w:rsidDel="002E3483">
                <w:rPr>
                  <w:rFonts w:cs="Arial"/>
                  <w:lang w:eastAsia="ja-JP"/>
                </w:rPr>
                <w:delText>DC_2-66_n12</w:delText>
              </w:r>
            </w:del>
          </w:p>
        </w:tc>
        <w:tc>
          <w:tcPr>
            <w:tcW w:w="2952" w:type="dxa"/>
            <w:tcBorders>
              <w:top w:val="single" w:sz="4" w:space="0" w:color="auto"/>
              <w:left w:val="single" w:sz="4" w:space="0" w:color="auto"/>
              <w:bottom w:val="single" w:sz="4" w:space="0" w:color="auto"/>
              <w:right w:val="single" w:sz="4" w:space="0" w:color="auto"/>
            </w:tcBorders>
            <w:hideMark/>
          </w:tcPr>
          <w:p w14:paraId="5A66A73A" w14:textId="3EC5D637" w:rsidR="002879A2" w:rsidRPr="00EF5447" w:rsidDel="002E3483" w:rsidRDefault="002879A2" w:rsidP="006C6947">
            <w:pPr>
              <w:pStyle w:val="TAC"/>
              <w:rPr>
                <w:del w:id="3567" w:author="ZTE-Ma Zhifeng" w:date="2022-07-23T17:41:00Z"/>
                <w:rFonts w:cs="Arial"/>
              </w:rPr>
            </w:pPr>
            <w:del w:id="3568"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F2A51EF" w14:textId="079AB9F2" w:rsidR="002879A2" w:rsidRPr="00EF5447" w:rsidDel="002E3483" w:rsidRDefault="002879A2" w:rsidP="006C6947">
            <w:pPr>
              <w:pStyle w:val="TAC"/>
              <w:rPr>
                <w:del w:id="3569" w:author="ZTE-Ma Zhifeng" w:date="2022-07-23T17:41:00Z"/>
                <w:rFonts w:cs="Arial"/>
                <w:lang w:eastAsia="zh-CN"/>
              </w:rPr>
            </w:pPr>
            <w:del w:id="3570" w:author="ZTE-Ma Zhifeng" w:date="2022-07-23T17:41:00Z">
              <w:r w:rsidRPr="00EF5447" w:rsidDel="002E3483">
                <w:rPr>
                  <w:rFonts w:cs="Arial"/>
                  <w:lang w:eastAsia="ja-JP"/>
                </w:rPr>
                <w:delText>0.5</w:delText>
              </w:r>
            </w:del>
          </w:p>
        </w:tc>
      </w:tr>
      <w:tr w:rsidR="002879A2" w:rsidRPr="00EF5447" w:rsidDel="002E3483" w14:paraId="19CAB8B9" w14:textId="6EDBB46D" w:rsidTr="006C6947">
        <w:trPr>
          <w:trHeight w:val="187"/>
          <w:jc w:val="center"/>
          <w:del w:id="357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87B98EC" w14:textId="79EAB225" w:rsidR="002879A2" w:rsidRPr="00EF5447" w:rsidDel="002E3483" w:rsidRDefault="002879A2" w:rsidP="006C6947">
            <w:pPr>
              <w:pStyle w:val="TAC"/>
              <w:rPr>
                <w:del w:id="3572"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A67CFC" w14:textId="7CCC7CED" w:rsidR="002879A2" w:rsidRPr="00EF5447" w:rsidDel="002E3483" w:rsidRDefault="002879A2" w:rsidP="006C6947">
            <w:pPr>
              <w:pStyle w:val="TAC"/>
              <w:rPr>
                <w:del w:id="3573" w:author="ZTE-Ma Zhifeng" w:date="2022-07-23T17:41:00Z"/>
                <w:rFonts w:cs="Arial"/>
              </w:rPr>
            </w:pPr>
            <w:del w:id="3574"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615B4ED" w14:textId="2624DA69" w:rsidR="002879A2" w:rsidRPr="00EF5447" w:rsidDel="002E3483" w:rsidRDefault="002879A2" w:rsidP="006C6947">
            <w:pPr>
              <w:pStyle w:val="TAC"/>
              <w:rPr>
                <w:del w:id="3575" w:author="ZTE-Ma Zhifeng" w:date="2022-07-23T17:41:00Z"/>
                <w:rFonts w:cs="Arial"/>
                <w:lang w:eastAsia="zh-CN"/>
              </w:rPr>
            </w:pPr>
            <w:del w:id="3576" w:author="ZTE-Ma Zhifeng" w:date="2022-07-23T17:41:00Z">
              <w:r w:rsidRPr="00EF5447" w:rsidDel="002E3483">
                <w:rPr>
                  <w:rFonts w:cs="Arial"/>
                  <w:lang w:eastAsia="ja-JP"/>
                </w:rPr>
                <w:delText>0.5</w:delText>
              </w:r>
            </w:del>
          </w:p>
        </w:tc>
      </w:tr>
      <w:tr w:rsidR="002879A2" w:rsidRPr="00EF5447" w:rsidDel="002E3483" w14:paraId="499CB940" w14:textId="55778F1D" w:rsidTr="006C6947">
        <w:trPr>
          <w:trHeight w:val="187"/>
          <w:jc w:val="center"/>
          <w:del w:id="357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11D55C5" w14:textId="7DA5A1F8" w:rsidR="002879A2" w:rsidRPr="00EF5447" w:rsidDel="002E3483" w:rsidRDefault="002879A2" w:rsidP="006C6947">
            <w:pPr>
              <w:pStyle w:val="TAC"/>
              <w:rPr>
                <w:del w:id="3578"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7021C3" w14:textId="7C9E1E8B" w:rsidR="002879A2" w:rsidRPr="00EF5447" w:rsidDel="002E3483" w:rsidRDefault="002879A2" w:rsidP="006C6947">
            <w:pPr>
              <w:pStyle w:val="TAC"/>
              <w:rPr>
                <w:del w:id="3579" w:author="ZTE-Ma Zhifeng" w:date="2022-07-23T17:41:00Z"/>
                <w:rFonts w:cs="Arial"/>
              </w:rPr>
            </w:pPr>
            <w:del w:id="3580" w:author="ZTE-Ma Zhifeng" w:date="2022-07-23T17:41:00Z">
              <w:r w:rsidRPr="00EF5447" w:rsidDel="002E3483">
                <w:rPr>
                  <w:rFonts w:cs="Arial"/>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41CBFC59" w14:textId="7049ACD0" w:rsidR="002879A2" w:rsidRPr="00EF5447" w:rsidDel="002E3483" w:rsidRDefault="002879A2" w:rsidP="006C6947">
            <w:pPr>
              <w:pStyle w:val="TAC"/>
              <w:rPr>
                <w:del w:id="3581" w:author="ZTE-Ma Zhifeng" w:date="2022-07-23T17:41:00Z"/>
                <w:rFonts w:cs="Arial"/>
                <w:lang w:eastAsia="zh-CN"/>
              </w:rPr>
            </w:pPr>
            <w:del w:id="3582" w:author="ZTE-Ma Zhifeng" w:date="2022-07-23T17:41:00Z">
              <w:r w:rsidRPr="00EF5447" w:rsidDel="002E3483">
                <w:rPr>
                  <w:rFonts w:cs="Arial"/>
                  <w:lang w:eastAsia="ja-JP"/>
                </w:rPr>
                <w:delText>0.8</w:delText>
              </w:r>
            </w:del>
          </w:p>
        </w:tc>
      </w:tr>
      <w:tr w:rsidR="002879A2" w:rsidRPr="00EF5447" w:rsidDel="002E3483" w14:paraId="01FED33C" w14:textId="78C73D61" w:rsidTr="006C6947">
        <w:trPr>
          <w:trHeight w:val="187"/>
          <w:jc w:val="center"/>
          <w:del w:id="358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C7B9AB4" w14:textId="0E66A37B" w:rsidR="002879A2" w:rsidRPr="00EF5447" w:rsidDel="002E3483" w:rsidRDefault="002879A2" w:rsidP="006C6947">
            <w:pPr>
              <w:pStyle w:val="TAC"/>
              <w:rPr>
                <w:del w:id="3584" w:author="ZTE-Ma Zhifeng" w:date="2022-07-23T17:41:00Z"/>
                <w:rFonts w:cs="Arial"/>
              </w:rPr>
            </w:pPr>
            <w:del w:id="3585" w:author="ZTE-Ma Zhifeng" w:date="2022-07-23T17:41:00Z">
              <w:r w:rsidRPr="00EF5447" w:rsidDel="002E3483">
                <w:delText>DC_2-66_n25</w:delText>
              </w:r>
            </w:del>
          </w:p>
        </w:tc>
        <w:tc>
          <w:tcPr>
            <w:tcW w:w="2952" w:type="dxa"/>
            <w:tcBorders>
              <w:top w:val="single" w:sz="4" w:space="0" w:color="auto"/>
              <w:left w:val="single" w:sz="4" w:space="0" w:color="auto"/>
              <w:bottom w:val="single" w:sz="4" w:space="0" w:color="auto"/>
              <w:right w:val="single" w:sz="4" w:space="0" w:color="auto"/>
            </w:tcBorders>
            <w:hideMark/>
          </w:tcPr>
          <w:p w14:paraId="4CEAA5AF" w14:textId="47E7F9B8" w:rsidR="002879A2" w:rsidRPr="00EF5447" w:rsidDel="002E3483" w:rsidRDefault="002879A2" w:rsidP="006C6947">
            <w:pPr>
              <w:pStyle w:val="TAC"/>
              <w:rPr>
                <w:del w:id="3586" w:author="ZTE-Ma Zhifeng" w:date="2022-07-23T17:41:00Z"/>
                <w:rFonts w:cs="Arial"/>
                <w:lang w:eastAsia="fr-FR"/>
              </w:rPr>
            </w:pPr>
            <w:del w:id="3587"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0E3108D" w14:textId="2963E7FA" w:rsidR="002879A2" w:rsidRPr="00EF5447" w:rsidDel="002E3483" w:rsidRDefault="002879A2" w:rsidP="006C6947">
            <w:pPr>
              <w:pStyle w:val="TAC"/>
              <w:rPr>
                <w:del w:id="3588" w:author="ZTE-Ma Zhifeng" w:date="2022-07-23T17:41:00Z"/>
                <w:rFonts w:cs="Arial"/>
                <w:lang w:eastAsia="zh-CN"/>
              </w:rPr>
            </w:pPr>
            <w:del w:id="3589" w:author="ZTE-Ma Zhifeng" w:date="2022-07-23T17:41:00Z">
              <w:r w:rsidRPr="00EF5447" w:rsidDel="002E3483">
                <w:rPr>
                  <w:rFonts w:cs="Arial"/>
                  <w:lang w:eastAsia="zh-CN"/>
                </w:rPr>
                <w:delText>0.5</w:delText>
              </w:r>
            </w:del>
          </w:p>
        </w:tc>
      </w:tr>
      <w:tr w:rsidR="002879A2" w:rsidRPr="00EF5447" w:rsidDel="002E3483" w14:paraId="04F9B248" w14:textId="77F89F82" w:rsidTr="006C6947">
        <w:trPr>
          <w:trHeight w:val="187"/>
          <w:jc w:val="center"/>
          <w:del w:id="359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7FA4864" w14:textId="0E8AB118" w:rsidR="002879A2" w:rsidRPr="00EF5447" w:rsidDel="002E3483" w:rsidRDefault="002879A2" w:rsidP="006C6947">
            <w:pPr>
              <w:pStyle w:val="TAC"/>
              <w:rPr>
                <w:del w:id="359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B7E285" w14:textId="3CD68270" w:rsidR="002879A2" w:rsidRPr="00EF5447" w:rsidDel="002E3483" w:rsidRDefault="002879A2" w:rsidP="006C6947">
            <w:pPr>
              <w:pStyle w:val="TAC"/>
              <w:rPr>
                <w:del w:id="3592" w:author="ZTE-Ma Zhifeng" w:date="2022-07-23T17:41:00Z"/>
                <w:rFonts w:cs="Arial"/>
              </w:rPr>
            </w:pPr>
            <w:del w:id="3593"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479F004" w14:textId="0C56C60D" w:rsidR="002879A2" w:rsidRPr="00EF5447" w:rsidDel="002E3483" w:rsidRDefault="002879A2" w:rsidP="006C6947">
            <w:pPr>
              <w:pStyle w:val="TAC"/>
              <w:rPr>
                <w:del w:id="3594" w:author="ZTE-Ma Zhifeng" w:date="2022-07-23T17:41:00Z"/>
                <w:rFonts w:cs="Arial"/>
                <w:lang w:eastAsia="zh-CN"/>
              </w:rPr>
            </w:pPr>
            <w:del w:id="3595" w:author="ZTE-Ma Zhifeng" w:date="2022-07-23T17:41:00Z">
              <w:r w:rsidRPr="00EF5447" w:rsidDel="002E3483">
                <w:rPr>
                  <w:rFonts w:cs="Arial"/>
                  <w:lang w:eastAsia="zh-CN"/>
                </w:rPr>
                <w:delText>0.5</w:delText>
              </w:r>
            </w:del>
          </w:p>
        </w:tc>
      </w:tr>
      <w:tr w:rsidR="002879A2" w:rsidRPr="00EF5447" w:rsidDel="002E3483" w14:paraId="68B01DBF" w14:textId="54EB43F1" w:rsidTr="006C6947">
        <w:trPr>
          <w:trHeight w:val="187"/>
          <w:jc w:val="center"/>
          <w:del w:id="359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A392C20" w14:textId="180C46AC" w:rsidR="002879A2" w:rsidRPr="00EF5447" w:rsidDel="002E3483" w:rsidRDefault="002879A2" w:rsidP="006C6947">
            <w:pPr>
              <w:pStyle w:val="TAC"/>
              <w:rPr>
                <w:del w:id="359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5EBBC3" w14:textId="2A00057C" w:rsidR="002879A2" w:rsidRPr="00EF5447" w:rsidDel="002E3483" w:rsidRDefault="002879A2" w:rsidP="006C6947">
            <w:pPr>
              <w:pStyle w:val="TAC"/>
              <w:rPr>
                <w:del w:id="3598" w:author="ZTE-Ma Zhifeng" w:date="2022-07-23T17:41:00Z"/>
                <w:rFonts w:cs="Arial"/>
              </w:rPr>
            </w:pPr>
            <w:del w:id="3599" w:author="ZTE-Ma Zhifeng" w:date="2022-07-23T17:41:00Z">
              <w:r w:rsidRPr="00EF5447" w:rsidDel="002E3483">
                <w:rPr>
                  <w:rFonts w:cs="Arial"/>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135616A9" w14:textId="5DDF2715" w:rsidR="002879A2" w:rsidRPr="00EF5447" w:rsidDel="002E3483" w:rsidRDefault="002879A2" w:rsidP="006C6947">
            <w:pPr>
              <w:pStyle w:val="TAC"/>
              <w:rPr>
                <w:del w:id="3600" w:author="ZTE-Ma Zhifeng" w:date="2022-07-23T17:41:00Z"/>
                <w:rFonts w:cs="Arial"/>
                <w:lang w:eastAsia="zh-CN"/>
              </w:rPr>
            </w:pPr>
            <w:del w:id="3601" w:author="ZTE-Ma Zhifeng" w:date="2022-07-23T17:41:00Z">
              <w:r w:rsidRPr="00EF5447" w:rsidDel="002E3483">
                <w:rPr>
                  <w:rFonts w:cs="Arial"/>
                  <w:lang w:eastAsia="zh-CN"/>
                </w:rPr>
                <w:delText>0.5</w:delText>
              </w:r>
            </w:del>
          </w:p>
        </w:tc>
      </w:tr>
      <w:tr w:rsidR="002879A2" w:rsidRPr="00EF5447" w:rsidDel="002E3483" w14:paraId="75F55043" w14:textId="68DEED27" w:rsidTr="006C6947">
        <w:trPr>
          <w:trHeight w:val="187"/>
          <w:jc w:val="center"/>
          <w:del w:id="3602" w:author="ZTE-Ma Zhifeng" w:date="2022-07-23T17:41:00Z"/>
        </w:trPr>
        <w:tc>
          <w:tcPr>
            <w:tcW w:w="2221" w:type="dxa"/>
            <w:tcBorders>
              <w:top w:val="nil"/>
              <w:left w:val="single" w:sz="4" w:space="0" w:color="auto"/>
              <w:bottom w:val="nil"/>
              <w:right w:val="single" w:sz="4" w:space="0" w:color="auto"/>
            </w:tcBorders>
            <w:shd w:val="clear" w:color="auto" w:fill="auto"/>
          </w:tcPr>
          <w:p w14:paraId="477205BF" w14:textId="3A3554E3" w:rsidR="002879A2" w:rsidRPr="00EF5447" w:rsidDel="002E3483" w:rsidRDefault="002879A2" w:rsidP="006C6947">
            <w:pPr>
              <w:pStyle w:val="TAC"/>
              <w:rPr>
                <w:del w:id="3603" w:author="ZTE-Ma Zhifeng" w:date="2022-07-23T17:41:00Z"/>
              </w:rPr>
            </w:pPr>
            <w:del w:id="3604" w:author="ZTE-Ma Zhifeng" w:date="2022-07-23T17:41:00Z">
              <w:r w:rsidRPr="00EF5447" w:rsidDel="002E3483">
                <w:delText>DC_2-66</w:delText>
              </w:r>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7C5356A9" w14:textId="2BA3424A" w:rsidR="002879A2" w:rsidRPr="00EF5447" w:rsidDel="002E3483" w:rsidRDefault="002879A2" w:rsidP="006C6947">
            <w:pPr>
              <w:pStyle w:val="TAC"/>
              <w:rPr>
                <w:del w:id="3605" w:author="ZTE-Ma Zhifeng" w:date="2022-07-23T17:41:00Z"/>
              </w:rPr>
            </w:pPr>
            <w:del w:id="3606" w:author="ZTE-Ma Zhifeng" w:date="2022-07-23T17:41:00Z">
              <w:r w:rsidRPr="00EF5447" w:rsidDel="002E3483">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24308F47" w14:textId="08275B1C" w:rsidR="002879A2" w:rsidRPr="00EF5447" w:rsidDel="002E3483" w:rsidRDefault="002879A2" w:rsidP="006C6947">
            <w:pPr>
              <w:pStyle w:val="TAC"/>
              <w:rPr>
                <w:del w:id="3607" w:author="ZTE-Ma Zhifeng" w:date="2022-07-23T17:41:00Z"/>
                <w:lang w:eastAsia="zh-CN"/>
              </w:rPr>
            </w:pPr>
            <w:del w:id="3608" w:author="ZTE-Ma Zhifeng" w:date="2022-07-23T17:41:00Z">
              <w:r w:rsidRPr="00EF5447" w:rsidDel="002E3483">
                <w:delText>0.5</w:delText>
              </w:r>
            </w:del>
          </w:p>
        </w:tc>
      </w:tr>
      <w:tr w:rsidR="002879A2" w:rsidRPr="00EF5447" w:rsidDel="002E3483" w14:paraId="7067D554" w14:textId="5E82BD02" w:rsidTr="006C6947">
        <w:trPr>
          <w:trHeight w:val="187"/>
          <w:jc w:val="center"/>
          <w:del w:id="3609" w:author="ZTE-Ma Zhifeng" w:date="2022-07-23T17:41:00Z"/>
        </w:trPr>
        <w:tc>
          <w:tcPr>
            <w:tcW w:w="2221" w:type="dxa"/>
            <w:tcBorders>
              <w:top w:val="nil"/>
              <w:left w:val="single" w:sz="4" w:space="0" w:color="auto"/>
              <w:bottom w:val="nil"/>
              <w:right w:val="single" w:sz="4" w:space="0" w:color="auto"/>
            </w:tcBorders>
            <w:shd w:val="clear" w:color="auto" w:fill="auto"/>
          </w:tcPr>
          <w:p w14:paraId="5F150064" w14:textId="4B3CE2E9" w:rsidR="002879A2" w:rsidRPr="00EF5447" w:rsidDel="002E3483" w:rsidRDefault="002879A2" w:rsidP="006C6947">
            <w:pPr>
              <w:pStyle w:val="TAC"/>
              <w:rPr>
                <w:del w:id="361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43BCE574" w14:textId="34AC5E91" w:rsidR="002879A2" w:rsidRPr="00EF5447" w:rsidDel="002E3483" w:rsidRDefault="002879A2" w:rsidP="006C6947">
            <w:pPr>
              <w:pStyle w:val="TAC"/>
              <w:rPr>
                <w:del w:id="3611" w:author="ZTE-Ma Zhifeng" w:date="2022-07-23T17:41:00Z"/>
              </w:rPr>
            </w:pPr>
            <w:del w:id="3612" w:author="ZTE-Ma Zhifeng" w:date="2022-07-23T17:41:00Z">
              <w:r w:rsidRPr="00EF5447" w:rsidDel="002E3483">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40BB66E9" w14:textId="5650380A" w:rsidR="002879A2" w:rsidRPr="00EF5447" w:rsidDel="002E3483" w:rsidRDefault="002879A2" w:rsidP="006C6947">
            <w:pPr>
              <w:pStyle w:val="TAC"/>
              <w:rPr>
                <w:del w:id="3613" w:author="ZTE-Ma Zhifeng" w:date="2022-07-23T17:41:00Z"/>
                <w:lang w:eastAsia="zh-CN"/>
              </w:rPr>
            </w:pPr>
            <w:del w:id="3614" w:author="ZTE-Ma Zhifeng" w:date="2022-07-23T17:41:00Z">
              <w:r w:rsidRPr="00EF5447" w:rsidDel="002E3483">
                <w:delText>0.5</w:delText>
              </w:r>
            </w:del>
          </w:p>
        </w:tc>
      </w:tr>
      <w:tr w:rsidR="002879A2" w:rsidRPr="00EF5447" w:rsidDel="002E3483" w14:paraId="542701F4" w14:textId="412144D9" w:rsidTr="006C6947">
        <w:trPr>
          <w:trHeight w:val="187"/>
          <w:jc w:val="center"/>
          <w:del w:id="361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A6FEBCE" w14:textId="5899ECB6" w:rsidR="002879A2" w:rsidRPr="00EF5447" w:rsidDel="002E3483" w:rsidRDefault="002879A2" w:rsidP="006C6947">
            <w:pPr>
              <w:pStyle w:val="TAC"/>
              <w:rPr>
                <w:del w:id="361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2B61415" w14:textId="38047A31" w:rsidR="002879A2" w:rsidRPr="00EF5447" w:rsidDel="002E3483" w:rsidRDefault="002879A2" w:rsidP="006C6947">
            <w:pPr>
              <w:pStyle w:val="TAC"/>
              <w:rPr>
                <w:del w:id="3617" w:author="ZTE-Ma Zhifeng" w:date="2022-07-23T17:41:00Z"/>
              </w:rPr>
            </w:pPr>
            <w:del w:id="3618" w:author="ZTE-Ma Zhifeng" w:date="2022-07-23T17:41:00Z">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6E2D1FBA" w14:textId="3D715D9E" w:rsidR="002879A2" w:rsidRPr="00EF5447" w:rsidDel="002E3483" w:rsidRDefault="002879A2" w:rsidP="006C6947">
            <w:pPr>
              <w:pStyle w:val="TAC"/>
              <w:rPr>
                <w:del w:id="3619" w:author="ZTE-Ma Zhifeng" w:date="2022-07-23T17:41:00Z"/>
                <w:lang w:eastAsia="zh-CN"/>
              </w:rPr>
            </w:pPr>
            <w:del w:id="3620" w:author="ZTE-Ma Zhifeng" w:date="2022-07-23T17:41:00Z">
              <w:r w:rsidRPr="00EF5447" w:rsidDel="002E3483">
                <w:delText>0.6</w:delText>
              </w:r>
            </w:del>
          </w:p>
        </w:tc>
      </w:tr>
      <w:tr w:rsidR="002879A2" w:rsidDel="002E3483" w14:paraId="13940BCB" w14:textId="6F2107BA" w:rsidTr="006C6947">
        <w:trPr>
          <w:trHeight w:val="187"/>
          <w:jc w:val="center"/>
          <w:del w:id="3621" w:author="ZTE-Ma Zhifeng" w:date="2022-07-23T17:41:00Z"/>
        </w:trPr>
        <w:tc>
          <w:tcPr>
            <w:tcW w:w="2221" w:type="dxa"/>
            <w:vMerge w:val="restart"/>
            <w:tcBorders>
              <w:top w:val="single" w:sz="4" w:space="0" w:color="auto"/>
              <w:left w:val="single" w:sz="4" w:space="0" w:color="auto"/>
              <w:right w:val="single" w:sz="4" w:space="0" w:color="auto"/>
            </w:tcBorders>
            <w:vAlign w:val="center"/>
          </w:tcPr>
          <w:p w14:paraId="7782D051" w14:textId="2B7AD5F9" w:rsidR="002879A2" w:rsidRPr="00CB4AE2" w:rsidDel="002E3483" w:rsidRDefault="002879A2" w:rsidP="006C6947">
            <w:pPr>
              <w:pStyle w:val="TAC"/>
              <w:rPr>
                <w:del w:id="3622" w:author="ZTE-Ma Zhifeng" w:date="2022-07-23T17:41:00Z"/>
                <w:rFonts w:cs="Arial"/>
              </w:rPr>
            </w:pPr>
            <w:del w:id="3623" w:author="ZTE-Ma Zhifeng" w:date="2022-07-23T17:41:00Z">
              <w:r w:rsidRPr="00CB4AE2" w:rsidDel="002E3483">
                <w:rPr>
                  <w:rFonts w:cs="Arial"/>
                </w:rPr>
                <w:delText>DC_2-</w:delText>
              </w:r>
              <w:r w:rsidDel="002E3483">
                <w:rPr>
                  <w:rFonts w:cs="Arial"/>
                </w:rPr>
                <w:delText>66</w:delText>
              </w:r>
              <w:r w:rsidRPr="00CB4AE2" w:rsidDel="002E3483">
                <w:rPr>
                  <w:rFonts w:cs="Arial"/>
                </w:rPr>
                <w:delText>_n30</w:delText>
              </w:r>
            </w:del>
          </w:p>
          <w:p w14:paraId="707EBC18" w14:textId="4B9FE919" w:rsidR="002879A2" w:rsidDel="002E3483" w:rsidRDefault="002879A2" w:rsidP="006C6947">
            <w:pPr>
              <w:pStyle w:val="TAC"/>
              <w:rPr>
                <w:del w:id="3624" w:author="ZTE-Ma Zhifeng" w:date="2022-07-23T17:41:00Z"/>
                <w:rFonts w:cs="Arial"/>
              </w:rPr>
            </w:pPr>
            <w:del w:id="3625" w:author="ZTE-Ma Zhifeng" w:date="2022-07-23T17:41:00Z">
              <w:r w:rsidRPr="00CB4AE2" w:rsidDel="002E3483">
                <w:rPr>
                  <w:rFonts w:cs="Arial"/>
                </w:rPr>
                <w:delText>DC_2-2-</w:delText>
              </w:r>
              <w:r w:rsidDel="002E3483">
                <w:rPr>
                  <w:rFonts w:cs="Arial"/>
                </w:rPr>
                <w:delText>66</w:delText>
              </w:r>
              <w:r w:rsidRPr="00CB4AE2" w:rsidDel="002E3483">
                <w:rPr>
                  <w:rFonts w:cs="Arial"/>
                </w:rPr>
                <w:delText>_n30</w:delText>
              </w:r>
            </w:del>
          </w:p>
          <w:p w14:paraId="4902CA8C" w14:textId="2B3241ED" w:rsidR="002879A2" w:rsidDel="002E3483" w:rsidRDefault="002879A2" w:rsidP="006C6947">
            <w:pPr>
              <w:pStyle w:val="TAC"/>
              <w:rPr>
                <w:del w:id="3626" w:author="ZTE-Ma Zhifeng" w:date="2022-07-23T17:41:00Z"/>
                <w:rFonts w:cs="Arial"/>
              </w:rPr>
            </w:pPr>
            <w:del w:id="3627" w:author="ZTE-Ma Zhifeng" w:date="2022-07-23T17:41:00Z">
              <w:r w:rsidDel="002E3483">
                <w:rPr>
                  <w:rFonts w:cs="Arial"/>
                </w:rPr>
                <w:delText>DC_2-66</w:delText>
              </w:r>
              <w:r w:rsidRPr="00572FFC" w:rsidDel="002E3483">
                <w:rPr>
                  <w:rFonts w:cs="Arial"/>
                  <w:lang w:val="es-US"/>
                </w:rPr>
                <w:delText>-66</w:delText>
              </w:r>
              <w:r w:rsidDel="002E3483">
                <w:rPr>
                  <w:rFonts w:cs="Arial"/>
                </w:rPr>
                <w:delText>_n30</w:delText>
              </w:r>
            </w:del>
          </w:p>
          <w:p w14:paraId="0B213102" w14:textId="4217DAF1" w:rsidR="002879A2" w:rsidDel="002E3483" w:rsidRDefault="002879A2" w:rsidP="006C6947">
            <w:pPr>
              <w:pStyle w:val="TAC"/>
              <w:rPr>
                <w:del w:id="3628" w:author="ZTE-Ma Zhifeng" w:date="2022-07-23T17:41:00Z"/>
                <w:rFonts w:cs="Arial"/>
              </w:rPr>
            </w:pPr>
            <w:del w:id="3629" w:author="ZTE-Ma Zhifeng" w:date="2022-07-23T17:41:00Z">
              <w:r w:rsidDel="002E3483">
                <w:rPr>
                  <w:rFonts w:cs="Arial"/>
                </w:rPr>
                <w:delText>DC_2-2-66-66_n30</w:delText>
              </w:r>
            </w:del>
          </w:p>
          <w:p w14:paraId="1361CC88" w14:textId="28373215" w:rsidR="002879A2" w:rsidDel="002E3483" w:rsidRDefault="002879A2" w:rsidP="006C6947">
            <w:pPr>
              <w:pStyle w:val="TAC"/>
              <w:rPr>
                <w:del w:id="3630" w:author="ZTE-Ma Zhifeng" w:date="2022-07-23T17:41: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29F036BA" w14:textId="7036DBB4" w:rsidR="002879A2" w:rsidDel="002E3483" w:rsidRDefault="002879A2" w:rsidP="006C6947">
            <w:pPr>
              <w:pStyle w:val="TAC"/>
              <w:rPr>
                <w:del w:id="3631" w:author="ZTE-Ma Zhifeng" w:date="2022-07-23T17:41:00Z"/>
                <w:rFonts w:cs="Arial"/>
                <w:lang w:eastAsia="zh-TW"/>
              </w:rPr>
            </w:pPr>
            <w:del w:id="3632" w:author="ZTE-Ma Zhifeng" w:date="2022-07-23T17:41:00Z">
              <w:r w:rsidDel="002E3483">
                <w:rPr>
                  <w:rFonts w:cs="Arial"/>
                  <w:szCs w:val="18"/>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7055AF" w14:textId="6665EC24" w:rsidR="002879A2" w:rsidDel="002E3483" w:rsidRDefault="002879A2" w:rsidP="006C6947">
            <w:pPr>
              <w:pStyle w:val="TAC"/>
              <w:rPr>
                <w:del w:id="3633" w:author="ZTE-Ma Zhifeng" w:date="2022-07-23T17:41:00Z"/>
                <w:rFonts w:cs="Arial"/>
                <w:lang w:eastAsia="zh-CN"/>
              </w:rPr>
            </w:pPr>
            <w:del w:id="3634" w:author="ZTE-Ma Zhifeng" w:date="2022-07-23T17:41:00Z">
              <w:r w:rsidDel="002E3483">
                <w:rPr>
                  <w:rFonts w:cs="Arial"/>
                  <w:szCs w:val="18"/>
                </w:rPr>
                <w:delText>0.5</w:delText>
              </w:r>
            </w:del>
          </w:p>
        </w:tc>
      </w:tr>
      <w:tr w:rsidR="002879A2" w:rsidDel="002E3483" w14:paraId="6D084A90" w14:textId="2F7EAAFA" w:rsidTr="006C6947">
        <w:trPr>
          <w:trHeight w:val="187"/>
          <w:jc w:val="center"/>
          <w:del w:id="3635" w:author="ZTE-Ma Zhifeng" w:date="2022-07-23T17:41:00Z"/>
        </w:trPr>
        <w:tc>
          <w:tcPr>
            <w:tcW w:w="2221" w:type="dxa"/>
            <w:vMerge/>
            <w:tcBorders>
              <w:left w:val="single" w:sz="4" w:space="0" w:color="auto"/>
              <w:right w:val="single" w:sz="4" w:space="0" w:color="auto"/>
            </w:tcBorders>
            <w:vAlign w:val="center"/>
          </w:tcPr>
          <w:p w14:paraId="31952FE8" w14:textId="613264ED" w:rsidR="002879A2" w:rsidDel="002E3483" w:rsidRDefault="002879A2" w:rsidP="006C6947">
            <w:pPr>
              <w:pStyle w:val="TAC"/>
              <w:rPr>
                <w:del w:id="3636" w:author="ZTE-Ma Zhifeng" w:date="2022-07-23T17:41: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35BA3DC" w14:textId="4D872CBC" w:rsidR="002879A2" w:rsidDel="002E3483" w:rsidRDefault="002879A2" w:rsidP="006C6947">
            <w:pPr>
              <w:pStyle w:val="TAC"/>
              <w:rPr>
                <w:del w:id="3637" w:author="ZTE-Ma Zhifeng" w:date="2022-07-23T17:41:00Z"/>
                <w:rFonts w:cs="Arial"/>
                <w:lang w:eastAsia="zh-TW"/>
              </w:rPr>
            </w:pPr>
            <w:del w:id="3638" w:author="ZTE-Ma Zhifeng" w:date="2022-07-23T17:41:00Z">
              <w:r w:rsidDel="002E3483">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A9FAD3" w14:textId="0D7DD5C5" w:rsidR="002879A2" w:rsidDel="002E3483" w:rsidRDefault="002879A2" w:rsidP="006C6947">
            <w:pPr>
              <w:pStyle w:val="TAC"/>
              <w:rPr>
                <w:del w:id="3639" w:author="ZTE-Ma Zhifeng" w:date="2022-07-23T17:41:00Z"/>
                <w:rFonts w:cs="Arial"/>
                <w:lang w:eastAsia="zh-CN"/>
              </w:rPr>
            </w:pPr>
            <w:del w:id="3640" w:author="ZTE-Ma Zhifeng" w:date="2022-07-23T17:41:00Z">
              <w:r w:rsidDel="002E3483">
                <w:rPr>
                  <w:rFonts w:cs="Arial"/>
                  <w:szCs w:val="18"/>
                </w:rPr>
                <w:delText>0.5</w:delText>
              </w:r>
            </w:del>
          </w:p>
        </w:tc>
      </w:tr>
      <w:tr w:rsidR="002879A2" w:rsidDel="002E3483" w14:paraId="4DBBF2B2" w14:textId="2061A63B" w:rsidTr="006C6947">
        <w:trPr>
          <w:trHeight w:val="187"/>
          <w:jc w:val="center"/>
          <w:del w:id="3641" w:author="ZTE-Ma Zhifeng" w:date="2022-07-23T17:41:00Z"/>
        </w:trPr>
        <w:tc>
          <w:tcPr>
            <w:tcW w:w="2221" w:type="dxa"/>
            <w:vMerge/>
            <w:tcBorders>
              <w:left w:val="single" w:sz="4" w:space="0" w:color="auto"/>
              <w:bottom w:val="nil"/>
              <w:right w:val="single" w:sz="4" w:space="0" w:color="auto"/>
            </w:tcBorders>
            <w:vAlign w:val="center"/>
          </w:tcPr>
          <w:p w14:paraId="72217550" w14:textId="29720C71" w:rsidR="002879A2" w:rsidDel="002E3483" w:rsidRDefault="002879A2" w:rsidP="006C6947">
            <w:pPr>
              <w:pStyle w:val="TAC"/>
              <w:rPr>
                <w:del w:id="3642" w:author="ZTE-Ma Zhifeng" w:date="2022-07-23T17:41:00Z"/>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89E79C6" w14:textId="106EA3A5" w:rsidR="002879A2" w:rsidDel="002E3483" w:rsidRDefault="002879A2" w:rsidP="006C6947">
            <w:pPr>
              <w:pStyle w:val="TAC"/>
              <w:rPr>
                <w:del w:id="3643" w:author="ZTE-Ma Zhifeng" w:date="2022-07-23T17:41:00Z"/>
                <w:rFonts w:cs="Arial"/>
                <w:lang w:eastAsia="zh-TW"/>
              </w:rPr>
            </w:pPr>
            <w:del w:id="3644" w:author="ZTE-Ma Zhifeng" w:date="2022-07-23T17:41:00Z">
              <w:r w:rsidDel="002E3483">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B25036" w14:textId="3771B60B" w:rsidR="002879A2" w:rsidDel="002E3483" w:rsidRDefault="002879A2" w:rsidP="006C6947">
            <w:pPr>
              <w:pStyle w:val="TAC"/>
              <w:rPr>
                <w:del w:id="3645" w:author="ZTE-Ma Zhifeng" w:date="2022-07-23T17:41:00Z"/>
                <w:rFonts w:cs="Arial"/>
                <w:lang w:eastAsia="zh-CN"/>
              </w:rPr>
            </w:pPr>
            <w:del w:id="3646" w:author="ZTE-Ma Zhifeng" w:date="2022-07-23T17:41:00Z">
              <w:r w:rsidDel="002E3483">
                <w:rPr>
                  <w:rFonts w:cs="Arial"/>
                  <w:szCs w:val="18"/>
                </w:rPr>
                <w:delText>0.3</w:delText>
              </w:r>
            </w:del>
          </w:p>
        </w:tc>
      </w:tr>
      <w:tr w:rsidR="002879A2" w:rsidRPr="00EF5447" w:rsidDel="002E3483" w14:paraId="4B2F5E3F" w14:textId="78F38BD1" w:rsidTr="006C6947">
        <w:trPr>
          <w:trHeight w:val="187"/>
          <w:jc w:val="center"/>
          <w:del w:id="364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E5A70A7" w14:textId="5D32DDEE" w:rsidR="002879A2" w:rsidRPr="00EF5447" w:rsidDel="002E3483" w:rsidRDefault="002879A2" w:rsidP="006C6947">
            <w:pPr>
              <w:pStyle w:val="TAC"/>
              <w:rPr>
                <w:del w:id="3648" w:author="ZTE-Ma Zhifeng" w:date="2022-07-23T17:41:00Z"/>
                <w:rFonts w:cs="Arial"/>
                <w:lang w:eastAsia="zh-TW"/>
              </w:rPr>
            </w:pPr>
            <w:del w:id="3649" w:author="ZTE-Ma Zhifeng" w:date="2022-07-23T17:41:00Z">
              <w:r w:rsidRPr="00EF5447" w:rsidDel="002E3483">
                <w:rPr>
                  <w:rFonts w:cs="Arial"/>
                  <w:lang w:eastAsia="zh-TW"/>
                </w:rPr>
                <w:delText>DC_2-66_n38</w:delText>
              </w:r>
            </w:del>
          </w:p>
          <w:p w14:paraId="2EA09647" w14:textId="4C29977D" w:rsidR="002879A2" w:rsidRPr="00EF5447" w:rsidDel="002E3483" w:rsidRDefault="002879A2" w:rsidP="006C6947">
            <w:pPr>
              <w:pStyle w:val="TAC"/>
              <w:rPr>
                <w:del w:id="3650" w:author="ZTE-Ma Zhifeng" w:date="2022-07-23T17:41:00Z"/>
                <w:rFonts w:cs="Arial"/>
                <w:lang w:eastAsia="zh-TW"/>
              </w:rPr>
            </w:pPr>
            <w:del w:id="3651" w:author="ZTE-Ma Zhifeng" w:date="2022-07-23T17:41:00Z">
              <w:r w:rsidRPr="00EF5447" w:rsidDel="002E3483">
                <w:rPr>
                  <w:rFonts w:cs="Arial"/>
                  <w:lang w:eastAsia="ja-JP"/>
                </w:rPr>
                <w:delText>DC_2-2-66_n38</w:delText>
              </w:r>
            </w:del>
          </w:p>
          <w:p w14:paraId="61B1F2F0" w14:textId="51D581A4" w:rsidR="002879A2" w:rsidRPr="00EF5447" w:rsidDel="002E3483" w:rsidRDefault="002879A2" w:rsidP="006C6947">
            <w:pPr>
              <w:pStyle w:val="TAC"/>
              <w:rPr>
                <w:del w:id="3652" w:author="ZTE-Ma Zhifeng" w:date="2022-07-23T17:41:00Z"/>
                <w:rFonts w:cs="Arial"/>
              </w:rPr>
            </w:pPr>
            <w:del w:id="3653" w:author="ZTE-Ma Zhifeng" w:date="2022-07-23T17:41:00Z">
              <w:r w:rsidRPr="00EF5447" w:rsidDel="002E3483">
                <w:rPr>
                  <w:rFonts w:cs="Arial"/>
                  <w:lang w:eastAsia="zh-TW"/>
                </w:rPr>
                <w:delText>DC_2-66-66_n38</w:delText>
              </w:r>
            </w:del>
          </w:p>
        </w:tc>
        <w:tc>
          <w:tcPr>
            <w:tcW w:w="2952" w:type="dxa"/>
            <w:tcBorders>
              <w:top w:val="single" w:sz="4" w:space="0" w:color="auto"/>
              <w:left w:val="single" w:sz="4" w:space="0" w:color="auto"/>
              <w:bottom w:val="single" w:sz="4" w:space="0" w:color="auto"/>
              <w:right w:val="single" w:sz="4" w:space="0" w:color="auto"/>
            </w:tcBorders>
            <w:hideMark/>
          </w:tcPr>
          <w:p w14:paraId="02C1D687" w14:textId="29889117" w:rsidR="002879A2" w:rsidRPr="00EF5447" w:rsidDel="002E3483" w:rsidRDefault="002879A2" w:rsidP="006C6947">
            <w:pPr>
              <w:pStyle w:val="TAC"/>
              <w:rPr>
                <w:del w:id="3654" w:author="ZTE-Ma Zhifeng" w:date="2022-07-23T17:41:00Z"/>
                <w:rFonts w:cs="Arial"/>
                <w:lang w:eastAsia="fr-FR"/>
              </w:rPr>
            </w:pPr>
            <w:del w:id="3655" w:author="ZTE-Ma Zhifeng" w:date="2022-07-23T17:41:00Z">
              <w:r w:rsidRPr="00EF5447" w:rsidDel="002E3483">
                <w:rPr>
                  <w:rFonts w:cs="Arial"/>
                  <w:lang w:eastAsia="zh-TW"/>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614FBDC0" w14:textId="7732F525" w:rsidR="002879A2" w:rsidRPr="00EF5447" w:rsidDel="002E3483" w:rsidRDefault="002879A2" w:rsidP="006C6947">
            <w:pPr>
              <w:pStyle w:val="TAC"/>
              <w:rPr>
                <w:del w:id="3656" w:author="ZTE-Ma Zhifeng" w:date="2022-07-23T17:41:00Z"/>
                <w:rFonts w:cs="Arial"/>
                <w:lang w:eastAsia="zh-CN"/>
              </w:rPr>
            </w:pPr>
            <w:del w:id="3657" w:author="ZTE-Ma Zhifeng" w:date="2022-07-23T17:41:00Z">
              <w:r w:rsidRPr="00EF5447" w:rsidDel="002E3483">
                <w:rPr>
                  <w:rFonts w:cs="Arial"/>
                  <w:lang w:eastAsia="zh-CN"/>
                </w:rPr>
                <w:delText>0.5</w:delText>
              </w:r>
            </w:del>
          </w:p>
        </w:tc>
      </w:tr>
      <w:tr w:rsidR="002879A2" w:rsidRPr="00EF5447" w:rsidDel="002E3483" w14:paraId="7E9D82BB" w14:textId="162BC611" w:rsidTr="006C6947">
        <w:trPr>
          <w:trHeight w:val="187"/>
          <w:jc w:val="center"/>
          <w:del w:id="365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33F6C27" w14:textId="3247C909" w:rsidR="002879A2" w:rsidRPr="00EF5447" w:rsidDel="002E3483" w:rsidRDefault="002879A2" w:rsidP="006C6947">
            <w:pPr>
              <w:pStyle w:val="TAC"/>
              <w:rPr>
                <w:del w:id="36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250921" w14:textId="7C8A5076" w:rsidR="002879A2" w:rsidRPr="00EF5447" w:rsidDel="002E3483" w:rsidRDefault="002879A2" w:rsidP="006C6947">
            <w:pPr>
              <w:pStyle w:val="TAC"/>
              <w:rPr>
                <w:del w:id="3660" w:author="ZTE-Ma Zhifeng" w:date="2022-07-23T17:41:00Z"/>
                <w:rFonts w:cs="Arial"/>
              </w:rPr>
            </w:pPr>
            <w:del w:id="3661" w:author="ZTE-Ma Zhifeng" w:date="2022-07-23T17:41:00Z">
              <w:r w:rsidRPr="00EF5447" w:rsidDel="002E3483">
                <w:rPr>
                  <w:rFonts w:cs="Arial"/>
                  <w:lang w:eastAsia="zh-TW"/>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EDC25A9" w14:textId="613DAD3C" w:rsidR="002879A2" w:rsidRPr="00EF5447" w:rsidDel="002E3483" w:rsidRDefault="002879A2" w:rsidP="006C6947">
            <w:pPr>
              <w:pStyle w:val="TAC"/>
              <w:rPr>
                <w:del w:id="3662" w:author="ZTE-Ma Zhifeng" w:date="2022-07-23T17:41:00Z"/>
                <w:rFonts w:cs="Arial"/>
                <w:lang w:eastAsia="zh-CN"/>
              </w:rPr>
            </w:pPr>
            <w:del w:id="3663" w:author="ZTE-Ma Zhifeng" w:date="2022-07-23T17:41:00Z">
              <w:r w:rsidRPr="00EF5447" w:rsidDel="002E3483">
                <w:rPr>
                  <w:rFonts w:cs="Arial"/>
                  <w:lang w:eastAsia="zh-CN"/>
                </w:rPr>
                <w:delText>0.5</w:delText>
              </w:r>
            </w:del>
          </w:p>
        </w:tc>
      </w:tr>
      <w:tr w:rsidR="002879A2" w:rsidRPr="00EF5447" w:rsidDel="002E3483" w14:paraId="5CE12B05" w14:textId="4D8EEF26" w:rsidTr="006C6947">
        <w:trPr>
          <w:trHeight w:val="187"/>
          <w:jc w:val="center"/>
          <w:del w:id="36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BAD44EE" w14:textId="285A49E7" w:rsidR="002879A2" w:rsidRPr="00EF5447" w:rsidDel="002E3483" w:rsidRDefault="002879A2" w:rsidP="006C6947">
            <w:pPr>
              <w:pStyle w:val="TAC"/>
              <w:rPr>
                <w:del w:id="366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3A482F" w14:textId="50A1A0C6" w:rsidR="002879A2" w:rsidRPr="00EF5447" w:rsidDel="002E3483" w:rsidRDefault="002879A2" w:rsidP="006C6947">
            <w:pPr>
              <w:pStyle w:val="TAC"/>
              <w:rPr>
                <w:del w:id="3666" w:author="ZTE-Ma Zhifeng" w:date="2022-07-23T17:41:00Z"/>
                <w:rFonts w:cs="Arial"/>
              </w:rPr>
            </w:pPr>
            <w:del w:id="3667" w:author="ZTE-Ma Zhifeng" w:date="2022-07-23T17:41:00Z">
              <w:r w:rsidRPr="00EF5447" w:rsidDel="002E3483">
                <w:rPr>
                  <w:rFonts w:cs="Arial"/>
                  <w:lang w:eastAsia="zh-TW"/>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73F0184D" w14:textId="63A1B44E" w:rsidR="002879A2" w:rsidRPr="00EF5447" w:rsidDel="002E3483" w:rsidRDefault="002879A2" w:rsidP="006C6947">
            <w:pPr>
              <w:pStyle w:val="TAC"/>
              <w:rPr>
                <w:del w:id="3668" w:author="ZTE-Ma Zhifeng" w:date="2022-07-23T17:41:00Z"/>
                <w:rFonts w:cs="Arial"/>
                <w:lang w:eastAsia="zh-CN"/>
              </w:rPr>
            </w:pPr>
            <w:del w:id="3669" w:author="ZTE-Ma Zhifeng" w:date="2022-07-23T17:41:00Z">
              <w:r w:rsidRPr="00EF5447" w:rsidDel="002E3483">
                <w:rPr>
                  <w:rFonts w:cs="Arial"/>
                  <w:lang w:eastAsia="zh-CN"/>
                </w:rPr>
                <w:delText>0.9</w:delText>
              </w:r>
            </w:del>
          </w:p>
        </w:tc>
      </w:tr>
      <w:tr w:rsidR="002879A2" w:rsidRPr="00EF5447" w:rsidDel="002E3483" w14:paraId="30701BD3" w14:textId="62B16F26" w:rsidTr="006C6947">
        <w:trPr>
          <w:trHeight w:val="187"/>
          <w:jc w:val="center"/>
          <w:del w:id="367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53C5222" w14:textId="1A021D44" w:rsidR="002879A2" w:rsidRPr="00EF5447" w:rsidDel="002E3483" w:rsidRDefault="002879A2" w:rsidP="006C6947">
            <w:pPr>
              <w:pStyle w:val="TAC"/>
              <w:rPr>
                <w:del w:id="3671" w:author="ZTE-Ma Zhifeng" w:date="2022-07-23T17:41:00Z"/>
                <w:rFonts w:cs="Arial"/>
              </w:rPr>
            </w:pPr>
            <w:del w:id="3672" w:author="ZTE-Ma Zhifeng" w:date="2022-07-23T17:41:00Z">
              <w:r w:rsidRPr="00EF5447" w:rsidDel="002E3483">
                <w:rPr>
                  <w:rFonts w:cs="Arial"/>
                  <w:lang w:eastAsia="ja-JP"/>
                </w:rPr>
                <w:delText>DC_2-66_n41</w:delText>
              </w:r>
            </w:del>
          </w:p>
        </w:tc>
        <w:tc>
          <w:tcPr>
            <w:tcW w:w="2952" w:type="dxa"/>
            <w:tcBorders>
              <w:top w:val="single" w:sz="4" w:space="0" w:color="auto"/>
              <w:left w:val="single" w:sz="4" w:space="0" w:color="auto"/>
              <w:bottom w:val="single" w:sz="4" w:space="0" w:color="auto"/>
              <w:right w:val="single" w:sz="4" w:space="0" w:color="auto"/>
            </w:tcBorders>
            <w:hideMark/>
          </w:tcPr>
          <w:p w14:paraId="3627AABC" w14:textId="7AEE9A19" w:rsidR="002879A2" w:rsidRPr="00EF5447" w:rsidDel="002E3483" w:rsidRDefault="002879A2" w:rsidP="006C6947">
            <w:pPr>
              <w:pStyle w:val="TAC"/>
              <w:rPr>
                <w:del w:id="3673" w:author="ZTE-Ma Zhifeng" w:date="2022-07-23T17:41:00Z"/>
                <w:rFonts w:cs="Arial"/>
                <w:lang w:eastAsia="fr-FR"/>
              </w:rPr>
            </w:pPr>
            <w:del w:id="3674"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ACDB39B" w14:textId="7E03611C" w:rsidR="002879A2" w:rsidRPr="00EF5447" w:rsidDel="002E3483" w:rsidRDefault="002879A2" w:rsidP="006C6947">
            <w:pPr>
              <w:pStyle w:val="TAC"/>
              <w:rPr>
                <w:del w:id="3675" w:author="ZTE-Ma Zhifeng" w:date="2022-07-23T17:41:00Z"/>
                <w:rFonts w:cs="Arial"/>
                <w:lang w:eastAsia="zh-CN"/>
              </w:rPr>
            </w:pPr>
            <w:del w:id="3676" w:author="ZTE-Ma Zhifeng" w:date="2022-07-23T17:41:00Z">
              <w:r w:rsidRPr="00EF5447" w:rsidDel="002E3483">
                <w:delText>0.5</w:delText>
              </w:r>
            </w:del>
          </w:p>
        </w:tc>
      </w:tr>
      <w:tr w:rsidR="002879A2" w:rsidRPr="00EF5447" w:rsidDel="002E3483" w14:paraId="0A2E550C" w14:textId="676E8F53" w:rsidTr="006C6947">
        <w:trPr>
          <w:trHeight w:val="187"/>
          <w:jc w:val="center"/>
          <w:del w:id="367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7E83150" w14:textId="4C01E7EF" w:rsidR="002879A2" w:rsidRPr="00EF5447" w:rsidDel="002E3483" w:rsidRDefault="002879A2" w:rsidP="006C6947">
            <w:pPr>
              <w:pStyle w:val="TAC"/>
              <w:rPr>
                <w:del w:id="367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B8A4BB" w14:textId="24E277DE" w:rsidR="002879A2" w:rsidRPr="00EF5447" w:rsidDel="002E3483" w:rsidRDefault="002879A2" w:rsidP="006C6947">
            <w:pPr>
              <w:pStyle w:val="TAC"/>
              <w:rPr>
                <w:del w:id="3679" w:author="ZTE-Ma Zhifeng" w:date="2022-07-23T17:41:00Z"/>
                <w:rFonts w:cs="Arial"/>
              </w:rPr>
            </w:pPr>
            <w:del w:id="3680"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394452B" w14:textId="4377D68C" w:rsidR="002879A2" w:rsidRPr="00EF5447" w:rsidDel="002E3483" w:rsidRDefault="002879A2" w:rsidP="006C6947">
            <w:pPr>
              <w:pStyle w:val="TAC"/>
              <w:rPr>
                <w:del w:id="3681" w:author="ZTE-Ma Zhifeng" w:date="2022-07-23T17:41:00Z"/>
                <w:rFonts w:cs="Arial"/>
                <w:lang w:eastAsia="zh-CN"/>
              </w:rPr>
            </w:pPr>
            <w:del w:id="3682" w:author="ZTE-Ma Zhifeng" w:date="2022-07-23T17:41:00Z">
              <w:r w:rsidRPr="00EF5447" w:rsidDel="002E3483">
                <w:delText>0.5</w:delText>
              </w:r>
            </w:del>
          </w:p>
        </w:tc>
      </w:tr>
      <w:tr w:rsidR="002879A2" w:rsidRPr="00EF5447" w:rsidDel="002E3483" w14:paraId="557229C0" w14:textId="2492E155" w:rsidTr="006C6947">
        <w:trPr>
          <w:trHeight w:val="187"/>
          <w:jc w:val="center"/>
          <w:del w:id="368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E817059" w14:textId="177D5486" w:rsidR="002879A2" w:rsidRPr="00EF5447" w:rsidDel="002E3483" w:rsidRDefault="002879A2" w:rsidP="006C6947">
            <w:pPr>
              <w:pStyle w:val="TAC"/>
              <w:rPr>
                <w:del w:id="3684" w:author="ZTE-Ma Zhifeng" w:date="2022-07-23T17:41:00Z"/>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6BFC8A5" w14:textId="7710D7F8" w:rsidR="002879A2" w:rsidRPr="00EF5447" w:rsidDel="002E3483" w:rsidRDefault="002879A2" w:rsidP="006C6947">
            <w:pPr>
              <w:pStyle w:val="TAC"/>
              <w:rPr>
                <w:del w:id="3685" w:author="ZTE-Ma Zhifeng" w:date="2022-07-23T17:41:00Z"/>
                <w:rFonts w:cs="Arial"/>
              </w:rPr>
            </w:pPr>
            <w:del w:id="3686" w:author="ZTE-Ma Zhifeng" w:date="2022-07-23T17:41:00Z">
              <w:r w:rsidRPr="00EF5447" w:rsidDel="002E3483">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6813243" w14:textId="552FC484" w:rsidR="002879A2" w:rsidRPr="00EF5447" w:rsidDel="002E3483" w:rsidRDefault="002879A2" w:rsidP="006C6947">
            <w:pPr>
              <w:pStyle w:val="TAC"/>
              <w:rPr>
                <w:del w:id="3687" w:author="ZTE-Ma Zhifeng" w:date="2022-07-23T17:41:00Z"/>
                <w:rFonts w:cs="Arial"/>
                <w:lang w:eastAsia="zh-CN"/>
              </w:rPr>
            </w:pPr>
            <w:del w:id="3688" w:author="ZTE-Ma Zhifeng" w:date="2022-07-23T17:41:00Z">
              <w:r w:rsidRPr="00EF5447" w:rsidDel="002E3483">
                <w:rPr>
                  <w:rFonts w:cs="Arial"/>
                  <w:szCs w:val="18"/>
                  <w:lang w:eastAsia="ja-JP"/>
                </w:rPr>
                <w:delText>0.8</w:delText>
              </w:r>
              <w:r w:rsidRPr="00EF5447" w:rsidDel="002E3483">
                <w:rPr>
                  <w:rFonts w:cs="Arial"/>
                  <w:szCs w:val="18"/>
                  <w:vertAlign w:val="superscript"/>
                  <w:lang w:eastAsia="ja-JP"/>
                </w:rPr>
                <w:delText>1</w:delText>
              </w:r>
            </w:del>
          </w:p>
        </w:tc>
      </w:tr>
      <w:tr w:rsidR="002879A2" w:rsidRPr="00EF5447" w:rsidDel="002E3483" w14:paraId="7D684C3E" w14:textId="6CD450B9" w:rsidTr="006C6947">
        <w:trPr>
          <w:trHeight w:val="187"/>
          <w:jc w:val="center"/>
          <w:del w:id="368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7B89CDE" w14:textId="31DB4A81" w:rsidR="002879A2" w:rsidRPr="00EF5447" w:rsidDel="002E3483" w:rsidRDefault="002879A2" w:rsidP="006C6947">
            <w:pPr>
              <w:pStyle w:val="TAC"/>
              <w:rPr>
                <w:del w:id="3690" w:author="ZTE-Ma Zhifeng" w:date="2022-07-23T17:41:00Z"/>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066BCA1" w14:textId="44C5FB6C" w:rsidR="002879A2" w:rsidRPr="00EF5447" w:rsidDel="002E3483" w:rsidRDefault="002879A2" w:rsidP="006C6947">
            <w:pPr>
              <w:pStyle w:val="TAC"/>
              <w:rPr>
                <w:del w:id="369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5F2702" w14:textId="76CB359A" w:rsidR="002879A2" w:rsidRPr="00EF5447" w:rsidDel="002E3483" w:rsidRDefault="002879A2" w:rsidP="006C6947">
            <w:pPr>
              <w:pStyle w:val="TAC"/>
              <w:rPr>
                <w:del w:id="3692" w:author="ZTE-Ma Zhifeng" w:date="2022-07-23T17:41:00Z"/>
                <w:rFonts w:cs="Arial"/>
                <w:lang w:eastAsia="zh-CN"/>
              </w:rPr>
            </w:pPr>
            <w:del w:id="3693" w:author="ZTE-Ma Zhifeng" w:date="2022-07-23T17:41:00Z">
              <w:r w:rsidRPr="00EF5447" w:rsidDel="002E3483">
                <w:rPr>
                  <w:rFonts w:cs="Arial"/>
                  <w:szCs w:val="18"/>
                  <w:lang w:eastAsia="ja-JP"/>
                </w:rPr>
                <w:delText>1.3</w:delText>
              </w:r>
              <w:r w:rsidRPr="00EF5447" w:rsidDel="002E3483">
                <w:rPr>
                  <w:rFonts w:cs="Arial"/>
                  <w:szCs w:val="18"/>
                  <w:vertAlign w:val="superscript"/>
                  <w:lang w:eastAsia="ja-JP"/>
                </w:rPr>
                <w:delText>2</w:delText>
              </w:r>
            </w:del>
          </w:p>
        </w:tc>
      </w:tr>
      <w:tr w:rsidR="002879A2" w:rsidRPr="00EF5447" w:rsidDel="002E3483" w14:paraId="435975D4" w14:textId="660595E8" w:rsidTr="006C6947">
        <w:trPr>
          <w:trHeight w:val="187"/>
          <w:jc w:val="center"/>
          <w:del w:id="369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541E288" w14:textId="2829CC1C" w:rsidR="002879A2" w:rsidRPr="00EF5447" w:rsidDel="002E3483" w:rsidRDefault="002879A2" w:rsidP="006C6947">
            <w:pPr>
              <w:pStyle w:val="TAC"/>
              <w:rPr>
                <w:del w:id="3695" w:author="ZTE-Ma Zhifeng" w:date="2022-07-23T17:41:00Z"/>
                <w:rFonts w:cs="Arial"/>
                <w:lang w:eastAsia="zh-CN"/>
              </w:rPr>
            </w:pPr>
            <w:del w:id="3696" w:author="ZTE-Ma Zhifeng" w:date="2022-07-23T17:41:00Z">
              <w:r w:rsidRPr="00EF5447" w:rsidDel="002E3483">
                <w:rPr>
                  <w:rFonts w:cs="Arial"/>
                  <w:lang w:eastAsia="zh-CN"/>
                </w:rPr>
                <w:delText>DC_2-66_n48</w:delText>
              </w:r>
            </w:del>
          </w:p>
          <w:p w14:paraId="6B9C468F" w14:textId="66880E3C" w:rsidR="002879A2" w:rsidRPr="00EF5447" w:rsidDel="002E3483" w:rsidRDefault="002879A2" w:rsidP="006C6947">
            <w:pPr>
              <w:pStyle w:val="TAC"/>
              <w:rPr>
                <w:del w:id="3697" w:author="ZTE-Ma Zhifeng" w:date="2022-07-23T17:41:00Z"/>
                <w:rFonts w:cs="Arial"/>
                <w:lang w:eastAsia="zh-CN"/>
              </w:rPr>
            </w:pPr>
            <w:del w:id="3698" w:author="ZTE-Ma Zhifeng" w:date="2022-07-23T17:41:00Z">
              <w:r w:rsidRPr="00EF5447" w:rsidDel="002E3483">
                <w:rPr>
                  <w:rFonts w:cs="Arial"/>
                  <w:lang w:eastAsia="zh-CN"/>
                </w:rPr>
                <w:delText>DC_2-66-66_n48</w:delText>
              </w:r>
            </w:del>
          </w:p>
        </w:tc>
        <w:tc>
          <w:tcPr>
            <w:tcW w:w="2952" w:type="dxa"/>
            <w:tcBorders>
              <w:top w:val="single" w:sz="4" w:space="0" w:color="auto"/>
              <w:left w:val="single" w:sz="4" w:space="0" w:color="auto"/>
              <w:bottom w:val="single" w:sz="4" w:space="0" w:color="auto"/>
              <w:right w:val="single" w:sz="4" w:space="0" w:color="auto"/>
            </w:tcBorders>
            <w:hideMark/>
          </w:tcPr>
          <w:p w14:paraId="654BBCE8" w14:textId="0C96F941" w:rsidR="002879A2" w:rsidRPr="00EF5447" w:rsidDel="002E3483" w:rsidRDefault="002879A2" w:rsidP="006C6947">
            <w:pPr>
              <w:pStyle w:val="TAC"/>
              <w:rPr>
                <w:del w:id="3699" w:author="ZTE-Ma Zhifeng" w:date="2022-07-23T17:41:00Z"/>
                <w:rFonts w:cs="Arial"/>
                <w:lang w:eastAsia="zh-CN"/>
              </w:rPr>
            </w:pPr>
            <w:del w:id="3700"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59AEBEC" w14:textId="16E4E3D8" w:rsidR="002879A2" w:rsidRPr="00EF5447" w:rsidDel="002E3483" w:rsidRDefault="002879A2" w:rsidP="006C6947">
            <w:pPr>
              <w:pStyle w:val="TAC"/>
              <w:rPr>
                <w:del w:id="3701" w:author="ZTE-Ma Zhifeng" w:date="2022-07-23T17:41:00Z"/>
                <w:rFonts w:cs="Arial"/>
                <w:lang w:eastAsia="zh-CN"/>
              </w:rPr>
            </w:pPr>
            <w:del w:id="3702" w:author="ZTE-Ma Zhifeng" w:date="2022-07-23T17:41:00Z">
              <w:r w:rsidRPr="00EF5447" w:rsidDel="002E3483">
                <w:rPr>
                  <w:rFonts w:cs="Arial"/>
                  <w:lang w:eastAsia="zh-CN"/>
                </w:rPr>
                <w:delText>0.6</w:delText>
              </w:r>
            </w:del>
          </w:p>
        </w:tc>
      </w:tr>
      <w:tr w:rsidR="002879A2" w:rsidRPr="00EF5447" w:rsidDel="002E3483" w14:paraId="3B5DBD76" w14:textId="66E9C4EB" w:rsidTr="006C6947">
        <w:trPr>
          <w:trHeight w:val="187"/>
          <w:jc w:val="center"/>
          <w:del w:id="370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A0A2F97" w14:textId="7F54C736" w:rsidR="002879A2" w:rsidRPr="00EF5447" w:rsidDel="002E3483" w:rsidRDefault="002879A2" w:rsidP="006C6947">
            <w:pPr>
              <w:pStyle w:val="TAC"/>
              <w:rPr>
                <w:del w:id="370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D08B12" w14:textId="726B4BF7" w:rsidR="002879A2" w:rsidRPr="00EF5447" w:rsidDel="002E3483" w:rsidRDefault="002879A2" w:rsidP="006C6947">
            <w:pPr>
              <w:pStyle w:val="TAC"/>
              <w:rPr>
                <w:del w:id="3705" w:author="ZTE-Ma Zhifeng" w:date="2022-07-23T17:41:00Z"/>
                <w:rFonts w:cs="Arial"/>
                <w:lang w:eastAsia="zh-CN"/>
              </w:rPr>
            </w:pPr>
            <w:del w:id="3706"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2741BDE" w14:textId="194E2B8F" w:rsidR="002879A2" w:rsidRPr="00EF5447" w:rsidDel="002E3483" w:rsidRDefault="002879A2" w:rsidP="006C6947">
            <w:pPr>
              <w:pStyle w:val="TAC"/>
              <w:rPr>
                <w:del w:id="3707" w:author="ZTE-Ma Zhifeng" w:date="2022-07-23T17:41:00Z"/>
                <w:rFonts w:cs="Arial"/>
                <w:lang w:eastAsia="zh-CN"/>
              </w:rPr>
            </w:pPr>
            <w:del w:id="3708" w:author="ZTE-Ma Zhifeng" w:date="2022-07-23T17:41:00Z">
              <w:r w:rsidRPr="00EF5447" w:rsidDel="002E3483">
                <w:rPr>
                  <w:rFonts w:cs="Arial"/>
                  <w:lang w:eastAsia="zh-CN"/>
                </w:rPr>
                <w:delText>0.6</w:delText>
              </w:r>
            </w:del>
          </w:p>
        </w:tc>
      </w:tr>
      <w:tr w:rsidR="002879A2" w:rsidRPr="00EF5447" w:rsidDel="002E3483" w14:paraId="2E6635A8" w14:textId="3C20D460" w:rsidTr="006C6947">
        <w:trPr>
          <w:trHeight w:val="187"/>
          <w:jc w:val="center"/>
          <w:del w:id="370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63A18FC" w14:textId="31345F83" w:rsidR="002879A2" w:rsidRPr="00EF5447" w:rsidDel="002E3483" w:rsidRDefault="002879A2" w:rsidP="006C6947">
            <w:pPr>
              <w:pStyle w:val="TAC"/>
              <w:rPr>
                <w:del w:id="3710"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DD401B" w14:textId="72CCF1E4" w:rsidR="002879A2" w:rsidRPr="00EF5447" w:rsidDel="002E3483" w:rsidRDefault="002879A2" w:rsidP="006C6947">
            <w:pPr>
              <w:pStyle w:val="TAC"/>
              <w:rPr>
                <w:del w:id="3711" w:author="ZTE-Ma Zhifeng" w:date="2022-07-23T17:41:00Z"/>
                <w:rFonts w:cs="Arial"/>
                <w:lang w:eastAsia="zh-CN"/>
              </w:rPr>
            </w:pPr>
            <w:del w:id="3712" w:author="ZTE-Ma Zhifeng" w:date="2022-07-23T17:41:00Z">
              <w:r w:rsidRPr="00EF5447" w:rsidDel="002E3483">
                <w:rPr>
                  <w:rFonts w:eastAsia="MS Mincho" w:cs="Arial"/>
                  <w:lang w:eastAsia="ja-JP"/>
                </w:rPr>
                <w:delText>n</w:delText>
              </w:r>
              <w:r w:rsidRPr="00EF5447" w:rsidDel="002E3483">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BF12D5E" w14:textId="3B68BCD4" w:rsidR="002879A2" w:rsidRPr="00EF5447" w:rsidDel="002E3483" w:rsidRDefault="002879A2" w:rsidP="006C6947">
            <w:pPr>
              <w:pStyle w:val="TAC"/>
              <w:rPr>
                <w:del w:id="3713" w:author="ZTE-Ma Zhifeng" w:date="2022-07-23T17:41:00Z"/>
                <w:rFonts w:cs="Arial"/>
                <w:lang w:eastAsia="zh-CN"/>
              </w:rPr>
            </w:pPr>
            <w:del w:id="3714" w:author="ZTE-Ma Zhifeng" w:date="2022-07-23T17:41:00Z">
              <w:r w:rsidRPr="00EF5447" w:rsidDel="002E3483">
                <w:rPr>
                  <w:rFonts w:cs="Arial"/>
                  <w:lang w:eastAsia="zh-CN"/>
                </w:rPr>
                <w:delText>0.8</w:delText>
              </w:r>
            </w:del>
          </w:p>
        </w:tc>
      </w:tr>
      <w:tr w:rsidR="002879A2" w:rsidRPr="00EF5447" w:rsidDel="002E3483" w14:paraId="513AA30C" w14:textId="1551B94D" w:rsidTr="006C6947">
        <w:trPr>
          <w:trHeight w:val="187"/>
          <w:jc w:val="center"/>
          <w:del w:id="371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22544F3" w14:textId="1EF18AA0" w:rsidR="002879A2" w:rsidRPr="00EF5447" w:rsidDel="002E3483" w:rsidRDefault="002879A2" w:rsidP="006C6947">
            <w:pPr>
              <w:pStyle w:val="TAC"/>
              <w:rPr>
                <w:del w:id="3716" w:author="ZTE-Ma Zhifeng" w:date="2022-07-23T17:41:00Z"/>
                <w:rFonts w:cs="Arial"/>
              </w:rPr>
            </w:pPr>
            <w:del w:id="3717" w:author="ZTE-Ma Zhifeng" w:date="2022-07-23T17:41:00Z">
              <w:r w:rsidRPr="00EF5447" w:rsidDel="002E3483">
                <w:rPr>
                  <w:rFonts w:cs="Arial"/>
                  <w:lang w:eastAsia="zh-CN"/>
                </w:rPr>
                <w:delText>DC_2-66_n66</w:delText>
              </w:r>
            </w:del>
          </w:p>
        </w:tc>
        <w:tc>
          <w:tcPr>
            <w:tcW w:w="2952" w:type="dxa"/>
            <w:tcBorders>
              <w:top w:val="single" w:sz="4" w:space="0" w:color="auto"/>
              <w:left w:val="single" w:sz="4" w:space="0" w:color="auto"/>
              <w:bottom w:val="single" w:sz="4" w:space="0" w:color="auto"/>
              <w:right w:val="single" w:sz="4" w:space="0" w:color="auto"/>
            </w:tcBorders>
            <w:hideMark/>
          </w:tcPr>
          <w:p w14:paraId="0AD2ECBB" w14:textId="0215C5CC" w:rsidR="002879A2" w:rsidRPr="00EF5447" w:rsidDel="002E3483" w:rsidRDefault="002879A2" w:rsidP="006C6947">
            <w:pPr>
              <w:pStyle w:val="TAC"/>
              <w:rPr>
                <w:del w:id="3718" w:author="ZTE-Ma Zhifeng" w:date="2022-07-23T17:41:00Z"/>
                <w:rFonts w:cs="Arial"/>
                <w:lang w:eastAsia="fr-FR"/>
              </w:rPr>
            </w:pPr>
            <w:del w:id="3719"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8D07C3A" w14:textId="1851CDD2" w:rsidR="002879A2" w:rsidRPr="00EF5447" w:rsidDel="002E3483" w:rsidRDefault="002879A2" w:rsidP="006C6947">
            <w:pPr>
              <w:pStyle w:val="TAC"/>
              <w:rPr>
                <w:del w:id="3720" w:author="ZTE-Ma Zhifeng" w:date="2022-07-23T17:41:00Z"/>
                <w:rFonts w:cs="Arial"/>
                <w:lang w:eastAsia="zh-CN"/>
              </w:rPr>
            </w:pPr>
            <w:del w:id="3721" w:author="ZTE-Ma Zhifeng" w:date="2022-07-23T17:41:00Z">
              <w:r w:rsidRPr="00EF5447" w:rsidDel="002E3483">
                <w:rPr>
                  <w:rFonts w:cs="Arial"/>
                  <w:lang w:eastAsia="zh-CN"/>
                </w:rPr>
                <w:delText>0.5</w:delText>
              </w:r>
            </w:del>
          </w:p>
        </w:tc>
      </w:tr>
      <w:tr w:rsidR="002879A2" w:rsidRPr="00EF5447" w:rsidDel="002E3483" w14:paraId="5F498BB2" w14:textId="65939D93" w:rsidTr="006C6947">
        <w:trPr>
          <w:trHeight w:val="187"/>
          <w:jc w:val="center"/>
          <w:del w:id="372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18DE55D" w14:textId="48771FCF" w:rsidR="002879A2" w:rsidRPr="00EF5447" w:rsidDel="002E3483" w:rsidRDefault="002879A2" w:rsidP="006C6947">
            <w:pPr>
              <w:pStyle w:val="TAC"/>
              <w:rPr>
                <w:del w:id="3723" w:author="ZTE-Ma Zhifeng" w:date="2022-07-23T17:41:00Z"/>
                <w:rFonts w:cs="Arial"/>
              </w:rPr>
            </w:pPr>
            <w:del w:id="3724" w:author="ZTE-Ma Zhifeng" w:date="2022-07-23T17:41:00Z">
              <w:r w:rsidDel="002E3483">
                <w:rPr>
                  <w:rFonts w:cs="Arial"/>
                  <w:lang w:eastAsia="zh-CN"/>
                </w:rPr>
                <w:delText>DC_2-2-66-66_</w:delText>
              </w:r>
              <w:r w:rsidDel="002E3483">
                <w:rPr>
                  <w:rFonts w:cs="Arial" w:hint="eastAsia"/>
                  <w:lang w:eastAsia="zh-CN"/>
                </w:rPr>
                <w:delText>n</w:delText>
              </w:r>
              <w:r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BA5111A" w14:textId="75EFE663" w:rsidR="002879A2" w:rsidRPr="00EF5447" w:rsidDel="002E3483" w:rsidRDefault="002879A2" w:rsidP="006C6947">
            <w:pPr>
              <w:pStyle w:val="TAC"/>
              <w:rPr>
                <w:del w:id="3725" w:author="ZTE-Ma Zhifeng" w:date="2022-07-23T17:41:00Z"/>
                <w:rFonts w:cs="Arial"/>
              </w:rPr>
            </w:pPr>
            <w:del w:id="3726"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68DF700" w14:textId="0F666093" w:rsidR="002879A2" w:rsidRPr="00EF5447" w:rsidDel="002E3483" w:rsidRDefault="002879A2" w:rsidP="006C6947">
            <w:pPr>
              <w:pStyle w:val="TAC"/>
              <w:rPr>
                <w:del w:id="3727" w:author="ZTE-Ma Zhifeng" w:date="2022-07-23T17:41:00Z"/>
                <w:rFonts w:cs="Arial"/>
                <w:lang w:eastAsia="zh-CN"/>
              </w:rPr>
            </w:pPr>
            <w:del w:id="3728" w:author="ZTE-Ma Zhifeng" w:date="2022-07-23T17:41:00Z">
              <w:r w:rsidRPr="00EF5447" w:rsidDel="002E3483">
                <w:rPr>
                  <w:rFonts w:cs="Arial"/>
                  <w:lang w:eastAsia="zh-CN"/>
                </w:rPr>
                <w:delText>0.5</w:delText>
              </w:r>
            </w:del>
          </w:p>
        </w:tc>
      </w:tr>
      <w:tr w:rsidR="002879A2" w:rsidRPr="00EF5447" w:rsidDel="002E3483" w14:paraId="0C02B036" w14:textId="4F5565D4" w:rsidTr="006C6947">
        <w:trPr>
          <w:trHeight w:val="187"/>
          <w:jc w:val="center"/>
          <w:del w:id="372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3811D8F" w14:textId="6B10F6C1" w:rsidR="002879A2" w:rsidRPr="00EF5447" w:rsidDel="002E3483" w:rsidRDefault="002879A2" w:rsidP="006C6947">
            <w:pPr>
              <w:pStyle w:val="TAC"/>
              <w:rPr>
                <w:del w:id="373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57AE06" w14:textId="4D3D515E" w:rsidR="002879A2" w:rsidRPr="00EF5447" w:rsidDel="002E3483" w:rsidRDefault="002879A2" w:rsidP="006C6947">
            <w:pPr>
              <w:pStyle w:val="TAC"/>
              <w:rPr>
                <w:del w:id="3731" w:author="ZTE-Ma Zhifeng" w:date="2022-07-23T17:41:00Z"/>
                <w:rFonts w:cs="Arial"/>
              </w:rPr>
            </w:pPr>
            <w:del w:id="3732" w:author="ZTE-Ma Zhifeng" w:date="2022-07-23T17:41:00Z">
              <w:r w:rsidRPr="00EF5447" w:rsidDel="002E3483">
                <w:rPr>
                  <w:rFonts w:cs="Arial"/>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DBBE30F" w14:textId="4467708B" w:rsidR="002879A2" w:rsidRPr="00EF5447" w:rsidDel="002E3483" w:rsidRDefault="002879A2" w:rsidP="006C6947">
            <w:pPr>
              <w:pStyle w:val="TAC"/>
              <w:rPr>
                <w:del w:id="3733" w:author="ZTE-Ma Zhifeng" w:date="2022-07-23T17:41:00Z"/>
                <w:rFonts w:cs="Arial"/>
                <w:lang w:eastAsia="zh-CN"/>
              </w:rPr>
            </w:pPr>
            <w:del w:id="3734" w:author="ZTE-Ma Zhifeng" w:date="2022-07-23T17:41:00Z">
              <w:r w:rsidRPr="00EF5447" w:rsidDel="002E3483">
                <w:rPr>
                  <w:rFonts w:cs="Arial"/>
                  <w:lang w:eastAsia="zh-CN"/>
                </w:rPr>
                <w:delText>0.5</w:delText>
              </w:r>
            </w:del>
          </w:p>
        </w:tc>
      </w:tr>
      <w:tr w:rsidR="002879A2" w:rsidDel="002E3483" w14:paraId="1C60444E" w14:textId="772D00C5" w:rsidTr="006C6947">
        <w:trPr>
          <w:trHeight w:val="187"/>
          <w:jc w:val="center"/>
          <w:del w:id="3735" w:author="ZTE-Ma Zhifeng" w:date="2022-07-23T17:41:00Z"/>
        </w:trPr>
        <w:tc>
          <w:tcPr>
            <w:tcW w:w="2221" w:type="dxa"/>
            <w:tcBorders>
              <w:top w:val="single" w:sz="4" w:space="0" w:color="auto"/>
              <w:left w:val="single" w:sz="4" w:space="0" w:color="auto"/>
              <w:bottom w:val="nil"/>
              <w:right w:val="single" w:sz="4" w:space="0" w:color="auto"/>
            </w:tcBorders>
            <w:vAlign w:val="center"/>
          </w:tcPr>
          <w:p w14:paraId="5E2EC176" w14:textId="4A2C7977" w:rsidR="002879A2" w:rsidDel="002E3483" w:rsidRDefault="002879A2" w:rsidP="006C6947">
            <w:pPr>
              <w:pStyle w:val="TAC"/>
              <w:rPr>
                <w:del w:id="3736" w:author="ZTE-Ma Zhifeng" w:date="2022-07-23T17:41:00Z"/>
                <w:rFonts w:cs="Arial"/>
                <w:lang w:eastAsia="zh-CN"/>
              </w:rPr>
            </w:pPr>
            <w:del w:id="3737" w:author="ZTE-Ma Zhifeng" w:date="2022-07-23T17:41:00Z">
              <w:r w:rsidDel="002E3483">
                <w:rPr>
                  <w:rFonts w:cs="Arial"/>
                  <w:szCs w:val="18"/>
                </w:rPr>
                <w:delText>DC_2_(n)66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C0AE66" w14:textId="5A8F0DCF" w:rsidR="002879A2" w:rsidDel="002E3483" w:rsidRDefault="002879A2" w:rsidP="006C6947">
            <w:pPr>
              <w:pStyle w:val="TAC"/>
              <w:rPr>
                <w:del w:id="3738" w:author="ZTE-Ma Zhifeng" w:date="2022-07-23T17:41:00Z"/>
                <w:rFonts w:cs="Arial"/>
                <w:lang w:eastAsia="zh-CN"/>
              </w:rPr>
            </w:pPr>
            <w:del w:id="3739" w:author="ZTE-Ma Zhifeng" w:date="2022-07-23T17:41:00Z">
              <w:r w:rsidDel="002E3483">
                <w:rPr>
                  <w:rFonts w:cs="Arial"/>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EF536C" w14:textId="66982E16" w:rsidR="002879A2" w:rsidDel="002E3483" w:rsidRDefault="002879A2" w:rsidP="006C6947">
            <w:pPr>
              <w:pStyle w:val="TAC"/>
              <w:rPr>
                <w:del w:id="3740" w:author="ZTE-Ma Zhifeng" w:date="2022-07-23T17:41:00Z"/>
                <w:rFonts w:cs="Arial"/>
                <w:lang w:eastAsia="zh-CN"/>
              </w:rPr>
            </w:pPr>
            <w:del w:id="3741" w:author="ZTE-Ma Zhifeng" w:date="2022-07-23T17:41:00Z">
              <w:r w:rsidDel="002E3483">
                <w:rPr>
                  <w:rFonts w:cs="Arial"/>
                  <w:lang w:val="sv-SE"/>
                </w:rPr>
                <w:delText>0.5</w:delText>
              </w:r>
            </w:del>
          </w:p>
        </w:tc>
      </w:tr>
      <w:tr w:rsidR="002879A2" w:rsidDel="002E3483" w14:paraId="5302A90A" w14:textId="41117390" w:rsidTr="006C6947">
        <w:trPr>
          <w:trHeight w:val="187"/>
          <w:jc w:val="center"/>
          <w:del w:id="3742" w:author="ZTE-Ma Zhifeng" w:date="2022-07-23T17:41:00Z"/>
        </w:trPr>
        <w:tc>
          <w:tcPr>
            <w:tcW w:w="2221" w:type="dxa"/>
            <w:tcBorders>
              <w:top w:val="nil"/>
              <w:left w:val="single" w:sz="4" w:space="0" w:color="auto"/>
              <w:bottom w:val="nil"/>
              <w:right w:val="single" w:sz="4" w:space="0" w:color="auto"/>
            </w:tcBorders>
            <w:vAlign w:val="center"/>
          </w:tcPr>
          <w:p w14:paraId="342937BB" w14:textId="14836C4C" w:rsidR="002879A2" w:rsidDel="002E3483" w:rsidRDefault="002879A2" w:rsidP="006C6947">
            <w:pPr>
              <w:pStyle w:val="TAC"/>
              <w:rPr>
                <w:del w:id="374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4BE125" w14:textId="3C544298" w:rsidR="002879A2" w:rsidDel="002E3483" w:rsidRDefault="002879A2" w:rsidP="006C6947">
            <w:pPr>
              <w:pStyle w:val="TAC"/>
              <w:rPr>
                <w:del w:id="3744" w:author="ZTE-Ma Zhifeng" w:date="2022-07-23T17:41:00Z"/>
                <w:rFonts w:cs="Arial"/>
                <w:lang w:eastAsia="zh-CN"/>
              </w:rPr>
            </w:pPr>
            <w:del w:id="3745" w:author="ZTE-Ma Zhifeng" w:date="2022-07-23T17:41:00Z">
              <w:r w:rsidDel="002E3483">
                <w:rPr>
                  <w:rFonts w:cs="Arial"/>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09049B" w14:textId="13550E47" w:rsidR="002879A2" w:rsidDel="002E3483" w:rsidRDefault="002879A2" w:rsidP="006C6947">
            <w:pPr>
              <w:pStyle w:val="TAC"/>
              <w:rPr>
                <w:del w:id="3746" w:author="ZTE-Ma Zhifeng" w:date="2022-07-23T17:41:00Z"/>
                <w:rFonts w:cs="Arial"/>
                <w:lang w:eastAsia="zh-CN"/>
              </w:rPr>
            </w:pPr>
            <w:del w:id="3747" w:author="ZTE-Ma Zhifeng" w:date="2022-07-23T17:41:00Z">
              <w:r w:rsidDel="002E3483">
                <w:rPr>
                  <w:rFonts w:cs="Arial"/>
                  <w:lang w:val="sv-SE"/>
                </w:rPr>
                <w:delText>0.5</w:delText>
              </w:r>
            </w:del>
          </w:p>
        </w:tc>
      </w:tr>
      <w:tr w:rsidR="002879A2" w:rsidDel="002E3483" w14:paraId="7656B31D" w14:textId="52F6D0F5" w:rsidTr="006C6947">
        <w:trPr>
          <w:trHeight w:val="187"/>
          <w:jc w:val="center"/>
          <w:del w:id="3748" w:author="ZTE-Ma Zhifeng" w:date="2022-07-23T17:41:00Z"/>
        </w:trPr>
        <w:tc>
          <w:tcPr>
            <w:tcW w:w="2221" w:type="dxa"/>
            <w:tcBorders>
              <w:top w:val="nil"/>
              <w:left w:val="single" w:sz="4" w:space="0" w:color="auto"/>
              <w:bottom w:val="single" w:sz="4" w:space="0" w:color="auto"/>
              <w:right w:val="single" w:sz="4" w:space="0" w:color="auto"/>
            </w:tcBorders>
            <w:vAlign w:val="center"/>
          </w:tcPr>
          <w:p w14:paraId="281BD2DB" w14:textId="558B36E0" w:rsidR="002879A2" w:rsidDel="002E3483" w:rsidRDefault="002879A2" w:rsidP="006C6947">
            <w:pPr>
              <w:pStyle w:val="TAC"/>
              <w:rPr>
                <w:del w:id="3749"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74D674" w14:textId="19CB96FC" w:rsidR="002879A2" w:rsidDel="002E3483" w:rsidRDefault="002879A2" w:rsidP="006C6947">
            <w:pPr>
              <w:pStyle w:val="TAC"/>
              <w:rPr>
                <w:del w:id="3750" w:author="ZTE-Ma Zhifeng" w:date="2022-07-23T17:41:00Z"/>
                <w:rFonts w:cs="Arial"/>
                <w:lang w:eastAsia="zh-CN"/>
              </w:rPr>
            </w:pPr>
            <w:del w:id="3751" w:author="ZTE-Ma Zhifeng" w:date="2022-07-23T17:41:00Z">
              <w:r w:rsidDel="002E3483">
                <w:rPr>
                  <w:rFonts w:cs="Arial"/>
                  <w:lang w:val="fi-FI"/>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53F123" w14:textId="7230BE06" w:rsidR="002879A2" w:rsidDel="002E3483" w:rsidRDefault="002879A2" w:rsidP="006C6947">
            <w:pPr>
              <w:pStyle w:val="TAC"/>
              <w:rPr>
                <w:del w:id="3752" w:author="ZTE-Ma Zhifeng" w:date="2022-07-23T17:41:00Z"/>
                <w:rFonts w:cs="Arial"/>
                <w:lang w:eastAsia="zh-CN"/>
              </w:rPr>
            </w:pPr>
            <w:del w:id="3753" w:author="ZTE-Ma Zhifeng" w:date="2022-07-23T17:41:00Z">
              <w:r w:rsidDel="002E3483">
                <w:rPr>
                  <w:rFonts w:cs="Arial"/>
                  <w:lang w:val="sv-SE"/>
                </w:rPr>
                <w:delText>0.5</w:delText>
              </w:r>
            </w:del>
          </w:p>
        </w:tc>
      </w:tr>
      <w:tr w:rsidR="002879A2" w:rsidRPr="00EF5447" w:rsidDel="002E3483" w14:paraId="438E697F" w14:textId="617AC53D" w:rsidTr="006C6947">
        <w:trPr>
          <w:trHeight w:val="187"/>
          <w:jc w:val="center"/>
          <w:del w:id="375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72252D9" w14:textId="6A8891E4" w:rsidR="002879A2" w:rsidRPr="00EF5447" w:rsidDel="002E3483" w:rsidRDefault="002879A2" w:rsidP="006C6947">
            <w:pPr>
              <w:pStyle w:val="TAC"/>
              <w:rPr>
                <w:del w:id="3755" w:author="ZTE-Ma Zhifeng" w:date="2022-07-23T17:41:00Z"/>
                <w:rFonts w:cs="Arial"/>
                <w:lang w:eastAsia="zh-CN"/>
              </w:rPr>
            </w:pPr>
            <w:del w:id="3756" w:author="ZTE-Ma Zhifeng" w:date="2022-07-23T17:41:00Z">
              <w:r w:rsidRPr="00EF5447" w:rsidDel="002E3483">
                <w:rPr>
                  <w:rFonts w:cs="Arial"/>
                  <w:lang w:eastAsia="zh-CN"/>
                </w:rPr>
                <w:delText>DC</w:delText>
              </w:r>
              <w:r w:rsidRPr="00EF5447" w:rsidDel="002E3483">
                <w:rPr>
                  <w:rFonts w:cs="Arial"/>
                </w:rPr>
                <w:delText>_</w:delText>
              </w:r>
              <w:r w:rsidRPr="00EF5447" w:rsidDel="002E3483">
                <w:rPr>
                  <w:rFonts w:cs="Arial"/>
                  <w:lang w:eastAsia="zh-CN"/>
                </w:rPr>
                <w:delText>2</w:delText>
              </w:r>
              <w:r w:rsidRPr="00EF5447" w:rsidDel="002E3483">
                <w:rPr>
                  <w:rFonts w:cs="Arial"/>
                </w:rPr>
                <w:delText>-</w:delText>
              </w:r>
              <w:r w:rsidRPr="00EF5447" w:rsidDel="002E3483">
                <w:rPr>
                  <w:rFonts w:cs="Arial"/>
                  <w:lang w:eastAsia="zh-CN"/>
                </w:rPr>
                <w:delText>66_</w:delText>
              </w:r>
              <w:r w:rsidRPr="00EF5447" w:rsidDel="002E3483">
                <w:rPr>
                  <w:rFonts w:cs="Arial"/>
                </w:rPr>
                <w:delText>n</w:delText>
              </w:r>
              <w:r w:rsidRPr="00EF5447" w:rsidDel="002E3483">
                <w:rPr>
                  <w:rFonts w:cs="Arial"/>
                  <w:lang w:eastAsia="zh-CN"/>
                </w:rPr>
                <w:delText>71</w:delText>
              </w:r>
            </w:del>
          </w:p>
          <w:p w14:paraId="7AD13DA6" w14:textId="1F20976A" w:rsidR="002879A2" w:rsidRPr="00EF5447" w:rsidDel="002E3483" w:rsidRDefault="002879A2" w:rsidP="006C6947">
            <w:pPr>
              <w:pStyle w:val="TAC"/>
              <w:rPr>
                <w:del w:id="3757" w:author="ZTE-Ma Zhifeng" w:date="2022-07-23T17:41:00Z"/>
                <w:rFonts w:cs="Arial"/>
              </w:rPr>
            </w:pPr>
            <w:del w:id="3758" w:author="ZTE-Ma Zhifeng" w:date="2022-07-23T17:41:00Z">
              <w:r w:rsidRPr="00EF5447" w:rsidDel="002E3483">
                <w:rPr>
                  <w:rFonts w:eastAsia="Malgun Gothic" w:cs="Arial"/>
                  <w:szCs w:val="18"/>
                  <w:lang w:eastAsia="ko-KR"/>
                </w:rPr>
                <w:delText>DC_2_n66-n71</w:delText>
              </w:r>
            </w:del>
          </w:p>
        </w:tc>
        <w:tc>
          <w:tcPr>
            <w:tcW w:w="2952" w:type="dxa"/>
            <w:tcBorders>
              <w:top w:val="single" w:sz="4" w:space="0" w:color="auto"/>
              <w:left w:val="single" w:sz="4" w:space="0" w:color="auto"/>
              <w:bottom w:val="single" w:sz="4" w:space="0" w:color="auto"/>
              <w:right w:val="single" w:sz="4" w:space="0" w:color="auto"/>
            </w:tcBorders>
            <w:hideMark/>
          </w:tcPr>
          <w:p w14:paraId="4836FC05" w14:textId="405D8477" w:rsidR="002879A2" w:rsidRPr="00EF5447" w:rsidDel="002E3483" w:rsidRDefault="002879A2" w:rsidP="006C6947">
            <w:pPr>
              <w:pStyle w:val="TAC"/>
              <w:rPr>
                <w:del w:id="3759" w:author="ZTE-Ma Zhifeng" w:date="2022-07-23T17:41:00Z"/>
                <w:rFonts w:cs="Arial"/>
                <w:lang w:eastAsia="zh-CN"/>
              </w:rPr>
            </w:pPr>
            <w:del w:id="3760"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06F2942" w14:textId="1323DA4F" w:rsidR="002879A2" w:rsidRPr="00EF5447" w:rsidDel="002E3483" w:rsidRDefault="002879A2" w:rsidP="006C6947">
            <w:pPr>
              <w:pStyle w:val="TAC"/>
              <w:rPr>
                <w:del w:id="3761" w:author="ZTE-Ma Zhifeng" w:date="2022-07-23T17:41:00Z"/>
                <w:rFonts w:cs="Arial"/>
              </w:rPr>
            </w:pPr>
            <w:del w:id="3762" w:author="ZTE-Ma Zhifeng" w:date="2022-07-23T17:41:00Z">
              <w:r w:rsidRPr="00EF5447" w:rsidDel="002E3483">
                <w:rPr>
                  <w:rFonts w:cs="Arial"/>
                  <w:lang w:eastAsia="zh-CN"/>
                </w:rPr>
                <w:delText>0.5</w:delText>
              </w:r>
            </w:del>
          </w:p>
        </w:tc>
      </w:tr>
      <w:tr w:rsidR="002879A2" w:rsidRPr="00EF5447" w:rsidDel="002E3483" w14:paraId="1F5B0652" w14:textId="4A18D658" w:rsidTr="006C6947">
        <w:trPr>
          <w:trHeight w:val="187"/>
          <w:jc w:val="center"/>
          <w:del w:id="376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9720088" w14:textId="3DEDAC5F" w:rsidR="002879A2" w:rsidRPr="00EF5447" w:rsidDel="002E3483" w:rsidRDefault="002879A2" w:rsidP="006C6947">
            <w:pPr>
              <w:pStyle w:val="TAC"/>
              <w:rPr>
                <w:del w:id="376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8B4D14" w14:textId="61FA91F9" w:rsidR="002879A2" w:rsidRPr="00EF5447" w:rsidDel="002E3483" w:rsidRDefault="002879A2" w:rsidP="006C6947">
            <w:pPr>
              <w:pStyle w:val="TAC"/>
              <w:rPr>
                <w:del w:id="3765" w:author="ZTE-Ma Zhifeng" w:date="2022-07-23T17:41:00Z"/>
                <w:rFonts w:cs="Arial"/>
                <w:lang w:eastAsia="zh-CN"/>
              </w:rPr>
            </w:pPr>
            <w:del w:id="3766"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C18D2C8" w14:textId="0D63D617" w:rsidR="002879A2" w:rsidRPr="00EF5447" w:rsidDel="002E3483" w:rsidRDefault="002879A2" w:rsidP="006C6947">
            <w:pPr>
              <w:pStyle w:val="TAC"/>
              <w:rPr>
                <w:del w:id="3767" w:author="ZTE-Ma Zhifeng" w:date="2022-07-23T17:41:00Z"/>
                <w:rFonts w:cs="Arial"/>
              </w:rPr>
            </w:pPr>
            <w:del w:id="3768" w:author="ZTE-Ma Zhifeng" w:date="2022-07-23T17:41:00Z">
              <w:r w:rsidRPr="00EF5447" w:rsidDel="002E3483">
                <w:rPr>
                  <w:rFonts w:cs="Arial"/>
                  <w:lang w:eastAsia="zh-CN"/>
                </w:rPr>
                <w:delText>0.5</w:delText>
              </w:r>
            </w:del>
          </w:p>
        </w:tc>
      </w:tr>
      <w:tr w:rsidR="002879A2" w:rsidRPr="00EF5447" w:rsidDel="002E3483" w14:paraId="6F94BD3C" w14:textId="45964209" w:rsidTr="006C6947">
        <w:trPr>
          <w:trHeight w:val="187"/>
          <w:jc w:val="center"/>
          <w:del w:id="376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20E2C18" w14:textId="35E3CB55" w:rsidR="002879A2" w:rsidRPr="00EF5447" w:rsidDel="002E3483" w:rsidRDefault="002879A2" w:rsidP="006C6947">
            <w:pPr>
              <w:pStyle w:val="TAC"/>
              <w:rPr>
                <w:del w:id="377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BE3FF3" w14:textId="7EFC3BCA" w:rsidR="002879A2" w:rsidRPr="00EF5447" w:rsidDel="002E3483" w:rsidRDefault="002879A2" w:rsidP="006C6947">
            <w:pPr>
              <w:pStyle w:val="TAC"/>
              <w:rPr>
                <w:del w:id="3771" w:author="ZTE-Ma Zhifeng" w:date="2022-07-23T17:41:00Z"/>
                <w:rFonts w:cs="Arial"/>
                <w:lang w:eastAsia="zh-CN"/>
              </w:rPr>
            </w:pPr>
            <w:del w:id="3772" w:author="ZTE-Ma Zhifeng" w:date="2022-07-23T17:41:00Z">
              <w:r w:rsidRPr="00EF5447" w:rsidDel="002E3483">
                <w:rPr>
                  <w:rFonts w:cs="Arial"/>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41A84610" w14:textId="5659942C" w:rsidR="002879A2" w:rsidRPr="00EF5447" w:rsidDel="002E3483" w:rsidRDefault="002879A2" w:rsidP="006C6947">
            <w:pPr>
              <w:pStyle w:val="TAC"/>
              <w:rPr>
                <w:del w:id="3773" w:author="ZTE-Ma Zhifeng" w:date="2022-07-23T17:41:00Z"/>
                <w:rFonts w:cs="Arial"/>
              </w:rPr>
            </w:pPr>
            <w:del w:id="3774" w:author="ZTE-Ma Zhifeng" w:date="2022-07-23T17:41:00Z">
              <w:r w:rsidRPr="00EF5447" w:rsidDel="002E3483">
                <w:rPr>
                  <w:rFonts w:cs="Arial"/>
                  <w:lang w:eastAsia="zh-CN"/>
                </w:rPr>
                <w:delText>0.3</w:delText>
              </w:r>
            </w:del>
          </w:p>
        </w:tc>
      </w:tr>
      <w:tr w:rsidR="002879A2" w:rsidRPr="00EF5447" w:rsidDel="002E3483" w14:paraId="7A301591" w14:textId="7C0F1306" w:rsidTr="006C6947">
        <w:trPr>
          <w:trHeight w:val="187"/>
          <w:jc w:val="center"/>
          <w:del w:id="3775" w:author="ZTE-Ma Zhifeng" w:date="2022-07-23T17:41:00Z"/>
        </w:trPr>
        <w:tc>
          <w:tcPr>
            <w:tcW w:w="2221" w:type="dxa"/>
            <w:tcBorders>
              <w:top w:val="nil"/>
              <w:left w:val="single" w:sz="4" w:space="0" w:color="auto"/>
              <w:bottom w:val="nil"/>
              <w:right w:val="single" w:sz="4" w:space="0" w:color="auto"/>
            </w:tcBorders>
            <w:shd w:val="clear" w:color="auto" w:fill="auto"/>
          </w:tcPr>
          <w:p w14:paraId="382C9671" w14:textId="30703C3F" w:rsidR="002879A2" w:rsidRPr="00EF5447" w:rsidDel="002E3483" w:rsidRDefault="002879A2" w:rsidP="006C6947">
            <w:pPr>
              <w:pStyle w:val="TAC"/>
              <w:rPr>
                <w:del w:id="3776" w:author="ZTE-Ma Zhifeng" w:date="2022-07-23T17:41:00Z"/>
              </w:rPr>
            </w:pPr>
            <w:del w:id="3777" w:author="ZTE-Ma Zhifeng" w:date="2022-07-23T17:41:00Z">
              <w:r w:rsidRPr="00EF5447" w:rsidDel="002E3483">
                <w:delText>DC_2-66_n77</w:delText>
              </w:r>
            </w:del>
          </w:p>
        </w:tc>
        <w:tc>
          <w:tcPr>
            <w:tcW w:w="2952" w:type="dxa"/>
            <w:tcBorders>
              <w:top w:val="single" w:sz="4" w:space="0" w:color="auto"/>
              <w:left w:val="single" w:sz="4" w:space="0" w:color="auto"/>
              <w:bottom w:val="single" w:sz="4" w:space="0" w:color="auto"/>
              <w:right w:val="single" w:sz="4" w:space="0" w:color="auto"/>
            </w:tcBorders>
          </w:tcPr>
          <w:p w14:paraId="21943968" w14:textId="66A931C5" w:rsidR="002879A2" w:rsidRPr="00EF5447" w:rsidDel="002E3483" w:rsidRDefault="002879A2" w:rsidP="006C6947">
            <w:pPr>
              <w:pStyle w:val="TAC"/>
              <w:rPr>
                <w:del w:id="3778" w:author="ZTE-Ma Zhifeng" w:date="2022-07-23T17:41:00Z"/>
                <w:lang w:eastAsia="zh-CN"/>
              </w:rPr>
            </w:pPr>
            <w:del w:id="3779"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4E6B01C7" w14:textId="5A795718" w:rsidR="002879A2" w:rsidRPr="00EF5447" w:rsidDel="002E3483" w:rsidRDefault="002879A2" w:rsidP="006C6947">
            <w:pPr>
              <w:pStyle w:val="TAC"/>
              <w:rPr>
                <w:del w:id="3780" w:author="ZTE-Ma Zhifeng" w:date="2022-07-23T17:41:00Z"/>
                <w:lang w:eastAsia="zh-CN"/>
              </w:rPr>
            </w:pPr>
            <w:del w:id="3781" w:author="ZTE-Ma Zhifeng" w:date="2022-07-23T17:41:00Z">
              <w:r w:rsidRPr="00EF5447" w:rsidDel="002E3483">
                <w:delText>0.6</w:delText>
              </w:r>
            </w:del>
          </w:p>
        </w:tc>
      </w:tr>
      <w:tr w:rsidR="002879A2" w:rsidRPr="00EF5447" w:rsidDel="002E3483" w14:paraId="480E3D35" w14:textId="17E42EF1" w:rsidTr="006C6947">
        <w:trPr>
          <w:trHeight w:val="187"/>
          <w:jc w:val="center"/>
          <w:del w:id="3782" w:author="ZTE-Ma Zhifeng" w:date="2022-07-23T17:41:00Z"/>
        </w:trPr>
        <w:tc>
          <w:tcPr>
            <w:tcW w:w="2221" w:type="dxa"/>
            <w:tcBorders>
              <w:top w:val="nil"/>
              <w:left w:val="single" w:sz="4" w:space="0" w:color="auto"/>
              <w:bottom w:val="nil"/>
              <w:right w:val="single" w:sz="4" w:space="0" w:color="auto"/>
            </w:tcBorders>
            <w:shd w:val="clear" w:color="auto" w:fill="auto"/>
          </w:tcPr>
          <w:p w14:paraId="21B8598F" w14:textId="356DF73F" w:rsidR="002879A2" w:rsidDel="002E3483" w:rsidRDefault="002879A2" w:rsidP="006C6947">
            <w:pPr>
              <w:pStyle w:val="TAC"/>
              <w:rPr>
                <w:del w:id="3783" w:author="ZTE-Ma Zhifeng" w:date="2022-07-23T17:41:00Z"/>
              </w:rPr>
            </w:pPr>
            <w:del w:id="3784" w:author="ZTE-Ma Zhifeng" w:date="2022-07-23T17:41:00Z">
              <w:r w:rsidDel="002E3483">
                <w:delText>DC_2-2-66_n77</w:delText>
              </w:r>
            </w:del>
          </w:p>
          <w:p w14:paraId="38507C6C" w14:textId="56B2F611" w:rsidR="002879A2" w:rsidDel="002E3483" w:rsidRDefault="002879A2" w:rsidP="006C6947">
            <w:pPr>
              <w:pStyle w:val="TAC"/>
              <w:rPr>
                <w:del w:id="3785" w:author="ZTE-Ma Zhifeng" w:date="2022-07-23T17:41:00Z"/>
              </w:rPr>
            </w:pPr>
            <w:del w:id="3786" w:author="ZTE-Ma Zhifeng" w:date="2022-07-23T17:41:00Z">
              <w:r w:rsidDel="002E3483">
                <w:delText>DC_2-66-66_n77</w:delText>
              </w:r>
            </w:del>
          </w:p>
          <w:p w14:paraId="02C1FAED" w14:textId="73E7EAC3" w:rsidR="002879A2" w:rsidRPr="00EF5447" w:rsidDel="002E3483" w:rsidRDefault="002879A2" w:rsidP="006C6947">
            <w:pPr>
              <w:pStyle w:val="TAC"/>
              <w:rPr>
                <w:del w:id="3787" w:author="ZTE-Ma Zhifeng" w:date="2022-07-23T17:41:00Z"/>
              </w:rPr>
            </w:pPr>
            <w:del w:id="3788" w:author="ZTE-Ma Zhifeng" w:date="2022-07-23T17:41:00Z">
              <w:r w:rsidDel="002E3483">
                <w:delText>DC_2-2-66-66_n77</w:delText>
              </w:r>
            </w:del>
          </w:p>
        </w:tc>
        <w:tc>
          <w:tcPr>
            <w:tcW w:w="2952" w:type="dxa"/>
            <w:tcBorders>
              <w:top w:val="single" w:sz="4" w:space="0" w:color="auto"/>
              <w:left w:val="single" w:sz="4" w:space="0" w:color="auto"/>
              <w:bottom w:val="single" w:sz="4" w:space="0" w:color="auto"/>
              <w:right w:val="single" w:sz="4" w:space="0" w:color="auto"/>
            </w:tcBorders>
          </w:tcPr>
          <w:p w14:paraId="66C418B5" w14:textId="0AB9FD82" w:rsidR="002879A2" w:rsidRPr="00EF5447" w:rsidDel="002E3483" w:rsidRDefault="002879A2" w:rsidP="006C6947">
            <w:pPr>
              <w:pStyle w:val="TAC"/>
              <w:rPr>
                <w:del w:id="3789" w:author="ZTE-Ma Zhifeng" w:date="2022-07-23T17:41:00Z"/>
                <w:lang w:eastAsia="zh-CN"/>
              </w:rPr>
            </w:pPr>
            <w:del w:id="3790"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0BF4C3F5" w14:textId="3BED4105" w:rsidR="002879A2" w:rsidRPr="00EF5447" w:rsidDel="002E3483" w:rsidRDefault="002879A2" w:rsidP="006C6947">
            <w:pPr>
              <w:pStyle w:val="TAC"/>
              <w:rPr>
                <w:del w:id="3791" w:author="ZTE-Ma Zhifeng" w:date="2022-07-23T17:41:00Z"/>
                <w:lang w:eastAsia="zh-CN"/>
              </w:rPr>
            </w:pPr>
            <w:del w:id="3792" w:author="ZTE-Ma Zhifeng" w:date="2022-07-23T17:41:00Z">
              <w:r w:rsidRPr="00EF5447" w:rsidDel="002E3483">
                <w:delText>0.6</w:delText>
              </w:r>
            </w:del>
          </w:p>
        </w:tc>
      </w:tr>
      <w:tr w:rsidR="002879A2" w:rsidRPr="00EF5447" w:rsidDel="002E3483" w14:paraId="2B604D16" w14:textId="2D738EBF" w:rsidTr="006C6947">
        <w:trPr>
          <w:trHeight w:val="187"/>
          <w:jc w:val="center"/>
          <w:del w:id="379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54F04BA" w14:textId="27E98A07" w:rsidR="002879A2" w:rsidRPr="00EF5447" w:rsidDel="002E3483" w:rsidRDefault="002879A2" w:rsidP="006C6947">
            <w:pPr>
              <w:pStyle w:val="TAC"/>
              <w:rPr>
                <w:del w:id="379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37531AF" w14:textId="311947FF" w:rsidR="002879A2" w:rsidRPr="00EF5447" w:rsidDel="002E3483" w:rsidRDefault="002879A2" w:rsidP="006C6947">
            <w:pPr>
              <w:pStyle w:val="TAC"/>
              <w:rPr>
                <w:del w:id="3795" w:author="ZTE-Ma Zhifeng" w:date="2022-07-23T17:41:00Z"/>
                <w:lang w:eastAsia="zh-CN"/>
              </w:rPr>
            </w:pPr>
            <w:del w:id="3796"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61FFBF71" w14:textId="40D1032C" w:rsidR="002879A2" w:rsidRPr="00EF5447" w:rsidDel="002E3483" w:rsidRDefault="002879A2" w:rsidP="006C6947">
            <w:pPr>
              <w:pStyle w:val="TAC"/>
              <w:rPr>
                <w:del w:id="3797" w:author="ZTE-Ma Zhifeng" w:date="2022-07-23T17:41:00Z"/>
                <w:lang w:eastAsia="zh-CN"/>
              </w:rPr>
            </w:pPr>
            <w:del w:id="3798" w:author="ZTE-Ma Zhifeng" w:date="2022-07-23T17:41:00Z">
              <w:r w:rsidRPr="00EF5447" w:rsidDel="002E3483">
                <w:delText>0.8</w:delText>
              </w:r>
            </w:del>
          </w:p>
        </w:tc>
      </w:tr>
      <w:tr w:rsidR="002879A2" w:rsidRPr="00EF5447" w:rsidDel="002E3483" w14:paraId="2790AE82" w14:textId="33C539F4" w:rsidTr="006C6947">
        <w:trPr>
          <w:trHeight w:val="187"/>
          <w:jc w:val="center"/>
          <w:del w:id="379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87A0236" w14:textId="4537EE1C" w:rsidR="002879A2" w:rsidRPr="00EF5447" w:rsidDel="002E3483" w:rsidRDefault="002879A2" w:rsidP="006C6947">
            <w:pPr>
              <w:pStyle w:val="TAC"/>
              <w:rPr>
                <w:del w:id="3800" w:author="ZTE-Ma Zhifeng" w:date="2022-07-23T17:41:00Z"/>
                <w:lang w:eastAsia="zh-CN"/>
              </w:rPr>
            </w:pPr>
            <w:del w:id="3801" w:author="ZTE-Ma Zhifeng" w:date="2022-07-23T17:41:00Z">
              <w:r w:rsidRPr="00EF5447" w:rsidDel="002E3483">
                <w:rPr>
                  <w:lang w:eastAsia="zh-CN"/>
                </w:rPr>
                <w:delText>DC_2_n66-n77</w:delText>
              </w:r>
            </w:del>
          </w:p>
          <w:p w14:paraId="6BB39473" w14:textId="0DB66EE8" w:rsidR="002879A2" w:rsidRPr="00EF5447" w:rsidDel="002E3483" w:rsidRDefault="002879A2" w:rsidP="006C6947">
            <w:pPr>
              <w:pStyle w:val="TAC"/>
              <w:rPr>
                <w:del w:id="3802" w:author="ZTE-Ma Zhifeng" w:date="2022-07-23T17:41:00Z"/>
                <w:lang w:eastAsia="zh-CN"/>
              </w:rPr>
            </w:pPr>
            <w:del w:id="3803" w:author="ZTE-Ma Zhifeng" w:date="2022-07-23T17:41:00Z">
              <w:r w:rsidRPr="00EF5447" w:rsidDel="002E3483">
                <w:rPr>
                  <w:lang w:eastAsia="zh-CN"/>
                </w:rPr>
                <w:delText>DC_2-2_n66-n77</w:delText>
              </w:r>
            </w:del>
          </w:p>
        </w:tc>
        <w:tc>
          <w:tcPr>
            <w:tcW w:w="2952" w:type="dxa"/>
            <w:tcBorders>
              <w:top w:val="single" w:sz="4" w:space="0" w:color="auto"/>
              <w:left w:val="single" w:sz="4" w:space="0" w:color="auto"/>
              <w:bottom w:val="single" w:sz="4" w:space="0" w:color="auto"/>
              <w:right w:val="single" w:sz="4" w:space="0" w:color="auto"/>
            </w:tcBorders>
          </w:tcPr>
          <w:p w14:paraId="635300E1" w14:textId="2AC97FBE" w:rsidR="002879A2" w:rsidRPr="00EF5447" w:rsidDel="002E3483" w:rsidRDefault="002879A2" w:rsidP="006C6947">
            <w:pPr>
              <w:pStyle w:val="TAC"/>
              <w:rPr>
                <w:del w:id="3804" w:author="ZTE-Ma Zhifeng" w:date="2022-07-23T17:41:00Z"/>
                <w:lang w:eastAsia="zh-CN"/>
              </w:rPr>
            </w:pPr>
            <w:del w:id="3805" w:author="ZTE-Ma Zhifeng" w:date="2022-07-23T17:41:00Z">
              <w:r w:rsidRPr="00EF5447" w:rsidDel="002E3483">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tcPr>
          <w:p w14:paraId="02559062" w14:textId="0F365E1D" w:rsidR="002879A2" w:rsidRPr="00EF5447" w:rsidDel="002E3483" w:rsidRDefault="002879A2" w:rsidP="006C6947">
            <w:pPr>
              <w:pStyle w:val="TAC"/>
              <w:rPr>
                <w:del w:id="3806" w:author="ZTE-Ma Zhifeng" w:date="2022-07-23T17:41:00Z"/>
                <w:lang w:eastAsia="zh-CN"/>
              </w:rPr>
            </w:pPr>
            <w:del w:id="3807" w:author="ZTE-Ma Zhifeng" w:date="2022-07-23T17:41:00Z">
              <w:r w:rsidRPr="00EF5447" w:rsidDel="002E3483">
                <w:rPr>
                  <w:lang w:eastAsia="zh-CN"/>
                </w:rPr>
                <w:delText>0.6</w:delText>
              </w:r>
            </w:del>
          </w:p>
        </w:tc>
      </w:tr>
      <w:tr w:rsidR="002879A2" w:rsidRPr="00EF5447" w:rsidDel="002E3483" w14:paraId="1C2418E6" w14:textId="03EA8544" w:rsidTr="006C6947">
        <w:trPr>
          <w:trHeight w:val="187"/>
          <w:jc w:val="center"/>
          <w:del w:id="3808" w:author="ZTE-Ma Zhifeng" w:date="2022-07-23T17:41:00Z"/>
        </w:trPr>
        <w:tc>
          <w:tcPr>
            <w:tcW w:w="2221" w:type="dxa"/>
            <w:tcBorders>
              <w:top w:val="nil"/>
              <w:left w:val="single" w:sz="4" w:space="0" w:color="auto"/>
              <w:bottom w:val="nil"/>
              <w:right w:val="single" w:sz="4" w:space="0" w:color="auto"/>
            </w:tcBorders>
            <w:shd w:val="clear" w:color="auto" w:fill="auto"/>
          </w:tcPr>
          <w:p w14:paraId="74837FD3" w14:textId="304D210E" w:rsidR="002879A2" w:rsidRPr="00EF5447" w:rsidDel="002E3483" w:rsidRDefault="002879A2" w:rsidP="006C6947">
            <w:pPr>
              <w:pStyle w:val="TAC"/>
              <w:rPr>
                <w:del w:id="3809"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73CBC73F" w14:textId="19F9E0A4" w:rsidR="002879A2" w:rsidRPr="00EF5447" w:rsidDel="002E3483" w:rsidRDefault="002879A2" w:rsidP="006C6947">
            <w:pPr>
              <w:pStyle w:val="TAC"/>
              <w:rPr>
                <w:del w:id="3810" w:author="ZTE-Ma Zhifeng" w:date="2022-07-23T17:41:00Z"/>
                <w:lang w:eastAsia="zh-CN"/>
              </w:rPr>
            </w:pPr>
            <w:del w:id="3811" w:author="ZTE-Ma Zhifeng" w:date="2022-07-23T17:41:00Z">
              <w:r w:rsidRPr="00EF5447" w:rsidDel="002E3483">
                <w:rPr>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6BA7B6FE" w14:textId="222BC327" w:rsidR="002879A2" w:rsidRPr="00EF5447" w:rsidDel="002E3483" w:rsidRDefault="002879A2" w:rsidP="006C6947">
            <w:pPr>
              <w:pStyle w:val="TAC"/>
              <w:rPr>
                <w:del w:id="3812" w:author="ZTE-Ma Zhifeng" w:date="2022-07-23T17:41:00Z"/>
                <w:lang w:eastAsia="zh-CN"/>
              </w:rPr>
            </w:pPr>
            <w:del w:id="3813" w:author="ZTE-Ma Zhifeng" w:date="2022-07-23T17:41:00Z">
              <w:r w:rsidRPr="00EF5447" w:rsidDel="002E3483">
                <w:rPr>
                  <w:lang w:eastAsia="zh-CN"/>
                </w:rPr>
                <w:delText>0.6</w:delText>
              </w:r>
            </w:del>
          </w:p>
        </w:tc>
      </w:tr>
      <w:tr w:rsidR="002879A2" w:rsidRPr="00EF5447" w:rsidDel="002E3483" w14:paraId="332B5C3C" w14:textId="377D3289" w:rsidTr="006C6947">
        <w:trPr>
          <w:trHeight w:val="187"/>
          <w:jc w:val="center"/>
          <w:del w:id="381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FDBF550" w14:textId="570729DD" w:rsidR="002879A2" w:rsidRPr="00EF5447" w:rsidDel="002E3483" w:rsidRDefault="002879A2" w:rsidP="006C6947">
            <w:pPr>
              <w:pStyle w:val="TAC"/>
              <w:rPr>
                <w:del w:id="3815"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245EDC06" w14:textId="0489CE81" w:rsidR="002879A2" w:rsidRPr="00EF5447" w:rsidDel="002E3483" w:rsidRDefault="002879A2" w:rsidP="006C6947">
            <w:pPr>
              <w:pStyle w:val="TAC"/>
              <w:rPr>
                <w:del w:id="3816" w:author="ZTE-Ma Zhifeng" w:date="2022-07-23T17:41:00Z"/>
                <w:lang w:eastAsia="zh-CN"/>
              </w:rPr>
            </w:pPr>
            <w:del w:id="3817" w:author="ZTE-Ma Zhifeng" w:date="2022-07-23T17:41:00Z">
              <w:r w:rsidRPr="00EF5447" w:rsidDel="002E3483">
                <w:rPr>
                  <w:rFonts w:eastAsia="MS Mincho"/>
                  <w:lang w:eastAsia="ja-JP"/>
                </w:rPr>
                <w:delText>n7</w:delText>
              </w:r>
              <w:r w:rsidRPr="00EF5447" w:rsidDel="002E3483">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662BA37A" w14:textId="35C3E6E2" w:rsidR="002879A2" w:rsidRPr="00EF5447" w:rsidDel="002E3483" w:rsidRDefault="002879A2" w:rsidP="006C6947">
            <w:pPr>
              <w:pStyle w:val="TAC"/>
              <w:rPr>
                <w:del w:id="3818" w:author="ZTE-Ma Zhifeng" w:date="2022-07-23T17:41:00Z"/>
                <w:lang w:eastAsia="zh-CN"/>
              </w:rPr>
            </w:pPr>
            <w:del w:id="3819" w:author="ZTE-Ma Zhifeng" w:date="2022-07-23T17:41:00Z">
              <w:r w:rsidRPr="00EF5447" w:rsidDel="002E3483">
                <w:rPr>
                  <w:lang w:eastAsia="zh-CN"/>
                </w:rPr>
                <w:delText>0.8</w:delText>
              </w:r>
            </w:del>
          </w:p>
        </w:tc>
      </w:tr>
      <w:tr w:rsidR="002879A2" w:rsidRPr="00EF5447" w:rsidDel="002E3483" w14:paraId="06663D7A" w14:textId="4EEA053E" w:rsidTr="006C6947">
        <w:trPr>
          <w:trHeight w:val="187"/>
          <w:jc w:val="center"/>
          <w:del w:id="382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17E2644" w14:textId="590881B8" w:rsidR="002879A2" w:rsidRPr="00EF5447" w:rsidDel="002E3483" w:rsidRDefault="002879A2" w:rsidP="006C6947">
            <w:pPr>
              <w:pStyle w:val="TAC"/>
              <w:rPr>
                <w:del w:id="3821" w:author="ZTE-Ma Zhifeng" w:date="2022-07-23T17:41:00Z"/>
                <w:rFonts w:cs="Arial"/>
                <w:lang w:eastAsia="zh-CN"/>
              </w:rPr>
            </w:pPr>
            <w:del w:id="3822" w:author="ZTE-Ma Zhifeng" w:date="2022-07-23T17:41:00Z">
              <w:r w:rsidRPr="00EF5447" w:rsidDel="002E3483">
                <w:rPr>
                  <w:rFonts w:cs="Arial"/>
                  <w:lang w:eastAsia="zh-CN"/>
                </w:rPr>
                <w:delText>DC_2-66_n78</w:delText>
              </w:r>
            </w:del>
          </w:p>
          <w:p w14:paraId="7F8EC894" w14:textId="3665426A" w:rsidR="002879A2" w:rsidRPr="00EF5447" w:rsidDel="002E3483" w:rsidRDefault="002879A2" w:rsidP="006C6947">
            <w:pPr>
              <w:pStyle w:val="TAC"/>
              <w:rPr>
                <w:del w:id="3823" w:author="ZTE-Ma Zhifeng" w:date="2022-07-23T17:41:00Z"/>
                <w:rFonts w:cs="Arial"/>
                <w:lang w:eastAsia="zh-CN"/>
              </w:rPr>
            </w:pPr>
            <w:del w:id="3824" w:author="ZTE-Ma Zhifeng" w:date="2022-07-23T17:41:00Z">
              <w:r w:rsidRPr="00EF5447" w:rsidDel="002E3483">
                <w:rPr>
                  <w:rFonts w:cs="Arial"/>
                  <w:lang w:eastAsia="zh-CN"/>
                </w:rPr>
                <w:delText>DC_2-66-66_n78</w:delText>
              </w:r>
            </w:del>
          </w:p>
          <w:p w14:paraId="23B1D9B7" w14:textId="6EA47AE1" w:rsidR="002879A2" w:rsidRPr="00EF5447" w:rsidDel="002E3483" w:rsidRDefault="002879A2" w:rsidP="006C6947">
            <w:pPr>
              <w:pStyle w:val="TAC"/>
              <w:rPr>
                <w:del w:id="3825" w:author="ZTE-Ma Zhifeng" w:date="2022-07-23T17:41:00Z"/>
                <w:rFonts w:cs="Arial"/>
              </w:rPr>
            </w:pPr>
            <w:del w:id="3826" w:author="ZTE-Ma Zhifeng" w:date="2022-07-23T17:41:00Z">
              <w:r w:rsidRPr="00EF5447" w:rsidDel="002E3483">
                <w:rPr>
                  <w:rFonts w:cs="Arial"/>
                  <w:lang w:eastAsia="zh-CN"/>
                </w:rPr>
                <w:delText>DC_2_n66-n78</w:delText>
              </w:r>
            </w:del>
          </w:p>
        </w:tc>
        <w:tc>
          <w:tcPr>
            <w:tcW w:w="2952" w:type="dxa"/>
            <w:tcBorders>
              <w:top w:val="single" w:sz="4" w:space="0" w:color="auto"/>
              <w:left w:val="single" w:sz="4" w:space="0" w:color="auto"/>
              <w:bottom w:val="single" w:sz="4" w:space="0" w:color="auto"/>
              <w:right w:val="single" w:sz="4" w:space="0" w:color="auto"/>
            </w:tcBorders>
            <w:hideMark/>
          </w:tcPr>
          <w:p w14:paraId="78FA165F" w14:textId="3C1944DA" w:rsidR="002879A2" w:rsidRPr="00EF5447" w:rsidDel="002E3483" w:rsidRDefault="002879A2" w:rsidP="006C6947">
            <w:pPr>
              <w:pStyle w:val="TAC"/>
              <w:rPr>
                <w:del w:id="3827" w:author="ZTE-Ma Zhifeng" w:date="2022-07-23T17:41:00Z"/>
                <w:rFonts w:eastAsia="Malgun Gothic" w:cs="Arial"/>
                <w:lang w:eastAsia="ko-KR"/>
              </w:rPr>
            </w:pPr>
            <w:del w:id="3828"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D3932FF" w14:textId="307335F7" w:rsidR="002879A2" w:rsidRPr="00EF5447" w:rsidDel="002E3483" w:rsidRDefault="002879A2" w:rsidP="006C6947">
            <w:pPr>
              <w:pStyle w:val="TAC"/>
              <w:rPr>
                <w:del w:id="3829" w:author="ZTE-Ma Zhifeng" w:date="2022-07-23T17:41:00Z"/>
                <w:rFonts w:cs="Arial"/>
                <w:lang w:eastAsia="zh-CN"/>
              </w:rPr>
            </w:pPr>
            <w:del w:id="3830" w:author="ZTE-Ma Zhifeng" w:date="2022-07-23T17:41:00Z">
              <w:r w:rsidRPr="00EF5447" w:rsidDel="002E3483">
                <w:rPr>
                  <w:rFonts w:cs="Arial"/>
                  <w:lang w:eastAsia="zh-CN"/>
                </w:rPr>
                <w:delText>0.6</w:delText>
              </w:r>
            </w:del>
          </w:p>
        </w:tc>
      </w:tr>
      <w:tr w:rsidR="002879A2" w:rsidRPr="00EF5447" w:rsidDel="002E3483" w14:paraId="00B2C910" w14:textId="20379C17" w:rsidTr="006C6947">
        <w:trPr>
          <w:trHeight w:val="187"/>
          <w:jc w:val="center"/>
          <w:del w:id="383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B5126D2" w14:textId="02D8046D" w:rsidR="002879A2" w:rsidRPr="00EF5447" w:rsidDel="002E3483" w:rsidRDefault="002879A2" w:rsidP="006C6947">
            <w:pPr>
              <w:pStyle w:val="TAC"/>
              <w:rPr>
                <w:del w:id="383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4B144B" w14:textId="7835FFEA" w:rsidR="002879A2" w:rsidRPr="00EF5447" w:rsidDel="002E3483" w:rsidRDefault="002879A2" w:rsidP="006C6947">
            <w:pPr>
              <w:pStyle w:val="TAC"/>
              <w:rPr>
                <w:del w:id="3833" w:author="ZTE-Ma Zhifeng" w:date="2022-07-23T17:41:00Z"/>
                <w:rFonts w:eastAsia="Malgun Gothic" w:cs="Arial"/>
                <w:lang w:eastAsia="ko-KR"/>
              </w:rPr>
            </w:pPr>
            <w:del w:id="3834"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2563818" w14:textId="4AA7BE2D" w:rsidR="002879A2" w:rsidRPr="00EF5447" w:rsidDel="002E3483" w:rsidRDefault="002879A2" w:rsidP="006C6947">
            <w:pPr>
              <w:pStyle w:val="TAC"/>
              <w:rPr>
                <w:del w:id="3835" w:author="ZTE-Ma Zhifeng" w:date="2022-07-23T17:41:00Z"/>
                <w:rFonts w:cs="Arial"/>
                <w:lang w:eastAsia="zh-CN"/>
              </w:rPr>
            </w:pPr>
            <w:del w:id="3836" w:author="ZTE-Ma Zhifeng" w:date="2022-07-23T17:41:00Z">
              <w:r w:rsidRPr="00EF5447" w:rsidDel="002E3483">
                <w:rPr>
                  <w:rFonts w:cs="Arial"/>
                  <w:lang w:eastAsia="zh-CN"/>
                </w:rPr>
                <w:delText>0.6</w:delText>
              </w:r>
            </w:del>
          </w:p>
        </w:tc>
      </w:tr>
      <w:tr w:rsidR="002879A2" w:rsidRPr="00EF5447" w:rsidDel="002E3483" w14:paraId="20522F48" w14:textId="7A7376C1" w:rsidTr="006C6947">
        <w:trPr>
          <w:trHeight w:val="187"/>
          <w:jc w:val="center"/>
          <w:del w:id="383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5D82435" w14:textId="106BECBC" w:rsidR="002879A2" w:rsidRPr="00EF5447" w:rsidDel="002E3483" w:rsidRDefault="002879A2" w:rsidP="006C6947">
            <w:pPr>
              <w:pStyle w:val="TAC"/>
              <w:rPr>
                <w:del w:id="383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F1E457" w14:textId="72CA358D" w:rsidR="002879A2" w:rsidRPr="00EF5447" w:rsidDel="002E3483" w:rsidRDefault="002879A2" w:rsidP="006C6947">
            <w:pPr>
              <w:pStyle w:val="TAC"/>
              <w:rPr>
                <w:del w:id="3839" w:author="ZTE-Ma Zhifeng" w:date="2022-07-23T17:41:00Z"/>
                <w:rFonts w:eastAsia="Malgun Gothic" w:cs="Arial"/>
                <w:lang w:eastAsia="ko-KR"/>
              </w:rPr>
            </w:pPr>
            <w:del w:id="3840" w:author="ZTE-Ma Zhifeng" w:date="2022-07-23T17:41:00Z">
              <w:r w:rsidRPr="00EF5447" w:rsidDel="002E3483">
                <w:rPr>
                  <w:rFonts w:eastAsia="MS Mincho" w:cs="Arial"/>
                  <w:lang w:eastAsia="ja-JP"/>
                </w:rPr>
                <w:delText>n7</w:delText>
              </w:r>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DD1AFCD" w14:textId="52755610" w:rsidR="002879A2" w:rsidRPr="00EF5447" w:rsidDel="002E3483" w:rsidRDefault="002879A2" w:rsidP="006C6947">
            <w:pPr>
              <w:pStyle w:val="TAC"/>
              <w:rPr>
                <w:del w:id="3841" w:author="ZTE-Ma Zhifeng" w:date="2022-07-23T17:41:00Z"/>
                <w:rFonts w:cs="Arial"/>
                <w:lang w:eastAsia="zh-CN"/>
              </w:rPr>
            </w:pPr>
            <w:del w:id="3842" w:author="ZTE-Ma Zhifeng" w:date="2022-07-23T17:41:00Z">
              <w:r w:rsidRPr="00EF5447" w:rsidDel="002E3483">
                <w:rPr>
                  <w:rFonts w:cs="Arial"/>
                  <w:lang w:eastAsia="zh-CN"/>
                </w:rPr>
                <w:delText>0.8</w:delText>
              </w:r>
            </w:del>
          </w:p>
        </w:tc>
      </w:tr>
      <w:tr w:rsidR="002879A2" w:rsidRPr="00EF5447" w:rsidDel="002E3483" w14:paraId="6650029F" w14:textId="7F879D5B" w:rsidTr="006C6947">
        <w:trPr>
          <w:trHeight w:val="187"/>
          <w:jc w:val="center"/>
          <w:del w:id="384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BEC8E8A" w14:textId="1F917235" w:rsidR="002879A2" w:rsidRPr="00EF5447" w:rsidDel="002E3483" w:rsidRDefault="002879A2" w:rsidP="006C6947">
            <w:pPr>
              <w:pStyle w:val="TAC"/>
              <w:rPr>
                <w:del w:id="3844" w:author="ZTE-Ma Zhifeng" w:date="2022-07-23T17:41:00Z"/>
                <w:rFonts w:cs="Arial"/>
                <w:lang w:eastAsia="zh-CN"/>
              </w:rPr>
            </w:pPr>
            <w:del w:id="3845" w:author="ZTE-Ma Zhifeng" w:date="2022-07-23T17:41:00Z">
              <w:r w:rsidRPr="00EF5447" w:rsidDel="002E3483">
                <w:rPr>
                  <w:rFonts w:cs="Arial"/>
                  <w:lang w:eastAsia="ja-JP"/>
                </w:rPr>
                <w:lastRenderedPageBreak/>
                <w:delText>DC_2-71_n38</w:delText>
              </w:r>
            </w:del>
          </w:p>
          <w:p w14:paraId="0D24EC26" w14:textId="3B4B82DF" w:rsidR="002879A2" w:rsidRPr="00EF5447" w:rsidDel="002E3483" w:rsidRDefault="002879A2" w:rsidP="006C6947">
            <w:pPr>
              <w:pStyle w:val="TAC"/>
              <w:rPr>
                <w:del w:id="3846" w:author="ZTE-Ma Zhifeng" w:date="2022-07-23T17:41:00Z"/>
                <w:rFonts w:cs="Arial"/>
              </w:rPr>
            </w:pPr>
            <w:del w:id="3847" w:author="ZTE-Ma Zhifeng" w:date="2022-07-23T17:41:00Z">
              <w:r w:rsidRPr="00EF5447" w:rsidDel="002E3483">
                <w:rPr>
                  <w:rFonts w:cs="Arial"/>
                  <w:lang w:eastAsia="ja-JP"/>
                </w:rPr>
                <w:delText>DC_2-2-71_n38</w:delText>
              </w:r>
            </w:del>
          </w:p>
        </w:tc>
        <w:tc>
          <w:tcPr>
            <w:tcW w:w="2952" w:type="dxa"/>
            <w:tcBorders>
              <w:top w:val="single" w:sz="4" w:space="0" w:color="auto"/>
              <w:left w:val="single" w:sz="4" w:space="0" w:color="auto"/>
              <w:bottom w:val="single" w:sz="4" w:space="0" w:color="auto"/>
              <w:right w:val="single" w:sz="4" w:space="0" w:color="auto"/>
            </w:tcBorders>
            <w:hideMark/>
          </w:tcPr>
          <w:p w14:paraId="5C842121" w14:textId="24C19E16" w:rsidR="002879A2" w:rsidRPr="00EF5447" w:rsidDel="002E3483" w:rsidRDefault="002879A2" w:rsidP="006C6947">
            <w:pPr>
              <w:pStyle w:val="TAC"/>
              <w:rPr>
                <w:del w:id="3848" w:author="ZTE-Ma Zhifeng" w:date="2022-07-23T17:41:00Z"/>
                <w:rFonts w:eastAsia="MS Mincho" w:cs="Arial"/>
                <w:lang w:eastAsia="ja-JP"/>
              </w:rPr>
            </w:pPr>
            <w:del w:id="3849"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3F7D916" w14:textId="32DA65FE" w:rsidR="002879A2" w:rsidRPr="00EF5447" w:rsidDel="002E3483" w:rsidRDefault="002879A2" w:rsidP="006C6947">
            <w:pPr>
              <w:pStyle w:val="TAC"/>
              <w:rPr>
                <w:del w:id="3850" w:author="ZTE-Ma Zhifeng" w:date="2022-07-23T17:41:00Z"/>
                <w:rFonts w:cs="Arial"/>
                <w:lang w:eastAsia="zh-CN"/>
              </w:rPr>
            </w:pPr>
            <w:del w:id="3851" w:author="ZTE-Ma Zhifeng" w:date="2022-07-23T17:41:00Z">
              <w:r w:rsidRPr="00EF5447" w:rsidDel="002E3483">
                <w:rPr>
                  <w:rFonts w:cs="Arial"/>
                  <w:lang w:eastAsia="zh-CN"/>
                </w:rPr>
                <w:delText>0.5</w:delText>
              </w:r>
            </w:del>
          </w:p>
        </w:tc>
      </w:tr>
      <w:tr w:rsidR="002879A2" w:rsidRPr="00EF5447" w:rsidDel="002E3483" w14:paraId="440347F8" w14:textId="4A81B20C" w:rsidTr="006C6947">
        <w:trPr>
          <w:trHeight w:val="187"/>
          <w:jc w:val="center"/>
          <w:del w:id="385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681819A" w14:textId="10ACB555" w:rsidR="002879A2" w:rsidRPr="00EF5447" w:rsidDel="002E3483" w:rsidRDefault="002879A2" w:rsidP="006C6947">
            <w:pPr>
              <w:pStyle w:val="TAC"/>
              <w:rPr>
                <w:del w:id="385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55C3BE" w14:textId="5CDA5140" w:rsidR="002879A2" w:rsidRPr="00EF5447" w:rsidDel="002E3483" w:rsidRDefault="002879A2" w:rsidP="006C6947">
            <w:pPr>
              <w:pStyle w:val="TAC"/>
              <w:rPr>
                <w:del w:id="3854" w:author="ZTE-Ma Zhifeng" w:date="2022-07-23T17:41:00Z"/>
                <w:rFonts w:eastAsia="MS Mincho" w:cs="Arial"/>
                <w:lang w:eastAsia="ja-JP"/>
              </w:rPr>
            </w:pPr>
            <w:del w:id="3855" w:author="ZTE-Ma Zhifeng" w:date="2022-07-23T17:41:00Z">
              <w:r w:rsidRPr="00EF5447" w:rsidDel="002E3483">
                <w:rPr>
                  <w:rFonts w:cs="Arial"/>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62431ED9" w14:textId="3E6BD972" w:rsidR="002879A2" w:rsidRPr="00EF5447" w:rsidDel="002E3483" w:rsidRDefault="002879A2" w:rsidP="006C6947">
            <w:pPr>
              <w:pStyle w:val="TAC"/>
              <w:rPr>
                <w:del w:id="3856" w:author="ZTE-Ma Zhifeng" w:date="2022-07-23T17:41:00Z"/>
                <w:rFonts w:cs="Arial"/>
                <w:lang w:eastAsia="zh-CN"/>
              </w:rPr>
            </w:pPr>
            <w:del w:id="3857" w:author="ZTE-Ma Zhifeng" w:date="2022-07-23T17:41:00Z">
              <w:r w:rsidRPr="00EF5447" w:rsidDel="002E3483">
                <w:rPr>
                  <w:rFonts w:cs="Arial"/>
                  <w:lang w:eastAsia="zh-CN"/>
                </w:rPr>
                <w:delText>0.3</w:delText>
              </w:r>
            </w:del>
          </w:p>
        </w:tc>
      </w:tr>
      <w:tr w:rsidR="002879A2" w:rsidRPr="00EF5447" w:rsidDel="002E3483" w14:paraId="26C5975B" w14:textId="2C47B2B3" w:rsidTr="006C6947">
        <w:trPr>
          <w:trHeight w:val="187"/>
          <w:jc w:val="center"/>
          <w:del w:id="385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CECC677" w14:textId="6C9842B5" w:rsidR="002879A2" w:rsidRPr="00EF5447" w:rsidDel="002E3483" w:rsidRDefault="002879A2" w:rsidP="006C6947">
            <w:pPr>
              <w:pStyle w:val="TAC"/>
              <w:rPr>
                <w:del w:id="38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86A71C" w14:textId="582BB7BF" w:rsidR="002879A2" w:rsidRPr="00EF5447" w:rsidDel="002E3483" w:rsidRDefault="002879A2" w:rsidP="006C6947">
            <w:pPr>
              <w:pStyle w:val="TAC"/>
              <w:rPr>
                <w:del w:id="3860" w:author="ZTE-Ma Zhifeng" w:date="2022-07-23T17:41:00Z"/>
                <w:rFonts w:eastAsia="MS Mincho" w:cs="Arial"/>
                <w:lang w:eastAsia="ja-JP"/>
              </w:rPr>
            </w:pPr>
            <w:del w:id="3861" w:author="ZTE-Ma Zhifeng" w:date="2022-07-23T17:41:00Z">
              <w:r w:rsidRPr="00EF5447" w:rsidDel="002E3483">
                <w:rPr>
                  <w:rFonts w:cs="Arial"/>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72C5BBE1" w14:textId="2034FFD8" w:rsidR="002879A2" w:rsidRPr="00EF5447" w:rsidDel="002E3483" w:rsidRDefault="002879A2" w:rsidP="006C6947">
            <w:pPr>
              <w:pStyle w:val="TAC"/>
              <w:rPr>
                <w:del w:id="3862" w:author="ZTE-Ma Zhifeng" w:date="2022-07-23T17:41:00Z"/>
                <w:rFonts w:cs="Arial"/>
                <w:lang w:eastAsia="zh-CN"/>
              </w:rPr>
            </w:pPr>
            <w:del w:id="3863" w:author="ZTE-Ma Zhifeng" w:date="2022-07-23T17:41:00Z">
              <w:r w:rsidRPr="00EF5447" w:rsidDel="002E3483">
                <w:rPr>
                  <w:rFonts w:cs="Arial"/>
                  <w:lang w:eastAsia="zh-CN"/>
                </w:rPr>
                <w:delText>0.5</w:delText>
              </w:r>
            </w:del>
          </w:p>
        </w:tc>
      </w:tr>
      <w:tr w:rsidR="002879A2" w:rsidRPr="00EF5447" w:rsidDel="002E3483" w14:paraId="4548F8F2" w14:textId="78FBD277" w:rsidTr="006C6947">
        <w:trPr>
          <w:trHeight w:val="187"/>
          <w:jc w:val="center"/>
          <w:del w:id="3864"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054C5834" w14:textId="559F3D77" w:rsidR="002879A2" w:rsidDel="002E3483" w:rsidRDefault="002879A2" w:rsidP="006C6947">
            <w:pPr>
              <w:pStyle w:val="TAC"/>
              <w:rPr>
                <w:del w:id="3865" w:author="ZTE-Ma Zhifeng" w:date="2022-07-23T17:41:00Z"/>
                <w:lang w:val="sv-SE" w:eastAsia="ja-JP"/>
              </w:rPr>
            </w:pPr>
            <w:del w:id="3866" w:author="ZTE-Ma Zhifeng" w:date="2022-07-23T17:41:00Z">
              <w:r w:rsidDel="002E3483">
                <w:rPr>
                  <w:lang w:val="sv-SE" w:eastAsia="ja-JP"/>
                </w:rPr>
                <w:delText>DC_2-71_n41</w:delText>
              </w:r>
            </w:del>
          </w:p>
          <w:p w14:paraId="5CE063B5" w14:textId="21132933" w:rsidR="002879A2" w:rsidRPr="00EF5447" w:rsidDel="002E3483" w:rsidRDefault="002879A2" w:rsidP="006C6947">
            <w:pPr>
              <w:pStyle w:val="TAC"/>
              <w:rPr>
                <w:del w:id="3867" w:author="ZTE-Ma Zhifeng" w:date="2022-07-23T17:41:00Z"/>
              </w:rPr>
            </w:pPr>
            <w:del w:id="3868" w:author="ZTE-Ma Zhifeng" w:date="2022-07-23T17:41:00Z">
              <w:r w:rsidDel="002E3483">
                <w:rPr>
                  <w:lang w:val="sv-SE" w:eastAsia="ja-JP"/>
                </w:rPr>
                <w:delText>DC_2-2-71_n41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5E0606" w14:textId="2F23CF3F" w:rsidR="002879A2" w:rsidRPr="00EF5447" w:rsidDel="002E3483" w:rsidRDefault="002879A2" w:rsidP="006C6947">
            <w:pPr>
              <w:pStyle w:val="TAC"/>
              <w:rPr>
                <w:del w:id="3869" w:author="ZTE-Ma Zhifeng" w:date="2022-07-23T17:41:00Z"/>
                <w:rFonts w:cs="Arial"/>
                <w:lang w:eastAsia="ja-JP"/>
              </w:rPr>
            </w:pPr>
            <w:del w:id="3870" w:author="ZTE-Ma Zhifeng" w:date="2022-07-23T17:41:00Z">
              <w:r w:rsidDel="002E3483">
                <w:rPr>
                  <w:rFonts w:cs="Arial"/>
                  <w:szCs w:val="18"/>
                  <w:lang w:val="sv-SE"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19E3E7" w14:textId="2311B28F" w:rsidR="002879A2" w:rsidRPr="00EF5447" w:rsidDel="002E3483" w:rsidRDefault="002879A2" w:rsidP="006C6947">
            <w:pPr>
              <w:pStyle w:val="TAC"/>
              <w:rPr>
                <w:del w:id="3871" w:author="ZTE-Ma Zhifeng" w:date="2022-07-23T17:41:00Z"/>
                <w:rFonts w:cs="Arial"/>
                <w:lang w:eastAsia="zh-CN"/>
              </w:rPr>
            </w:pPr>
            <w:del w:id="3872" w:author="ZTE-Ma Zhifeng" w:date="2022-07-23T17:41:00Z">
              <w:r w:rsidDel="002E3483">
                <w:rPr>
                  <w:rFonts w:cs="Arial"/>
                </w:rPr>
                <w:delText>0.5</w:delText>
              </w:r>
            </w:del>
          </w:p>
        </w:tc>
      </w:tr>
      <w:tr w:rsidR="002879A2" w:rsidRPr="00EF5447" w:rsidDel="002E3483" w14:paraId="77A1B343" w14:textId="523E54B0" w:rsidTr="006C6947">
        <w:trPr>
          <w:trHeight w:val="187"/>
          <w:jc w:val="center"/>
          <w:del w:id="3873" w:author="ZTE-Ma Zhifeng" w:date="2022-07-23T17:41:00Z"/>
        </w:trPr>
        <w:tc>
          <w:tcPr>
            <w:tcW w:w="2221" w:type="dxa"/>
            <w:vMerge/>
            <w:tcBorders>
              <w:left w:val="single" w:sz="4" w:space="0" w:color="auto"/>
              <w:right w:val="single" w:sz="4" w:space="0" w:color="auto"/>
            </w:tcBorders>
            <w:shd w:val="clear" w:color="auto" w:fill="auto"/>
            <w:vAlign w:val="center"/>
          </w:tcPr>
          <w:p w14:paraId="1B834890" w14:textId="6FC61A1C" w:rsidR="002879A2" w:rsidRPr="00EF5447" w:rsidDel="002E3483" w:rsidRDefault="002879A2" w:rsidP="006C6947">
            <w:pPr>
              <w:pStyle w:val="TAC"/>
              <w:rPr>
                <w:del w:id="387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837E54" w14:textId="66E1CFDD" w:rsidR="002879A2" w:rsidRPr="00EF5447" w:rsidDel="002E3483" w:rsidRDefault="002879A2" w:rsidP="006C6947">
            <w:pPr>
              <w:pStyle w:val="TAC"/>
              <w:rPr>
                <w:del w:id="3875" w:author="ZTE-Ma Zhifeng" w:date="2022-07-23T17:41:00Z"/>
                <w:rFonts w:cs="Arial"/>
                <w:lang w:eastAsia="ja-JP"/>
              </w:rPr>
            </w:pPr>
            <w:del w:id="3876" w:author="ZTE-Ma Zhifeng" w:date="2022-07-23T17:41:00Z">
              <w:r w:rsidDel="002E3483">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9210F7" w14:textId="3CC45003" w:rsidR="002879A2" w:rsidRPr="00EF5447" w:rsidDel="002E3483" w:rsidRDefault="002879A2" w:rsidP="006C6947">
            <w:pPr>
              <w:pStyle w:val="TAC"/>
              <w:rPr>
                <w:del w:id="3877" w:author="ZTE-Ma Zhifeng" w:date="2022-07-23T17:41:00Z"/>
                <w:rFonts w:cs="Arial"/>
                <w:lang w:eastAsia="zh-CN"/>
              </w:rPr>
            </w:pPr>
            <w:del w:id="3878" w:author="ZTE-Ma Zhifeng" w:date="2022-07-23T17:41:00Z">
              <w:r w:rsidDel="002E3483">
                <w:rPr>
                  <w:rFonts w:cs="Arial"/>
                </w:rPr>
                <w:delText>0.3</w:delText>
              </w:r>
            </w:del>
          </w:p>
        </w:tc>
      </w:tr>
      <w:tr w:rsidR="002879A2" w:rsidRPr="00EF5447" w:rsidDel="002E3483" w14:paraId="57B584B8" w14:textId="6C29CA5E" w:rsidTr="006C6947">
        <w:trPr>
          <w:trHeight w:val="187"/>
          <w:jc w:val="center"/>
          <w:del w:id="3879"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116701E3" w14:textId="3C43B65C" w:rsidR="002879A2" w:rsidRPr="00EF5447" w:rsidDel="002E3483" w:rsidRDefault="002879A2" w:rsidP="006C6947">
            <w:pPr>
              <w:pStyle w:val="TAC"/>
              <w:rPr>
                <w:del w:id="388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C00E59" w14:textId="7F5E85F1" w:rsidR="002879A2" w:rsidRPr="00EF5447" w:rsidDel="002E3483" w:rsidRDefault="002879A2" w:rsidP="006C6947">
            <w:pPr>
              <w:pStyle w:val="TAC"/>
              <w:rPr>
                <w:del w:id="3881" w:author="ZTE-Ma Zhifeng" w:date="2022-07-23T17:41:00Z"/>
                <w:rFonts w:cs="Arial"/>
                <w:lang w:eastAsia="ja-JP"/>
              </w:rPr>
            </w:pPr>
            <w:del w:id="3882" w:author="ZTE-Ma Zhifeng" w:date="2022-07-23T17:41:00Z">
              <w:r w:rsidDel="002E3483">
                <w:rPr>
                  <w:rFonts w:cs="Arial"/>
                  <w:szCs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F33E9A" w14:textId="492A05B5" w:rsidR="002879A2" w:rsidRPr="00EF5447" w:rsidDel="002E3483" w:rsidRDefault="002879A2" w:rsidP="006C6947">
            <w:pPr>
              <w:pStyle w:val="TAC"/>
              <w:rPr>
                <w:del w:id="3883" w:author="ZTE-Ma Zhifeng" w:date="2022-07-23T17:41:00Z"/>
                <w:rFonts w:cs="Arial"/>
                <w:lang w:eastAsia="zh-CN"/>
              </w:rPr>
            </w:pPr>
            <w:del w:id="3884" w:author="ZTE-Ma Zhifeng" w:date="2022-07-23T17:41:00Z">
              <w:r w:rsidDel="002E3483">
                <w:rPr>
                  <w:rFonts w:cs="Arial"/>
                  <w:szCs w:val="18"/>
                  <w:lang w:eastAsia="ja-JP"/>
                </w:rPr>
                <w:delText>0.5</w:delText>
              </w:r>
            </w:del>
          </w:p>
        </w:tc>
      </w:tr>
      <w:tr w:rsidR="002879A2" w:rsidRPr="00EF5447" w:rsidDel="002E3483" w14:paraId="7744D2F0" w14:textId="30B85029" w:rsidTr="006C6947">
        <w:trPr>
          <w:trHeight w:val="187"/>
          <w:jc w:val="center"/>
          <w:del w:id="388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9B15A76" w14:textId="1A455B48" w:rsidR="002879A2" w:rsidRPr="00EF5447" w:rsidDel="002E3483" w:rsidRDefault="002879A2" w:rsidP="006C6947">
            <w:pPr>
              <w:pStyle w:val="TAC"/>
              <w:rPr>
                <w:del w:id="3886" w:author="ZTE-Ma Zhifeng" w:date="2022-07-23T17:41:00Z"/>
                <w:rFonts w:cs="Arial"/>
                <w:szCs w:val="18"/>
                <w:lang w:eastAsia="ja-JP"/>
              </w:rPr>
            </w:pPr>
            <w:del w:id="3887" w:author="ZTE-Ma Zhifeng" w:date="2022-07-23T17:41:00Z">
              <w:r w:rsidRPr="00EF5447" w:rsidDel="002E3483">
                <w:rPr>
                  <w:rFonts w:cs="Arial"/>
                  <w:szCs w:val="18"/>
                  <w:lang w:eastAsia="ja-JP"/>
                </w:rPr>
                <w:delText>DC_2-71_n66</w:delText>
              </w:r>
            </w:del>
          </w:p>
          <w:p w14:paraId="53E855FB" w14:textId="2AAADFD5" w:rsidR="002879A2" w:rsidRPr="00EF5447" w:rsidDel="002E3483" w:rsidRDefault="002879A2" w:rsidP="006C6947">
            <w:pPr>
              <w:pStyle w:val="TAC"/>
              <w:rPr>
                <w:del w:id="3888" w:author="ZTE-Ma Zhifeng" w:date="2022-07-23T17:41:00Z"/>
                <w:rFonts w:cs="Arial"/>
              </w:rPr>
            </w:pPr>
            <w:del w:id="3889" w:author="ZTE-Ma Zhifeng" w:date="2022-07-23T17:41:00Z">
              <w:r w:rsidRPr="00EF5447" w:rsidDel="002E3483">
                <w:rPr>
                  <w:rFonts w:cs="Arial"/>
                  <w:szCs w:val="18"/>
                  <w:lang w:eastAsia="ja-JP"/>
                </w:rPr>
                <w:delText>DC_2-2-71_n66</w:delText>
              </w:r>
            </w:del>
          </w:p>
        </w:tc>
        <w:tc>
          <w:tcPr>
            <w:tcW w:w="2952" w:type="dxa"/>
            <w:tcBorders>
              <w:top w:val="single" w:sz="4" w:space="0" w:color="auto"/>
              <w:left w:val="single" w:sz="4" w:space="0" w:color="auto"/>
              <w:bottom w:val="single" w:sz="4" w:space="0" w:color="auto"/>
              <w:right w:val="single" w:sz="4" w:space="0" w:color="auto"/>
            </w:tcBorders>
            <w:hideMark/>
          </w:tcPr>
          <w:p w14:paraId="1337545B" w14:textId="26436AF3" w:rsidR="002879A2" w:rsidRPr="00EF5447" w:rsidDel="002E3483" w:rsidRDefault="002879A2" w:rsidP="006C6947">
            <w:pPr>
              <w:pStyle w:val="TAC"/>
              <w:rPr>
                <w:del w:id="3890" w:author="ZTE-Ma Zhifeng" w:date="2022-07-23T17:41:00Z"/>
                <w:rFonts w:eastAsia="MS Mincho" w:cs="Arial"/>
                <w:lang w:eastAsia="ja-JP"/>
              </w:rPr>
            </w:pPr>
            <w:del w:id="3891"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4CABD630" w14:textId="036ABBEE" w:rsidR="002879A2" w:rsidRPr="00EF5447" w:rsidDel="002E3483" w:rsidRDefault="002879A2" w:rsidP="006C6947">
            <w:pPr>
              <w:pStyle w:val="TAC"/>
              <w:rPr>
                <w:del w:id="3892" w:author="ZTE-Ma Zhifeng" w:date="2022-07-23T17:41:00Z"/>
                <w:rFonts w:cs="Arial"/>
                <w:lang w:eastAsia="zh-CN"/>
              </w:rPr>
            </w:pPr>
            <w:del w:id="3893" w:author="ZTE-Ma Zhifeng" w:date="2022-07-23T17:41:00Z">
              <w:r w:rsidRPr="00EF5447" w:rsidDel="002E3483">
                <w:rPr>
                  <w:rFonts w:cs="Arial"/>
                  <w:lang w:eastAsia="zh-CN"/>
                </w:rPr>
                <w:delText>0,5</w:delText>
              </w:r>
            </w:del>
          </w:p>
        </w:tc>
      </w:tr>
      <w:tr w:rsidR="002879A2" w:rsidRPr="00EF5447" w:rsidDel="002E3483" w14:paraId="662B2327" w14:textId="34C8AC52" w:rsidTr="006C6947">
        <w:trPr>
          <w:trHeight w:val="187"/>
          <w:jc w:val="center"/>
          <w:del w:id="389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65D49C9" w14:textId="29E7FF4D" w:rsidR="002879A2" w:rsidRPr="00EF5447" w:rsidDel="002E3483" w:rsidRDefault="002879A2" w:rsidP="006C6947">
            <w:pPr>
              <w:pStyle w:val="TAC"/>
              <w:rPr>
                <w:del w:id="389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E45C97" w14:textId="7D83B501" w:rsidR="002879A2" w:rsidRPr="00EF5447" w:rsidDel="002E3483" w:rsidRDefault="002879A2" w:rsidP="006C6947">
            <w:pPr>
              <w:pStyle w:val="TAC"/>
              <w:rPr>
                <w:del w:id="3896" w:author="ZTE-Ma Zhifeng" w:date="2022-07-23T17:41:00Z"/>
                <w:rFonts w:eastAsia="MS Mincho" w:cs="Arial"/>
                <w:lang w:eastAsia="ja-JP"/>
              </w:rPr>
            </w:pPr>
            <w:del w:id="3897" w:author="ZTE-Ma Zhifeng" w:date="2022-07-23T17:41:00Z">
              <w:r w:rsidRPr="00EF5447" w:rsidDel="002E3483">
                <w:rPr>
                  <w:rFonts w:cs="Arial"/>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4AC0EC04" w14:textId="40C3DB81" w:rsidR="002879A2" w:rsidRPr="00EF5447" w:rsidDel="002E3483" w:rsidRDefault="002879A2" w:rsidP="006C6947">
            <w:pPr>
              <w:pStyle w:val="TAC"/>
              <w:rPr>
                <w:del w:id="3898" w:author="ZTE-Ma Zhifeng" w:date="2022-07-23T17:41:00Z"/>
                <w:rFonts w:cs="Arial"/>
                <w:lang w:eastAsia="zh-CN"/>
              </w:rPr>
            </w:pPr>
            <w:del w:id="3899" w:author="ZTE-Ma Zhifeng" w:date="2022-07-23T17:41:00Z">
              <w:r w:rsidRPr="00EF5447" w:rsidDel="002E3483">
                <w:rPr>
                  <w:rFonts w:cs="Arial"/>
                  <w:lang w:eastAsia="zh-CN"/>
                </w:rPr>
                <w:delText>0.3</w:delText>
              </w:r>
            </w:del>
          </w:p>
        </w:tc>
      </w:tr>
      <w:tr w:rsidR="002879A2" w:rsidRPr="00EF5447" w:rsidDel="002E3483" w14:paraId="4EB4CE27" w14:textId="2E2F225B" w:rsidTr="006C6947">
        <w:trPr>
          <w:trHeight w:val="187"/>
          <w:jc w:val="center"/>
          <w:del w:id="390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FF076DF" w14:textId="11879212" w:rsidR="002879A2" w:rsidRPr="00EF5447" w:rsidDel="002E3483" w:rsidRDefault="002879A2" w:rsidP="006C6947">
            <w:pPr>
              <w:pStyle w:val="TAC"/>
              <w:rPr>
                <w:del w:id="390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0D0B79" w14:textId="0080E114" w:rsidR="002879A2" w:rsidRPr="00EF5447" w:rsidDel="002E3483" w:rsidRDefault="002879A2" w:rsidP="006C6947">
            <w:pPr>
              <w:pStyle w:val="TAC"/>
              <w:rPr>
                <w:del w:id="3902" w:author="ZTE-Ma Zhifeng" w:date="2022-07-23T17:41:00Z"/>
                <w:rFonts w:eastAsia="MS Mincho" w:cs="Arial"/>
                <w:lang w:eastAsia="ja-JP"/>
              </w:rPr>
            </w:pPr>
            <w:del w:id="3903"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A7DFF37" w14:textId="6B476D0B" w:rsidR="002879A2" w:rsidRPr="00EF5447" w:rsidDel="002E3483" w:rsidRDefault="002879A2" w:rsidP="006C6947">
            <w:pPr>
              <w:pStyle w:val="TAC"/>
              <w:rPr>
                <w:del w:id="3904" w:author="ZTE-Ma Zhifeng" w:date="2022-07-23T17:41:00Z"/>
                <w:rFonts w:cs="Arial"/>
                <w:lang w:eastAsia="zh-CN"/>
              </w:rPr>
            </w:pPr>
            <w:del w:id="3905" w:author="ZTE-Ma Zhifeng" w:date="2022-07-23T17:41:00Z">
              <w:r w:rsidRPr="00EF5447" w:rsidDel="002E3483">
                <w:rPr>
                  <w:rFonts w:cs="Arial"/>
                  <w:lang w:eastAsia="zh-CN"/>
                </w:rPr>
                <w:delText>0.5</w:delText>
              </w:r>
            </w:del>
          </w:p>
        </w:tc>
      </w:tr>
      <w:tr w:rsidR="002879A2" w:rsidRPr="00EF5447" w:rsidDel="002E3483" w14:paraId="3DB0AF8C" w14:textId="7E97FF5A" w:rsidTr="006C6947">
        <w:trPr>
          <w:trHeight w:val="187"/>
          <w:jc w:val="center"/>
          <w:del w:id="3906" w:author="ZTE-Ma Zhifeng" w:date="2022-07-23T17:41:00Z"/>
        </w:trPr>
        <w:tc>
          <w:tcPr>
            <w:tcW w:w="2221" w:type="dxa"/>
            <w:tcBorders>
              <w:top w:val="nil"/>
              <w:left w:val="single" w:sz="4" w:space="0" w:color="auto"/>
              <w:bottom w:val="nil"/>
              <w:right w:val="single" w:sz="4" w:space="0" w:color="auto"/>
            </w:tcBorders>
            <w:shd w:val="clear" w:color="auto" w:fill="auto"/>
          </w:tcPr>
          <w:p w14:paraId="09557AAC" w14:textId="4A783F18" w:rsidR="002879A2" w:rsidRPr="00EF5447" w:rsidDel="002E3483" w:rsidRDefault="002879A2" w:rsidP="006C6947">
            <w:pPr>
              <w:pStyle w:val="TAC"/>
              <w:rPr>
                <w:del w:id="3907" w:author="ZTE-Ma Zhifeng" w:date="2022-07-23T17:41:00Z"/>
                <w:rFonts w:cs="Arial"/>
              </w:rPr>
            </w:pPr>
            <w:del w:id="3908" w:author="ZTE-Ma Zhifeng" w:date="2022-07-23T17:41:00Z">
              <w:r w:rsidRPr="00EF5447" w:rsidDel="002E3483">
                <w:delText>DC_2-71_n71</w:delText>
              </w:r>
            </w:del>
          </w:p>
        </w:tc>
        <w:tc>
          <w:tcPr>
            <w:tcW w:w="2952" w:type="dxa"/>
            <w:tcBorders>
              <w:top w:val="single" w:sz="4" w:space="0" w:color="auto"/>
              <w:left w:val="single" w:sz="4" w:space="0" w:color="auto"/>
              <w:bottom w:val="single" w:sz="4" w:space="0" w:color="auto"/>
              <w:right w:val="single" w:sz="4" w:space="0" w:color="auto"/>
            </w:tcBorders>
          </w:tcPr>
          <w:p w14:paraId="2F4FDD6B" w14:textId="2338C680" w:rsidR="002879A2" w:rsidRPr="00EF5447" w:rsidDel="002E3483" w:rsidRDefault="002879A2" w:rsidP="006C6947">
            <w:pPr>
              <w:pStyle w:val="TAC"/>
              <w:rPr>
                <w:del w:id="3909" w:author="ZTE-Ma Zhifeng" w:date="2022-07-23T17:41:00Z"/>
                <w:rFonts w:cs="Arial"/>
                <w:lang w:eastAsia="ja-JP"/>
              </w:rPr>
            </w:pPr>
            <w:del w:id="3910"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25EE2FE8" w14:textId="5423DB11" w:rsidR="002879A2" w:rsidRPr="00EF5447" w:rsidDel="002E3483" w:rsidRDefault="002879A2" w:rsidP="006C6947">
            <w:pPr>
              <w:pStyle w:val="TAC"/>
              <w:rPr>
                <w:del w:id="3911" w:author="ZTE-Ma Zhifeng" w:date="2022-07-23T17:41:00Z"/>
                <w:rFonts w:cs="Arial"/>
                <w:lang w:eastAsia="zh-CN"/>
              </w:rPr>
            </w:pPr>
            <w:del w:id="3912" w:author="ZTE-Ma Zhifeng" w:date="2022-07-23T17:41:00Z">
              <w:r w:rsidRPr="00EF5447" w:rsidDel="002E3483">
                <w:rPr>
                  <w:rFonts w:cs="Arial"/>
                  <w:lang w:eastAsia="zh-CN"/>
                </w:rPr>
                <w:delText>0.3</w:delText>
              </w:r>
            </w:del>
          </w:p>
        </w:tc>
      </w:tr>
      <w:tr w:rsidR="002879A2" w:rsidRPr="00EF5447" w:rsidDel="002E3483" w14:paraId="2506B756" w14:textId="3BD0CADF" w:rsidTr="006C6947">
        <w:trPr>
          <w:trHeight w:val="187"/>
          <w:jc w:val="center"/>
          <w:del w:id="3913" w:author="ZTE-Ma Zhifeng" w:date="2022-07-23T17:41:00Z"/>
        </w:trPr>
        <w:tc>
          <w:tcPr>
            <w:tcW w:w="2221" w:type="dxa"/>
            <w:tcBorders>
              <w:top w:val="nil"/>
              <w:left w:val="single" w:sz="4" w:space="0" w:color="auto"/>
              <w:bottom w:val="nil"/>
              <w:right w:val="single" w:sz="4" w:space="0" w:color="auto"/>
            </w:tcBorders>
            <w:shd w:val="clear" w:color="auto" w:fill="auto"/>
          </w:tcPr>
          <w:p w14:paraId="3E4B66A6" w14:textId="282C1A48" w:rsidR="002879A2" w:rsidRPr="00EF5447" w:rsidDel="002E3483" w:rsidRDefault="002879A2" w:rsidP="006C6947">
            <w:pPr>
              <w:pStyle w:val="TAC"/>
              <w:rPr>
                <w:del w:id="391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DADD182" w14:textId="6FFF60A8" w:rsidR="002879A2" w:rsidRPr="00EF5447" w:rsidDel="002E3483" w:rsidRDefault="002879A2" w:rsidP="006C6947">
            <w:pPr>
              <w:pStyle w:val="TAC"/>
              <w:rPr>
                <w:del w:id="3915" w:author="ZTE-Ma Zhifeng" w:date="2022-07-23T17:41:00Z"/>
                <w:rFonts w:cs="Arial"/>
                <w:lang w:eastAsia="ja-JP"/>
              </w:rPr>
            </w:pPr>
            <w:del w:id="3916" w:author="ZTE-Ma Zhifeng" w:date="2022-07-23T17:41:00Z">
              <w:r w:rsidRPr="00EF5447" w:rsidDel="002E3483">
                <w:delText>71</w:delText>
              </w:r>
            </w:del>
          </w:p>
        </w:tc>
        <w:tc>
          <w:tcPr>
            <w:tcW w:w="2952" w:type="dxa"/>
            <w:tcBorders>
              <w:top w:val="single" w:sz="4" w:space="0" w:color="auto"/>
              <w:left w:val="single" w:sz="4" w:space="0" w:color="auto"/>
              <w:bottom w:val="single" w:sz="4" w:space="0" w:color="auto"/>
              <w:right w:val="single" w:sz="4" w:space="0" w:color="auto"/>
            </w:tcBorders>
          </w:tcPr>
          <w:p w14:paraId="404B54F3" w14:textId="332C0BE3" w:rsidR="002879A2" w:rsidRPr="00EF5447" w:rsidDel="002E3483" w:rsidRDefault="002879A2" w:rsidP="006C6947">
            <w:pPr>
              <w:pStyle w:val="TAC"/>
              <w:rPr>
                <w:del w:id="3917" w:author="ZTE-Ma Zhifeng" w:date="2022-07-23T17:41:00Z"/>
                <w:rFonts w:cs="Arial"/>
                <w:lang w:eastAsia="zh-CN"/>
              </w:rPr>
            </w:pPr>
            <w:del w:id="3918" w:author="ZTE-Ma Zhifeng" w:date="2022-07-23T17:41:00Z">
              <w:r w:rsidRPr="00EF5447" w:rsidDel="002E3483">
                <w:rPr>
                  <w:rFonts w:cs="Arial"/>
                  <w:lang w:eastAsia="zh-CN"/>
                </w:rPr>
                <w:delText>0.3</w:delText>
              </w:r>
            </w:del>
          </w:p>
        </w:tc>
      </w:tr>
      <w:tr w:rsidR="002879A2" w:rsidRPr="00EF5447" w:rsidDel="002E3483" w14:paraId="2B654E89" w14:textId="46FDD33B" w:rsidTr="006C6947">
        <w:trPr>
          <w:trHeight w:val="187"/>
          <w:jc w:val="center"/>
          <w:del w:id="391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DB4158B" w14:textId="5403AAD2" w:rsidR="002879A2" w:rsidRPr="00EF5447" w:rsidDel="002E3483" w:rsidRDefault="002879A2" w:rsidP="006C6947">
            <w:pPr>
              <w:pStyle w:val="TAC"/>
              <w:rPr>
                <w:del w:id="392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0AB2AEB" w14:textId="121B6C3F" w:rsidR="002879A2" w:rsidRPr="00EF5447" w:rsidDel="002E3483" w:rsidRDefault="002879A2" w:rsidP="006C6947">
            <w:pPr>
              <w:pStyle w:val="TAC"/>
              <w:rPr>
                <w:del w:id="3921" w:author="ZTE-Ma Zhifeng" w:date="2022-07-23T17:41:00Z"/>
                <w:rFonts w:cs="Arial"/>
                <w:lang w:eastAsia="ja-JP"/>
              </w:rPr>
            </w:pPr>
            <w:del w:id="3922" w:author="ZTE-Ma Zhifeng" w:date="2022-07-23T17:41:00Z">
              <w:r w:rsidRPr="00EF5447" w:rsidDel="002E3483">
                <w:delText>n71</w:delText>
              </w:r>
            </w:del>
          </w:p>
        </w:tc>
        <w:tc>
          <w:tcPr>
            <w:tcW w:w="2952" w:type="dxa"/>
            <w:tcBorders>
              <w:top w:val="single" w:sz="4" w:space="0" w:color="auto"/>
              <w:left w:val="single" w:sz="4" w:space="0" w:color="auto"/>
              <w:bottom w:val="single" w:sz="4" w:space="0" w:color="auto"/>
              <w:right w:val="single" w:sz="4" w:space="0" w:color="auto"/>
            </w:tcBorders>
          </w:tcPr>
          <w:p w14:paraId="519A66C4" w14:textId="4114689B" w:rsidR="002879A2" w:rsidRPr="00EF5447" w:rsidDel="002E3483" w:rsidRDefault="002879A2" w:rsidP="006C6947">
            <w:pPr>
              <w:pStyle w:val="TAC"/>
              <w:rPr>
                <w:del w:id="3923" w:author="ZTE-Ma Zhifeng" w:date="2022-07-23T17:41:00Z"/>
                <w:rFonts w:cs="Arial"/>
                <w:lang w:eastAsia="zh-CN"/>
              </w:rPr>
            </w:pPr>
            <w:del w:id="3924" w:author="ZTE-Ma Zhifeng" w:date="2022-07-23T17:41:00Z">
              <w:r w:rsidRPr="00EF5447" w:rsidDel="002E3483">
                <w:rPr>
                  <w:rFonts w:cs="Arial"/>
                  <w:lang w:eastAsia="zh-CN"/>
                </w:rPr>
                <w:delText>0.3</w:delText>
              </w:r>
            </w:del>
          </w:p>
        </w:tc>
      </w:tr>
      <w:tr w:rsidR="002879A2" w:rsidRPr="00EF5447" w:rsidDel="002E3483" w14:paraId="534CDC94" w14:textId="4E951593" w:rsidTr="006C6947">
        <w:trPr>
          <w:trHeight w:val="187"/>
          <w:jc w:val="center"/>
          <w:del w:id="392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882B5BC" w14:textId="3A4D3BB9" w:rsidR="002879A2" w:rsidRPr="00EF5447" w:rsidDel="002E3483" w:rsidRDefault="002879A2" w:rsidP="006C6947">
            <w:pPr>
              <w:pStyle w:val="TAC"/>
              <w:rPr>
                <w:del w:id="3926" w:author="ZTE-Ma Zhifeng" w:date="2022-07-23T17:41:00Z"/>
                <w:rFonts w:cs="Arial"/>
              </w:rPr>
            </w:pPr>
            <w:del w:id="3927" w:author="ZTE-Ma Zhifeng" w:date="2022-07-23T17:41:00Z">
              <w:r w:rsidRPr="00EF5447" w:rsidDel="002E3483">
                <w:rPr>
                  <w:rFonts w:cs="Arial"/>
                  <w:lang w:eastAsia="zh-CN"/>
                </w:rPr>
                <w:delText>DC_2-(n)71</w:delText>
              </w:r>
            </w:del>
          </w:p>
        </w:tc>
        <w:tc>
          <w:tcPr>
            <w:tcW w:w="2952" w:type="dxa"/>
            <w:tcBorders>
              <w:top w:val="single" w:sz="4" w:space="0" w:color="auto"/>
              <w:left w:val="single" w:sz="4" w:space="0" w:color="auto"/>
              <w:bottom w:val="single" w:sz="4" w:space="0" w:color="auto"/>
              <w:right w:val="single" w:sz="4" w:space="0" w:color="auto"/>
            </w:tcBorders>
          </w:tcPr>
          <w:p w14:paraId="7982D093" w14:textId="4C2436CF" w:rsidR="002879A2" w:rsidRPr="00EF5447" w:rsidDel="002E3483" w:rsidRDefault="002879A2" w:rsidP="006C6947">
            <w:pPr>
              <w:pStyle w:val="TAC"/>
              <w:rPr>
                <w:del w:id="3928" w:author="ZTE-Ma Zhifeng" w:date="2022-07-23T17:41:00Z"/>
                <w:rFonts w:cs="Arial"/>
                <w:lang w:eastAsia="ja-JP"/>
              </w:rPr>
            </w:pPr>
            <w:del w:id="3929" w:author="ZTE-Ma Zhifeng" w:date="2022-07-23T17:41:00Z">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tcPr>
          <w:p w14:paraId="2A888B18" w14:textId="24579252" w:rsidR="002879A2" w:rsidRPr="00EF5447" w:rsidDel="002E3483" w:rsidRDefault="002879A2" w:rsidP="006C6947">
            <w:pPr>
              <w:pStyle w:val="TAC"/>
              <w:rPr>
                <w:del w:id="3930" w:author="ZTE-Ma Zhifeng" w:date="2022-07-23T17:41:00Z"/>
                <w:rFonts w:cs="Arial"/>
                <w:lang w:eastAsia="zh-CN"/>
              </w:rPr>
            </w:pPr>
            <w:del w:id="3931" w:author="ZTE-Ma Zhifeng" w:date="2022-07-23T17:41:00Z">
              <w:r w:rsidRPr="00EF5447" w:rsidDel="002E3483">
                <w:rPr>
                  <w:rFonts w:cs="Arial"/>
                  <w:lang w:eastAsia="zh-CN"/>
                </w:rPr>
                <w:delText>0.3</w:delText>
              </w:r>
            </w:del>
          </w:p>
        </w:tc>
      </w:tr>
      <w:tr w:rsidR="002879A2" w:rsidRPr="00EF5447" w:rsidDel="002E3483" w14:paraId="38CA7E20" w14:textId="472D8A3D" w:rsidTr="006C6947">
        <w:trPr>
          <w:trHeight w:val="187"/>
          <w:jc w:val="center"/>
          <w:del w:id="3932" w:author="ZTE-Ma Zhifeng" w:date="2022-07-23T17:41:00Z"/>
        </w:trPr>
        <w:tc>
          <w:tcPr>
            <w:tcW w:w="2221" w:type="dxa"/>
            <w:tcBorders>
              <w:top w:val="nil"/>
              <w:left w:val="single" w:sz="4" w:space="0" w:color="auto"/>
              <w:bottom w:val="nil"/>
              <w:right w:val="single" w:sz="4" w:space="0" w:color="auto"/>
            </w:tcBorders>
            <w:shd w:val="clear" w:color="auto" w:fill="auto"/>
          </w:tcPr>
          <w:p w14:paraId="46B6F0D5" w14:textId="486994AC" w:rsidR="002879A2" w:rsidRPr="00EF5447" w:rsidDel="002E3483" w:rsidRDefault="002879A2" w:rsidP="006C6947">
            <w:pPr>
              <w:pStyle w:val="TAC"/>
              <w:rPr>
                <w:del w:id="393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7341F7C3" w14:textId="6FBF56A7" w:rsidR="002879A2" w:rsidRPr="00EF5447" w:rsidDel="002E3483" w:rsidRDefault="002879A2" w:rsidP="006C6947">
            <w:pPr>
              <w:pStyle w:val="TAC"/>
              <w:rPr>
                <w:del w:id="3934" w:author="ZTE-Ma Zhifeng" w:date="2022-07-23T17:41:00Z"/>
                <w:rFonts w:cs="Arial"/>
                <w:lang w:eastAsia="ja-JP"/>
              </w:rPr>
            </w:pPr>
            <w:del w:id="3935" w:author="ZTE-Ma Zhifeng" w:date="2022-07-23T17:41:00Z">
              <w:r w:rsidRPr="00EF5447" w:rsidDel="002E3483">
                <w:rPr>
                  <w:rFonts w:cs="Arial"/>
                  <w:lang w:eastAsia="zh-CN"/>
                </w:rPr>
                <w:delText>71</w:delText>
              </w:r>
            </w:del>
          </w:p>
        </w:tc>
        <w:tc>
          <w:tcPr>
            <w:tcW w:w="2952" w:type="dxa"/>
            <w:tcBorders>
              <w:top w:val="single" w:sz="4" w:space="0" w:color="auto"/>
              <w:left w:val="single" w:sz="4" w:space="0" w:color="auto"/>
              <w:bottom w:val="nil"/>
              <w:right w:val="single" w:sz="4" w:space="0" w:color="auto"/>
            </w:tcBorders>
            <w:shd w:val="clear" w:color="auto" w:fill="auto"/>
          </w:tcPr>
          <w:p w14:paraId="44CAF29E" w14:textId="1A6C48B2" w:rsidR="002879A2" w:rsidRPr="00EF5447" w:rsidDel="002E3483" w:rsidRDefault="002879A2" w:rsidP="006C6947">
            <w:pPr>
              <w:pStyle w:val="TAC"/>
              <w:rPr>
                <w:del w:id="3936" w:author="ZTE-Ma Zhifeng" w:date="2022-07-23T17:41:00Z"/>
                <w:rFonts w:cs="Arial"/>
                <w:lang w:eastAsia="zh-CN"/>
              </w:rPr>
            </w:pPr>
            <w:del w:id="3937" w:author="ZTE-Ma Zhifeng" w:date="2022-07-23T17:41:00Z">
              <w:r w:rsidRPr="00EF5447" w:rsidDel="002E3483">
                <w:rPr>
                  <w:rFonts w:cs="Arial"/>
                  <w:lang w:eastAsia="zh-CN"/>
                </w:rPr>
                <w:delText>0.3</w:delText>
              </w:r>
            </w:del>
          </w:p>
        </w:tc>
      </w:tr>
      <w:tr w:rsidR="002879A2" w:rsidRPr="00EF5447" w:rsidDel="002E3483" w14:paraId="635AFFF7" w14:textId="4A24BFB6" w:rsidTr="006C6947">
        <w:trPr>
          <w:trHeight w:val="187"/>
          <w:jc w:val="center"/>
          <w:del w:id="393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B556C96" w14:textId="391D1B21" w:rsidR="002879A2" w:rsidRPr="00EF5447" w:rsidDel="002E3483" w:rsidRDefault="002879A2" w:rsidP="006C6947">
            <w:pPr>
              <w:pStyle w:val="TAC"/>
              <w:rPr>
                <w:del w:id="393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733A3F7" w14:textId="0E71C9FC" w:rsidR="002879A2" w:rsidRPr="00EF5447" w:rsidDel="002E3483" w:rsidRDefault="002879A2" w:rsidP="006C6947">
            <w:pPr>
              <w:pStyle w:val="TAC"/>
              <w:rPr>
                <w:del w:id="3940" w:author="ZTE-Ma Zhifeng" w:date="2022-07-23T17:41:00Z"/>
                <w:rFonts w:cs="Arial"/>
                <w:lang w:eastAsia="ja-JP"/>
              </w:rPr>
            </w:pPr>
            <w:del w:id="3941" w:author="ZTE-Ma Zhifeng" w:date="2022-07-23T17:41:00Z">
              <w:r w:rsidRPr="00EF5447" w:rsidDel="002E3483">
                <w:rPr>
                  <w:rFonts w:cs="Arial"/>
                  <w:lang w:eastAsia="zh-CN"/>
                </w:rPr>
                <w:delText>n71</w:delText>
              </w:r>
            </w:del>
          </w:p>
        </w:tc>
        <w:tc>
          <w:tcPr>
            <w:tcW w:w="2952" w:type="dxa"/>
            <w:tcBorders>
              <w:top w:val="nil"/>
              <w:left w:val="single" w:sz="4" w:space="0" w:color="auto"/>
              <w:bottom w:val="single" w:sz="4" w:space="0" w:color="auto"/>
              <w:right w:val="single" w:sz="4" w:space="0" w:color="auto"/>
            </w:tcBorders>
            <w:shd w:val="clear" w:color="auto" w:fill="auto"/>
          </w:tcPr>
          <w:p w14:paraId="0325FCAC" w14:textId="3E5E7E6C" w:rsidR="002879A2" w:rsidRPr="00EF5447" w:rsidDel="002E3483" w:rsidRDefault="002879A2" w:rsidP="006C6947">
            <w:pPr>
              <w:pStyle w:val="TAC"/>
              <w:rPr>
                <w:del w:id="3942" w:author="ZTE-Ma Zhifeng" w:date="2022-07-23T17:41:00Z"/>
                <w:rFonts w:cs="Arial"/>
                <w:lang w:eastAsia="zh-CN"/>
              </w:rPr>
            </w:pPr>
          </w:p>
        </w:tc>
      </w:tr>
      <w:tr w:rsidR="002879A2" w:rsidRPr="00EF5447" w:rsidDel="002E3483" w14:paraId="08C4677C" w14:textId="4E786C92" w:rsidTr="006C6947">
        <w:trPr>
          <w:trHeight w:val="187"/>
          <w:jc w:val="center"/>
          <w:del w:id="394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51A8A63" w14:textId="49665E35" w:rsidR="002879A2" w:rsidDel="002E3483" w:rsidRDefault="002879A2" w:rsidP="006C6947">
            <w:pPr>
              <w:pStyle w:val="TAC"/>
              <w:rPr>
                <w:del w:id="3944" w:author="ZTE-Ma Zhifeng" w:date="2022-07-23T17:41:00Z"/>
                <w:rFonts w:cs="Arial"/>
                <w:lang w:eastAsia="ja-JP"/>
              </w:rPr>
            </w:pPr>
            <w:del w:id="3945" w:author="ZTE-Ma Zhifeng" w:date="2022-07-23T17:41:00Z">
              <w:r w:rsidRPr="00EF5447" w:rsidDel="002E3483">
                <w:rPr>
                  <w:rFonts w:cs="Arial"/>
                  <w:lang w:eastAsia="ja-JP"/>
                </w:rPr>
                <w:delText>DC_2-71_n78</w:delText>
              </w:r>
              <w:r w:rsidRPr="00EF5447" w:rsidDel="002E3483">
                <w:rPr>
                  <w:rFonts w:cs="Arial"/>
                  <w:lang w:eastAsia="ja-JP"/>
                </w:rPr>
                <w:br/>
                <w:delText>DC_2-2-71_n78</w:delText>
              </w:r>
            </w:del>
          </w:p>
          <w:p w14:paraId="563BD8C5" w14:textId="205B6183" w:rsidR="002879A2" w:rsidRPr="00EF5447" w:rsidDel="002E3483" w:rsidRDefault="002879A2" w:rsidP="006C6947">
            <w:pPr>
              <w:pStyle w:val="TAC"/>
              <w:rPr>
                <w:del w:id="3946" w:author="ZTE-Ma Zhifeng" w:date="2022-07-23T17:41:00Z"/>
                <w:rFonts w:cs="Arial"/>
              </w:rPr>
            </w:pPr>
            <w:del w:id="3947" w:author="ZTE-Ma Zhifeng" w:date="2022-07-23T17:41:00Z">
              <w:r w:rsidRPr="00A9776B" w:rsidDel="002E3483">
                <w:rPr>
                  <w:rFonts w:cs="Arial"/>
                  <w:szCs w:val="18"/>
                </w:rPr>
                <w:delText>DC_2_n</w:delText>
              </w:r>
              <w:r w:rsidDel="002E3483">
                <w:rPr>
                  <w:rFonts w:cs="Arial"/>
                  <w:szCs w:val="18"/>
                </w:rPr>
                <w:delText>71</w:delText>
              </w:r>
              <w:r w:rsidRPr="00A9776B" w:rsidDel="002E3483">
                <w:rPr>
                  <w:rFonts w:cs="Arial"/>
                  <w:szCs w:val="18"/>
                </w:rPr>
                <w:delText>-n7</w:delText>
              </w:r>
              <w:r w:rsidDel="002E3483">
                <w:rPr>
                  <w:rFonts w:cs="Arial"/>
                  <w:szCs w:val="18"/>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0F7F17B" w14:textId="025D8A1B" w:rsidR="002879A2" w:rsidRPr="00EF5447" w:rsidDel="002E3483" w:rsidRDefault="002879A2" w:rsidP="006C6947">
            <w:pPr>
              <w:pStyle w:val="TAC"/>
              <w:rPr>
                <w:del w:id="3948" w:author="ZTE-Ma Zhifeng" w:date="2022-07-23T17:41:00Z"/>
                <w:rFonts w:eastAsia="MS Mincho" w:cs="Arial"/>
                <w:lang w:eastAsia="ja-JP"/>
              </w:rPr>
            </w:pPr>
            <w:del w:id="3949" w:author="ZTE-Ma Zhifeng" w:date="2022-07-23T17:41:00Z">
              <w:r w:rsidRPr="00EF5447" w:rsidDel="002E3483">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2F7D572" w14:textId="5987EC13" w:rsidR="002879A2" w:rsidRPr="00EF5447" w:rsidDel="002E3483" w:rsidRDefault="002879A2" w:rsidP="006C6947">
            <w:pPr>
              <w:pStyle w:val="TAC"/>
              <w:rPr>
                <w:del w:id="3950" w:author="ZTE-Ma Zhifeng" w:date="2022-07-23T17:41:00Z"/>
                <w:rFonts w:cs="Arial"/>
                <w:lang w:eastAsia="zh-CN"/>
              </w:rPr>
            </w:pPr>
            <w:del w:id="3951" w:author="ZTE-Ma Zhifeng" w:date="2022-07-23T17:41:00Z">
              <w:r w:rsidRPr="00EF5447" w:rsidDel="002E3483">
                <w:rPr>
                  <w:rFonts w:cs="Arial"/>
                  <w:lang w:eastAsia="zh-CN"/>
                </w:rPr>
                <w:delText>0.6</w:delText>
              </w:r>
            </w:del>
          </w:p>
        </w:tc>
      </w:tr>
      <w:tr w:rsidR="002879A2" w:rsidRPr="00EF5447" w:rsidDel="002E3483" w14:paraId="0C4BA707" w14:textId="04DB17CF" w:rsidTr="006C6947">
        <w:trPr>
          <w:trHeight w:val="187"/>
          <w:jc w:val="center"/>
          <w:del w:id="395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1C2B731" w14:textId="7CE9FB72" w:rsidR="002879A2" w:rsidRPr="00EF5447" w:rsidDel="002E3483" w:rsidRDefault="002879A2" w:rsidP="006C6947">
            <w:pPr>
              <w:pStyle w:val="TAC"/>
              <w:rPr>
                <w:del w:id="395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FAC703" w14:textId="6043D23C" w:rsidR="002879A2" w:rsidRPr="00EF5447" w:rsidDel="002E3483" w:rsidRDefault="002879A2" w:rsidP="006C6947">
            <w:pPr>
              <w:pStyle w:val="TAC"/>
              <w:rPr>
                <w:del w:id="3954" w:author="ZTE-Ma Zhifeng" w:date="2022-07-23T17:41:00Z"/>
                <w:rFonts w:eastAsia="MS Mincho" w:cs="Arial"/>
                <w:lang w:eastAsia="ja-JP"/>
              </w:rPr>
            </w:pPr>
            <w:del w:id="3955" w:author="ZTE-Ma Zhifeng" w:date="2022-07-23T17:41:00Z">
              <w:r w:rsidRPr="00EF5447" w:rsidDel="002E3483">
                <w:rPr>
                  <w:rFonts w:cs="Arial"/>
                  <w:lang w:eastAsia="ja-JP"/>
                </w:rPr>
                <w:delText>71</w:delText>
              </w:r>
              <w:r w:rsidDel="002E3483">
                <w:rPr>
                  <w:rFonts w:cs="Arial"/>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10B1B3CE" w14:textId="24E51ECB" w:rsidR="002879A2" w:rsidRPr="00EF5447" w:rsidDel="002E3483" w:rsidRDefault="002879A2" w:rsidP="006C6947">
            <w:pPr>
              <w:pStyle w:val="TAC"/>
              <w:rPr>
                <w:del w:id="3956" w:author="ZTE-Ma Zhifeng" w:date="2022-07-23T17:41:00Z"/>
                <w:rFonts w:cs="Arial"/>
                <w:lang w:eastAsia="zh-CN"/>
              </w:rPr>
            </w:pPr>
            <w:del w:id="3957" w:author="ZTE-Ma Zhifeng" w:date="2022-07-23T17:41:00Z">
              <w:r w:rsidRPr="00EF5447" w:rsidDel="002E3483">
                <w:rPr>
                  <w:rFonts w:cs="Arial"/>
                  <w:lang w:eastAsia="zh-CN"/>
                </w:rPr>
                <w:delText>0.6</w:delText>
              </w:r>
            </w:del>
          </w:p>
        </w:tc>
      </w:tr>
      <w:tr w:rsidR="002879A2" w:rsidRPr="00EF5447" w:rsidDel="002E3483" w14:paraId="23B59D8A" w14:textId="5CC47792" w:rsidTr="006C6947">
        <w:trPr>
          <w:trHeight w:val="187"/>
          <w:jc w:val="center"/>
          <w:del w:id="395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D536C11" w14:textId="642D0D4E" w:rsidR="002879A2" w:rsidRPr="00EF5447" w:rsidDel="002E3483" w:rsidRDefault="002879A2" w:rsidP="006C6947">
            <w:pPr>
              <w:pStyle w:val="TAC"/>
              <w:rPr>
                <w:del w:id="39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65AEAE" w14:textId="36719000" w:rsidR="002879A2" w:rsidRPr="00EF5447" w:rsidDel="002E3483" w:rsidRDefault="002879A2" w:rsidP="006C6947">
            <w:pPr>
              <w:pStyle w:val="TAC"/>
              <w:rPr>
                <w:del w:id="3960" w:author="ZTE-Ma Zhifeng" w:date="2022-07-23T17:41:00Z"/>
                <w:rFonts w:eastAsia="MS Mincho" w:cs="Arial"/>
                <w:lang w:eastAsia="ja-JP"/>
              </w:rPr>
            </w:pPr>
            <w:del w:id="3961"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BEB0F45" w14:textId="3DAE24BF" w:rsidR="002879A2" w:rsidRPr="00EF5447" w:rsidDel="002E3483" w:rsidRDefault="002879A2" w:rsidP="006C6947">
            <w:pPr>
              <w:pStyle w:val="TAC"/>
              <w:rPr>
                <w:del w:id="3962" w:author="ZTE-Ma Zhifeng" w:date="2022-07-23T17:41:00Z"/>
                <w:rFonts w:cs="Arial"/>
                <w:lang w:eastAsia="zh-CN"/>
              </w:rPr>
            </w:pPr>
            <w:del w:id="3963" w:author="ZTE-Ma Zhifeng" w:date="2022-07-23T17:41:00Z">
              <w:r w:rsidRPr="00EF5447" w:rsidDel="002E3483">
                <w:rPr>
                  <w:rFonts w:cs="Arial"/>
                  <w:lang w:eastAsia="zh-CN"/>
                </w:rPr>
                <w:delText>0.8</w:delText>
              </w:r>
            </w:del>
          </w:p>
        </w:tc>
      </w:tr>
      <w:tr w:rsidR="002879A2" w:rsidRPr="00EF5447" w:rsidDel="002E3483" w14:paraId="5A29F4BD" w14:textId="47F27263" w:rsidTr="006C6947">
        <w:trPr>
          <w:trHeight w:val="187"/>
          <w:jc w:val="center"/>
          <w:del w:id="396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96977F3" w14:textId="4B33B703" w:rsidR="002879A2" w:rsidRPr="00EF5447" w:rsidDel="002E3483" w:rsidRDefault="002879A2" w:rsidP="006C6947">
            <w:pPr>
              <w:pStyle w:val="TAC"/>
              <w:rPr>
                <w:del w:id="3965" w:author="ZTE-Ma Zhifeng" w:date="2022-07-23T17:41:00Z"/>
                <w:rFonts w:cs="Arial"/>
              </w:rPr>
            </w:pPr>
            <w:del w:id="3966" w:author="ZTE-Ma Zhifeng" w:date="2022-07-23T17:41:00Z">
              <w:r w:rsidRPr="00EF5447" w:rsidDel="002E3483">
                <w:rPr>
                  <w:rFonts w:eastAsia="Malgun Gothic" w:cs="Arial"/>
                  <w:szCs w:val="18"/>
                  <w:lang w:eastAsia="ko-KR"/>
                </w:rPr>
                <w:delText>DC_3_n1-n7</w:delText>
              </w:r>
            </w:del>
          </w:p>
        </w:tc>
        <w:tc>
          <w:tcPr>
            <w:tcW w:w="2952" w:type="dxa"/>
            <w:tcBorders>
              <w:top w:val="single" w:sz="4" w:space="0" w:color="auto"/>
              <w:left w:val="single" w:sz="4" w:space="0" w:color="auto"/>
              <w:bottom w:val="single" w:sz="4" w:space="0" w:color="auto"/>
              <w:right w:val="single" w:sz="4" w:space="0" w:color="auto"/>
            </w:tcBorders>
            <w:hideMark/>
          </w:tcPr>
          <w:p w14:paraId="2E2B5D53" w14:textId="2A4ACF69" w:rsidR="002879A2" w:rsidRPr="00EF5447" w:rsidDel="002E3483" w:rsidRDefault="002879A2" w:rsidP="006C6947">
            <w:pPr>
              <w:pStyle w:val="TAC"/>
              <w:rPr>
                <w:del w:id="3967" w:author="ZTE-Ma Zhifeng" w:date="2022-07-23T17:41:00Z"/>
                <w:rFonts w:eastAsia="MS Mincho" w:cs="Arial"/>
                <w:lang w:eastAsia="ja-JP"/>
              </w:rPr>
            </w:pPr>
            <w:del w:id="3968" w:author="ZTE-Ma Zhifeng" w:date="2022-07-23T17:41:00Z">
              <w:r w:rsidRPr="00EF5447" w:rsidDel="002E3483">
                <w:rPr>
                  <w:rFonts w:eastAsia="Malgun Gothic" w:cs="Arial"/>
                  <w:szCs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0A80DE5" w14:textId="12790646" w:rsidR="002879A2" w:rsidRPr="00EF5447" w:rsidDel="002E3483" w:rsidRDefault="002879A2" w:rsidP="006C6947">
            <w:pPr>
              <w:pStyle w:val="TAC"/>
              <w:rPr>
                <w:del w:id="3969" w:author="ZTE-Ma Zhifeng" w:date="2022-07-23T17:41:00Z"/>
                <w:rFonts w:cs="Arial"/>
                <w:lang w:eastAsia="zh-CN"/>
              </w:rPr>
            </w:pPr>
            <w:del w:id="3970" w:author="ZTE-Ma Zhifeng" w:date="2022-07-23T17:41:00Z">
              <w:r w:rsidRPr="00EF5447" w:rsidDel="002E3483">
                <w:rPr>
                  <w:rFonts w:cs="Arial"/>
                  <w:szCs w:val="18"/>
                  <w:lang w:eastAsia="ja-JP"/>
                </w:rPr>
                <w:delText>0.6</w:delText>
              </w:r>
            </w:del>
          </w:p>
        </w:tc>
      </w:tr>
      <w:tr w:rsidR="002879A2" w:rsidRPr="00EF5447" w:rsidDel="002E3483" w14:paraId="22624C84" w14:textId="4F35F50F" w:rsidTr="006C6947">
        <w:trPr>
          <w:trHeight w:val="187"/>
          <w:jc w:val="center"/>
          <w:del w:id="397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69EDBBE" w14:textId="3B1B1A54" w:rsidR="002879A2" w:rsidRPr="00EF5447" w:rsidDel="002E3483" w:rsidRDefault="002879A2" w:rsidP="006C6947">
            <w:pPr>
              <w:pStyle w:val="TAC"/>
              <w:rPr>
                <w:del w:id="397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60BCC5" w14:textId="0AC7CADB" w:rsidR="002879A2" w:rsidRPr="00EF5447" w:rsidDel="002E3483" w:rsidRDefault="002879A2" w:rsidP="006C6947">
            <w:pPr>
              <w:pStyle w:val="TAC"/>
              <w:rPr>
                <w:del w:id="3973" w:author="ZTE-Ma Zhifeng" w:date="2022-07-23T17:41:00Z"/>
                <w:rFonts w:eastAsia="MS Mincho" w:cs="Arial"/>
                <w:lang w:eastAsia="ja-JP"/>
              </w:rPr>
            </w:pPr>
            <w:del w:id="3974" w:author="ZTE-Ma Zhifeng" w:date="2022-07-23T17:41:00Z">
              <w:r w:rsidRPr="00EF5447" w:rsidDel="002E3483">
                <w:rPr>
                  <w:rFonts w:eastAsia="Malgun Gothic" w:cs="Arial"/>
                  <w:szCs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0536CCFA" w14:textId="67FC2575" w:rsidR="002879A2" w:rsidRPr="00EF5447" w:rsidDel="002E3483" w:rsidRDefault="002879A2" w:rsidP="006C6947">
            <w:pPr>
              <w:pStyle w:val="TAC"/>
              <w:rPr>
                <w:del w:id="3975" w:author="ZTE-Ma Zhifeng" w:date="2022-07-23T17:41:00Z"/>
                <w:rFonts w:cs="Arial"/>
                <w:lang w:eastAsia="zh-CN"/>
              </w:rPr>
            </w:pPr>
            <w:del w:id="3976" w:author="ZTE-Ma Zhifeng" w:date="2022-07-23T17:41:00Z">
              <w:r w:rsidRPr="00EF5447" w:rsidDel="002E3483">
                <w:rPr>
                  <w:rFonts w:cs="Arial"/>
                  <w:szCs w:val="18"/>
                  <w:lang w:eastAsia="ja-JP"/>
                </w:rPr>
                <w:delText>0.6</w:delText>
              </w:r>
            </w:del>
          </w:p>
        </w:tc>
      </w:tr>
      <w:tr w:rsidR="002879A2" w:rsidRPr="00EF5447" w:rsidDel="002E3483" w14:paraId="727E1A5E" w14:textId="07246625" w:rsidTr="006C6947">
        <w:trPr>
          <w:trHeight w:val="187"/>
          <w:jc w:val="center"/>
          <w:del w:id="397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01E388C" w14:textId="64072E71" w:rsidR="002879A2" w:rsidRPr="00EF5447" w:rsidDel="002E3483" w:rsidRDefault="002879A2" w:rsidP="006C6947">
            <w:pPr>
              <w:pStyle w:val="TAC"/>
              <w:rPr>
                <w:del w:id="397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6C2F79" w14:textId="7108D597" w:rsidR="002879A2" w:rsidRPr="00EF5447" w:rsidDel="002E3483" w:rsidRDefault="002879A2" w:rsidP="006C6947">
            <w:pPr>
              <w:pStyle w:val="TAC"/>
              <w:rPr>
                <w:del w:id="3979" w:author="ZTE-Ma Zhifeng" w:date="2022-07-23T17:41:00Z"/>
                <w:rFonts w:eastAsia="MS Mincho" w:cs="Arial"/>
                <w:lang w:eastAsia="ja-JP"/>
              </w:rPr>
            </w:pPr>
            <w:del w:id="3980" w:author="ZTE-Ma Zhifeng" w:date="2022-07-23T17:41:00Z">
              <w:r w:rsidRPr="00EF5447" w:rsidDel="002E3483">
                <w:rPr>
                  <w:rFonts w:cs="Arial"/>
                  <w:szCs w:val="18"/>
                  <w:lang w:eastAsia="ja-JP"/>
                </w:rPr>
                <w:delText>n</w:delText>
              </w:r>
              <w:r w:rsidRPr="00EF5447" w:rsidDel="002E3483">
                <w:rPr>
                  <w:rFonts w:eastAsia="Malgun Gothic" w:cs="Arial"/>
                  <w:szCs w:val="18"/>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B65FBEA" w14:textId="5BCA9E36" w:rsidR="002879A2" w:rsidRPr="00EF5447" w:rsidDel="002E3483" w:rsidRDefault="002879A2" w:rsidP="006C6947">
            <w:pPr>
              <w:pStyle w:val="TAC"/>
              <w:rPr>
                <w:del w:id="3981" w:author="ZTE-Ma Zhifeng" w:date="2022-07-23T17:41:00Z"/>
                <w:rFonts w:cs="Arial"/>
                <w:lang w:eastAsia="zh-CN"/>
              </w:rPr>
            </w:pPr>
            <w:del w:id="3982" w:author="ZTE-Ma Zhifeng" w:date="2022-07-23T17:41:00Z">
              <w:r w:rsidRPr="00EF5447" w:rsidDel="002E3483">
                <w:rPr>
                  <w:rFonts w:cs="Arial"/>
                  <w:szCs w:val="18"/>
                  <w:lang w:eastAsia="ja-JP"/>
                </w:rPr>
                <w:delText>0.6</w:delText>
              </w:r>
            </w:del>
          </w:p>
        </w:tc>
      </w:tr>
      <w:tr w:rsidR="002879A2" w:rsidRPr="00EF5447" w:rsidDel="002E3483" w14:paraId="71FCE533" w14:textId="24BD1E04" w:rsidTr="006C6947">
        <w:trPr>
          <w:trHeight w:val="187"/>
          <w:jc w:val="center"/>
          <w:del w:id="398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AC68A99" w14:textId="04AF43D4" w:rsidR="002879A2" w:rsidRPr="00EF5447" w:rsidDel="002E3483" w:rsidRDefault="002879A2" w:rsidP="006C6947">
            <w:pPr>
              <w:pStyle w:val="TAC"/>
              <w:rPr>
                <w:del w:id="3984" w:author="ZTE-Ma Zhifeng" w:date="2022-07-23T17:41:00Z"/>
                <w:rFonts w:cs="Arial"/>
              </w:rPr>
            </w:pPr>
            <w:del w:id="3985" w:author="ZTE-Ma Zhifeng" w:date="2022-07-23T17:41:00Z">
              <w:r w:rsidRPr="00697599" w:rsidDel="002E3483">
                <w:rPr>
                  <w:rFonts w:cs="Arial"/>
                  <w:lang w:val="x-none"/>
                </w:rPr>
                <w:delText>DC_</w:delText>
              </w:r>
              <w:r w:rsidDel="002E3483">
                <w:rPr>
                  <w:rFonts w:cs="Arial" w:hint="eastAsia"/>
                  <w:lang w:val="x-none" w:eastAsia="zh-TW"/>
                </w:rPr>
                <w:delText>3</w:delText>
              </w:r>
              <w:r w:rsidDel="002E3483">
                <w:rPr>
                  <w:rFonts w:cs="Arial" w:hint="eastAsia"/>
                  <w:lang w:val="x-none" w:eastAsia="zh-CN"/>
                </w:rPr>
                <w:delText>_</w:delText>
              </w:r>
              <w:r w:rsidRPr="00697599" w:rsidDel="002E3483">
                <w:rPr>
                  <w:rFonts w:eastAsia="MS Mincho" w:cs="Arial" w:hint="eastAsia"/>
                  <w:lang w:val="x-none" w:eastAsia="ja-JP"/>
                </w:rPr>
                <w:delText>n</w:delText>
              </w:r>
              <w:r w:rsidRPr="00004D8A" w:rsidDel="002E3483">
                <w:rPr>
                  <w:rFonts w:cs="Arial" w:hint="eastAsia"/>
                  <w:lang w:val="x-none" w:eastAsia="zh-TW"/>
                </w:rPr>
                <w:delText>1</w:delText>
              </w:r>
              <w:r w:rsidDel="002E3483">
                <w:rPr>
                  <w:rFonts w:cs="Arial" w:hint="eastAsia"/>
                  <w:lang w:val="x-none" w:eastAsia="zh-TW"/>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BFF290" w14:textId="207AE55B" w:rsidR="002879A2" w:rsidRPr="00EF5447" w:rsidDel="002E3483" w:rsidRDefault="002879A2" w:rsidP="006C6947">
            <w:pPr>
              <w:pStyle w:val="TAC"/>
              <w:rPr>
                <w:del w:id="3986" w:author="ZTE-Ma Zhifeng" w:date="2022-07-23T17:41:00Z"/>
                <w:rFonts w:cs="Arial"/>
                <w:szCs w:val="18"/>
                <w:lang w:eastAsia="ja-JP"/>
              </w:rPr>
            </w:pPr>
            <w:del w:id="3987" w:author="ZTE-Ma Zhifeng" w:date="2022-07-23T17:41:00Z">
              <w:r w:rsidDel="002E3483">
                <w:rPr>
                  <w:rFonts w:cs="Arial" w:hint="eastAsia"/>
                  <w:lang w:val="x-none" w:eastAsia="zh-TW"/>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C95635" w14:textId="38295560" w:rsidR="002879A2" w:rsidRPr="00EF5447" w:rsidDel="002E3483" w:rsidRDefault="002879A2" w:rsidP="006C6947">
            <w:pPr>
              <w:pStyle w:val="TAC"/>
              <w:rPr>
                <w:del w:id="3988" w:author="ZTE-Ma Zhifeng" w:date="2022-07-23T17:41:00Z"/>
                <w:rFonts w:cs="Arial"/>
                <w:szCs w:val="18"/>
                <w:lang w:eastAsia="ja-JP"/>
              </w:rPr>
            </w:pPr>
            <w:del w:id="3989" w:author="ZTE-Ma Zhifeng" w:date="2022-07-23T17:41:00Z">
              <w:r w:rsidRPr="00697599" w:rsidDel="002E3483">
                <w:rPr>
                  <w:rFonts w:cs="Arial"/>
                  <w:lang w:eastAsia="zh-CN"/>
                </w:rPr>
                <w:delText>0</w:delText>
              </w:r>
              <w:r w:rsidDel="002E3483">
                <w:rPr>
                  <w:rFonts w:cs="Arial" w:hint="eastAsia"/>
                  <w:lang w:eastAsia="zh-TW"/>
                </w:rPr>
                <w:delText>.3</w:delText>
              </w:r>
            </w:del>
          </w:p>
        </w:tc>
      </w:tr>
      <w:tr w:rsidR="002879A2" w:rsidRPr="00EF5447" w:rsidDel="002E3483" w14:paraId="74E4D36E" w14:textId="4C44D6E7" w:rsidTr="006C6947">
        <w:trPr>
          <w:trHeight w:val="187"/>
          <w:jc w:val="center"/>
          <w:del w:id="3990" w:author="ZTE-Ma Zhifeng" w:date="2022-07-23T17:41:00Z"/>
        </w:trPr>
        <w:tc>
          <w:tcPr>
            <w:tcW w:w="2221" w:type="dxa"/>
            <w:tcBorders>
              <w:top w:val="nil"/>
              <w:left w:val="single" w:sz="4" w:space="0" w:color="auto"/>
              <w:bottom w:val="nil"/>
              <w:right w:val="single" w:sz="4" w:space="0" w:color="auto"/>
            </w:tcBorders>
            <w:shd w:val="clear" w:color="auto" w:fill="auto"/>
          </w:tcPr>
          <w:p w14:paraId="0DF1CD57" w14:textId="6C1C08FC" w:rsidR="002879A2" w:rsidRPr="00EF5447" w:rsidDel="002E3483" w:rsidRDefault="002879A2" w:rsidP="006C6947">
            <w:pPr>
              <w:pStyle w:val="TAC"/>
              <w:rPr>
                <w:del w:id="3991" w:author="ZTE-Ma Zhifeng" w:date="2022-07-23T17:41:00Z"/>
                <w:rFonts w:cs="Arial"/>
              </w:rPr>
            </w:pPr>
            <w:del w:id="3992" w:author="ZTE-Ma Zhifeng" w:date="2022-07-23T17:41:00Z">
              <w:r w:rsidDel="002E3483">
                <w:rPr>
                  <w:rFonts w:cs="Arial"/>
                  <w:lang w:val="en-US" w:eastAsia="zh-TW"/>
                </w:rPr>
                <w:delText>DC_3-3_n1</w:delText>
              </w:r>
              <w:r w:rsidDel="002E3483">
                <w:rPr>
                  <w:rFonts w:cs="Arial" w:hint="eastAsia"/>
                  <w:lang w:val="en-US" w:eastAsia="zh-TW"/>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5F472B" w14:textId="1AD87F9C" w:rsidR="002879A2" w:rsidRPr="00EF5447" w:rsidDel="002E3483" w:rsidRDefault="002879A2" w:rsidP="006C6947">
            <w:pPr>
              <w:pStyle w:val="TAC"/>
              <w:rPr>
                <w:del w:id="3993" w:author="ZTE-Ma Zhifeng" w:date="2022-07-23T17:41:00Z"/>
                <w:rFonts w:cs="Arial"/>
                <w:szCs w:val="18"/>
                <w:lang w:eastAsia="ja-JP"/>
              </w:rPr>
            </w:pPr>
            <w:del w:id="3994" w:author="ZTE-Ma Zhifeng" w:date="2022-07-23T17:41:00Z">
              <w:r w:rsidRPr="00697599" w:rsidDel="002E3483">
                <w:rPr>
                  <w:rFonts w:eastAsia="MS Mincho" w:cs="Arial" w:hint="eastAsia"/>
                  <w:lang w:val="x-none" w:eastAsia="ja-JP"/>
                </w:rPr>
                <w:delText>n</w:delText>
              </w:r>
              <w:r w:rsidRPr="00004D8A" w:rsidDel="002E3483">
                <w:rPr>
                  <w:rFonts w:cs="Arial" w:hint="eastAsia"/>
                  <w:lang w:val="x-none" w:eastAsia="zh-TW"/>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39F7D1" w14:textId="4D47884D" w:rsidR="002879A2" w:rsidRPr="00EF5447" w:rsidDel="002E3483" w:rsidRDefault="002879A2" w:rsidP="006C6947">
            <w:pPr>
              <w:pStyle w:val="TAC"/>
              <w:rPr>
                <w:del w:id="3995" w:author="ZTE-Ma Zhifeng" w:date="2022-07-23T17:41:00Z"/>
                <w:rFonts w:cs="Arial"/>
                <w:szCs w:val="18"/>
                <w:lang w:eastAsia="ja-JP"/>
              </w:rPr>
            </w:pPr>
            <w:del w:id="3996" w:author="ZTE-Ma Zhifeng" w:date="2022-07-23T17:41:00Z">
              <w:r w:rsidRPr="00697599" w:rsidDel="002E3483">
                <w:rPr>
                  <w:rFonts w:cs="Arial"/>
                  <w:lang w:eastAsia="zh-CN"/>
                </w:rPr>
                <w:delText>0</w:delText>
              </w:r>
              <w:r w:rsidDel="002E3483">
                <w:rPr>
                  <w:rFonts w:cs="Arial" w:hint="eastAsia"/>
                  <w:lang w:eastAsia="zh-TW"/>
                </w:rPr>
                <w:delText>.3</w:delText>
              </w:r>
            </w:del>
          </w:p>
        </w:tc>
      </w:tr>
      <w:tr w:rsidR="002879A2" w:rsidRPr="00EF5447" w:rsidDel="002E3483" w14:paraId="147483AA" w14:textId="738A0E16" w:rsidTr="006C6947">
        <w:trPr>
          <w:trHeight w:val="187"/>
          <w:jc w:val="center"/>
          <w:del w:id="399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990203F" w14:textId="07F52919" w:rsidR="002879A2" w:rsidRPr="00EF5447" w:rsidDel="002E3483" w:rsidRDefault="002879A2" w:rsidP="006C6947">
            <w:pPr>
              <w:pStyle w:val="TAC"/>
              <w:rPr>
                <w:del w:id="399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31B8F8" w14:textId="374E14AC" w:rsidR="002879A2" w:rsidRPr="00EF5447" w:rsidDel="002E3483" w:rsidRDefault="002879A2" w:rsidP="006C6947">
            <w:pPr>
              <w:pStyle w:val="TAC"/>
              <w:rPr>
                <w:del w:id="3999" w:author="ZTE-Ma Zhifeng" w:date="2022-07-23T17:41:00Z"/>
                <w:rFonts w:cs="Arial"/>
                <w:szCs w:val="18"/>
                <w:lang w:eastAsia="ja-JP"/>
              </w:rPr>
            </w:pPr>
            <w:del w:id="4000" w:author="ZTE-Ma Zhifeng" w:date="2022-07-23T17:41:00Z">
              <w:r w:rsidRPr="00EE7E18" w:rsidDel="002E3483">
                <w:rPr>
                  <w:rFonts w:cs="Arial" w:hint="eastAsia"/>
                  <w:lang w:val="x-none" w:eastAsia="zh-TW"/>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92091E" w14:textId="4F33066B" w:rsidR="002879A2" w:rsidRPr="00EF5447" w:rsidDel="002E3483" w:rsidRDefault="002879A2" w:rsidP="006C6947">
            <w:pPr>
              <w:pStyle w:val="TAC"/>
              <w:rPr>
                <w:del w:id="4001" w:author="ZTE-Ma Zhifeng" w:date="2022-07-23T17:41:00Z"/>
                <w:rFonts w:cs="Arial"/>
                <w:szCs w:val="18"/>
                <w:lang w:eastAsia="ja-JP"/>
              </w:rPr>
            </w:pPr>
            <w:del w:id="4002" w:author="ZTE-Ma Zhifeng" w:date="2022-07-23T17:41:00Z">
              <w:r w:rsidRPr="00697599" w:rsidDel="002E3483">
                <w:rPr>
                  <w:rFonts w:cs="Arial"/>
                  <w:lang w:eastAsia="zh-CN"/>
                </w:rPr>
                <w:delText>0</w:delText>
              </w:r>
              <w:r w:rsidDel="002E3483">
                <w:rPr>
                  <w:rFonts w:cs="Arial" w:hint="eastAsia"/>
                  <w:lang w:eastAsia="zh-TW"/>
                </w:rPr>
                <w:delText>.3</w:delText>
              </w:r>
            </w:del>
          </w:p>
        </w:tc>
      </w:tr>
      <w:tr w:rsidR="002879A2" w:rsidRPr="00EF5447" w:rsidDel="002E3483" w14:paraId="0A7B5C97" w14:textId="22E1DADB" w:rsidTr="006C6947">
        <w:trPr>
          <w:trHeight w:val="187"/>
          <w:jc w:val="center"/>
          <w:del w:id="400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4EBDA56" w14:textId="08CE256A" w:rsidR="002879A2" w:rsidRPr="00EF5447" w:rsidDel="002E3483" w:rsidRDefault="002879A2" w:rsidP="006C6947">
            <w:pPr>
              <w:pStyle w:val="TAC"/>
              <w:rPr>
                <w:del w:id="4004" w:author="ZTE-Ma Zhifeng" w:date="2022-07-23T17:41:00Z"/>
                <w:rFonts w:cs="Arial"/>
              </w:rPr>
            </w:pPr>
            <w:del w:id="4005" w:author="ZTE-Ma Zhifeng" w:date="2022-07-23T17:41:00Z">
              <w:r w:rsidRPr="00EF5447" w:rsidDel="002E3483">
                <w:rPr>
                  <w:rFonts w:cs="Arial"/>
                </w:rPr>
                <w:delText>DC_</w:delText>
              </w:r>
              <w:r w:rsidRPr="00EF5447" w:rsidDel="002E3483">
                <w:rPr>
                  <w:rFonts w:cs="Arial"/>
                  <w:lang w:eastAsia="zh-TW"/>
                </w:rPr>
                <w:delText>3_n1</w:delText>
              </w:r>
              <w:r w:rsidRPr="00EF5447" w:rsidDel="002E3483">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723FD51" w14:textId="67C7EFC3" w:rsidR="002879A2" w:rsidRPr="00EF5447" w:rsidDel="002E3483" w:rsidRDefault="002879A2" w:rsidP="006C6947">
            <w:pPr>
              <w:pStyle w:val="TAC"/>
              <w:rPr>
                <w:del w:id="4006" w:author="ZTE-Ma Zhifeng" w:date="2022-07-23T17:41:00Z"/>
                <w:rFonts w:eastAsia="MS Mincho" w:cs="Arial"/>
                <w:lang w:eastAsia="ja-JP"/>
              </w:rPr>
            </w:pPr>
            <w:del w:id="4007" w:author="ZTE-Ma Zhifeng" w:date="2022-07-23T17:41:00Z">
              <w:r w:rsidRPr="00EF5447" w:rsidDel="002E3483">
                <w:rPr>
                  <w:rFonts w:cs="Arial"/>
                  <w:lang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AB9F1BB" w14:textId="7C45F556" w:rsidR="002879A2" w:rsidRPr="00EF5447" w:rsidDel="002E3483" w:rsidRDefault="002879A2" w:rsidP="006C6947">
            <w:pPr>
              <w:pStyle w:val="TAC"/>
              <w:rPr>
                <w:del w:id="4008" w:author="ZTE-Ma Zhifeng" w:date="2022-07-23T17:41:00Z"/>
                <w:rFonts w:cs="Arial"/>
                <w:lang w:eastAsia="zh-CN"/>
              </w:rPr>
            </w:pPr>
            <w:del w:id="4009" w:author="ZTE-Ma Zhifeng" w:date="2022-07-23T17:41:00Z">
              <w:r w:rsidRPr="00EF5447" w:rsidDel="002E3483">
                <w:rPr>
                  <w:rFonts w:cs="Arial"/>
                  <w:lang w:eastAsia="zh-CN"/>
                </w:rPr>
                <w:delText>0.3</w:delText>
              </w:r>
            </w:del>
          </w:p>
        </w:tc>
      </w:tr>
      <w:tr w:rsidR="002879A2" w:rsidRPr="00EF5447" w:rsidDel="002E3483" w14:paraId="4BE60EA5" w14:textId="173B8DE4" w:rsidTr="006C6947">
        <w:trPr>
          <w:trHeight w:val="187"/>
          <w:jc w:val="center"/>
          <w:del w:id="401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99BD589" w14:textId="4D95CBB7" w:rsidR="002879A2" w:rsidRPr="00EF5447" w:rsidDel="002E3483" w:rsidRDefault="002879A2" w:rsidP="006C6947">
            <w:pPr>
              <w:pStyle w:val="TAC"/>
              <w:rPr>
                <w:del w:id="401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5BC9F4" w14:textId="692411C3" w:rsidR="002879A2" w:rsidRPr="00EF5447" w:rsidDel="002E3483" w:rsidRDefault="002879A2" w:rsidP="006C6947">
            <w:pPr>
              <w:pStyle w:val="TAC"/>
              <w:rPr>
                <w:del w:id="4012" w:author="ZTE-Ma Zhifeng" w:date="2022-07-23T17:41:00Z"/>
                <w:rFonts w:eastAsia="MS Mincho" w:cs="Arial"/>
                <w:lang w:eastAsia="ja-JP"/>
              </w:rPr>
            </w:pPr>
            <w:del w:id="4013" w:author="ZTE-Ma Zhifeng" w:date="2022-07-23T17:41:00Z">
              <w:r w:rsidRPr="00EF5447" w:rsidDel="002E3483">
                <w:rPr>
                  <w:rFonts w:cs="Arial"/>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E5F5FAC" w14:textId="27CA4EBE" w:rsidR="002879A2" w:rsidRPr="00EF5447" w:rsidDel="002E3483" w:rsidRDefault="002879A2" w:rsidP="006C6947">
            <w:pPr>
              <w:pStyle w:val="TAC"/>
              <w:rPr>
                <w:del w:id="4014" w:author="ZTE-Ma Zhifeng" w:date="2022-07-23T17:41:00Z"/>
                <w:rFonts w:cs="Arial"/>
                <w:lang w:eastAsia="zh-CN"/>
              </w:rPr>
            </w:pPr>
            <w:del w:id="4015" w:author="ZTE-Ma Zhifeng" w:date="2022-07-23T17:41:00Z">
              <w:r w:rsidRPr="00EF5447" w:rsidDel="002E3483">
                <w:rPr>
                  <w:rFonts w:cs="Arial"/>
                  <w:lang w:eastAsia="zh-CN"/>
                </w:rPr>
                <w:delText>0.3</w:delText>
              </w:r>
            </w:del>
          </w:p>
        </w:tc>
      </w:tr>
      <w:tr w:rsidR="002879A2" w:rsidRPr="00EF5447" w:rsidDel="002E3483" w14:paraId="65E5589D" w14:textId="43017F49" w:rsidTr="006C6947">
        <w:trPr>
          <w:trHeight w:val="187"/>
          <w:jc w:val="center"/>
          <w:del w:id="401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3CC9C84" w14:textId="62BF2683" w:rsidR="002879A2" w:rsidRPr="00EF5447" w:rsidDel="002E3483" w:rsidRDefault="002879A2" w:rsidP="006C6947">
            <w:pPr>
              <w:pStyle w:val="TAC"/>
              <w:rPr>
                <w:del w:id="401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9D6637" w14:textId="4D1A66EC" w:rsidR="002879A2" w:rsidRPr="00EF5447" w:rsidDel="002E3483" w:rsidRDefault="002879A2" w:rsidP="006C6947">
            <w:pPr>
              <w:pStyle w:val="TAC"/>
              <w:rPr>
                <w:del w:id="4018" w:author="ZTE-Ma Zhifeng" w:date="2022-07-23T17:41:00Z"/>
                <w:rFonts w:eastAsia="MS Mincho" w:cs="Arial"/>
                <w:lang w:eastAsia="ja-JP"/>
              </w:rPr>
            </w:pPr>
            <w:del w:id="4019" w:author="ZTE-Ma Zhifeng" w:date="2022-07-23T17:41:00Z">
              <w:r w:rsidRPr="00EF5447" w:rsidDel="002E3483">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0674C43" w14:textId="08EB394A" w:rsidR="002879A2" w:rsidRPr="00EF5447" w:rsidDel="002E3483" w:rsidRDefault="002879A2" w:rsidP="006C6947">
            <w:pPr>
              <w:pStyle w:val="TAC"/>
              <w:rPr>
                <w:del w:id="4020" w:author="ZTE-Ma Zhifeng" w:date="2022-07-23T17:41:00Z"/>
                <w:rFonts w:cs="Arial"/>
                <w:lang w:eastAsia="zh-CN"/>
              </w:rPr>
            </w:pPr>
            <w:del w:id="4021" w:author="ZTE-Ma Zhifeng" w:date="2022-07-23T17:41:00Z">
              <w:r w:rsidRPr="00EF5447" w:rsidDel="002E3483">
                <w:rPr>
                  <w:rFonts w:cs="Arial"/>
                  <w:lang w:eastAsia="zh-CN"/>
                </w:rPr>
                <w:delText>0.6</w:delText>
              </w:r>
            </w:del>
          </w:p>
        </w:tc>
      </w:tr>
      <w:tr w:rsidR="002879A2" w:rsidRPr="00EF5447" w:rsidDel="002E3483" w14:paraId="6848436C" w14:textId="7E9A51D8" w:rsidTr="006C6947">
        <w:trPr>
          <w:trHeight w:val="187"/>
          <w:jc w:val="center"/>
          <w:del w:id="402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2A857AAB" w14:textId="7199A73B" w:rsidR="002879A2" w:rsidRPr="00EF5447" w:rsidDel="002E3483" w:rsidRDefault="002879A2" w:rsidP="006C6947">
            <w:pPr>
              <w:pStyle w:val="TAC"/>
              <w:rPr>
                <w:del w:id="4023" w:author="ZTE-Ma Zhifeng" w:date="2022-07-23T17:41:00Z"/>
                <w:rFonts w:cs="Arial"/>
              </w:rPr>
            </w:pPr>
            <w:del w:id="4024" w:author="ZTE-Ma Zhifeng" w:date="2022-07-23T17:41:00Z">
              <w:r w:rsidDel="002E3483">
                <w:rPr>
                  <w:rFonts w:cs="Arial"/>
                  <w:szCs w:val="18"/>
                </w:rPr>
                <w:delText>DC_</w:delText>
              </w:r>
              <w:r w:rsidDel="002E3483">
                <w:rPr>
                  <w:rFonts w:cs="Arial"/>
                  <w:szCs w:val="18"/>
                  <w:lang w:val="sv-SE"/>
                </w:rPr>
                <w:delText>3</w:delText>
              </w:r>
              <w:r w:rsidDel="002E3483">
                <w:rPr>
                  <w:rFonts w:cs="Arial"/>
                  <w:szCs w:val="18"/>
                </w:rPr>
                <w:delText>_n</w:delText>
              </w:r>
              <w:r w:rsidDel="002E3483">
                <w:rPr>
                  <w:rFonts w:cs="Arial"/>
                  <w:szCs w:val="18"/>
                  <w:lang w:val="sv-SE"/>
                </w:rPr>
                <w:delText>1</w:delText>
              </w:r>
              <w:r w:rsidDel="002E3483">
                <w:rPr>
                  <w:rFonts w:cs="Arial"/>
                  <w:szCs w:val="18"/>
                </w:rPr>
                <w:delText>-n</w:delText>
              </w:r>
              <w:r w:rsidDel="002E3483">
                <w:rPr>
                  <w:rFonts w:cs="Arial"/>
                  <w:szCs w:val="18"/>
                  <w:lang w:val="sv-SE"/>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BFC0B8" w14:textId="67F69B1A" w:rsidR="002879A2" w:rsidRPr="00EF5447" w:rsidDel="002E3483" w:rsidRDefault="002879A2" w:rsidP="006C6947">
            <w:pPr>
              <w:pStyle w:val="TAC"/>
              <w:rPr>
                <w:del w:id="4025" w:author="ZTE-Ma Zhifeng" w:date="2022-07-23T17:41:00Z"/>
                <w:rFonts w:cs="Arial"/>
                <w:lang w:eastAsia="ja-JP"/>
              </w:rPr>
            </w:pPr>
            <w:del w:id="4026" w:author="ZTE-Ma Zhifeng" w:date="2022-07-23T17:41:00Z">
              <w:r w:rsidDel="002E3483">
                <w:rPr>
                  <w:lang w:val="sv-SE"/>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514171" w14:textId="461DC1A3" w:rsidR="002879A2" w:rsidRPr="00EF5447" w:rsidDel="002E3483" w:rsidRDefault="002879A2" w:rsidP="006C6947">
            <w:pPr>
              <w:pStyle w:val="TAC"/>
              <w:rPr>
                <w:del w:id="4027" w:author="ZTE-Ma Zhifeng" w:date="2022-07-23T17:41:00Z"/>
                <w:rFonts w:cs="Arial"/>
                <w:lang w:eastAsia="zh-CN"/>
              </w:rPr>
            </w:pPr>
            <w:del w:id="4028" w:author="ZTE-Ma Zhifeng" w:date="2022-07-23T17:41:00Z">
              <w:r w:rsidRPr="00E062F1" w:rsidDel="002E3483">
                <w:rPr>
                  <w:rFonts w:cs="Arial"/>
                </w:rPr>
                <w:delText>0.</w:delText>
              </w:r>
              <w:r w:rsidDel="002E3483">
                <w:rPr>
                  <w:rFonts w:cs="Arial"/>
                  <w:lang w:val="sv-SE"/>
                </w:rPr>
                <w:delText>5</w:delText>
              </w:r>
            </w:del>
          </w:p>
        </w:tc>
      </w:tr>
      <w:tr w:rsidR="002879A2" w:rsidRPr="00EF5447" w:rsidDel="002E3483" w14:paraId="09EB3C1B" w14:textId="192E7C44" w:rsidTr="006C6947">
        <w:trPr>
          <w:trHeight w:val="187"/>
          <w:jc w:val="center"/>
          <w:del w:id="4029"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374F68FE" w14:textId="0142BE30" w:rsidR="002879A2" w:rsidRPr="00EF5447" w:rsidDel="002E3483" w:rsidRDefault="002879A2" w:rsidP="006C6947">
            <w:pPr>
              <w:pStyle w:val="TAC"/>
              <w:rPr>
                <w:del w:id="403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7B9B2E" w14:textId="16FBA6E5" w:rsidR="002879A2" w:rsidRPr="00EF5447" w:rsidDel="002E3483" w:rsidRDefault="002879A2" w:rsidP="006C6947">
            <w:pPr>
              <w:pStyle w:val="TAC"/>
              <w:rPr>
                <w:del w:id="4031" w:author="ZTE-Ma Zhifeng" w:date="2022-07-23T17:41:00Z"/>
                <w:rFonts w:cs="Arial"/>
                <w:lang w:eastAsia="ja-JP"/>
              </w:rPr>
            </w:pPr>
            <w:del w:id="4032" w:author="ZTE-Ma Zhifeng" w:date="2022-07-23T17:41:00Z">
              <w:r w:rsidDel="002E3483">
                <w:delText>n</w:delText>
              </w:r>
              <w:r w:rsidDel="002E3483">
                <w:rPr>
                  <w:lang w:val="sv-SE"/>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FD3BC8" w14:textId="25C5327C" w:rsidR="002879A2" w:rsidRPr="00EF5447" w:rsidDel="002E3483" w:rsidRDefault="002879A2" w:rsidP="006C6947">
            <w:pPr>
              <w:pStyle w:val="TAC"/>
              <w:rPr>
                <w:del w:id="4033" w:author="ZTE-Ma Zhifeng" w:date="2022-07-23T17:41:00Z"/>
                <w:rFonts w:cs="Arial"/>
                <w:lang w:eastAsia="zh-CN"/>
              </w:rPr>
            </w:pPr>
            <w:del w:id="4034" w:author="ZTE-Ma Zhifeng" w:date="2022-07-23T17:41:00Z">
              <w:r w:rsidRPr="00E062F1" w:rsidDel="002E3483">
                <w:rPr>
                  <w:rFonts w:cs="Arial"/>
                </w:rPr>
                <w:delText>0.5</w:delText>
              </w:r>
            </w:del>
          </w:p>
        </w:tc>
      </w:tr>
      <w:tr w:rsidR="002879A2" w:rsidRPr="00EF5447" w:rsidDel="002E3483" w14:paraId="5AE24DD0" w14:textId="0BEBC6B3" w:rsidTr="006C6947">
        <w:trPr>
          <w:trHeight w:val="187"/>
          <w:jc w:val="center"/>
          <w:del w:id="403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206D801F" w14:textId="2761FF8A" w:rsidR="002879A2" w:rsidRPr="00EF5447" w:rsidDel="002E3483" w:rsidRDefault="002879A2" w:rsidP="006C6947">
            <w:pPr>
              <w:pStyle w:val="TAC"/>
              <w:rPr>
                <w:del w:id="403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D8F477" w14:textId="76C0E293" w:rsidR="002879A2" w:rsidRPr="00EF5447" w:rsidDel="002E3483" w:rsidRDefault="002879A2" w:rsidP="006C6947">
            <w:pPr>
              <w:pStyle w:val="TAC"/>
              <w:rPr>
                <w:del w:id="4037" w:author="ZTE-Ma Zhifeng" w:date="2022-07-23T17:41:00Z"/>
                <w:rFonts w:cs="Arial"/>
                <w:lang w:eastAsia="ja-JP"/>
              </w:rPr>
            </w:pPr>
            <w:del w:id="4038" w:author="ZTE-Ma Zhifeng" w:date="2022-07-23T17:41:00Z">
              <w:r w:rsidDel="002E3483">
                <w:rPr>
                  <w:lang w:val="sv-SE"/>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272C7B" w14:textId="03205F11" w:rsidR="002879A2" w:rsidRPr="00EF5447" w:rsidDel="002E3483" w:rsidRDefault="002879A2" w:rsidP="006C6947">
            <w:pPr>
              <w:pStyle w:val="TAC"/>
              <w:rPr>
                <w:del w:id="4039" w:author="ZTE-Ma Zhifeng" w:date="2022-07-23T17:41:00Z"/>
                <w:rFonts w:cs="Arial"/>
                <w:lang w:eastAsia="zh-CN"/>
              </w:rPr>
            </w:pPr>
            <w:del w:id="4040" w:author="ZTE-Ma Zhifeng" w:date="2022-07-23T17:41:00Z">
              <w:r w:rsidRPr="00E062F1" w:rsidDel="002E3483">
                <w:rPr>
                  <w:rFonts w:cs="Arial"/>
                </w:rPr>
                <w:delText>0.</w:delText>
              </w:r>
              <w:r w:rsidDel="002E3483">
                <w:rPr>
                  <w:rFonts w:cs="Arial"/>
                  <w:lang w:val="sv-SE"/>
                </w:rPr>
                <w:delText>5</w:delText>
              </w:r>
            </w:del>
          </w:p>
        </w:tc>
      </w:tr>
      <w:tr w:rsidR="002879A2" w:rsidRPr="00EF5447" w:rsidDel="002E3483" w14:paraId="76487BD9" w14:textId="7997431C" w:rsidTr="006C6947">
        <w:trPr>
          <w:trHeight w:val="187"/>
          <w:jc w:val="center"/>
          <w:del w:id="404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6D00A51" w14:textId="01191A17" w:rsidR="002879A2" w:rsidRPr="00EF5447" w:rsidDel="002E3483" w:rsidRDefault="002879A2" w:rsidP="006C6947">
            <w:pPr>
              <w:pStyle w:val="TAC"/>
              <w:rPr>
                <w:del w:id="4042" w:author="ZTE-Ma Zhifeng" w:date="2022-07-23T17:41:00Z"/>
                <w:rFonts w:cs="Arial"/>
              </w:rPr>
            </w:pPr>
            <w:del w:id="4043" w:author="ZTE-Ma Zhifeng" w:date="2022-07-23T17:41:00Z">
              <w:r w:rsidRPr="00EF5447" w:rsidDel="002E3483">
                <w:rPr>
                  <w:rFonts w:eastAsia="Malgun Gothic" w:cs="Arial"/>
                  <w:szCs w:val="18"/>
                  <w:lang w:eastAsia="ko-KR"/>
                </w:rPr>
                <w:delText>DC_3_n1-n40</w:delText>
              </w:r>
            </w:del>
          </w:p>
        </w:tc>
        <w:tc>
          <w:tcPr>
            <w:tcW w:w="2952" w:type="dxa"/>
            <w:tcBorders>
              <w:top w:val="single" w:sz="4" w:space="0" w:color="auto"/>
              <w:left w:val="single" w:sz="4" w:space="0" w:color="auto"/>
              <w:bottom w:val="single" w:sz="4" w:space="0" w:color="auto"/>
              <w:right w:val="single" w:sz="4" w:space="0" w:color="auto"/>
            </w:tcBorders>
          </w:tcPr>
          <w:p w14:paraId="66289286" w14:textId="1E19B2F4" w:rsidR="002879A2" w:rsidRPr="00EF5447" w:rsidDel="002E3483" w:rsidRDefault="002879A2" w:rsidP="006C6947">
            <w:pPr>
              <w:pStyle w:val="TAC"/>
              <w:rPr>
                <w:del w:id="4044" w:author="ZTE-Ma Zhifeng" w:date="2022-07-23T17:41:00Z"/>
                <w:rFonts w:cs="Arial"/>
                <w:lang w:eastAsia="ja-JP"/>
              </w:rPr>
            </w:pPr>
            <w:del w:id="4045" w:author="ZTE-Ma Zhifeng" w:date="2022-07-23T17:41:00Z">
              <w:r w:rsidRPr="00EF5447" w:rsidDel="002E3483">
                <w:rPr>
                  <w:rFonts w:eastAsia="Malgun Gothic" w:cs="Arial"/>
                  <w:szCs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tcPr>
          <w:p w14:paraId="3D8A1B5C" w14:textId="38463CCC" w:rsidR="002879A2" w:rsidRPr="00EF5447" w:rsidDel="002E3483" w:rsidRDefault="002879A2" w:rsidP="006C6947">
            <w:pPr>
              <w:pStyle w:val="TAC"/>
              <w:rPr>
                <w:del w:id="4046" w:author="ZTE-Ma Zhifeng" w:date="2022-07-23T17:41:00Z"/>
                <w:rFonts w:cs="Arial"/>
                <w:lang w:eastAsia="zh-CN"/>
              </w:rPr>
            </w:pPr>
            <w:del w:id="4047" w:author="ZTE-Ma Zhifeng" w:date="2022-07-23T17:41:00Z">
              <w:r w:rsidRPr="00EF5447" w:rsidDel="002E3483">
                <w:rPr>
                  <w:rFonts w:eastAsia="Malgun Gothic" w:cs="Arial"/>
                  <w:szCs w:val="18"/>
                  <w:lang w:eastAsia="ko-KR"/>
                </w:rPr>
                <w:delText>0.5</w:delText>
              </w:r>
            </w:del>
          </w:p>
        </w:tc>
      </w:tr>
      <w:tr w:rsidR="002879A2" w:rsidRPr="00EF5447" w:rsidDel="002E3483" w14:paraId="364B0F69" w14:textId="48009D5C" w:rsidTr="006C6947">
        <w:trPr>
          <w:trHeight w:val="187"/>
          <w:jc w:val="center"/>
          <w:del w:id="4048" w:author="ZTE-Ma Zhifeng" w:date="2022-07-23T17:41:00Z"/>
        </w:trPr>
        <w:tc>
          <w:tcPr>
            <w:tcW w:w="2221" w:type="dxa"/>
            <w:tcBorders>
              <w:top w:val="nil"/>
              <w:left w:val="single" w:sz="4" w:space="0" w:color="auto"/>
              <w:bottom w:val="nil"/>
              <w:right w:val="single" w:sz="4" w:space="0" w:color="auto"/>
            </w:tcBorders>
            <w:shd w:val="clear" w:color="auto" w:fill="auto"/>
          </w:tcPr>
          <w:p w14:paraId="55C43575" w14:textId="3AF683AE" w:rsidR="002879A2" w:rsidRPr="00EF5447" w:rsidDel="002E3483" w:rsidRDefault="002879A2" w:rsidP="006C6947">
            <w:pPr>
              <w:pStyle w:val="TAC"/>
              <w:rPr>
                <w:del w:id="404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343ACA2" w14:textId="468DB96E" w:rsidR="002879A2" w:rsidRPr="00EF5447" w:rsidDel="002E3483" w:rsidRDefault="002879A2" w:rsidP="006C6947">
            <w:pPr>
              <w:pStyle w:val="TAC"/>
              <w:rPr>
                <w:del w:id="4050" w:author="ZTE-Ma Zhifeng" w:date="2022-07-23T17:41:00Z"/>
                <w:rFonts w:cs="Arial"/>
                <w:lang w:eastAsia="ja-JP"/>
              </w:rPr>
            </w:pPr>
            <w:del w:id="4051" w:author="ZTE-Ma Zhifeng" w:date="2022-07-23T17:41:00Z">
              <w:r w:rsidRPr="00EF5447" w:rsidDel="002E3483">
                <w:rPr>
                  <w:rFonts w:eastAsia="Malgun Gothic" w:cs="Arial"/>
                  <w:szCs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tcPr>
          <w:p w14:paraId="3642A89B" w14:textId="5C6C763B" w:rsidR="002879A2" w:rsidRPr="00EF5447" w:rsidDel="002E3483" w:rsidRDefault="002879A2" w:rsidP="006C6947">
            <w:pPr>
              <w:pStyle w:val="TAC"/>
              <w:rPr>
                <w:del w:id="4052" w:author="ZTE-Ma Zhifeng" w:date="2022-07-23T17:41:00Z"/>
                <w:rFonts w:cs="Arial"/>
                <w:lang w:eastAsia="zh-CN"/>
              </w:rPr>
            </w:pPr>
            <w:del w:id="4053" w:author="ZTE-Ma Zhifeng" w:date="2022-07-23T17:41:00Z">
              <w:r w:rsidRPr="00EF5447" w:rsidDel="002E3483">
                <w:rPr>
                  <w:rFonts w:eastAsia="Malgun Gothic" w:cs="Arial"/>
                  <w:szCs w:val="18"/>
                  <w:lang w:eastAsia="ko-KR"/>
                </w:rPr>
                <w:delText>0.5</w:delText>
              </w:r>
            </w:del>
          </w:p>
        </w:tc>
      </w:tr>
      <w:tr w:rsidR="002879A2" w:rsidRPr="00EF5447" w:rsidDel="002E3483" w14:paraId="6CED6EEF" w14:textId="42E7E2FE" w:rsidTr="006C6947">
        <w:trPr>
          <w:trHeight w:val="187"/>
          <w:jc w:val="center"/>
          <w:del w:id="405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89B0575" w14:textId="5AA1A9C9" w:rsidR="002879A2" w:rsidRPr="00EF5447" w:rsidDel="002E3483" w:rsidRDefault="002879A2" w:rsidP="006C6947">
            <w:pPr>
              <w:pStyle w:val="TAC"/>
              <w:rPr>
                <w:del w:id="405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E2D634B" w14:textId="78DB9E16" w:rsidR="002879A2" w:rsidRPr="00EF5447" w:rsidDel="002E3483" w:rsidRDefault="002879A2" w:rsidP="006C6947">
            <w:pPr>
              <w:pStyle w:val="TAC"/>
              <w:rPr>
                <w:del w:id="4056" w:author="ZTE-Ma Zhifeng" w:date="2022-07-23T17:41:00Z"/>
                <w:rFonts w:cs="Arial"/>
                <w:lang w:eastAsia="ja-JP"/>
              </w:rPr>
            </w:pPr>
            <w:del w:id="4057" w:author="ZTE-Ma Zhifeng" w:date="2022-07-23T17:41:00Z">
              <w:r w:rsidRPr="00EF5447" w:rsidDel="002E3483">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5E4735F2" w14:textId="41C5234C" w:rsidR="002879A2" w:rsidRPr="00EF5447" w:rsidDel="002E3483" w:rsidRDefault="002879A2" w:rsidP="006C6947">
            <w:pPr>
              <w:pStyle w:val="TAC"/>
              <w:rPr>
                <w:del w:id="4058" w:author="ZTE-Ma Zhifeng" w:date="2022-07-23T17:41:00Z"/>
                <w:rFonts w:cs="Arial"/>
                <w:lang w:eastAsia="zh-CN"/>
              </w:rPr>
            </w:pPr>
            <w:del w:id="4059" w:author="ZTE-Ma Zhifeng" w:date="2022-07-23T17:41:00Z">
              <w:r w:rsidRPr="00EF5447" w:rsidDel="002E3483">
                <w:rPr>
                  <w:rFonts w:eastAsia="Malgun Gothic" w:cs="Arial"/>
                  <w:szCs w:val="18"/>
                  <w:lang w:eastAsia="ko-KR"/>
                </w:rPr>
                <w:delText>0.5</w:delText>
              </w:r>
            </w:del>
          </w:p>
        </w:tc>
      </w:tr>
      <w:tr w:rsidR="002879A2" w:rsidRPr="00EF5447" w:rsidDel="002E3483" w14:paraId="5423BC9E" w14:textId="2F3EA381" w:rsidTr="006C6947">
        <w:trPr>
          <w:trHeight w:val="187"/>
          <w:jc w:val="center"/>
          <w:del w:id="406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6BC5C7D9" w14:textId="48F3737D" w:rsidR="002879A2" w:rsidRPr="00EF5447" w:rsidDel="002E3483" w:rsidRDefault="002879A2" w:rsidP="006C6947">
            <w:pPr>
              <w:pStyle w:val="TAC"/>
              <w:rPr>
                <w:del w:id="4061" w:author="ZTE-Ma Zhifeng" w:date="2022-07-23T17:41:00Z"/>
                <w:rFonts w:cs="Arial"/>
              </w:rPr>
            </w:pPr>
            <w:del w:id="4062" w:author="ZTE-Ma Zhifeng" w:date="2022-07-23T17:41:00Z">
              <w:r w:rsidDel="002E3483">
                <w:rPr>
                  <w:rFonts w:cs="Arial"/>
                  <w:szCs w:val="18"/>
                </w:rPr>
                <w:delText>DC_</w:delText>
              </w:r>
              <w:r w:rsidDel="002E3483">
                <w:rPr>
                  <w:rFonts w:cs="Arial"/>
                  <w:szCs w:val="18"/>
                  <w:lang w:val="sv-SE"/>
                </w:rPr>
                <w:delText>3</w:delText>
              </w:r>
              <w:r w:rsidDel="002E3483">
                <w:rPr>
                  <w:rFonts w:cs="Arial"/>
                  <w:szCs w:val="18"/>
                </w:rPr>
                <w:delText>_n</w:delText>
              </w:r>
              <w:r w:rsidDel="002E3483">
                <w:rPr>
                  <w:rFonts w:cs="Arial"/>
                  <w:szCs w:val="18"/>
                  <w:lang w:val="sv-SE"/>
                </w:rPr>
                <w:delText>1</w:delText>
              </w:r>
              <w:r w:rsidDel="002E3483">
                <w:rPr>
                  <w:rFonts w:cs="Arial"/>
                  <w:szCs w:val="18"/>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90C7F2" w14:textId="749A61DA" w:rsidR="002879A2" w:rsidRPr="00EF5447" w:rsidDel="002E3483" w:rsidRDefault="002879A2" w:rsidP="006C6947">
            <w:pPr>
              <w:pStyle w:val="TAC"/>
              <w:rPr>
                <w:del w:id="4063" w:author="ZTE-Ma Zhifeng" w:date="2022-07-23T17:41:00Z"/>
                <w:rFonts w:cs="Arial"/>
                <w:szCs w:val="18"/>
                <w:lang w:eastAsia="ja-JP"/>
              </w:rPr>
            </w:pPr>
            <w:del w:id="4064" w:author="ZTE-Ma Zhifeng" w:date="2022-07-23T17:41:00Z">
              <w:r w:rsidDel="002E3483">
                <w:rPr>
                  <w:lang w:val="sv-SE"/>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5348FC" w14:textId="272E1DEC" w:rsidR="002879A2" w:rsidRPr="00EF5447" w:rsidDel="002E3483" w:rsidRDefault="002879A2" w:rsidP="006C6947">
            <w:pPr>
              <w:pStyle w:val="TAC"/>
              <w:rPr>
                <w:del w:id="4065" w:author="ZTE-Ma Zhifeng" w:date="2022-07-23T17:41:00Z"/>
                <w:rFonts w:eastAsia="Malgun Gothic" w:cs="Arial"/>
                <w:szCs w:val="18"/>
                <w:lang w:eastAsia="ko-KR"/>
              </w:rPr>
            </w:pPr>
            <w:del w:id="4066" w:author="ZTE-Ma Zhifeng" w:date="2022-07-23T17:41:00Z">
              <w:r w:rsidDel="002E3483">
                <w:rPr>
                  <w:rFonts w:cs="Arial"/>
                </w:rPr>
                <w:delText>0.</w:delText>
              </w:r>
              <w:r w:rsidDel="002E3483">
                <w:rPr>
                  <w:rFonts w:cs="Arial"/>
                  <w:lang w:val="sv-SE"/>
                </w:rPr>
                <w:delText>5</w:delText>
              </w:r>
            </w:del>
          </w:p>
        </w:tc>
      </w:tr>
      <w:tr w:rsidR="002879A2" w:rsidRPr="00EF5447" w:rsidDel="002E3483" w14:paraId="5450DB59" w14:textId="2841404D" w:rsidTr="006C6947">
        <w:trPr>
          <w:trHeight w:val="187"/>
          <w:jc w:val="center"/>
          <w:del w:id="4067"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7A07E7C4" w14:textId="11134B41" w:rsidR="002879A2" w:rsidRPr="00EF5447" w:rsidDel="002E3483" w:rsidRDefault="002879A2" w:rsidP="006C6947">
            <w:pPr>
              <w:pStyle w:val="TAC"/>
              <w:rPr>
                <w:del w:id="406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533966" w14:textId="0A24408B" w:rsidR="002879A2" w:rsidRPr="00EF5447" w:rsidDel="002E3483" w:rsidRDefault="002879A2" w:rsidP="006C6947">
            <w:pPr>
              <w:pStyle w:val="TAC"/>
              <w:rPr>
                <w:del w:id="4069" w:author="ZTE-Ma Zhifeng" w:date="2022-07-23T17:41:00Z"/>
                <w:rFonts w:cs="Arial"/>
                <w:szCs w:val="18"/>
                <w:lang w:eastAsia="ja-JP"/>
              </w:rPr>
            </w:pPr>
            <w:del w:id="4070" w:author="ZTE-Ma Zhifeng" w:date="2022-07-23T17:41:00Z">
              <w:r w:rsidDel="002E3483">
                <w:delText>n</w:delText>
              </w:r>
              <w:r w:rsidDel="002E3483">
                <w:rPr>
                  <w:lang w:val="sv-SE"/>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CDC6CF" w14:textId="6A570AAB" w:rsidR="002879A2" w:rsidRPr="00EF5447" w:rsidDel="002E3483" w:rsidRDefault="002879A2" w:rsidP="006C6947">
            <w:pPr>
              <w:pStyle w:val="TAC"/>
              <w:rPr>
                <w:del w:id="4071" w:author="ZTE-Ma Zhifeng" w:date="2022-07-23T17:41:00Z"/>
                <w:rFonts w:eastAsia="Malgun Gothic" w:cs="Arial"/>
                <w:szCs w:val="18"/>
                <w:lang w:eastAsia="ko-KR"/>
              </w:rPr>
            </w:pPr>
            <w:del w:id="4072" w:author="ZTE-Ma Zhifeng" w:date="2022-07-23T17:41:00Z">
              <w:r w:rsidDel="002E3483">
                <w:rPr>
                  <w:rFonts w:cs="Arial"/>
                </w:rPr>
                <w:delText>0.5</w:delText>
              </w:r>
            </w:del>
          </w:p>
        </w:tc>
      </w:tr>
      <w:tr w:rsidR="002879A2" w:rsidRPr="00EF5447" w:rsidDel="002E3483" w14:paraId="010B6958" w14:textId="549AFE4A" w:rsidTr="006C6947">
        <w:trPr>
          <w:trHeight w:val="187"/>
          <w:jc w:val="center"/>
          <w:del w:id="407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3CFBD19B" w14:textId="6A4C9F50" w:rsidR="002879A2" w:rsidRPr="00EF5447" w:rsidDel="002E3483" w:rsidRDefault="002879A2" w:rsidP="006C6947">
            <w:pPr>
              <w:pStyle w:val="TAC"/>
              <w:rPr>
                <w:del w:id="407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A4ECD8" w14:textId="50A0E9BF" w:rsidR="002879A2" w:rsidRPr="00EF5447" w:rsidDel="002E3483" w:rsidRDefault="002879A2" w:rsidP="006C6947">
            <w:pPr>
              <w:pStyle w:val="TAC"/>
              <w:rPr>
                <w:del w:id="4075" w:author="ZTE-Ma Zhifeng" w:date="2022-07-23T17:41:00Z"/>
                <w:rFonts w:cs="Arial"/>
                <w:szCs w:val="18"/>
                <w:lang w:eastAsia="ja-JP"/>
              </w:rPr>
            </w:pPr>
            <w:del w:id="4076" w:author="ZTE-Ma Zhifeng" w:date="2022-07-23T17:41:00Z">
              <w:r w:rsidDel="002E3483">
                <w:rPr>
                  <w:lang w:val="sv-SE"/>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1EE387" w14:textId="3E04AE2E" w:rsidR="002879A2" w:rsidRPr="00EF5447" w:rsidDel="002E3483" w:rsidRDefault="002879A2" w:rsidP="006C6947">
            <w:pPr>
              <w:pStyle w:val="TAC"/>
              <w:rPr>
                <w:del w:id="4077" w:author="ZTE-Ma Zhifeng" w:date="2022-07-23T17:41:00Z"/>
                <w:rFonts w:eastAsia="Malgun Gothic" w:cs="Arial"/>
                <w:szCs w:val="18"/>
                <w:lang w:eastAsia="ko-KR"/>
              </w:rPr>
            </w:pPr>
            <w:del w:id="4078" w:author="ZTE-Ma Zhifeng" w:date="2022-07-23T17:41:00Z">
              <w:r w:rsidDel="002E3483">
                <w:rPr>
                  <w:rFonts w:cs="Arial"/>
                </w:rPr>
                <w:delText>0.</w:delText>
              </w:r>
              <w:r w:rsidDel="002E3483">
                <w:rPr>
                  <w:rFonts w:cs="Arial"/>
                  <w:lang w:val="sv-SE"/>
                </w:rPr>
                <w:delText>5</w:delText>
              </w:r>
            </w:del>
          </w:p>
        </w:tc>
      </w:tr>
      <w:tr w:rsidR="002879A2" w:rsidRPr="00EF5447" w:rsidDel="002E3483" w14:paraId="4F5ED749" w14:textId="3F720E18" w:rsidTr="006C6947">
        <w:trPr>
          <w:trHeight w:val="187"/>
          <w:jc w:val="center"/>
          <w:del w:id="407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DD50A65" w14:textId="5FFF6E5E" w:rsidR="002879A2" w:rsidRPr="00EF5447" w:rsidDel="002E3483" w:rsidRDefault="002879A2" w:rsidP="006C6947">
            <w:pPr>
              <w:pStyle w:val="TAC"/>
              <w:rPr>
                <w:del w:id="4080" w:author="ZTE-Ma Zhifeng" w:date="2022-07-23T17:41:00Z"/>
                <w:rFonts w:cs="Arial"/>
              </w:rPr>
            </w:pPr>
            <w:del w:id="4081" w:author="ZTE-Ma Zhifeng" w:date="2022-07-23T17:41:00Z">
              <w:r w:rsidRPr="00EF5447" w:rsidDel="002E3483">
                <w:rPr>
                  <w:rFonts w:eastAsia="Malgun Gothic" w:cs="Arial"/>
                  <w:lang w:eastAsia="ko-KR"/>
                </w:rPr>
                <w:delText>DC_3_n1-n77</w:delText>
              </w:r>
            </w:del>
          </w:p>
        </w:tc>
        <w:tc>
          <w:tcPr>
            <w:tcW w:w="2952" w:type="dxa"/>
            <w:tcBorders>
              <w:top w:val="single" w:sz="4" w:space="0" w:color="auto"/>
              <w:left w:val="single" w:sz="4" w:space="0" w:color="auto"/>
              <w:bottom w:val="single" w:sz="4" w:space="0" w:color="auto"/>
              <w:right w:val="single" w:sz="4" w:space="0" w:color="auto"/>
            </w:tcBorders>
            <w:hideMark/>
          </w:tcPr>
          <w:p w14:paraId="60FC8BB9" w14:textId="6539E4B6" w:rsidR="002879A2" w:rsidRPr="00EF5447" w:rsidDel="002E3483" w:rsidRDefault="002879A2" w:rsidP="006C6947">
            <w:pPr>
              <w:pStyle w:val="TAC"/>
              <w:rPr>
                <w:del w:id="4082" w:author="ZTE-Ma Zhifeng" w:date="2022-07-23T17:41:00Z"/>
                <w:rFonts w:eastAsia="Malgun Gothic" w:cs="Arial"/>
                <w:lang w:eastAsia="ko-KR"/>
              </w:rPr>
            </w:pPr>
            <w:del w:id="4083"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389250A" w14:textId="452BE161" w:rsidR="002879A2" w:rsidRPr="00EF5447" w:rsidDel="002E3483" w:rsidRDefault="002879A2" w:rsidP="006C6947">
            <w:pPr>
              <w:pStyle w:val="TAC"/>
              <w:rPr>
                <w:del w:id="4084" w:author="ZTE-Ma Zhifeng" w:date="2022-07-23T17:41:00Z"/>
                <w:rFonts w:cs="Arial"/>
                <w:lang w:eastAsia="zh-CN"/>
              </w:rPr>
            </w:pPr>
            <w:del w:id="4085" w:author="ZTE-Ma Zhifeng" w:date="2022-07-23T17:41:00Z">
              <w:r w:rsidRPr="00EF5447" w:rsidDel="002E3483">
                <w:rPr>
                  <w:rFonts w:eastAsia="Malgun Gothic" w:cs="Arial"/>
                  <w:lang w:eastAsia="ko-KR"/>
                </w:rPr>
                <w:delText>0.6</w:delText>
              </w:r>
            </w:del>
          </w:p>
        </w:tc>
      </w:tr>
      <w:tr w:rsidR="002879A2" w:rsidRPr="00EF5447" w:rsidDel="002E3483" w14:paraId="613E2694" w14:textId="6B4B9DF9" w:rsidTr="006C6947">
        <w:trPr>
          <w:trHeight w:val="187"/>
          <w:jc w:val="center"/>
          <w:del w:id="408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475DF85" w14:textId="15938FFB" w:rsidR="002879A2" w:rsidRPr="00EF5447" w:rsidDel="002E3483" w:rsidRDefault="002879A2" w:rsidP="006C6947">
            <w:pPr>
              <w:pStyle w:val="TAC"/>
              <w:rPr>
                <w:del w:id="408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0C962F" w14:textId="59073AD1" w:rsidR="002879A2" w:rsidRPr="00EF5447" w:rsidDel="002E3483" w:rsidRDefault="002879A2" w:rsidP="006C6947">
            <w:pPr>
              <w:pStyle w:val="TAC"/>
              <w:rPr>
                <w:del w:id="4088" w:author="ZTE-Ma Zhifeng" w:date="2022-07-23T17:41:00Z"/>
                <w:rFonts w:eastAsia="Malgun Gothic" w:cs="Arial"/>
                <w:lang w:eastAsia="ko-KR"/>
              </w:rPr>
            </w:pPr>
            <w:del w:id="4089" w:author="ZTE-Ma Zhifeng" w:date="2022-07-23T17:41:00Z">
              <w:r w:rsidRPr="00EF5447" w:rsidDel="002E3483">
                <w:rPr>
                  <w:rFonts w:eastAsia="Malgun Gothic"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2EA4AA3" w14:textId="0D1EA278" w:rsidR="002879A2" w:rsidRPr="00EF5447" w:rsidDel="002E3483" w:rsidRDefault="002879A2" w:rsidP="006C6947">
            <w:pPr>
              <w:pStyle w:val="TAC"/>
              <w:rPr>
                <w:del w:id="4090" w:author="ZTE-Ma Zhifeng" w:date="2022-07-23T17:41:00Z"/>
                <w:rFonts w:cs="Arial"/>
                <w:lang w:eastAsia="zh-CN"/>
              </w:rPr>
            </w:pPr>
            <w:del w:id="4091" w:author="ZTE-Ma Zhifeng" w:date="2022-07-23T17:41:00Z">
              <w:r w:rsidRPr="00EF5447" w:rsidDel="002E3483">
                <w:rPr>
                  <w:rFonts w:eastAsia="Malgun Gothic" w:cs="Arial"/>
                  <w:lang w:eastAsia="ko-KR"/>
                </w:rPr>
                <w:delText>0.6</w:delText>
              </w:r>
            </w:del>
          </w:p>
        </w:tc>
      </w:tr>
      <w:tr w:rsidR="002879A2" w:rsidRPr="00EF5447" w:rsidDel="002E3483" w14:paraId="249CB1F4" w14:textId="51EE4DC5" w:rsidTr="006C6947">
        <w:trPr>
          <w:trHeight w:val="187"/>
          <w:jc w:val="center"/>
          <w:del w:id="409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85AF407" w14:textId="4EF84521" w:rsidR="002879A2" w:rsidRPr="00EF5447" w:rsidDel="002E3483" w:rsidRDefault="002879A2" w:rsidP="006C6947">
            <w:pPr>
              <w:pStyle w:val="TAC"/>
              <w:rPr>
                <w:del w:id="409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507879" w14:textId="2580DD94" w:rsidR="002879A2" w:rsidRPr="00EF5447" w:rsidDel="002E3483" w:rsidRDefault="002879A2" w:rsidP="006C6947">
            <w:pPr>
              <w:pStyle w:val="TAC"/>
              <w:rPr>
                <w:del w:id="4094" w:author="ZTE-Ma Zhifeng" w:date="2022-07-23T17:41:00Z"/>
                <w:rFonts w:eastAsia="Malgun Gothic" w:cs="Arial"/>
                <w:lang w:eastAsia="ko-KR"/>
              </w:rPr>
            </w:pPr>
            <w:del w:id="4095" w:author="ZTE-Ma Zhifeng" w:date="2022-07-23T17:41:00Z">
              <w:r w:rsidRPr="00EF5447" w:rsidDel="002E3483">
                <w:rPr>
                  <w:rFonts w:eastAsia="Malgun Gothic" w:cs="Arial"/>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E2AA22E" w14:textId="1FF6963C" w:rsidR="002879A2" w:rsidRPr="00EF5447" w:rsidDel="002E3483" w:rsidRDefault="002879A2" w:rsidP="006C6947">
            <w:pPr>
              <w:pStyle w:val="TAC"/>
              <w:rPr>
                <w:del w:id="4096" w:author="ZTE-Ma Zhifeng" w:date="2022-07-23T17:41:00Z"/>
                <w:rFonts w:cs="Arial"/>
                <w:lang w:eastAsia="zh-CN"/>
              </w:rPr>
            </w:pPr>
            <w:del w:id="4097" w:author="ZTE-Ma Zhifeng" w:date="2022-07-23T17:41:00Z">
              <w:r w:rsidRPr="00EF5447" w:rsidDel="002E3483">
                <w:rPr>
                  <w:rFonts w:eastAsia="Malgun Gothic" w:cs="Arial"/>
                  <w:lang w:eastAsia="ko-KR"/>
                </w:rPr>
                <w:delText>0.8</w:delText>
              </w:r>
            </w:del>
          </w:p>
        </w:tc>
      </w:tr>
      <w:tr w:rsidR="002879A2" w:rsidRPr="00EF5447" w:rsidDel="002E3483" w14:paraId="5CAAC6E6" w14:textId="262085EA" w:rsidTr="006C6947">
        <w:trPr>
          <w:trHeight w:val="187"/>
          <w:jc w:val="center"/>
          <w:del w:id="409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A639F0E" w14:textId="77EAB255" w:rsidR="002879A2" w:rsidRPr="00EF5447" w:rsidDel="002E3483" w:rsidRDefault="002879A2" w:rsidP="006C6947">
            <w:pPr>
              <w:pStyle w:val="TAC"/>
              <w:rPr>
                <w:del w:id="4099" w:author="ZTE-Ma Zhifeng" w:date="2022-07-23T17:41:00Z"/>
                <w:rFonts w:cs="Arial"/>
              </w:rPr>
            </w:pPr>
            <w:del w:id="4100" w:author="ZTE-Ma Zhifeng" w:date="2022-07-23T17:41:00Z">
              <w:r w:rsidRPr="00EF5447" w:rsidDel="002E3483">
                <w:rPr>
                  <w:rFonts w:eastAsia="Malgun Gothic" w:cs="Arial"/>
                  <w:lang w:eastAsia="ko-KR"/>
                </w:rPr>
                <w:delText>DC_3_n1-n78</w:delText>
              </w:r>
            </w:del>
          </w:p>
        </w:tc>
        <w:tc>
          <w:tcPr>
            <w:tcW w:w="2952" w:type="dxa"/>
            <w:tcBorders>
              <w:top w:val="single" w:sz="4" w:space="0" w:color="auto"/>
              <w:left w:val="single" w:sz="4" w:space="0" w:color="auto"/>
              <w:bottom w:val="single" w:sz="4" w:space="0" w:color="auto"/>
              <w:right w:val="single" w:sz="4" w:space="0" w:color="auto"/>
            </w:tcBorders>
            <w:hideMark/>
          </w:tcPr>
          <w:p w14:paraId="4AD9A584" w14:textId="01C85A7F" w:rsidR="002879A2" w:rsidRPr="00EF5447" w:rsidDel="002E3483" w:rsidRDefault="002879A2" w:rsidP="006C6947">
            <w:pPr>
              <w:pStyle w:val="TAC"/>
              <w:rPr>
                <w:del w:id="4101" w:author="ZTE-Ma Zhifeng" w:date="2022-07-23T17:41:00Z"/>
                <w:rFonts w:eastAsia="Malgun Gothic" w:cs="Arial"/>
                <w:lang w:eastAsia="ko-KR"/>
              </w:rPr>
            </w:pPr>
            <w:del w:id="4102"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AAF9318" w14:textId="23C05F9B" w:rsidR="002879A2" w:rsidRPr="00EF5447" w:rsidDel="002E3483" w:rsidRDefault="002879A2" w:rsidP="006C6947">
            <w:pPr>
              <w:pStyle w:val="TAC"/>
              <w:rPr>
                <w:del w:id="4103" w:author="ZTE-Ma Zhifeng" w:date="2022-07-23T17:41:00Z"/>
                <w:rFonts w:cs="Arial"/>
                <w:lang w:eastAsia="zh-CN"/>
              </w:rPr>
            </w:pPr>
            <w:del w:id="4104" w:author="ZTE-Ma Zhifeng" w:date="2022-07-23T17:41:00Z">
              <w:r w:rsidRPr="00EF5447" w:rsidDel="002E3483">
                <w:rPr>
                  <w:rFonts w:eastAsia="Malgun Gothic" w:cs="Arial"/>
                  <w:lang w:eastAsia="ko-KR"/>
                </w:rPr>
                <w:delText>0.6</w:delText>
              </w:r>
            </w:del>
          </w:p>
        </w:tc>
      </w:tr>
      <w:tr w:rsidR="002879A2" w:rsidRPr="00EF5447" w:rsidDel="002E3483" w14:paraId="7446FA90" w14:textId="6E7BAEC6" w:rsidTr="006C6947">
        <w:trPr>
          <w:trHeight w:val="187"/>
          <w:jc w:val="center"/>
          <w:del w:id="410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E9D54D3" w14:textId="48BE3C39" w:rsidR="002879A2" w:rsidRPr="00EF5447" w:rsidDel="002E3483" w:rsidRDefault="002879A2" w:rsidP="006C6947">
            <w:pPr>
              <w:pStyle w:val="TAC"/>
              <w:rPr>
                <w:del w:id="410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CBF261" w14:textId="451924DB" w:rsidR="002879A2" w:rsidRPr="00EF5447" w:rsidDel="002E3483" w:rsidRDefault="002879A2" w:rsidP="006C6947">
            <w:pPr>
              <w:pStyle w:val="TAC"/>
              <w:rPr>
                <w:del w:id="4107" w:author="ZTE-Ma Zhifeng" w:date="2022-07-23T17:41:00Z"/>
                <w:rFonts w:eastAsia="Malgun Gothic" w:cs="Arial"/>
                <w:lang w:eastAsia="ko-KR"/>
              </w:rPr>
            </w:pPr>
            <w:del w:id="4108" w:author="ZTE-Ma Zhifeng" w:date="2022-07-23T17:41:00Z">
              <w:r w:rsidRPr="00EF5447" w:rsidDel="002E3483">
                <w:rPr>
                  <w:rFonts w:eastAsia="Malgun Gothic"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F1E30E7" w14:textId="70FE7FD9" w:rsidR="002879A2" w:rsidRPr="00EF5447" w:rsidDel="002E3483" w:rsidRDefault="002879A2" w:rsidP="006C6947">
            <w:pPr>
              <w:pStyle w:val="TAC"/>
              <w:rPr>
                <w:del w:id="4109" w:author="ZTE-Ma Zhifeng" w:date="2022-07-23T17:41:00Z"/>
                <w:rFonts w:cs="Arial"/>
                <w:lang w:eastAsia="zh-CN"/>
              </w:rPr>
            </w:pPr>
            <w:del w:id="4110" w:author="ZTE-Ma Zhifeng" w:date="2022-07-23T17:41:00Z">
              <w:r w:rsidRPr="00EF5447" w:rsidDel="002E3483">
                <w:rPr>
                  <w:rFonts w:eastAsia="Malgun Gothic" w:cs="Arial"/>
                  <w:lang w:eastAsia="ko-KR"/>
                </w:rPr>
                <w:delText>0.6</w:delText>
              </w:r>
            </w:del>
          </w:p>
        </w:tc>
      </w:tr>
      <w:tr w:rsidR="002879A2" w:rsidRPr="00EF5447" w:rsidDel="002E3483" w14:paraId="1348C5FF" w14:textId="723BCE7C" w:rsidTr="006C6947">
        <w:trPr>
          <w:trHeight w:val="187"/>
          <w:jc w:val="center"/>
          <w:del w:id="411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2074ED6" w14:textId="19ECE761" w:rsidR="002879A2" w:rsidRPr="00EF5447" w:rsidDel="002E3483" w:rsidRDefault="002879A2" w:rsidP="006C6947">
            <w:pPr>
              <w:pStyle w:val="TAC"/>
              <w:rPr>
                <w:del w:id="411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685091" w14:textId="30753B0C" w:rsidR="002879A2" w:rsidRPr="00EF5447" w:rsidDel="002E3483" w:rsidRDefault="002879A2" w:rsidP="006C6947">
            <w:pPr>
              <w:pStyle w:val="TAC"/>
              <w:rPr>
                <w:del w:id="4113" w:author="ZTE-Ma Zhifeng" w:date="2022-07-23T17:41:00Z"/>
                <w:rFonts w:eastAsia="Malgun Gothic" w:cs="Arial"/>
                <w:lang w:eastAsia="ko-KR"/>
              </w:rPr>
            </w:pPr>
            <w:del w:id="4114" w:author="ZTE-Ma Zhifeng" w:date="2022-07-23T17:41:00Z">
              <w:r w:rsidRPr="00EF5447" w:rsidDel="002E3483">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5E7A8F0" w14:textId="37A28E59" w:rsidR="002879A2" w:rsidRPr="00EF5447" w:rsidDel="002E3483" w:rsidRDefault="002879A2" w:rsidP="006C6947">
            <w:pPr>
              <w:pStyle w:val="TAC"/>
              <w:rPr>
                <w:del w:id="4115" w:author="ZTE-Ma Zhifeng" w:date="2022-07-23T17:41:00Z"/>
                <w:rFonts w:cs="Arial"/>
                <w:lang w:eastAsia="zh-CN"/>
              </w:rPr>
            </w:pPr>
            <w:del w:id="4116" w:author="ZTE-Ma Zhifeng" w:date="2022-07-23T17:41:00Z">
              <w:r w:rsidRPr="00EF5447" w:rsidDel="002E3483">
                <w:rPr>
                  <w:rFonts w:eastAsia="Malgun Gothic" w:cs="Arial"/>
                  <w:lang w:eastAsia="ko-KR"/>
                </w:rPr>
                <w:delText>0.8</w:delText>
              </w:r>
            </w:del>
          </w:p>
        </w:tc>
      </w:tr>
      <w:tr w:rsidR="002879A2" w:rsidRPr="00EF5447" w:rsidDel="002E3483" w14:paraId="66E99EB0" w14:textId="51759B42" w:rsidTr="006C6947">
        <w:trPr>
          <w:trHeight w:val="187"/>
          <w:jc w:val="center"/>
          <w:del w:id="411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9E09410" w14:textId="2F6D8B5C" w:rsidR="002879A2" w:rsidRPr="00EF5447" w:rsidDel="002E3483" w:rsidRDefault="002879A2" w:rsidP="006C6947">
            <w:pPr>
              <w:pStyle w:val="TAC"/>
              <w:rPr>
                <w:del w:id="4118" w:author="ZTE-Ma Zhifeng" w:date="2022-07-23T17:41:00Z"/>
                <w:rFonts w:cs="Arial"/>
              </w:rPr>
            </w:pPr>
            <w:del w:id="4119" w:author="ZTE-Ma Zhifeng" w:date="2022-07-23T17:41:00Z">
              <w:r w:rsidRPr="00EF5447" w:rsidDel="002E3483">
                <w:rPr>
                  <w:rFonts w:eastAsia="Malgun Gothic" w:cs="Arial"/>
                  <w:lang w:eastAsia="ko-KR"/>
                </w:rPr>
                <w:delText>DC_3_n1-n79</w:delText>
              </w:r>
            </w:del>
          </w:p>
        </w:tc>
        <w:tc>
          <w:tcPr>
            <w:tcW w:w="2952" w:type="dxa"/>
            <w:tcBorders>
              <w:top w:val="single" w:sz="4" w:space="0" w:color="auto"/>
              <w:left w:val="single" w:sz="4" w:space="0" w:color="auto"/>
              <w:bottom w:val="single" w:sz="4" w:space="0" w:color="auto"/>
              <w:right w:val="single" w:sz="4" w:space="0" w:color="auto"/>
            </w:tcBorders>
            <w:hideMark/>
          </w:tcPr>
          <w:p w14:paraId="679D0E24" w14:textId="188820EA" w:rsidR="002879A2" w:rsidRPr="00EF5447" w:rsidDel="002E3483" w:rsidRDefault="002879A2" w:rsidP="006C6947">
            <w:pPr>
              <w:pStyle w:val="TAC"/>
              <w:rPr>
                <w:del w:id="4120" w:author="ZTE-Ma Zhifeng" w:date="2022-07-23T17:41:00Z"/>
                <w:rFonts w:eastAsia="Malgun Gothic" w:cs="Arial"/>
                <w:lang w:eastAsia="ko-KR"/>
              </w:rPr>
            </w:pPr>
            <w:del w:id="4121"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F345D3D" w14:textId="380C7873" w:rsidR="002879A2" w:rsidRPr="00EF5447" w:rsidDel="002E3483" w:rsidRDefault="002879A2" w:rsidP="006C6947">
            <w:pPr>
              <w:pStyle w:val="TAC"/>
              <w:rPr>
                <w:del w:id="4122" w:author="ZTE-Ma Zhifeng" w:date="2022-07-23T17:41:00Z"/>
                <w:rFonts w:cs="Arial"/>
                <w:lang w:eastAsia="zh-CN"/>
              </w:rPr>
            </w:pPr>
            <w:del w:id="4123" w:author="ZTE-Ma Zhifeng" w:date="2022-07-23T17:41:00Z">
              <w:r w:rsidRPr="00EF5447" w:rsidDel="002E3483">
                <w:rPr>
                  <w:rFonts w:eastAsia="Malgun Gothic" w:cs="Arial"/>
                  <w:lang w:eastAsia="ko-KR"/>
                </w:rPr>
                <w:delText>0.3</w:delText>
              </w:r>
            </w:del>
          </w:p>
        </w:tc>
      </w:tr>
      <w:tr w:rsidR="002879A2" w:rsidRPr="00EF5447" w:rsidDel="002E3483" w14:paraId="263C2954" w14:textId="0853B034" w:rsidTr="006C6947">
        <w:trPr>
          <w:trHeight w:val="187"/>
          <w:jc w:val="center"/>
          <w:del w:id="412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B79A240" w14:textId="27D217C2" w:rsidR="002879A2" w:rsidRPr="00EF5447" w:rsidDel="002E3483" w:rsidRDefault="002879A2" w:rsidP="006C6947">
            <w:pPr>
              <w:pStyle w:val="TAC"/>
              <w:rPr>
                <w:del w:id="412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5242B2" w14:textId="41E62CB7" w:rsidR="002879A2" w:rsidRPr="00EF5447" w:rsidDel="002E3483" w:rsidRDefault="002879A2" w:rsidP="006C6947">
            <w:pPr>
              <w:pStyle w:val="TAC"/>
              <w:rPr>
                <w:del w:id="4126" w:author="ZTE-Ma Zhifeng" w:date="2022-07-23T17:41:00Z"/>
                <w:rFonts w:eastAsia="Malgun Gothic" w:cs="Arial"/>
                <w:lang w:eastAsia="ko-KR"/>
              </w:rPr>
            </w:pPr>
            <w:del w:id="4127" w:author="ZTE-Ma Zhifeng" w:date="2022-07-23T17:41:00Z">
              <w:r w:rsidRPr="00EF5447" w:rsidDel="002E3483">
                <w:rPr>
                  <w:rFonts w:eastAsia="Malgun Gothic"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12D59184" w14:textId="75138148" w:rsidR="002879A2" w:rsidRPr="00EF5447" w:rsidDel="002E3483" w:rsidRDefault="002879A2" w:rsidP="006C6947">
            <w:pPr>
              <w:pStyle w:val="TAC"/>
              <w:rPr>
                <w:del w:id="4128" w:author="ZTE-Ma Zhifeng" w:date="2022-07-23T17:41:00Z"/>
                <w:rFonts w:cs="Arial"/>
                <w:lang w:eastAsia="zh-CN"/>
              </w:rPr>
            </w:pPr>
            <w:del w:id="4129" w:author="ZTE-Ma Zhifeng" w:date="2022-07-23T17:41:00Z">
              <w:r w:rsidRPr="00EF5447" w:rsidDel="002E3483">
                <w:rPr>
                  <w:rFonts w:eastAsia="Malgun Gothic" w:cs="Arial"/>
                  <w:lang w:eastAsia="ko-KR"/>
                </w:rPr>
                <w:delText>0.3</w:delText>
              </w:r>
            </w:del>
          </w:p>
        </w:tc>
      </w:tr>
      <w:tr w:rsidR="002879A2" w:rsidRPr="00EF5447" w:rsidDel="002E3483" w14:paraId="70028ACC" w14:textId="04012382" w:rsidTr="006C6947">
        <w:trPr>
          <w:trHeight w:val="187"/>
          <w:jc w:val="center"/>
          <w:del w:id="413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D0A5414" w14:textId="0D9B76E9" w:rsidR="002879A2" w:rsidRPr="00EF5447" w:rsidDel="002E3483" w:rsidRDefault="002879A2" w:rsidP="006C6947">
            <w:pPr>
              <w:pStyle w:val="TAC"/>
              <w:rPr>
                <w:del w:id="413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4877EE" w14:textId="202D8F14" w:rsidR="002879A2" w:rsidRPr="00EF5447" w:rsidDel="002E3483" w:rsidRDefault="002879A2" w:rsidP="006C6947">
            <w:pPr>
              <w:pStyle w:val="TAC"/>
              <w:rPr>
                <w:del w:id="4132" w:author="ZTE-Ma Zhifeng" w:date="2022-07-23T17:41:00Z"/>
                <w:rFonts w:eastAsia="Malgun Gothic" w:cs="Arial"/>
                <w:lang w:eastAsia="ko-KR"/>
              </w:rPr>
            </w:pPr>
            <w:del w:id="4133" w:author="ZTE-Ma Zhifeng" w:date="2022-07-23T17:41:00Z">
              <w:r w:rsidRPr="00EF5447" w:rsidDel="002E3483">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372DB842" w14:textId="5FE58A8D" w:rsidR="002879A2" w:rsidRPr="00EF5447" w:rsidDel="002E3483" w:rsidRDefault="002879A2" w:rsidP="006C6947">
            <w:pPr>
              <w:pStyle w:val="TAC"/>
              <w:rPr>
                <w:del w:id="4134" w:author="ZTE-Ma Zhifeng" w:date="2022-07-23T17:41:00Z"/>
                <w:rFonts w:cs="Arial"/>
                <w:lang w:eastAsia="zh-CN"/>
              </w:rPr>
            </w:pPr>
            <w:del w:id="4135" w:author="ZTE-Ma Zhifeng" w:date="2022-07-23T17:41:00Z">
              <w:r w:rsidRPr="00EF5447" w:rsidDel="002E3483">
                <w:rPr>
                  <w:rFonts w:eastAsia="Malgun Gothic" w:cs="Arial"/>
                  <w:lang w:eastAsia="ko-KR"/>
                </w:rPr>
                <w:delText>0.0</w:delText>
              </w:r>
            </w:del>
          </w:p>
        </w:tc>
      </w:tr>
      <w:tr w:rsidR="002879A2" w:rsidRPr="00EF5447" w:rsidDel="002E3483" w14:paraId="774273F9" w14:textId="5543971B" w:rsidTr="006C6947">
        <w:trPr>
          <w:trHeight w:val="187"/>
          <w:jc w:val="center"/>
          <w:del w:id="4136" w:author="ZTE-Ma Zhifeng" w:date="2022-07-23T17:41:00Z"/>
        </w:trPr>
        <w:tc>
          <w:tcPr>
            <w:tcW w:w="2221" w:type="dxa"/>
            <w:tcBorders>
              <w:top w:val="nil"/>
              <w:left w:val="single" w:sz="4" w:space="0" w:color="auto"/>
              <w:bottom w:val="nil"/>
              <w:right w:val="single" w:sz="4" w:space="0" w:color="auto"/>
            </w:tcBorders>
            <w:shd w:val="clear" w:color="auto" w:fill="auto"/>
          </w:tcPr>
          <w:p w14:paraId="2C93B79C" w14:textId="57C0C108" w:rsidR="002879A2" w:rsidRPr="00EF5447" w:rsidDel="002E3483" w:rsidRDefault="002879A2" w:rsidP="006C6947">
            <w:pPr>
              <w:pStyle w:val="TAC"/>
              <w:rPr>
                <w:del w:id="4137" w:author="ZTE-Ma Zhifeng" w:date="2022-07-23T17:41:00Z"/>
              </w:rPr>
            </w:pPr>
            <w:del w:id="4138" w:author="ZTE-Ma Zhifeng" w:date="2022-07-23T17:41:00Z">
              <w:r w:rsidRPr="00EF5447" w:rsidDel="002E3483">
                <w:rPr>
                  <w:lang w:eastAsia="ko-KR"/>
                </w:rPr>
                <w:delText>DC_3_n3-n41</w:delText>
              </w:r>
            </w:del>
          </w:p>
        </w:tc>
        <w:tc>
          <w:tcPr>
            <w:tcW w:w="2952" w:type="dxa"/>
            <w:tcBorders>
              <w:top w:val="single" w:sz="4" w:space="0" w:color="auto"/>
              <w:left w:val="single" w:sz="4" w:space="0" w:color="auto"/>
              <w:bottom w:val="single" w:sz="4" w:space="0" w:color="auto"/>
              <w:right w:val="single" w:sz="4" w:space="0" w:color="auto"/>
            </w:tcBorders>
          </w:tcPr>
          <w:p w14:paraId="39F7AD1F" w14:textId="3BF6D27F" w:rsidR="002879A2" w:rsidRPr="00EF5447" w:rsidDel="002E3483" w:rsidRDefault="002879A2" w:rsidP="006C6947">
            <w:pPr>
              <w:pStyle w:val="TAC"/>
              <w:rPr>
                <w:del w:id="4139" w:author="ZTE-Ma Zhifeng" w:date="2022-07-23T17:41:00Z"/>
                <w:rFonts w:eastAsia="Malgun Gothic"/>
                <w:lang w:eastAsia="ko-KR"/>
              </w:rPr>
            </w:pPr>
            <w:del w:id="4140" w:author="ZTE-Ma Zhifeng" w:date="2022-07-23T17:41:00Z">
              <w:r w:rsidRPr="00EF5447" w:rsidDel="002E3483">
                <w:rPr>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6DB942BE" w14:textId="29D46C18" w:rsidR="002879A2" w:rsidRPr="00EF5447" w:rsidDel="002E3483" w:rsidRDefault="002879A2" w:rsidP="006C6947">
            <w:pPr>
              <w:pStyle w:val="TAC"/>
              <w:rPr>
                <w:del w:id="4141" w:author="ZTE-Ma Zhifeng" w:date="2022-07-23T17:41:00Z"/>
                <w:rFonts w:eastAsia="Malgun Gothic"/>
                <w:lang w:eastAsia="ko-KR"/>
              </w:rPr>
            </w:pPr>
            <w:del w:id="4142" w:author="ZTE-Ma Zhifeng" w:date="2022-07-23T17:41:00Z">
              <w:r w:rsidRPr="00EF5447" w:rsidDel="002E3483">
                <w:rPr>
                  <w:lang w:eastAsia="zh-CN"/>
                </w:rPr>
                <w:delText>0.5</w:delText>
              </w:r>
            </w:del>
          </w:p>
        </w:tc>
      </w:tr>
      <w:tr w:rsidR="002879A2" w:rsidRPr="00EF5447" w:rsidDel="002E3483" w14:paraId="620BDAD5" w14:textId="13789DA1" w:rsidTr="006C6947">
        <w:trPr>
          <w:trHeight w:val="187"/>
          <w:jc w:val="center"/>
          <w:del w:id="4143" w:author="ZTE-Ma Zhifeng" w:date="2022-07-23T17:41:00Z"/>
        </w:trPr>
        <w:tc>
          <w:tcPr>
            <w:tcW w:w="2221" w:type="dxa"/>
            <w:tcBorders>
              <w:top w:val="nil"/>
              <w:left w:val="single" w:sz="4" w:space="0" w:color="auto"/>
              <w:bottom w:val="nil"/>
              <w:right w:val="single" w:sz="4" w:space="0" w:color="auto"/>
            </w:tcBorders>
            <w:shd w:val="clear" w:color="auto" w:fill="auto"/>
          </w:tcPr>
          <w:p w14:paraId="4B680886" w14:textId="1D08BE1A" w:rsidR="002879A2" w:rsidRPr="00EF5447" w:rsidDel="002E3483" w:rsidRDefault="002879A2" w:rsidP="006C6947">
            <w:pPr>
              <w:pStyle w:val="TAC"/>
              <w:rPr>
                <w:del w:id="414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11BDA43" w14:textId="6C6E4CED" w:rsidR="002879A2" w:rsidRPr="00EF5447" w:rsidDel="002E3483" w:rsidRDefault="002879A2" w:rsidP="006C6947">
            <w:pPr>
              <w:pStyle w:val="TAC"/>
              <w:rPr>
                <w:del w:id="4145" w:author="ZTE-Ma Zhifeng" w:date="2022-07-23T17:41:00Z"/>
                <w:rFonts w:eastAsia="Malgun Gothic"/>
                <w:lang w:eastAsia="ko-KR"/>
              </w:rPr>
            </w:pPr>
            <w:del w:id="4146" w:author="ZTE-Ma Zhifeng" w:date="2022-07-23T17:41:00Z">
              <w:r w:rsidRPr="00EF5447" w:rsidDel="002E3483">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54913785" w14:textId="7062A59E" w:rsidR="002879A2" w:rsidRPr="00EF5447" w:rsidDel="002E3483" w:rsidRDefault="002879A2" w:rsidP="006C6947">
            <w:pPr>
              <w:pStyle w:val="TAC"/>
              <w:rPr>
                <w:del w:id="4147" w:author="ZTE-Ma Zhifeng" w:date="2022-07-23T17:41:00Z"/>
                <w:rFonts w:eastAsia="Malgun Gothic"/>
                <w:lang w:eastAsia="ko-KR"/>
              </w:rPr>
            </w:pPr>
            <w:del w:id="4148" w:author="ZTE-Ma Zhifeng" w:date="2022-07-23T17:41:00Z">
              <w:r w:rsidRPr="00EF5447" w:rsidDel="002E3483">
                <w:rPr>
                  <w:lang w:eastAsia="ko-KR"/>
                </w:rPr>
                <w:delText>0.5</w:delText>
              </w:r>
            </w:del>
          </w:p>
        </w:tc>
      </w:tr>
      <w:tr w:rsidR="002879A2" w:rsidRPr="00EF5447" w:rsidDel="002E3483" w14:paraId="4F0072D4" w14:textId="66A7122B" w:rsidTr="006C6947">
        <w:trPr>
          <w:trHeight w:val="187"/>
          <w:jc w:val="center"/>
          <w:del w:id="414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BD6FE55" w14:textId="1543ED74" w:rsidR="002879A2" w:rsidRPr="00EF5447" w:rsidDel="002E3483" w:rsidRDefault="002879A2" w:rsidP="006C6947">
            <w:pPr>
              <w:pStyle w:val="TAC"/>
              <w:rPr>
                <w:del w:id="415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1E804BC" w14:textId="4E4B7108" w:rsidR="002879A2" w:rsidRPr="00EF5447" w:rsidDel="002E3483" w:rsidRDefault="002879A2" w:rsidP="006C6947">
            <w:pPr>
              <w:pStyle w:val="TAC"/>
              <w:rPr>
                <w:del w:id="4151" w:author="ZTE-Ma Zhifeng" w:date="2022-07-23T17:41:00Z"/>
                <w:rFonts w:eastAsia="Malgun Gothic"/>
                <w:lang w:eastAsia="ko-KR"/>
              </w:rPr>
            </w:pPr>
            <w:del w:id="4152" w:author="ZTE-Ma Zhifeng" w:date="2022-07-23T17:41:00Z">
              <w:r w:rsidRPr="00EF5447" w:rsidDel="002E3483">
                <w:rPr>
                  <w:rFonts w:eastAsia="MS Mincho"/>
                  <w:lang w:eastAsia="ja-JP"/>
                </w:rPr>
                <w:delText>n</w:delText>
              </w:r>
              <w:r w:rsidRPr="00EF5447" w:rsidDel="002E3483">
                <w:rPr>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3D0A4B88" w14:textId="3ADDB64A" w:rsidR="002879A2" w:rsidRPr="00EF5447" w:rsidDel="002E3483" w:rsidRDefault="002879A2" w:rsidP="006C6947">
            <w:pPr>
              <w:pStyle w:val="TAC"/>
              <w:rPr>
                <w:del w:id="4153" w:author="ZTE-Ma Zhifeng" w:date="2022-07-23T17:41:00Z"/>
                <w:rFonts w:eastAsia="Malgun Gothic"/>
                <w:lang w:eastAsia="ko-KR"/>
              </w:rPr>
            </w:pPr>
            <w:del w:id="4154" w:author="ZTE-Ma Zhifeng" w:date="2022-07-23T17:41:00Z">
              <w:r w:rsidRPr="00EF5447" w:rsidDel="002E3483">
                <w:rPr>
                  <w:lang w:eastAsia="zh-CN"/>
                </w:rPr>
                <w:delText>0.3</w:delText>
              </w:r>
              <w:r w:rsidDel="002E3483">
                <w:rPr>
                  <w:vertAlign w:val="superscript"/>
                  <w:lang w:eastAsia="zh-CN"/>
                </w:rPr>
                <w:delText>3</w:delText>
              </w:r>
              <w:r w:rsidRPr="00EF5447" w:rsidDel="002E3483">
                <w:rPr>
                  <w:lang w:eastAsia="zh-CN"/>
                </w:rPr>
                <w:delText>/0.8</w:delText>
              </w:r>
              <w:r w:rsidDel="002E3483">
                <w:rPr>
                  <w:vertAlign w:val="superscript"/>
                  <w:lang w:eastAsia="zh-CN"/>
                </w:rPr>
                <w:delText>4</w:delText>
              </w:r>
            </w:del>
          </w:p>
        </w:tc>
      </w:tr>
      <w:tr w:rsidR="002879A2" w:rsidRPr="00EF5447" w:rsidDel="002E3483" w14:paraId="049859DB" w14:textId="1DF14F6B" w:rsidTr="006C6947">
        <w:trPr>
          <w:trHeight w:val="187"/>
          <w:jc w:val="center"/>
          <w:del w:id="415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F42185D" w14:textId="2E8BB81A" w:rsidR="002879A2" w:rsidRPr="00EF5447" w:rsidDel="002E3483" w:rsidRDefault="002879A2" w:rsidP="006C6947">
            <w:pPr>
              <w:pStyle w:val="TAC"/>
              <w:rPr>
                <w:del w:id="4156" w:author="ZTE-Ma Zhifeng" w:date="2022-07-23T17:41:00Z"/>
                <w:rFonts w:cs="Arial"/>
              </w:rPr>
            </w:pPr>
            <w:del w:id="4157" w:author="ZTE-Ma Zhifeng" w:date="2022-07-23T17:41:00Z">
              <w:r w:rsidRPr="00EF5447" w:rsidDel="002E3483">
                <w:rPr>
                  <w:rFonts w:eastAsia="Malgun Gothic" w:cs="Arial"/>
                  <w:lang w:eastAsia="ko-KR"/>
                </w:rPr>
                <w:delText>DC_3_n3-n77</w:delText>
              </w:r>
            </w:del>
          </w:p>
        </w:tc>
        <w:tc>
          <w:tcPr>
            <w:tcW w:w="2952" w:type="dxa"/>
            <w:tcBorders>
              <w:top w:val="single" w:sz="4" w:space="0" w:color="auto"/>
              <w:left w:val="single" w:sz="4" w:space="0" w:color="auto"/>
              <w:bottom w:val="single" w:sz="4" w:space="0" w:color="auto"/>
              <w:right w:val="single" w:sz="4" w:space="0" w:color="auto"/>
            </w:tcBorders>
            <w:hideMark/>
          </w:tcPr>
          <w:p w14:paraId="05AD9077" w14:textId="4122768A" w:rsidR="002879A2" w:rsidRPr="00EF5447" w:rsidDel="002E3483" w:rsidRDefault="002879A2" w:rsidP="006C6947">
            <w:pPr>
              <w:pStyle w:val="TAC"/>
              <w:rPr>
                <w:del w:id="4158" w:author="ZTE-Ma Zhifeng" w:date="2022-07-23T17:41:00Z"/>
                <w:rFonts w:eastAsia="Malgun Gothic" w:cs="Arial"/>
                <w:lang w:eastAsia="ko-KR"/>
              </w:rPr>
            </w:pPr>
            <w:del w:id="4159"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E8BCF30" w14:textId="11F277F9" w:rsidR="002879A2" w:rsidRPr="00EF5447" w:rsidDel="002E3483" w:rsidRDefault="002879A2" w:rsidP="006C6947">
            <w:pPr>
              <w:pStyle w:val="TAC"/>
              <w:rPr>
                <w:del w:id="4160" w:author="ZTE-Ma Zhifeng" w:date="2022-07-23T17:41:00Z"/>
                <w:rFonts w:cs="Arial"/>
                <w:lang w:eastAsia="zh-CN"/>
              </w:rPr>
            </w:pPr>
            <w:del w:id="4161" w:author="ZTE-Ma Zhifeng" w:date="2022-07-23T17:41:00Z">
              <w:r w:rsidRPr="00EF5447" w:rsidDel="002E3483">
                <w:rPr>
                  <w:rFonts w:eastAsia="Malgun Gothic" w:cs="Arial"/>
                  <w:lang w:eastAsia="ko-KR"/>
                </w:rPr>
                <w:delText>0.6</w:delText>
              </w:r>
            </w:del>
          </w:p>
        </w:tc>
      </w:tr>
      <w:tr w:rsidR="002879A2" w:rsidRPr="00EF5447" w:rsidDel="002E3483" w14:paraId="408F9FA8" w14:textId="6D3E3BAE" w:rsidTr="006C6947">
        <w:trPr>
          <w:trHeight w:val="187"/>
          <w:jc w:val="center"/>
          <w:del w:id="416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3BBCBF2" w14:textId="4D808C0B" w:rsidR="002879A2" w:rsidRPr="00EF5447" w:rsidDel="002E3483" w:rsidRDefault="002879A2" w:rsidP="006C6947">
            <w:pPr>
              <w:pStyle w:val="TAC"/>
              <w:rPr>
                <w:del w:id="416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8BF541" w14:textId="57896979" w:rsidR="002879A2" w:rsidRPr="00EF5447" w:rsidDel="002E3483" w:rsidRDefault="002879A2" w:rsidP="006C6947">
            <w:pPr>
              <w:pStyle w:val="TAC"/>
              <w:rPr>
                <w:del w:id="4164" w:author="ZTE-Ma Zhifeng" w:date="2022-07-23T17:41:00Z"/>
                <w:rFonts w:eastAsia="Malgun Gothic" w:cs="Arial"/>
                <w:lang w:eastAsia="ko-KR"/>
              </w:rPr>
            </w:pPr>
            <w:del w:id="4165" w:author="ZTE-Ma Zhifeng" w:date="2022-07-23T17:41:00Z">
              <w:r w:rsidRPr="00EF5447" w:rsidDel="002E3483">
                <w:rPr>
                  <w:rFonts w:eastAsia="Malgun Gothic" w:cs="Arial"/>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324C9F7F" w14:textId="1233EE00" w:rsidR="002879A2" w:rsidRPr="00EF5447" w:rsidDel="002E3483" w:rsidRDefault="002879A2" w:rsidP="006C6947">
            <w:pPr>
              <w:pStyle w:val="TAC"/>
              <w:rPr>
                <w:del w:id="4166" w:author="ZTE-Ma Zhifeng" w:date="2022-07-23T17:41:00Z"/>
                <w:rFonts w:cs="Arial"/>
                <w:lang w:eastAsia="zh-CN"/>
              </w:rPr>
            </w:pPr>
            <w:del w:id="4167" w:author="ZTE-Ma Zhifeng" w:date="2022-07-23T17:41:00Z">
              <w:r w:rsidRPr="00EF5447" w:rsidDel="002E3483">
                <w:rPr>
                  <w:rFonts w:eastAsia="Malgun Gothic" w:cs="Arial"/>
                  <w:lang w:eastAsia="ko-KR"/>
                </w:rPr>
                <w:delText>0.6</w:delText>
              </w:r>
            </w:del>
          </w:p>
        </w:tc>
      </w:tr>
      <w:tr w:rsidR="002879A2" w:rsidRPr="00EF5447" w:rsidDel="002E3483" w14:paraId="569ED9AD" w14:textId="0DA7D0EC" w:rsidTr="006C6947">
        <w:trPr>
          <w:trHeight w:val="187"/>
          <w:jc w:val="center"/>
          <w:del w:id="416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0ECC5AC" w14:textId="07847F92" w:rsidR="002879A2" w:rsidRPr="00EF5447" w:rsidDel="002E3483" w:rsidRDefault="002879A2" w:rsidP="006C6947">
            <w:pPr>
              <w:pStyle w:val="TAC"/>
              <w:rPr>
                <w:del w:id="416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6848EC" w14:textId="011EB32C" w:rsidR="002879A2" w:rsidRPr="00EF5447" w:rsidDel="002E3483" w:rsidRDefault="002879A2" w:rsidP="006C6947">
            <w:pPr>
              <w:pStyle w:val="TAC"/>
              <w:rPr>
                <w:del w:id="4170" w:author="ZTE-Ma Zhifeng" w:date="2022-07-23T17:41:00Z"/>
                <w:rFonts w:eastAsia="Malgun Gothic" w:cs="Arial"/>
                <w:lang w:eastAsia="ko-KR"/>
              </w:rPr>
            </w:pPr>
            <w:del w:id="4171" w:author="ZTE-Ma Zhifeng" w:date="2022-07-23T17:41:00Z">
              <w:r w:rsidRPr="00EF5447" w:rsidDel="002E3483">
                <w:rPr>
                  <w:rFonts w:eastAsia="Malgun Gothic" w:cs="Arial"/>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9C28617" w14:textId="67F719DB" w:rsidR="002879A2" w:rsidRPr="00EF5447" w:rsidDel="002E3483" w:rsidRDefault="002879A2" w:rsidP="006C6947">
            <w:pPr>
              <w:pStyle w:val="TAC"/>
              <w:rPr>
                <w:del w:id="4172" w:author="ZTE-Ma Zhifeng" w:date="2022-07-23T17:41:00Z"/>
                <w:rFonts w:cs="Arial"/>
                <w:lang w:eastAsia="zh-CN"/>
              </w:rPr>
            </w:pPr>
            <w:del w:id="4173" w:author="ZTE-Ma Zhifeng" w:date="2022-07-23T17:41:00Z">
              <w:r w:rsidRPr="00EF5447" w:rsidDel="002E3483">
                <w:rPr>
                  <w:rFonts w:eastAsia="Malgun Gothic" w:cs="Arial"/>
                  <w:lang w:eastAsia="ko-KR"/>
                </w:rPr>
                <w:delText>0.8</w:delText>
              </w:r>
            </w:del>
          </w:p>
        </w:tc>
      </w:tr>
      <w:tr w:rsidR="002879A2" w:rsidRPr="00EF5447" w:rsidDel="002E3483" w14:paraId="215B9160" w14:textId="5B44CCE7" w:rsidTr="006C6947">
        <w:trPr>
          <w:trHeight w:val="187"/>
          <w:jc w:val="center"/>
          <w:del w:id="417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71199F7" w14:textId="6D54AFEA" w:rsidR="002879A2" w:rsidRPr="00EF5447" w:rsidDel="002E3483" w:rsidRDefault="002879A2" w:rsidP="006C6947">
            <w:pPr>
              <w:pStyle w:val="TAC"/>
              <w:rPr>
                <w:del w:id="4175" w:author="ZTE-Ma Zhifeng" w:date="2022-07-23T17:41:00Z"/>
                <w:rFonts w:cs="Arial"/>
              </w:rPr>
            </w:pPr>
            <w:del w:id="4176" w:author="ZTE-Ma Zhifeng" w:date="2022-07-23T17:41:00Z">
              <w:r w:rsidRPr="00EF5447" w:rsidDel="002E3483">
                <w:rPr>
                  <w:rFonts w:eastAsia="Malgun Gothic" w:cs="Arial"/>
                  <w:lang w:eastAsia="ko-KR"/>
                </w:rPr>
                <w:delText>DC_3_n3-n78</w:delText>
              </w:r>
            </w:del>
          </w:p>
        </w:tc>
        <w:tc>
          <w:tcPr>
            <w:tcW w:w="2952" w:type="dxa"/>
            <w:tcBorders>
              <w:top w:val="single" w:sz="4" w:space="0" w:color="auto"/>
              <w:left w:val="single" w:sz="4" w:space="0" w:color="auto"/>
              <w:bottom w:val="single" w:sz="4" w:space="0" w:color="auto"/>
              <w:right w:val="single" w:sz="4" w:space="0" w:color="auto"/>
            </w:tcBorders>
            <w:hideMark/>
          </w:tcPr>
          <w:p w14:paraId="694C6395" w14:textId="64ED8D6E" w:rsidR="002879A2" w:rsidRPr="00EF5447" w:rsidDel="002E3483" w:rsidRDefault="002879A2" w:rsidP="006C6947">
            <w:pPr>
              <w:pStyle w:val="TAC"/>
              <w:rPr>
                <w:del w:id="4177" w:author="ZTE-Ma Zhifeng" w:date="2022-07-23T17:41:00Z"/>
                <w:rFonts w:eastAsia="Malgun Gothic" w:cs="Arial"/>
                <w:lang w:eastAsia="ko-KR"/>
              </w:rPr>
            </w:pPr>
            <w:del w:id="4178"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2953694" w14:textId="25557A62" w:rsidR="002879A2" w:rsidRPr="00EF5447" w:rsidDel="002E3483" w:rsidRDefault="002879A2" w:rsidP="006C6947">
            <w:pPr>
              <w:pStyle w:val="TAC"/>
              <w:rPr>
                <w:del w:id="4179" w:author="ZTE-Ma Zhifeng" w:date="2022-07-23T17:41:00Z"/>
                <w:rFonts w:cs="Arial"/>
                <w:lang w:eastAsia="zh-CN"/>
              </w:rPr>
            </w:pPr>
            <w:del w:id="4180" w:author="ZTE-Ma Zhifeng" w:date="2022-07-23T17:41:00Z">
              <w:r w:rsidRPr="00EF5447" w:rsidDel="002E3483">
                <w:rPr>
                  <w:rFonts w:eastAsia="Malgun Gothic" w:cs="Arial"/>
                  <w:lang w:eastAsia="ko-KR"/>
                </w:rPr>
                <w:delText>0.6</w:delText>
              </w:r>
            </w:del>
          </w:p>
        </w:tc>
      </w:tr>
      <w:tr w:rsidR="002879A2" w:rsidRPr="00EF5447" w:rsidDel="002E3483" w14:paraId="4704B9C3" w14:textId="55D7CEA8" w:rsidTr="006C6947">
        <w:trPr>
          <w:trHeight w:val="187"/>
          <w:jc w:val="center"/>
          <w:del w:id="418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0E4DFE6" w14:textId="7975A8CF" w:rsidR="002879A2" w:rsidRPr="00EF5447" w:rsidDel="002E3483" w:rsidRDefault="002879A2" w:rsidP="006C6947">
            <w:pPr>
              <w:pStyle w:val="TAC"/>
              <w:rPr>
                <w:del w:id="418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6E5417" w14:textId="31DA06CF" w:rsidR="002879A2" w:rsidRPr="00EF5447" w:rsidDel="002E3483" w:rsidRDefault="002879A2" w:rsidP="006C6947">
            <w:pPr>
              <w:pStyle w:val="TAC"/>
              <w:rPr>
                <w:del w:id="4183" w:author="ZTE-Ma Zhifeng" w:date="2022-07-23T17:41:00Z"/>
                <w:rFonts w:eastAsia="Malgun Gothic" w:cs="Arial"/>
                <w:lang w:eastAsia="ko-KR"/>
              </w:rPr>
            </w:pPr>
            <w:del w:id="4184" w:author="ZTE-Ma Zhifeng" w:date="2022-07-23T17:41:00Z">
              <w:r w:rsidRPr="00EF5447" w:rsidDel="002E3483">
                <w:rPr>
                  <w:rFonts w:eastAsia="Malgun Gothic" w:cs="Arial"/>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E9CF8E1" w14:textId="1095973E" w:rsidR="002879A2" w:rsidRPr="00EF5447" w:rsidDel="002E3483" w:rsidRDefault="002879A2" w:rsidP="006C6947">
            <w:pPr>
              <w:pStyle w:val="TAC"/>
              <w:rPr>
                <w:del w:id="4185" w:author="ZTE-Ma Zhifeng" w:date="2022-07-23T17:41:00Z"/>
                <w:rFonts w:cs="Arial"/>
                <w:lang w:eastAsia="zh-CN"/>
              </w:rPr>
            </w:pPr>
            <w:del w:id="4186" w:author="ZTE-Ma Zhifeng" w:date="2022-07-23T17:41:00Z">
              <w:r w:rsidRPr="00EF5447" w:rsidDel="002E3483">
                <w:rPr>
                  <w:rFonts w:eastAsia="Malgun Gothic" w:cs="Arial"/>
                  <w:lang w:eastAsia="ko-KR"/>
                </w:rPr>
                <w:delText>0.6</w:delText>
              </w:r>
            </w:del>
          </w:p>
        </w:tc>
      </w:tr>
      <w:tr w:rsidR="002879A2" w:rsidRPr="00EF5447" w:rsidDel="002E3483" w14:paraId="6F93043A" w14:textId="506BC8EA" w:rsidTr="006C6947">
        <w:trPr>
          <w:trHeight w:val="187"/>
          <w:jc w:val="center"/>
          <w:del w:id="418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B574881" w14:textId="531FF885" w:rsidR="002879A2" w:rsidRPr="00EF5447" w:rsidDel="002E3483" w:rsidRDefault="002879A2" w:rsidP="006C6947">
            <w:pPr>
              <w:pStyle w:val="TAC"/>
              <w:rPr>
                <w:del w:id="418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854E75" w14:textId="0C8DD8F7" w:rsidR="002879A2" w:rsidRPr="00EF5447" w:rsidDel="002E3483" w:rsidRDefault="002879A2" w:rsidP="006C6947">
            <w:pPr>
              <w:pStyle w:val="TAC"/>
              <w:rPr>
                <w:del w:id="4189" w:author="ZTE-Ma Zhifeng" w:date="2022-07-23T17:41:00Z"/>
                <w:rFonts w:eastAsia="Malgun Gothic" w:cs="Arial"/>
                <w:lang w:eastAsia="ko-KR"/>
              </w:rPr>
            </w:pPr>
            <w:del w:id="4190" w:author="ZTE-Ma Zhifeng" w:date="2022-07-23T17:41:00Z">
              <w:r w:rsidRPr="00EF5447" w:rsidDel="002E3483">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B1FD749" w14:textId="1B275EC7" w:rsidR="002879A2" w:rsidRPr="00EF5447" w:rsidDel="002E3483" w:rsidRDefault="002879A2" w:rsidP="006C6947">
            <w:pPr>
              <w:pStyle w:val="TAC"/>
              <w:rPr>
                <w:del w:id="4191" w:author="ZTE-Ma Zhifeng" w:date="2022-07-23T17:41:00Z"/>
                <w:rFonts w:cs="Arial"/>
                <w:lang w:eastAsia="zh-CN"/>
              </w:rPr>
            </w:pPr>
            <w:del w:id="4192" w:author="ZTE-Ma Zhifeng" w:date="2022-07-23T17:41:00Z">
              <w:r w:rsidRPr="00EF5447" w:rsidDel="002E3483">
                <w:rPr>
                  <w:rFonts w:eastAsia="Malgun Gothic" w:cs="Arial"/>
                  <w:lang w:eastAsia="ko-KR"/>
                </w:rPr>
                <w:delText>0.8</w:delText>
              </w:r>
            </w:del>
          </w:p>
        </w:tc>
      </w:tr>
      <w:tr w:rsidR="002879A2" w:rsidRPr="00EF5447" w:rsidDel="002E3483" w14:paraId="5273E27C" w14:textId="2B1BB287" w:rsidTr="006C6947">
        <w:trPr>
          <w:trHeight w:val="187"/>
          <w:jc w:val="center"/>
          <w:del w:id="419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761616CF" w14:textId="0A28C305" w:rsidR="002879A2" w:rsidRPr="00EF5447" w:rsidDel="002E3483" w:rsidRDefault="002879A2" w:rsidP="006C6947">
            <w:pPr>
              <w:pStyle w:val="TAC"/>
              <w:rPr>
                <w:del w:id="4194" w:author="ZTE-Ma Zhifeng" w:date="2022-07-23T17:41:00Z"/>
                <w:rFonts w:cs="Arial"/>
              </w:rPr>
            </w:pPr>
            <w:del w:id="4195" w:author="ZTE-Ma Zhifeng" w:date="2022-07-23T17:41:00Z">
              <w:r w:rsidDel="002E3483">
                <w:rPr>
                  <w:lang w:val="x-none" w:eastAsia="ja-JP"/>
                </w:rPr>
                <w:delText>DC_3_n5-n40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75F936" w14:textId="7FDF1011" w:rsidR="002879A2" w:rsidRPr="00EF5447" w:rsidDel="002E3483" w:rsidRDefault="002879A2" w:rsidP="006C6947">
            <w:pPr>
              <w:pStyle w:val="TAC"/>
              <w:rPr>
                <w:del w:id="4196" w:author="ZTE-Ma Zhifeng" w:date="2022-07-23T17:41:00Z"/>
                <w:rFonts w:eastAsia="Malgun Gothic" w:cs="Arial"/>
                <w:lang w:eastAsia="ko-KR"/>
              </w:rPr>
            </w:pPr>
            <w:del w:id="4197" w:author="ZTE-Ma Zhifeng" w:date="2022-07-23T17:41:00Z">
              <w:r w:rsidDel="002E348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E669C0" w14:textId="41C7DAA5" w:rsidR="002879A2" w:rsidRPr="00EF5447" w:rsidDel="002E3483" w:rsidRDefault="002879A2" w:rsidP="006C6947">
            <w:pPr>
              <w:pStyle w:val="TAC"/>
              <w:rPr>
                <w:del w:id="4198" w:author="ZTE-Ma Zhifeng" w:date="2022-07-23T17:41:00Z"/>
                <w:rFonts w:eastAsia="Malgun Gothic" w:cs="Arial"/>
                <w:lang w:eastAsia="ko-KR"/>
              </w:rPr>
            </w:pPr>
            <w:del w:id="4199" w:author="ZTE-Ma Zhifeng" w:date="2022-07-23T17:41:00Z">
              <w:r w:rsidDel="002E3483">
                <w:rPr>
                  <w:lang w:val="x-none" w:eastAsia="ko-KR"/>
                </w:rPr>
                <w:delText>0.5</w:delText>
              </w:r>
            </w:del>
          </w:p>
        </w:tc>
      </w:tr>
      <w:tr w:rsidR="002879A2" w:rsidRPr="00EF5447" w:rsidDel="002E3483" w14:paraId="6698DB9C" w14:textId="71983AD7" w:rsidTr="006C6947">
        <w:trPr>
          <w:trHeight w:val="187"/>
          <w:jc w:val="center"/>
          <w:del w:id="4200"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42C49314" w14:textId="609C9C90" w:rsidR="002879A2" w:rsidRPr="00EF5447" w:rsidDel="002E3483" w:rsidRDefault="002879A2" w:rsidP="006C6947">
            <w:pPr>
              <w:pStyle w:val="TAC"/>
              <w:rPr>
                <w:del w:id="420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4B2C8D" w14:textId="7477D464" w:rsidR="002879A2" w:rsidRPr="00EF5447" w:rsidDel="002E3483" w:rsidRDefault="002879A2" w:rsidP="006C6947">
            <w:pPr>
              <w:pStyle w:val="TAC"/>
              <w:rPr>
                <w:del w:id="4202" w:author="ZTE-Ma Zhifeng" w:date="2022-07-23T17:41:00Z"/>
                <w:rFonts w:eastAsia="Malgun Gothic" w:cs="Arial"/>
                <w:lang w:eastAsia="ko-KR"/>
              </w:rPr>
            </w:pPr>
            <w:del w:id="4203" w:author="ZTE-Ma Zhifeng" w:date="2022-07-23T17:41:00Z">
              <w:r w:rsidDel="002E3483">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F8DF3D" w14:textId="329AA427" w:rsidR="002879A2" w:rsidRPr="00EF5447" w:rsidDel="002E3483" w:rsidRDefault="002879A2" w:rsidP="006C6947">
            <w:pPr>
              <w:pStyle w:val="TAC"/>
              <w:rPr>
                <w:del w:id="4204" w:author="ZTE-Ma Zhifeng" w:date="2022-07-23T17:41:00Z"/>
                <w:rFonts w:eastAsia="Malgun Gothic" w:cs="Arial"/>
                <w:lang w:eastAsia="ko-KR"/>
              </w:rPr>
            </w:pPr>
            <w:del w:id="4205" w:author="ZTE-Ma Zhifeng" w:date="2022-07-23T17:41:00Z">
              <w:r w:rsidDel="002E3483">
                <w:rPr>
                  <w:lang w:val="x-none" w:eastAsia="ko-KR"/>
                </w:rPr>
                <w:delText>0.3</w:delText>
              </w:r>
            </w:del>
          </w:p>
        </w:tc>
      </w:tr>
      <w:tr w:rsidR="002879A2" w:rsidRPr="00EF5447" w:rsidDel="002E3483" w14:paraId="0F369BD8" w14:textId="5A76CEFF" w:rsidTr="006C6947">
        <w:trPr>
          <w:trHeight w:val="187"/>
          <w:jc w:val="center"/>
          <w:del w:id="420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112DCF36" w14:textId="78163FAA" w:rsidR="002879A2" w:rsidRPr="00EF5447" w:rsidDel="002E3483" w:rsidRDefault="002879A2" w:rsidP="006C6947">
            <w:pPr>
              <w:pStyle w:val="TAC"/>
              <w:rPr>
                <w:del w:id="420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72F9E6" w14:textId="65165B5F" w:rsidR="002879A2" w:rsidRPr="00EF5447" w:rsidDel="002E3483" w:rsidRDefault="002879A2" w:rsidP="006C6947">
            <w:pPr>
              <w:pStyle w:val="TAC"/>
              <w:rPr>
                <w:del w:id="4208" w:author="ZTE-Ma Zhifeng" w:date="2022-07-23T17:41:00Z"/>
                <w:rFonts w:eastAsia="Malgun Gothic" w:cs="Arial"/>
                <w:lang w:eastAsia="ko-KR"/>
              </w:rPr>
            </w:pPr>
            <w:del w:id="4209" w:author="ZTE-Ma Zhifeng" w:date="2022-07-23T17:41:00Z">
              <w:r w:rsidDel="002E3483">
                <w:delText>n40</w:delText>
              </w:r>
            </w:del>
          </w:p>
        </w:tc>
        <w:tc>
          <w:tcPr>
            <w:tcW w:w="2952" w:type="dxa"/>
            <w:tcBorders>
              <w:top w:val="single" w:sz="4" w:space="0" w:color="auto"/>
              <w:left w:val="single" w:sz="4" w:space="0" w:color="auto"/>
              <w:bottom w:val="single" w:sz="4" w:space="0" w:color="auto"/>
              <w:right w:val="single" w:sz="4" w:space="0" w:color="auto"/>
            </w:tcBorders>
          </w:tcPr>
          <w:p w14:paraId="46E9B7A2" w14:textId="402805E4" w:rsidR="002879A2" w:rsidRPr="00EF5447" w:rsidDel="002E3483" w:rsidRDefault="002879A2" w:rsidP="006C6947">
            <w:pPr>
              <w:pStyle w:val="TAC"/>
              <w:rPr>
                <w:del w:id="4210" w:author="ZTE-Ma Zhifeng" w:date="2022-07-23T17:41:00Z"/>
                <w:rFonts w:eastAsia="Malgun Gothic" w:cs="Arial"/>
                <w:lang w:eastAsia="ko-KR"/>
              </w:rPr>
            </w:pPr>
            <w:del w:id="4211" w:author="ZTE-Ma Zhifeng" w:date="2022-07-23T17:41:00Z">
              <w:r w:rsidDel="002E3483">
                <w:rPr>
                  <w:lang w:val="x-none" w:eastAsia="ko-KR"/>
                </w:rPr>
                <w:delText>0.5</w:delText>
              </w:r>
            </w:del>
          </w:p>
        </w:tc>
      </w:tr>
      <w:tr w:rsidR="002879A2" w:rsidDel="002E3483" w14:paraId="786F4FF0" w14:textId="0AAEC7F1" w:rsidTr="006C6947">
        <w:trPr>
          <w:trHeight w:val="187"/>
          <w:jc w:val="center"/>
          <w:del w:id="4212" w:author="ZTE-Ma Zhifeng" w:date="2022-07-23T17:41:00Z"/>
        </w:trPr>
        <w:tc>
          <w:tcPr>
            <w:tcW w:w="2221" w:type="dxa"/>
            <w:tcBorders>
              <w:top w:val="single" w:sz="4" w:space="0" w:color="auto"/>
              <w:left w:val="single" w:sz="4" w:space="0" w:color="auto"/>
              <w:bottom w:val="nil"/>
              <w:right w:val="single" w:sz="4" w:space="0" w:color="auto"/>
            </w:tcBorders>
            <w:vAlign w:val="center"/>
          </w:tcPr>
          <w:p w14:paraId="3D0566B7" w14:textId="1AEFFE4E" w:rsidR="002879A2" w:rsidDel="002E3483" w:rsidRDefault="002879A2" w:rsidP="006C6947">
            <w:pPr>
              <w:pStyle w:val="TAC"/>
              <w:rPr>
                <w:del w:id="4213" w:author="ZTE-Ma Zhifeng" w:date="2022-07-23T17:41:00Z"/>
                <w:rFonts w:cs="Arial"/>
              </w:rPr>
            </w:pPr>
            <w:del w:id="4214" w:author="ZTE-Ma Zhifeng" w:date="2022-07-23T17:41:00Z">
              <w:r w:rsidDel="002E3483">
                <w:rPr>
                  <w:rFonts w:cs="Arial"/>
                </w:rPr>
                <w:delText>DC_3-5_n77</w:delText>
              </w:r>
            </w:del>
          </w:p>
        </w:tc>
        <w:tc>
          <w:tcPr>
            <w:tcW w:w="2952" w:type="dxa"/>
            <w:tcBorders>
              <w:top w:val="single" w:sz="4" w:space="0" w:color="auto"/>
              <w:left w:val="single" w:sz="4" w:space="0" w:color="auto"/>
              <w:bottom w:val="single" w:sz="4" w:space="0" w:color="auto"/>
              <w:right w:val="single" w:sz="4" w:space="0" w:color="auto"/>
            </w:tcBorders>
          </w:tcPr>
          <w:p w14:paraId="13424BA2" w14:textId="6BD61DE4" w:rsidR="002879A2" w:rsidDel="002E3483" w:rsidRDefault="002879A2" w:rsidP="006C6947">
            <w:pPr>
              <w:pStyle w:val="TAC"/>
              <w:rPr>
                <w:del w:id="4215" w:author="ZTE-Ma Zhifeng" w:date="2022-07-23T17:41:00Z"/>
                <w:rFonts w:eastAsia="Malgun Gothic" w:cs="Arial"/>
                <w:lang w:eastAsia="ko-KR"/>
              </w:rPr>
            </w:pPr>
            <w:del w:id="4216" w:author="ZTE-Ma Zhifeng" w:date="2022-07-23T17:41:00Z">
              <w:r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715C2E76" w14:textId="5BF615CA" w:rsidR="002879A2" w:rsidDel="002E3483" w:rsidRDefault="002879A2" w:rsidP="006C6947">
            <w:pPr>
              <w:pStyle w:val="TAC"/>
              <w:rPr>
                <w:del w:id="4217" w:author="ZTE-Ma Zhifeng" w:date="2022-07-23T17:41:00Z"/>
                <w:rFonts w:cs="Arial"/>
                <w:lang w:eastAsia="zh-CN"/>
              </w:rPr>
            </w:pPr>
            <w:del w:id="4218" w:author="ZTE-Ma Zhifeng" w:date="2022-07-23T17:41:00Z">
              <w:r w:rsidDel="002E3483">
                <w:rPr>
                  <w:rFonts w:cs="Arial"/>
                  <w:szCs w:val="18"/>
                </w:rPr>
                <w:delText>0.6</w:delText>
              </w:r>
            </w:del>
          </w:p>
        </w:tc>
      </w:tr>
      <w:tr w:rsidR="002879A2" w:rsidDel="002E3483" w14:paraId="44958C6E" w14:textId="02087930" w:rsidTr="006C6947">
        <w:trPr>
          <w:trHeight w:val="187"/>
          <w:jc w:val="center"/>
          <w:del w:id="4219" w:author="ZTE-Ma Zhifeng" w:date="2022-07-23T17:41:00Z"/>
        </w:trPr>
        <w:tc>
          <w:tcPr>
            <w:tcW w:w="2221" w:type="dxa"/>
            <w:tcBorders>
              <w:top w:val="nil"/>
              <w:left w:val="single" w:sz="4" w:space="0" w:color="auto"/>
              <w:bottom w:val="nil"/>
              <w:right w:val="single" w:sz="4" w:space="0" w:color="auto"/>
            </w:tcBorders>
            <w:vAlign w:val="center"/>
          </w:tcPr>
          <w:p w14:paraId="615A99C1" w14:textId="6E392F0E" w:rsidR="002879A2" w:rsidDel="002E3483" w:rsidRDefault="002879A2" w:rsidP="006C6947">
            <w:pPr>
              <w:pStyle w:val="TAC"/>
              <w:rPr>
                <w:del w:id="422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BC96CC8" w14:textId="0072C99A" w:rsidR="002879A2" w:rsidDel="002E3483" w:rsidRDefault="002879A2" w:rsidP="006C6947">
            <w:pPr>
              <w:pStyle w:val="TAC"/>
              <w:rPr>
                <w:del w:id="4221" w:author="ZTE-Ma Zhifeng" w:date="2022-07-23T17:41:00Z"/>
                <w:rFonts w:eastAsia="Malgun Gothic" w:cs="Arial"/>
                <w:lang w:eastAsia="ko-KR"/>
              </w:rPr>
            </w:pPr>
            <w:del w:id="4222" w:author="ZTE-Ma Zhifeng" w:date="2022-07-23T17:41:00Z">
              <w:r w:rsidDel="002E3483">
                <w:delText>5</w:delText>
              </w:r>
            </w:del>
          </w:p>
        </w:tc>
        <w:tc>
          <w:tcPr>
            <w:tcW w:w="2952" w:type="dxa"/>
            <w:tcBorders>
              <w:top w:val="single" w:sz="4" w:space="0" w:color="auto"/>
              <w:left w:val="single" w:sz="4" w:space="0" w:color="auto"/>
              <w:bottom w:val="single" w:sz="4" w:space="0" w:color="auto"/>
              <w:right w:val="single" w:sz="4" w:space="0" w:color="auto"/>
            </w:tcBorders>
          </w:tcPr>
          <w:p w14:paraId="295F3589" w14:textId="5730B123" w:rsidR="002879A2" w:rsidDel="002E3483" w:rsidRDefault="002879A2" w:rsidP="006C6947">
            <w:pPr>
              <w:pStyle w:val="TAC"/>
              <w:rPr>
                <w:del w:id="4223" w:author="ZTE-Ma Zhifeng" w:date="2022-07-23T17:41:00Z"/>
                <w:rFonts w:cs="Arial"/>
                <w:lang w:eastAsia="zh-CN"/>
              </w:rPr>
            </w:pPr>
            <w:del w:id="4224" w:author="ZTE-Ma Zhifeng" w:date="2022-07-23T17:41:00Z">
              <w:r w:rsidRPr="00EF5447" w:rsidDel="002E3483">
                <w:rPr>
                  <w:rFonts w:cs="Arial"/>
                  <w:szCs w:val="18"/>
                </w:rPr>
                <w:delText>0.6</w:delText>
              </w:r>
            </w:del>
          </w:p>
        </w:tc>
      </w:tr>
      <w:tr w:rsidR="002879A2" w:rsidDel="002E3483" w14:paraId="6A71CED5" w14:textId="07AF29D5" w:rsidTr="006C6947">
        <w:trPr>
          <w:trHeight w:val="187"/>
          <w:jc w:val="center"/>
          <w:del w:id="4225" w:author="ZTE-Ma Zhifeng" w:date="2022-07-23T17:41:00Z"/>
        </w:trPr>
        <w:tc>
          <w:tcPr>
            <w:tcW w:w="2221" w:type="dxa"/>
            <w:tcBorders>
              <w:top w:val="nil"/>
              <w:left w:val="single" w:sz="4" w:space="0" w:color="auto"/>
              <w:bottom w:val="single" w:sz="4" w:space="0" w:color="auto"/>
              <w:right w:val="single" w:sz="4" w:space="0" w:color="auto"/>
            </w:tcBorders>
            <w:vAlign w:val="center"/>
          </w:tcPr>
          <w:p w14:paraId="383932A0" w14:textId="1A1DE861" w:rsidR="002879A2" w:rsidDel="002E3483" w:rsidRDefault="002879A2" w:rsidP="006C6947">
            <w:pPr>
              <w:pStyle w:val="TAC"/>
              <w:rPr>
                <w:del w:id="422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0557F5BA" w14:textId="2BD25381" w:rsidR="002879A2" w:rsidDel="002E3483" w:rsidRDefault="002879A2" w:rsidP="006C6947">
            <w:pPr>
              <w:pStyle w:val="TAC"/>
              <w:rPr>
                <w:del w:id="4227" w:author="ZTE-Ma Zhifeng" w:date="2022-07-23T17:41:00Z"/>
                <w:rFonts w:eastAsia="Malgun Gothic" w:cs="Arial"/>
                <w:lang w:eastAsia="ko-KR"/>
              </w:rPr>
            </w:pPr>
            <w:del w:id="4228"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1A7A8CA1" w14:textId="5553B763" w:rsidR="002879A2" w:rsidDel="002E3483" w:rsidRDefault="002879A2" w:rsidP="006C6947">
            <w:pPr>
              <w:pStyle w:val="TAC"/>
              <w:rPr>
                <w:del w:id="4229" w:author="ZTE-Ma Zhifeng" w:date="2022-07-23T17:41:00Z"/>
                <w:rFonts w:cs="Arial"/>
                <w:lang w:eastAsia="zh-CN"/>
              </w:rPr>
            </w:pPr>
            <w:del w:id="4230" w:author="ZTE-Ma Zhifeng" w:date="2022-07-23T17:41:00Z">
              <w:r w:rsidRPr="00EF5447" w:rsidDel="002E3483">
                <w:rPr>
                  <w:rFonts w:cs="Arial"/>
                  <w:szCs w:val="18"/>
                </w:rPr>
                <w:delText>0.8</w:delText>
              </w:r>
            </w:del>
          </w:p>
        </w:tc>
      </w:tr>
      <w:tr w:rsidR="002879A2" w:rsidRPr="00EF5447" w:rsidDel="002E3483" w14:paraId="122BF461" w14:textId="2638D49C" w:rsidTr="006C6947">
        <w:trPr>
          <w:trHeight w:val="187"/>
          <w:jc w:val="center"/>
          <w:del w:id="423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B18B31F" w14:textId="56C877EE" w:rsidR="002879A2" w:rsidRPr="00EF5447" w:rsidDel="002E3483" w:rsidRDefault="002879A2" w:rsidP="006C6947">
            <w:pPr>
              <w:pStyle w:val="TAC"/>
              <w:rPr>
                <w:del w:id="4232" w:author="ZTE-Ma Zhifeng" w:date="2022-07-23T17:41:00Z"/>
                <w:rFonts w:cs="Arial"/>
              </w:rPr>
            </w:pPr>
            <w:del w:id="4233" w:author="ZTE-Ma Zhifeng" w:date="2022-07-23T17:41:00Z">
              <w:r w:rsidRPr="00EF5447" w:rsidDel="002E3483">
                <w:rPr>
                  <w:rFonts w:cs="Arial"/>
                </w:rPr>
                <w:lastRenderedPageBreak/>
                <w:delText>DC_</w:delText>
              </w:r>
              <w:r w:rsidRPr="00EF5447" w:rsidDel="002E3483">
                <w:rPr>
                  <w:rFonts w:eastAsia="Malgun Gothic" w:cs="Arial"/>
                  <w:lang w:eastAsia="ko-KR"/>
                </w:rPr>
                <w:delText>3</w:delText>
              </w:r>
              <w:r w:rsidRPr="00EF5447" w:rsidDel="002E3483">
                <w:rPr>
                  <w:rFonts w:cs="Arial"/>
                </w:rPr>
                <w:delText>-</w:delText>
              </w:r>
              <w:r w:rsidRPr="00EF5447" w:rsidDel="002E3483">
                <w:rPr>
                  <w:rFonts w:eastAsia="Malgun Gothic" w:cs="Arial"/>
                  <w:lang w:eastAsia="ko-KR"/>
                </w:rPr>
                <w:delText>5_n78</w:delText>
              </w:r>
            </w:del>
          </w:p>
        </w:tc>
        <w:tc>
          <w:tcPr>
            <w:tcW w:w="2952" w:type="dxa"/>
            <w:tcBorders>
              <w:top w:val="single" w:sz="4" w:space="0" w:color="auto"/>
              <w:left w:val="single" w:sz="4" w:space="0" w:color="auto"/>
              <w:bottom w:val="single" w:sz="4" w:space="0" w:color="auto"/>
              <w:right w:val="single" w:sz="4" w:space="0" w:color="auto"/>
            </w:tcBorders>
            <w:hideMark/>
          </w:tcPr>
          <w:p w14:paraId="6D9C7BC2" w14:textId="63ADD45A" w:rsidR="002879A2" w:rsidRPr="00EF5447" w:rsidDel="002E3483" w:rsidRDefault="002879A2" w:rsidP="006C6947">
            <w:pPr>
              <w:pStyle w:val="TAC"/>
              <w:rPr>
                <w:del w:id="4234" w:author="ZTE-Ma Zhifeng" w:date="2022-07-23T17:41:00Z"/>
                <w:rFonts w:eastAsia="Malgun Gothic" w:cs="Arial"/>
                <w:lang w:eastAsia="ko-KR"/>
              </w:rPr>
            </w:pPr>
            <w:del w:id="4235"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744B6F7" w14:textId="1EB87A4E" w:rsidR="002879A2" w:rsidRPr="00EF5447" w:rsidDel="002E3483" w:rsidRDefault="002879A2" w:rsidP="006C6947">
            <w:pPr>
              <w:pStyle w:val="TAC"/>
              <w:rPr>
                <w:del w:id="4236" w:author="ZTE-Ma Zhifeng" w:date="2022-07-23T17:41:00Z"/>
                <w:rFonts w:cs="Arial"/>
                <w:lang w:eastAsia="zh-CN"/>
              </w:rPr>
            </w:pPr>
            <w:del w:id="4237" w:author="ZTE-Ma Zhifeng" w:date="2022-07-23T17:41:00Z">
              <w:r w:rsidRPr="00EF5447" w:rsidDel="002E3483">
                <w:rPr>
                  <w:rFonts w:cs="Arial"/>
                  <w:lang w:eastAsia="zh-CN"/>
                </w:rPr>
                <w:delText>0.6</w:delText>
              </w:r>
            </w:del>
          </w:p>
        </w:tc>
      </w:tr>
      <w:tr w:rsidR="002879A2" w:rsidRPr="00EF5447" w:rsidDel="002E3483" w14:paraId="1763AB79" w14:textId="6C01323D" w:rsidTr="006C6947">
        <w:trPr>
          <w:trHeight w:val="187"/>
          <w:jc w:val="center"/>
          <w:del w:id="423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B4AEE20" w14:textId="6D412914" w:rsidR="002879A2" w:rsidRPr="00EF5447" w:rsidDel="002E3483" w:rsidRDefault="002879A2" w:rsidP="006C6947">
            <w:pPr>
              <w:pStyle w:val="TAC"/>
              <w:rPr>
                <w:del w:id="423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9E2701" w14:textId="77D1DE3F" w:rsidR="002879A2" w:rsidRPr="00EF5447" w:rsidDel="002E3483" w:rsidRDefault="002879A2" w:rsidP="006C6947">
            <w:pPr>
              <w:pStyle w:val="TAC"/>
              <w:rPr>
                <w:del w:id="4240" w:author="ZTE-Ma Zhifeng" w:date="2022-07-23T17:41:00Z"/>
                <w:rFonts w:eastAsia="Malgun Gothic" w:cs="Arial"/>
                <w:lang w:eastAsia="ko-KR"/>
              </w:rPr>
            </w:pPr>
            <w:del w:id="4241" w:author="ZTE-Ma Zhifeng" w:date="2022-07-23T17:41:00Z">
              <w:r w:rsidRPr="00EF5447" w:rsidDel="002E3483">
                <w:rPr>
                  <w:rFonts w:eastAsia="Malgun Gothic" w:cs="Arial"/>
                  <w:lang w:eastAsia="ko-KR"/>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24B21FD" w14:textId="49480C00" w:rsidR="002879A2" w:rsidRPr="00EF5447" w:rsidDel="002E3483" w:rsidRDefault="002879A2" w:rsidP="006C6947">
            <w:pPr>
              <w:pStyle w:val="TAC"/>
              <w:rPr>
                <w:del w:id="4242" w:author="ZTE-Ma Zhifeng" w:date="2022-07-23T17:41:00Z"/>
                <w:rFonts w:cs="Arial"/>
                <w:lang w:eastAsia="zh-CN"/>
              </w:rPr>
            </w:pPr>
            <w:del w:id="4243" w:author="ZTE-Ma Zhifeng" w:date="2022-07-23T17:41:00Z">
              <w:r w:rsidRPr="00EF5447" w:rsidDel="002E3483">
                <w:rPr>
                  <w:rFonts w:cs="Arial"/>
                  <w:lang w:eastAsia="zh-CN"/>
                </w:rPr>
                <w:delText>0.6</w:delText>
              </w:r>
            </w:del>
          </w:p>
        </w:tc>
      </w:tr>
      <w:tr w:rsidR="002879A2" w:rsidRPr="00EF5447" w:rsidDel="002E3483" w14:paraId="3753FB16" w14:textId="6092C5F1" w:rsidTr="006C6947">
        <w:trPr>
          <w:trHeight w:val="187"/>
          <w:jc w:val="center"/>
          <w:del w:id="424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5B5FC27" w14:textId="04F150FD" w:rsidR="002879A2" w:rsidRPr="00EF5447" w:rsidDel="002E3483" w:rsidRDefault="002879A2" w:rsidP="006C6947">
            <w:pPr>
              <w:pStyle w:val="TAC"/>
              <w:rPr>
                <w:del w:id="424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9741AE" w14:textId="3A2EF6CF" w:rsidR="002879A2" w:rsidRPr="00EF5447" w:rsidDel="002E3483" w:rsidRDefault="002879A2" w:rsidP="006C6947">
            <w:pPr>
              <w:pStyle w:val="TAC"/>
              <w:rPr>
                <w:del w:id="4246" w:author="ZTE-Ma Zhifeng" w:date="2022-07-23T17:41:00Z"/>
                <w:rFonts w:eastAsia="Malgun Gothic" w:cs="Arial"/>
                <w:lang w:eastAsia="ko-KR"/>
              </w:rPr>
            </w:pPr>
            <w:del w:id="4247" w:author="ZTE-Ma Zhifeng" w:date="2022-07-23T17:41:00Z">
              <w:r w:rsidRPr="00EF5447" w:rsidDel="002E3483">
                <w:rPr>
                  <w:rFonts w:cs="Arial"/>
                  <w:lang w:eastAsia="ja-JP"/>
                </w:rPr>
                <w:delText>n</w:delText>
              </w:r>
              <w:r w:rsidRPr="00EF5447" w:rsidDel="002E3483">
                <w:rPr>
                  <w:rFonts w:eastAsia="Malgun Gothic" w:cs="Arial"/>
                  <w:lang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72BF7E0F" w14:textId="36BF364C" w:rsidR="002879A2" w:rsidRPr="00EF5447" w:rsidDel="002E3483" w:rsidRDefault="002879A2" w:rsidP="006C6947">
            <w:pPr>
              <w:pStyle w:val="TAC"/>
              <w:rPr>
                <w:del w:id="4248" w:author="ZTE-Ma Zhifeng" w:date="2022-07-23T17:41:00Z"/>
                <w:rFonts w:cs="Arial"/>
                <w:lang w:eastAsia="zh-CN"/>
              </w:rPr>
            </w:pPr>
            <w:del w:id="4249" w:author="ZTE-Ma Zhifeng" w:date="2022-07-23T17:41:00Z">
              <w:r w:rsidRPr="00EF5447" w:rsidDel="002E3483">
                <w:rPr>
                  <w:rFonts w:cs="Arial"/>
                  <w:lang w:eastAsia="zh-CN"/>
                </w:rPr>
                <w:delText>0.8</w:delText>
              </w:r>
            </w:del>
          </w:p>
        </w:tc>
      </w:tr>
      <w:tr w:rsidR="002879A2" w:rsidRPr="00EF5447" w:rsidDel="002E3483" w14:paraId="2A951E6B" w14:textId="0BD28472" w:rsidTr="006C6947">
        <w:trPr>
          <w:trHeight w:val="187"/>
          <w:jc w:val="center"/>
          <w:del w:id="425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BD45BBA" w14:textId="6E030A8B" w:rsidR="002879A2" w:rsidRPr="00EF5447" w:rsidDel="002E3483" w:rsidRDefault="002879A2" w:rsidP="006C6947">
            <w:pPr>
              <w:pStyle w:val="TAC"/>
              <w:rPr>
                <w:del w:id="4251" w:author="ZTE-Ma Zhifeng" w:date="2022-07-23T17:41:00Z"/>
                <w:rFonts w:cs="Arial"/>
              </w:rPr>
            </w:pPr>
            <w:del w:id="4252" w:author="ZTE-Ma Zhifeng" w:date="2022-07-23T17:41:00Z">
              <w:r w:rsidRPr="00EF5447" w:rsidDel="002E3483">
                <w:rPr>
                  <w:rFonts w:cs="Arial"/>
                  <w:lang w:eastAsia="zh-CN"/>
                </w:rPr>
                <w:delText>DC_3-5_n79</w:delText>
              </w:r>
            </w:del>
          </w:p>
        </w:tc>
        <w:tc>
          <w:tcPr>
            <w:tcW w:w="2952" w:type="dxa"/>
            <w:tcBorders>
              <w:top w:val="single" w:sz="4" w:space="0" w:color="auto"/>
              <w:left w:val="single" w:sz="4" w:space="0" w:color="auto"/>
              <w:bottom w:val="single" w:sz="4" w:space="0" w:color="auto"/>
              <w:right w:val="single" w:sz="4" w:space="0" w:color="auto"/>
            </w:tcBorders>
            <w:hideMark/>
          </w:tcPr>
          <w:p w14:paraId="0CCFB528" w14:textId="10190981" w:rsidR="002879A2" w:rsidRPr="00EF5447" w:rsidDel="002E3483" w:rsidRDefault="002879A2" w:rsidP="006C6947">
            <w:pPr>
              <w:pStyle w:val="TAC"/>
              <w:rPr>
                <w:del w:id="4253" w:author="ZTE-Ma Zhifeng" w:date="2022-07-23T17:41:00Z"/>
                <w:rFonts w:eastAsia="Malgun Gothic" w:cs="Arial"/>
                <w:lang w:eastAsia="ko-KR"/>
              </w:rPr>
            </w:pPr>
            <w:del w:id="4254"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765770E" w14:textId="2B8E43F9" w:rsidR="002879A2" w:rsidRPr="00EF5447" w:rsidDel="002E3483" w:rsidRDefault="002879A2" w:rsidP="006C6947">
            <w:pPr>
              <w:pStyle w:val="TAC"/>
              <w:rPr>
                <w:del w:id="4255" w:author="ZTE-Ma Zhifeng" w:date="2022-07-23T17:41:00Z"/>
                <w:rFonts w:cs="Arial"/>
                <w:lang w:eastAsia="zh-CN"/>
              </w:rPr>
            </w:pPr>
            <w:del w:id="4256" w:author="ZTE-Ma Zhifeng" w:date="2022-07-23T17:41:00Z">
              <w:r w:rsidRPr="00EF5447" w:rsidDel="002E3483">
                <w:rPr>
                  <w:rFonts w:cs="Arial"/>
                  <w:lang w:eastAsia="zh-CN"/>
                </w:rPr>
                <w:delText>0.3</w:delText>
              </w:r>
            </w:del>
          </w:p>
        </w:tc>
      </w:tr>
      <w:tr w:rsidR="002879A2" w:rsidRPr="00EF5447" w:rsidDel="002E3483" w14:paraId="79AB02CD" w14:textId="74A0726E" w:rsidTr="006C6947">
        <w:trPr>
          <w:trHeight w:val="187"/>
          <w:jc w:val="center"/>
          <w:del w:id="425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5BCA98A" w14:textId="262FCCDA" w:rsidR="002879A2" w:rsidRPr="00EF5447" w:rsidDel="002E3483" w:rsidRDefault="002879A2" w:rsidP="006C6947">
            <w:pPr>
              <w:pStyle w:val="TAC"/>
              <w:rPr>
                <w:del w:id="425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C0F597" w14:textId="32764A9A" w:rsidR="002879A2" w:rsidRPr="00EF5447" w:rsidDel="002E3483" w:rsidRDefault="002879A2" w:rsidP="006C6947">
            <w:pPr>
              <w:pStyle w:val="TAC"/>
              <w:rPr>
                <w:del w:id="4259" w:author="ZTE-Ma Zhifeng" w:date="2022-07-23T17:41:00Z"/>
                <w:rFonts w:eastAsia="Malgun Gothic" w:cs="Arial"/>
                <w:lang w:eastAsia="ko-KR"/>
              </w:rPr>
            </w:pPr>
            <w:del w:id="4260"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29A6F43" w14:textId="7F18C73D" w:rsidR="002879A2" w:rsidRPr="00EF5447" w:rsidDel="002E3483" w:rsidRDefault="002879A2" w:rsidP="006C6947">
            <w:pPr>
              <w:pStyle w:val="TAC"/>
              <w:rPr>
                <w:del w:id="4261" w:author="ZTE-Ma Zhifeng" w:date="2022-07-23T17:41:00Z"/>
                <w:rFonts w:cs="Arial"/>
                <w:lang w:eastAsia="zh-CN"/>
              </w:rPr>
            </w:pPr>
            <w:del w:id="4262" w:author="ZTE-Ma Zhifeng" w:date="2022-07-23T17:41:00Z">
              <w:r w:rsidRPr="00EF5447" w:rsidDel="002E3483">
                <w:rPr>
                  <w:rFonts w:cs="Arial"/>
                  <w:lang w:eastAsia="zh-CN"/>
                </w:rPr>
                <w:delText>0.3</w:delText>
              </w:r>
            </w:del>
          </w:p>
        </w:tc>
      </w:tr>
      <w:tr w:rsidR="002879A2" w:rsidRPr="00EF5447" w:rsidDel="002E3483" w14:paraId="7ED7F934" w14:textId="52CD5ABE" w:rsidTr="006C6947">
        <w:trPr>
          <w:trHeight w:val="187"/>
          <w:jc w:val="center"/>
          <w:del w:id="426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0976BC9" w14:textId="6AAD9B7C" w:rsidR="002879A2" w:rsidRPr="00DD0DFA" w:rsidDel="002E3483" w:rsidRDefault="002879A2" w:rsidP="006C6947">
            <w:pPr>
              <w:pStyle w:val="TAC"/>
              <w:rPr>
                <w:del w:id="4264" w:author="ZTE-Ma Zhifeng" w:date="2022-07-23T17:41:00Z"/>
                <w:rFonts w:cs="Arial"/>
                <w:lang w:val="fi-FI" w:eastAsia="fr-FR"/>
              </w:rPr>
            </w:pPr>
            <w:del w:id="4265" w:author="ZTE-Ma Zhifeng" w:date="2022-07-23T17:41:00Z">
              <w:r w:rsidRPr="009132E7" w:rsidDel="002E3483">
                <w:rPr>
                  <w:rFonts w:cs="Arial"/>
                  <w:lang w:val="fi-FI"/>
                </w:rPr>
                <w:delText>DC_3-7_n1,</w:delText>
              </w:r>
            </w:del>
          </w:p>
          <w:p w14:paraId="3C0ECB6C" w14:textId="34468CA5" w:rsidR="002879A2" w:rsidRPr="00DD0DFA" w:rsidDel="002E3483" w:rsidRDefault="002879A2" w:rsidP="006C6947">
            <w:pPr>
              <w:pStyle w:val="TAC"/>
              <w:rPr>
                <w:del w:id="4266" w:author="ZTE-Ma Zhifeng" w:date="2022-07-23T17:41:00Z"/>
                <w:rFonts w:cs="Arial"/>
                <w:lang w:val="fi-FI"/>
              </w:rPr>
            </w:pPr>
            <w:del w:id="4267" w:author="ZTE-Ma Zhifeng" w:date="2022-07-23T17:41:00Z">
              <w:r w:rsidRPr="009132E7" w:rsidDel="002E3483">
                <w:rPr>
                  <w:rFonts w:cs="Arial"/>
                  <w:lang w:val="fi-FI"/>
                </w:rPr>
                <w:delText>DC_3-3-7_n1,</w:delText>
              </w:r>
            </w:del>
          </w:p>
          <w:p w14:paraId="1E9EBA10" w14:textId="1E3E1608" w:rsidR="002879A2" w:rsidRPr="00DD0DFA" w:rsidDel="002E3483" w:rsidRDefault="002879A2" w:rsidP="006C6947">
            <w:pPr>
              <w:pStyle w:val="TAC"/>
              <w:rPr>
                <w:del w:id="4268" w:author="ZTE-Ma Zhifeng" w:date="2022-07-23T17:41:00Z"/>
                <w:rFonts w:cs="Arial"/>
                <w:lang w:val="fi-FI"/>
              </w:rPr>
            </w:pPr>
            <w:del w:id="4269" w:author="ZTE-Ma Zhifeng" w:date="2022-07-23T17:41:00Z">
              <w:r w:rsidRPr="009132E7" w:rsidDel="002E3483">
                <w:rPr>
                  <w:rFonts w:cs="Arial"/>
                  <w:lang w:val="fi-FI"/>
                </w:rPr>
                <w:delText>DC_3-7-7_n1,</w:delText>
              </w:r>
            </w:del>
          </w:p>
          <w:p w14:paraId="4A54CAC2" w14:textId="0131D3C8" w:rsidR="002879A2" w:rsidRPr="00EF5447" w:rsidDel="002E3483" w:rsidRDefault="002879A2" w:rsidP="006C6947">
            <w:pPr>
              <w:pStyle w:val="TAC"/>
              <w:rPr>
                <w:del w:id="4270" w:author="ZTE-Ma Zhifeng" w:date="2022-07-23T17:41:00Z"/>
                <w:rFonts w:cs="Arial"/>
              </w:rPr>
            </w:pPr>
            <w:del w:id="4271" w:author="ZTE-Ma Zhifeng" w:date="2022-07-23T17:41:00Z">
              <w:r w:rsidRPr="009132E7" w:rsidDel="002E3483">
                <w:rPr>
                  <w:rFonts w:cs="Arial"/>
                  <w:lang w:val="fi-FI"/>
                </w:rPr>
                <w:delText>DC_3-3-7-7_n1</w:delText>
              </w:r>
            </w:del>
          </w:p>
        </w:tc>
        <w:tc>
          <w:tcPr>
            <w:tcW w:w="2952" w:type="dxa"/>
            <w:tcBorders>
              <w:top w:val="single" w:sz="4" w:space="0" w:color="auto"/>
              <w:left w:val="single" w:sz="4" w:space="0" w:color="auto"/>
              <w:bottom w:val="single" w:sz="4" w:space="0" w:color="auto"/>
              <w:right w:val="single" w:sz="4" w:space="0" w:color="auto"/>
            </w:tcBorders>
            <w:hideMark/>
          </w:tcPr>
          <w:p w14:paraId="31F3513D" w14:textId="75F46607" w:rsidR="002879A2" w:rsidRPr="00EF5447" w:rsidDel="002E3483" w:rsidRDefault="002879A2" w:rsidP="006C6947">
            <w:pPr>
              <w:pStyle w:val="TAC"/>
              <w:rPr>
                <w:del w:id="4272" w:author="ZTE-Ma Zhifeng" w:date="2022-07-23T17:41:00Z"/>
                <w:rStyle w:val="ae"/>
                <w:rFonts w:ascii="Times New Roman" w:hAnsi="Times New Roman"/>
                <w:lang w:eastAsia="fr-FR"/>
              </w:rPr>
            </w:pPr>
            <w:del w:id="4273" w:author="ZTE-Ma Zhifeng" w:date="2022-07-23T17:41:00Z">
              <w:r w:rsidDel="002E3483">
                <w:rPr>
                  <w:rFonts w:cs="Arial"/>
                  <w:lang w:val="fr-F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E80660D" w14:textId="2C299888" w:rsidR="002879A2" w:rsidRPr="00EF5447" w:rsidDel="002E3483" w:rsidRDefault="002879A2" w:rsidP="006C6947">
            <w:pPr>
              <w:pStyle w:val="TAC"/>
              <w:rPr>
                <w:del w:id="4274" w:author="ZTE-Ma Zhifeng" w:date="2022-07-23T17:41:00Z"/>
                <w:rFonts w:cs="Arial"/>
                <w:lang w:eastAsia="zh-CN"/>
              </w:rPr>
            </w:pPr>
            <w:del w:id="4275" w:author="ZTE-Ma Zhifeng" w:date="2022-07-23T17:41:00Z">
              <w:r w:rsidDel="002E3483">
                <w:rPr>
                  <w:rFonts w:cs="Arial"/>
                  <w:lang w:val="fr-FR"/>
                </w:rPr>
                <w:delText>0.3</w:delText>
              </w:r>
            </w:del>
          </w:p>
        </w:tc>
      </w:tr>
      <w:tr w:rsidR="002879A2" w:rsidRPr="00EF5447" w:rsidDel="002E3483" w14:paraId="26BC2E12" w14:textId="0BC006E5" w:rsidTr="006C6947">
        <w:trPr>
          <w:trHeight w:val="187"/>
          <w:jc w:val="center"/>
          <w:del w:id="427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E804317" w14:textId="2B1F13DA" w:rsidR="002879A2" w:rsidRPr="00EF5447" w:rsidDel="002E3483" w:rsidRDefault="002879A2" w:rsidP="006C6947">
            <w:pPr>
              <w:pStyle w:val="TAC"/>
              <w:rPr>
                <w:del w:id="427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9AA54B" w14:textId="30AC4187" w:rsidR="002879A2" w:rsidRPr="00EF5447" w:rsidDel="002E3483" w:rsidRDefault="002879A2" w:rsidP="006C6947">
            <w:pPr>
              <w:pStyle w:val="TAC"/>
              <w:rPr>
                <w:del w:id="4278" w:author="ZTE-Ma Zhifeng" w:date="2022-07-23T17:41:00Z"/>
                <w:rStyle w:val="ae"/>
                <w:rFonts w:ascii="Times New Roman" w:hAnsi="Times New Roman"/>
                <w:lang w:eastAsia="fr-FR"/>
              </w:rPr>
            </w:pPr>
            <w:del w:id="4279" w:author="ZTE-Ma Zhifeng" w:date="2022-07-23T17:41:00Z">
              <w:r w:rsidDel="002E3483">
                <w:rPr>
                  <w:rFonts w:cs="Arial"/>
                  <w:lang w:val="fr-F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CC40338" w14:textId="3F6473EC" w:rsidR="002879A2" w:rsidRPr="00EF5447" w:rsidDel="002E3483" w:rsidRDefault="002879A2" w:rsidP="006C6947">
            <w:pPr>
              <w:pStyle w:val="TAC"/>
              <w:rPr>
                <w:del w:id="4280" w:author="ZTE-Ma Zhifeng" w:date="2022-07-23T17:41:00Z"/>
                <w:rFonts w:cs="Arial"/>
                <w:lang w:eastAsia="zh-CN"/>
              </w:rPr>
            </w:pPr>
            <w:del w:id="4281" w:author="ZTE-Ma Zhifeng" w:date="2022-07-23T17:41:00Z">
              <w:r w:rsidDel="002E3483">
                <w:rPr>
                  <w:rFonts w:cs="Arial"/>
                  <w:lang w:val="fr-FR"/>
                </w:rPr>
                <w:delText>0.6</w:delText>
              </w:r>
            </w:del>
          </w:p>
        </w:tc>
      </w:tr>
      <w:tr w:rsidR="002879A2" w:rsidRPr="00EF5447" w:rsidDel="002E3483" w14:paraId="27C49C74" w14:textId="030F0FA4" w:rsidTr="006C6947">
        <w:trPr>
          <w:trHeight w:val="187"/>
          <w:jc w:val="center"/>
          <w:del w:id="428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C404142" w14:textId="60D530B8" w:rsidR="002879A2" w:rsidRPr="00EF5447" w:rsidDel="002E3483" w:rsidRDefault="002879A2" w:rsidP="006C6947">
            <w:pPr>
              <w:pStyle w:val="TAC"/>
              <w:rPr>
                <w:del w:id="428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1436D9" w14:textId="350FD2FB" w:rsidR="002879A2" w:rsidRPr="00EF5447" w:rsidDel="002E3483" w:rsidRDefault="002879A2" w:rsidP="006C6947">
            <w:pPr>
              <w:pStyle w:val="TAC"/>
              <w:rPr>
                <w:del w:id="4284" w:author="ZTE-Ma Zhifeng" w:date="2022-07-23T17:41:00Z"/>
                <w:rStyle w:val="ae"/>
                <w:rFonts w:ascii="Times New Roman" w:hAnsi="Times New Roman"/>
                <w:lang w:eastAsia="fr-FR"/>
              </w:rPr>
            </w:pPr>
            <w:del w:id="4285" w:author="ZTE-Ma Zhifeng" w:date="2022-07-23T17:41:00Z">
              <w:r w:rsidDel="002E3483">
                <w:rPr>
                  <w:rFonts w:cs="Arial"/>
                  <w:lang w:val="fr-F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A8913AC" w14:textId="7C527994" w:rsidR="002879A2" w:rsidRPr="00EF5447" w:rsidDel="002E3483" w:rsidRDefault="002879A2" w:rsidP="006C6947">
            <w:pPr>
              <w:pStyle w:val="TAC"/>
              <w:rPr>
                <w:del w:id="4286" w:author="ZTE-Ma Zhifeng" w:date="2022-07-23T17:41:00Z"/>
                <w:rFonts w:cs="Arial"/>
                <w:lang w:eastAsia="zh-CN"/>
              </w:rPr>
            </w:pPr>
            <w:del w:id="4287" w:author="ZTE-Ma Zhifeng" w:date="2022-07-23T17:41:00Z">
              <w:r w:rsidDel="002E3483">
                <w:rPr>
                  <w:rFonts w:cs="Arial"/>
                  <w:lang w:val="fr-FR"/>
                </w:rPr>
                <w:delText>0.5</w:delText>
              </w:r>
            </w:del>
          </w:p>
        </w:tc>
      </w:tr>
      <w:tr w:rsidR="002879A2" w:rsidRPr="00EF5447" w:rsidDel="002E3483" w14:paraId="53466C84" w14:textId="48C42B65" w:rsidTr="006C6947">
        <w:trPr>
          <w:trHeight w:val="187"/>
          <w:jc w:val="center"/>
          <w:del w:id="428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CB2E85B" w14:textId="359C41AD" w:rsidR="002879A2" w:rsidRPr="00EF5447" w:rsidDel="002E3483" w:rsidRDefault="002879A2" w:rsidP="006C6947">
            <w:pPr>
              <w:pStyle w:val="TAC"/>
              <w:rPr>
                <w:del w:id="4289" w:author="ZTE-Ma Zhifeng" w:date="2022-07-23T17:41:00Z"/>
                <w:rFonts w:cs="Arial"/>
                <w:lang w:eastAsia="ja-JP"/>
              </w:rPr>
            </w:pPr>
            <w:del w:id="4290" w:author="ZTE-Ma Zhifeng" w:date="2022-07-23T17:41:00Z">
              <w:r w:rsidDel="002E3483">
                <w:rPr>
                  <w:rFonts w:cs="Arial"/>
                  <w:szCs w:val="18"/>
                  <w:lang w:val="sv-SE" w:eastAsia="ja-JP"/>
                </w:rPr>
                <w:delText>DC_3-7_n3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88B936" w14:textId="2A6A3E56" w:rsidR="002879A2" w:rsidRPr="00EF5447" w:rsidDel="002E3483" w:rsidRDefault="002879A2" w:rsidP="006C6947">
            <w:pPr>
              <w:pStyle w:val="TAC"/>
              <w:rPr>
                <w:del w:id="4291" w:author="ZTE-Ma Zhifeng" w:date="2022-07-23T17:41:00Z"/>
                <w:rFonts w:cs="Arial"/>
                <w:lang w:eastAsia="ja-JP"/>
              </w:rPr>
            </w:pPr>
            <w:del w:id="4292" w:author="ZTE-Ma Zhifeng" w:date="2022-07-23T17:41:00Z">
              <w:r w:rsidDel="002E3483">
                <w:rPr>
                  <w:rFonts w:cs="Arial"/>
                  <w:szCs w:val="18"/>
                  <w:lang w:val="sv-SE" w:eastAsia="ja-JP"/>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361167" w14:textId="44DC0BF9" w:rsidR="002879A2" w:rsidRPr="00EF5447" w:rsidDel="002E3483" w:rsidRDefault="002879A2" w:rsidP="006C6947">
            <w:pPr>
              <w:pStyle w:val="TAC"/>
              <w:rPr>
                <w:del w:id="4293" w:author="ZTE-Ma Zhifeng" w:date="2022-07-23T17:41:00Z"/>
              </w:rPr>
            </w:pPr>
            <w:del w:id="4294" w:author="ZTE-Ma Zhifeng" w:date="2022-07-23T17:41:00Z">
              <w:r w:rsidDel="002E3483">
                <w:rPr>
                  <w:rFonts w:cs="Arial"/>
                  <w:szCs w:val="18"/>
                </w:rPr>
                <w:delText>0.5</w:delText>
              </w:r>
            </w:del>
          </w:p>
        </w:tc>
      </w:tr>
      <w:tr w:rsidR="002879A2" w:rsidRPr="00EF5447" w:rsidDel="002E3483" w14:paraId="32020A9D" w14:textId="234CB4DD" w:rsidTr="006C6947">
        <w:trPr>
          <w:trHeight w:val="187"/>
          <w:jc w:val="center"/>
          <w:del w:id="4295" w:author="ZTE-Ma Zhifeng" w:date="2022-07-23T17:41:00Z"/>
        </w:trPr>
        <w:tc>
          <w:tcPr>
            <w:tcW w:w="2221" w:type="dxa"/>
            <w:tcBorders>
              <w:top w:val="nil"/>
              <w:left w:val="single" w:sz="4" w:space="0" w:color="auto"/>
              <w:bottom w:val="nil"/>
              <w:right w:val="single" w:sz="4" w:space="0" w:color="auto"/>
            </w:tcBorders>
            <w:shd w:val="clear" w:color="auto" w:fill="auto"/>
          </w:tcPr>
          <w:p w14:paraId="4FBDE476" w14:textId="28C196A9" w:rsidR="002879A2" w:rsidRPr="00EF5447" w:rsidDel="002E3483" w:rsidRDefault="002879A2" w:rsidP="006C6947">
            <w:pPr>
              <w:pStyle w:val="TAC"/>
              <w:rPr>
                <w:del w:id="429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2F25AE8" w14:textId="78422FC2" w:rsidR="002879A2" w:rsidRPr="00EF5447" w:rsidDel="002E3483" w:rsidRDefault="002879A2" w:rsidP="006C6947">
            <w:pPr>
              <w:pStyle w:val="TAC"/>
              <w:rPr>
                <w:del w:id="4297" w:author="ZTE-Ma Zhifeng" w:date="2022-07-23T17:41:00Z"/>
                <w:rFonts w:cs="Arial"/>
                <w:lang w:eastAsia="ja-JP"/>
              </w:rPr>
            </w:pPr>
            <w:del w:id="4298" w:author="ZTE-Ma Zhifeng" w:date="2022-07-23T17:41:00Z">
              <w:r w:rsidDel="002E3483">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966087" w14:textId="122151D3" w:rsidR="002879A2" w:rsidRPr="00EF5447" w:rsidDel="002E3483" w:rsidRDefault="002879A2" w:rsidP="006C6947">
            <w:pPr>
              <w:pStyle w:val="TAC"/>
              <w:rPr>
                <w:del w:id="4299" w:author="ZTE-Ma Zhifeng" w:date="2022-07-23T17:41:00Z"/>
              </w:rPr>
            </w:pPr>
            <w:del w:id="4300" w:author="ZTE-Ma Zhifeng" w:date="2022-07-23T17:41:00Z">
              <w:r w:rsidDel="002E3483">
                <w:rPr>
                  <w:rFonts w:eastAsia="Calibri" w:cs="Arial"/>
                  <w:szCs w:val="18"/>
                  <w:lang w:eastAsia="ja-JP"/>
                </w:rPr>
                <w:delText>0.5</w:delText>
              </w:r>
            </w:del>
          </w:p>
        </w:tc>
      </w:tr>
      <w:tr w:rsidR="002879A2" w:rsidRPr="00EF5447" w:rsidDel="002E3483" w14:paraId="7CE82236" w14:textId="21ED1733" w:rsidTr="006C6947">
        <w:trPr>
          <w:trHeight w:val="187"/>
          <w:jc w:val="center"/>
          <w:del w:id="430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35DEE46" w14:textId="50C35861" w:rsidR="002879A2" w:rsidRPr="00EF5447" w:rsidDel="002E3483" w:rsidRDefault="002879A2" w:rsidP="006C6947">
            <w:pPr>
              <w:pStyle w:val="TAC"/>
              <w:rPr>
                <w:del w:id="430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58AA09D" w14:textId="4C5AD377" w:rsidR="002879A2" w:rsidRPr="00EF5447" w:rsidDel="002E3483" w:rsidRDefault="002879A2" w:rsidP="006C6947">
            <w:pPr>
              <w:pStyle w:val="TAC"/>
              <w:rPr>
                <w:del w:id="4303" w:author="ZTE-Ma Zhifeng" w:date="2022-07-23T17:41:00Z"/>
                <w:rFonts w:cs="Arial"/>
                <w:lang w:eastAsia="ja-JP"/>
              </w:rPr>
            </w:pPr>
            <w:del w:id="4304" w:author="ZTE-Ma Zhifeng" w:date="2022-07-23T17:41:00Z">
              <w:r w:rsidDel="002E3483">
                <w:rPr>
                  <w:rFonts w:cs="Arial"/>
                  <w:szCs w:val="18"/>
                  <w:lang w:val="sv-SE"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406ED2" w14:textId="727C343E" w:rsidR="002879A2" w:rsidRPr="00EF5447" w:rsidDel="002E3483" w:rsidRDefault="002879A2" w:rsidP="006C6947">
            <w:pPr>
              <w:pStyle w:val="TAC"/>
              <w:rPr>
                <w:del w:id="4305" w:author="ZTE-Ma Zhifeng" w:date="2022-07-23T17:41:00Z"/>
              </w:rPr>
            </w:pPr>
            <w:del w:id="4306" w:author="ZTE-Ma Zhifeng" w:date="2022-07-23T17:41:00Z">
              <w:r w:rsidDel="002E3483">
                <w:rPr>
                  <w:rFonts w:eastAsia="Calibri" w:cs="Arial"/>
                  <w:szCs w:val="18"/>
                </w:rPr>
                <w:delText>0.5</w:delText>
              </w:r>
            </w:del>
          </w:p>
        </w:tc>
      </w:tr>
      <w:tr w:rsidR="002879A2" w:rsidRPr="00EF5447" w:rsidDel="002E3483" w14:paraId="4E6D0E1F" w14:textId="01884AD2" w:rsidTr="006C6947">
        <w:trPr>
          <w:trHeight w:val="187"/>
          <w:jc w:val="center"/>
          <w:del w:id="430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0756D19" w14:textId="50F88D1D" w:rsidR="002879A2" w:rsidRPr="00EF5447" w:rsidDel="002E3483" w:rsidRDefault="002879A2" w:rsidP="006C6947">
            <w:pPr>
              <w:pStyle w:val="TAC"/>
              <w:rPr>
                <w:del w:id="4308" w:author="ZTE-Ma Zhifeng" w:date="2022-07-23T17:41:00Z"/>
                <w:rFonts w:cs="Arial"/>
              </w:rPr>
            </w:pPr>
            <w:del w:id="4309" w:author="ZTE-Ma Zhifeng" w:date="2022-07-23T17:41:00Z">
              <w:r w:rsidRPr="00EF5447" w:rsidDel="002E3483">
                <w:rPr>
                  <w:rFonts w:cs="Arial"/>
                  <w:lang w:eastAsia="ja-JP"/>
                </w:rPr>
                <w:delText>DC_3-7_n5</w:delText>
              </w:r>
            </w:del>
          </w:p>
        </w:tc>
        <w:tc>
          <w:tcPr>
            <w:tcW w:w="2952" w:type="dxa"/>
            <w:tcBorders>
              <w:top w:val="single" w:sz="4" w:space="0" w:color="auto"/>
              <w:left w:val="single" w:sz="4" w:space="0" w:color="auto"/>
              <w:bottom w:val="single" w:sz="4" w:space="0" w:color="auto"/>
              <w:right w:val="single" w:sz="4" w:space="0" w:color="auto"/>
            </w:tcBorders>
            <w:hideMark/>
          </w:tcPr>
          <w:p w14:paraId="63E7562F" w14:textId="6A4A7F74" w:rsidR="002879A2" w:rsidRPr="00EF5447" w:rsidDel="002E3483" w:rsidRDefault="002879A2" w:rsidP="006C6947">
            <w:pPr>
              <w:pStyle w:val="TAC"/>
              <w:rPr>
                <w:del w:id="4310" w:author="ZTE-Ma Zhifeng" w:date="2022-07-23T17:41:00Z"/>
                <w:rFonts w:cs="Arial"/>
                <w:lang w:eastAsia="ja-JP"/>
              </w:rPr>
            </w:pPr>
            <w:del w:id="4311"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CE23DE3" w14:textId="29DF95F3" w:rsidR="002879A2" w:rsidRPr="00EF5447" w:rsidDel="002E3483" w:rsidRDefault="002879A2" w:rsidP="006C6947">
            <w:pPr>
              <w:pStyle w:val="TAC"/>
              <w:rPr>
                <w:del w:id="4312" w:author="ZTE-Ma Zhifeng" w:date="2022-07-23T17:41:00Z"/>
                <w:rFonts w:cs="Arial"/>
                <w:lang w:eastAsia="zh-CN"/>
              </w:rPr>
            </w:pPr>
            <w:del w:id="4313" w:author="ZTE-Ma Zhifeng" w:date="2022-07-23T17:41:00Z">
              <w:r w:rsidRPr="00EF5447" w:rsidDel="002E3483">
                <w:delText>0.5</w:delText>
              </w:r>
            </w:del>
          </w:p>
        </w:tc>
      </w:tr>
      <w:tr w:rsidR="002879A2" w:rsidRPr="00EF5447" w:rsidDel="002E3483" w14:paraId="413435F5" w14:textId="6F2726E3" w:rsidTr="006C6947">
        <w:trPr>
          <w:trHeight w:val="187"/>
          <w:jc w:val="center"/>
          <w:del w:id="431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8C3A13D" w14:textId="64AB0EF6" w:rsidR="002879A2" w:rsidRPr="00EF5447" w:rsidDel="002E3483" w:rsidRDefault="002879A2" w:rsidP="006C6947">
            <w:pPr>
              <w:pStyle w:val="TAC"/>
              <w:rPr>
                <w:del w:id="431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0D832B" w14:textId="1169E7CF" w:rsidR="002879A2" w:rsidRPr="00EF5447" w:rsidDel="002E3483" w:rsidRDefault="002879A2" w:rsidP="006C6947">
            <w:pPr>
              <w:pStyle w:val="TAC"/>
              <w:rPr>
                <w:del w:id="4316" w:author="ZTE-Ma Zhifeng" w:date="2022-07-23T17:41:00Z"/>
                <w:rFonts w:cs="Arial"/>
                <w:lang w:eastAsia="ja-JP"/>
              </w:rPr>
            </w:pPr>
            <w:del w:id="4317"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56DD293" w14:textId="2F4E6FE3" w:rsidR="002879A2" w:rsidRPr="00EF5447" w:rsidDel="002E3483" w:rsidRDefault="002879A2" w:rsidP="006C6947">
            <w:pPr>
              <w:pStyle w:val="TAC"/>
              <w:rPr>
                <w:del w:id="4318" w:author="ZTE-Ma Zhifeng" w:date="2022-07-23T17:41:00Z"/>
                <w:rFonts w:cs="Arial"/>
                <w:lang w:eastAsia="zh-CN"/>
              </w:rPr>
            </w:pPr>
            <w:del w:id="4319" w:author="ZTE-Ma Zhifeng" w:date="2022-07-23T17:41:00Z">
              <w:r w:rsidRPr="00EF5447" w:rsidDel="002E3483">
                <w:delText>0.5</w:delText>
              </w:r>
            </w:del>
          </w:p>
        </w:tc>
      </w:tr>
      <w:tr w:rsidR="002879A2" w:rsidRPr="00EF5447" w:rsidDel="002E3483" w14:paraId="63E9DC14" w14:textId="11A99E2B" w:rsidTr="006C6947">
        <w:trPr>
          <w:trHeight w:val="187"/>
          <w:jc w:val="center"/>
          <w:del w:id="432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B06C8B5" w14:textId="4C0BC0FC" w:rsidR="002879A2" w:rsidRPr="00EF5447" w:rsidDel="002E3483" w:rsidRDefault="002879A2" w:rsidP="006C6947">
            <w:pPr>
              <w:pStyle w:val="TAC"/>
              <w:rPr>
                <w:del w:id="432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4E6CEC" w14:textId="79F75A63" w:rsidR="002879A2" w:rsidRPr="00EF5447" w:rsidDel="002E3483" w:rsidRDefault="002879A2" w:rsidP="006C6947">
            <w:pPr>
              <w:pStyle w:val="TAC"/>
              <w:rPr>
                <w:del w:id="4322" w:author="ZTE-Ma Zhifeng" w:date="2022-07-23T17:41:00Z"/>
                <w:rFonts w:cs="Arial"/>
                <w:lang w:eastAsia="ja-JP"/>
              </w:rPr>
            </w:pPr>
            <w:del w:id="4323" w:author="ZTE-Ma Zhifeng" w:date="2022-07-23T17:41:00Z">
              <w:r w:rsidRPr="00EF5447" w:rsidDel="002E3483">
                <w:rPr>
                  <w:rFonts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41B550CF" w14:textId="19DB6B21" w:rsidR="002879A2" w:rsidRPr="00EF5447" w:rsidDel="002E3483" w:rsidRDefault="002879A2" w:rsidP="006C6947">
            <w:pPr>
              <w:pStyle w:val="TAC"/>
              <w:rPr>
                <w:del w:id="4324" w:author="ZTE-Ma Zhifeng" w:date="2022-07-23T17:41:00Z"/>
                <w:rFonts w:cs="Arial"/>
                <w:lang w:eastAsia="zh-CN"/>
              </w:rPr>
            </w:pPr>
            <w:del w:id="4325" w:author="ZTE-Ma Zhifeng" w:date="2022-07-23T17:41:00Z">
              <w:r w:rsidRPr="00EF5447" w:rsidDel="002E3483">
                <w:delText>0.3</w:delText>
              </w:r>
            </w:del>
          </w:p>
        </w:tc>
      </w:tr>
      <w:tr w:rsidR="002879A2" w:rsidRPr="00EF5447" w:rsidDel="002E3483" w14:paraId="1AC8A382" w14:textId="7578A014" w:rsidTr="006C6947">
        <w:trPr>
          <w:trHeight w:val="187"/>
          <w:jc w:val="center"/>
          <w:del w:id="432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DACE507" w14:textId="42DA49CE" w:rsidR="002879A2" w:rsidRPr="00EF5447" w:rsidDel="002E3483" w:rsidRDefault="002879A2" w:rsidP="006C6947">
            <w:pPr>
              <w:pStyle w:val="TAC"/>
              <w:rPr>
                <w:del w:id="4327" w:author="ZTE-Ma Zhifeng" w:date="2022-07-23T17:41:00Z"/>
                <w:rFonts w:cs="Arial"/>
              </w:rPr>
            </w:pPr>
            <w:del w:id="4328" w:author="ZTE-Ma Zhifeng" w:date="2022-07-23T17:41:00Z">
              <w:r w:rsidRPr="00EF5447" w:rsidDel="002E3483">
                <w:rPr>
                  <w:rFonts w:cs="Arial"/>
                  <w:lang w:eastAsia="ja-JP"/>
                </w:rPr>
                <w:delText>DC_3-7_n7</w:delText>
              </w:r>
            </w:del>
          </w:p>
        </w:tc>
        <w:tc>
          <w:tcPr>
            <w:tcW w:w="2952" w:type="dxa"/>
            <w:tcBorders>
              <w:top w:val="single" w:sz="4" w:space="0" w:color="auto"/>
              <w:left w:val="single" w:sz="4" w:space="0" w:color="auto"/>
              <w:bottom w:val="single" w:sz="4" w:space="0" w:color="auto"/>
              <w:right w:val="single" w:sz="4" w:space="0" w:color="auto"/>
            </w:tcBorders>
            <w:hideMark/>
          </w:tcPr>
          <w:p w14:paraId="0CDAF764" w14:textId="4B4E3F79" w:rsidR="002879A2" w:rsidRPr="00EF5447" w:rsidDel="002E3483" w:rsidRDefault="002879A2" w:rsidP="006C6947">
            <w:pPr>
              <w:pStyle w:val="TAC"/>
              <w:rPr>
                <w:del w:id="4329" w:author="ZTE-Ma Zhifeng" w:date="2022-07-23T17:41:00Z"/>
                <w:rFonts w:cs="Arial"/>
                <w:lang w:eastAsia="ja-JP"/>
              </w:rPr>
            </w:pPr>
            <w:del w:id="4330"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751737F" w14:textId="13E5E46B" w:rsidR="002879A2" w:rsidRPr="00EF5447" w:rsidDel="002E3483" w:rsidRDefault="002879A2" w:rsidP="006C6947">
            <w:pPr>
              <w:pStyle w:val="TAC"/>
              <w:rPr>
                <w:del w:id="4331" w:author="ZTE-Ma Zhifeng" w:date="2022-07-23T17:41:00Z"/>
              </w:rPr>
            </w:pPr>
            <w:del w:id="4332" w:author="ZTE-Ma Zhifeng" w:date="2022-07-23T17:41:00Z">
              <w:r w:rsidRPr="00EF5447" w:rsidDel="002E3483">
                <w:delText>0.5</w:delText>
              </w:r>
            </w:del>
          </w:p>
        </w:tc>
      </w:tr>
      <w:tr w:rsidR="002879A2" w:rsidRPr="00EF5447" w:rsidDel="002E3483" w14:paraId="62856EDC" w14:textId="0966A200" w:rsidTr="006C6947">
        <w:trPr>
          <w:trHeight w:val="187"/>
          <w:jc w:val="center"/>
          <w:del w:id="433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E3579EF" w14:textId="2FA21CD9" w:rsidR="002879A2" w:rsidRPr="00EF5447" w:rsidDel="002E3483" w:rsidRDefault="002879A2" w:rsidP="006C6947">
            <w:pPr>
              <w:pStyle w:val="TAC"/>
              <w:rPr>
                <w:del w:id="433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939926" w14:textId="793974CA" w:rsidR="002879A2" w:rsidRPr="00EF5447" w:rsidDel="002E3483" w:rsidRDefault="002879A2" w:rsidP="006C6947">
            <w:pPr>
              <w:pStyle w:val="TAC"/>
              <w:rPr>
                <w:del w:id="4335" w:author="ZTE-Ma Zhifeng" w:date="2022-07-23T17:41:00Z"/>
                <w:rFonts w:cs="Arial"/>
                <w:lang w:eastAsia="ja-JP"/>
              </w:rPr>
            </w:pPr>
            <w:del w:id="4336"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D66F9AF" w14:textId="2C425FEC" w:rsidR="002879A2" w:rsidRPr="00EF5447" w:rsidDel="002E3483" w:rsidRDefault="002879A2" w:rsidP="006C6947">
            <w:pPr>
              <w:pStyle w:val="TAC"/>
              <w:rPr>
                <w:del w:id="4337" w:author="ZTE-Ma Zhifeng" w:date="2022-07-23T17:41:00Z"/>
              </w:rPr>
            </w:pPr>
            <w:del w:id="4338" w:author="ZTE-Ma Zhifeng" w:date="2022-07-23T17:41:00Z">
              <w:r w:rsidRPr="00EF5447" w:rsidDel="002E3483">
                <w:delText>0.5</w:delText>
              </w:r>
            </w:del>
          </w:p>
        </w:tc>
      </w:tr>
      <w:tr w:rsidR="002879A2" w:rsidRPr="00EF5447" w:rsidDel="002E3483" w14:paraId="273C7269" w14:textId="080FD4AF" w:rsidTr="006C6947">
        <w:trPr>
          <w:trHeight w:val="187"/>
          <w:jc w:val="center"/>
          <w:del w:id="433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3FAE848" w14:textId="4161957E" w:rsidR="002879A2" w:rsidRPr="00EF5447" w:rsidDel="002E3483" w:rsidRDefault="002879A2" w:rsidP="006C6947">
            <w:pPr>
              <w:pStyle w:val="TAC"/>
              <w:rPr>
                <w:del w:id="434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ADDD63" w14:textId="57B0E527" w:rsidR="002879A2" w:rsidRPr="00EF5447" w:rsidDel="002E3483" w:rsidRDefault="002879A2" w:rsidP="006C6947">
            <w:pPr>
              <w:pStyle w:val="TAC"/>
              <w:rPr>
                <w:del w:id="4341" w:author="ZTE-Ma Zhifeng" w:date="2022-07-23T17:41:00Z"/>
                <w:rFonts w:cs="Arial"/>
                <w:lang w:eastAsia="ja-JP"/>
              </w:rPr>
            </w:pPr>
            <w:del w:id="4342" w:author="ZTE-Ma Zhifeng" w:date="2022-07-23T17:41:00Z">
              <w:r w:rsidRPr="00EF5447" w:rsidDel="002E3483">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1812E088" w14:textId="3853F5F7" w:rsidR="002879A2" w:rsidRPr="00EF5447" w:rsidDel="002E3483" w:rsidRDefault="002879A2" w:rsidP="006C6947">
            <w:pPr>
              <w:pStyle w:val="TAC"/>
              <w:rPr>
                <w:del w:id="4343" w:author="ZTE-Ma Zhifeng" w:date="2022-07-23T17:41:00Z"/>
              </w:rPr>
            </w:pPr>
            <w:del w:id="4344" w:author="ZTE-Ma Zhifeng" w:date="2022-07-23T17:41:00Z">
              <w:r w:rsidRPr="00EF5447" w:rsidDel="002E3483">
                <w:delText>0.5</w:delText>
              </w:r>
            </w:del>
          </w:p>
        </w:tc>
      </w:tr>
      <w:tr w:rsidR="002879A2" w:rsidRPr="00EF5447" w:rsidDel="002E3483" w14:paraId="2FF2377C" w14:textId="7D7CD1CB" w:rsidTr="006C6947">
        <w:trPr>
          <w:trHeight w:val="187"/>
          <w:jc w:val="center"/>
          <w:del w:id="434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4FDF80A" w14:textId="6E3B7DF0" w:rsidR="002879A2" w:rsidDel="002E3483" w:rsidRDefault="002879A2" w:rsidP="006C6947">
            <w:pPr>
              <w:pStyle w:val="TAC"/>
              <w:rPr>
                <w:del w:id="4346" w:author="ZTE-Ma Zhifeng" w:date="2022-07-23T17:41:00Z"/>
                <w:rFonts w:cs="Arial"/>
              </w:rPr>
            </w:pPr>
            <w:del w:id="4347" w:author="ZTE-Ma Zhifeng" w:date="2022-07-23T17:41:00Z">
              <w:r w:rsidRPr="00EF5447" w:rsidDel="002E3483">
                <w:rPr>
                  <w:rFonts w:cs="Arial"/>
                </w:rPr>
                <w:delText>DC_3-7_n8</w:delText>
              </w:r>
            </w:del>
          </w:p>
          <w:p w14:paraId="2E2185EE" w14:textId="7826B52F" w:rsidR="002879A2" w:rsidRPr="00D3719C" w:rsidDel="002E3483" w:rsidRDefault="002879A2" w:rsidP="006C6947">
            <w:pPr>
              <w:pStyle w:val="TAC"/>
              <w:rPr>
                <w:del w:id="4348" w:author="ZTE-Ma Zhifeng" w:date="2022-07-23T17:41:00Z"/>
                <w:rFonts w:cs="Arial"/>
                <w:lang w:eastAsia="fr-FR"/>
              </w:rPr>
            </w:pPr>
            <w:del w:id="4349" w:author="ZTE-Ma Zhifeng" w:date="2022-07-23T17:41:00Z">
              <w:r w:rsidRPr="00D3719C" w:rsidDel="002E3483">
                <w:rPr>
                  <w:rFonts w:cs="Arial"/>
                  <w:lang w:eastAsia="fr-FR"/>
                </w:rPr>
                <w:delText>DC_3-3-7_n8</w:delText>
              </w:r>
            </w:del>
          </w:p>
          <w:p w14:paraId="571BBD52" w14:textId="0001BA99" w:rsidR="002879A2" w:rsidRPr="00D3719C" w:rsidDel="002E3483" w:rsidRDefault="002879A2" w:rsidP="006C6947">
            <w:pPr>
              <w:pStyle w:val="TAC"/>
              <w:rPr>
                <w:del w:id="4350" w:author="ZTE-Ma Zhifeng" w:date="2022-07-23T17:41:00Z"/>
                <w:rFonts w:cs="Arial"/>
                <w:lang w:eastAsia="fr-FR"/>
              </w:rPr>
            </w:pPr>
            <w:del w:id="4351" w:author="ZTE-Ma Zhifeng" w:date="2022-07-23T17:41:00Z">
              <w:r w:rsidRPr="00D3719C" w:rsidDel="002E3483">
                <w:rPr>
                  <w:rFonts w:cs="Arial"/>
                  <w:lang w:eastAsia="fr-FR"/>
                </w:rPr>
                <w:delText>DC_3-7-7_n8</w:delText>
              </w:r>
            </w:del>
          </w:p>
          <w:p w14:paraId="5E3AE607" w14:textId="4E209D4C" w:rsidR="002879A2" w:rsidRPr="00EF5447" w:rsidDel="002E3483" w:rsidRDefault="002879A2" w:rsidP="006C6947">
            <w:pPr>
              <w:pStyle w:val="TAC"/>
              <w:rPr>
                <w:del w:id="4352" w:author="ZTE-Ma Zhifeng" w:date="2022-07-23T17:41:00Z"/>
                <w:rFonts w:cs="Arial"/>
                <w:lang w:eastAsia="fr-FR"/>
              </w:rPr>
            </w:pPr>
            <w:del w:id="4353" w:author="ZTE-Ma Zhifeng" w:date="2022-07-23T17:41:00Z">
              <w:r w:rsidRPr="00D3719C" w:rsidDel="002E3483">
                <w:rPr>
                  <w:rFonts w:cs="Arial"/>
                  <w:lang w:eastAsia="fr-FR"/>
                </w:rPr>
                <w:delText>DC_3-3-7-7_n8</w:delText>
              </w:r>
            </w:del>
          </w:p>
        </w:tc>
        <w:tc>
          <w:tcPr>
            <w:tcW w:w="2952" w:type="dxa"/>
            <w:tcBorders>
              <w:top w:val="single" w:sz="4" w:space="0" w:color="auto"/>
              <w:left w:val="single" w:sz="4" w:space="0" w:color="auto"/>
              <w:bottom w:val="single" w:sz="4" w:space="0" w:color="auto"/>
              <w:right w:val="single" w:sz="4" w:space="0" w:color="auto"/>
            </w:tcBorders>
            <w:hideMark/>
          </w:tcPr>
          <w:p w14:paraId="14978252" w14:textId="187632DC" w:rsidR="002879A2" w:rsidRPr="00EF5447" w:rsidDel="002E3483" w:rsidRDefault="002879A2" w:rsidP="006C6947">
            <w:pPr>
              <w:pStyle w:val="TAC"/>
              <w:rPr>
                <w:del w:id="4354" w:author="ZTE-Ma Zhifeng" w:date="2022-07-23T17:41:00Z"/>
                <w:rFonts w:cs="Arial"/>
                <w:lang w:eastAsia="ja-JP"/>
              </w:rPr>
            </w:pPr>
            <w:del w:id="4355"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36F4D39" w14:textId="0A47BF26" w:rsidR="002879A2" w:rsidRPr="00EF5447" w:rsidDel="002E3483" w:rsidRDefault="002879A2" w:rsidP="006C6947">
            <w:pPr>
              <w:pStyle w:val="TAC"/>
              <w:rPr>
                <w:del w:id="4356" w:author="ZTE-Ma Zhifeng" w:date="2022-07-23T17:41:00Z"/>
              </w:rPr>
            </w:pPr>
            <w:del w:id="4357" w:author="ZTE-Ma Zhifeng" w:date="2022-07-23T17:41:00Z">
              <w:r w:rsidRPr="00EF5447" w:rsidDel="002E3483">
                <w:rPr>
                  <w:rFonts w:cs="Arial"/>
                  <w:lang w:eastAsia="zh-CN"/>
                </w:rPr>
                <w:delText>0.5</w:delText>
              </w:r>
            </w:del>
          </w:p>
        </w:tc>
      </w:tr>
      <w:tr w:rsidR="002879A2" w:rsidRPr="00EF5447" w:rsidDel="002E3483" w14:paraId="392D826B" w14:textId="53114269" w:rsidTr="006C6947">
        <w:trPr>
          <w:trHeight w:val="187"/>
          <w:jc w:val="center"/>
          <w:del w:id="435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A47573A" w14:textId="38895368" w:rsidR="002879A2" w:rsidRPr="00EF5447" w:rsidDel="002E3483" w:rsidRDefault="002879A2" w:rsidP="006C6947">
            <w:pPr>
              <w:pStyle w:val="TAC"/>
              <w:rPr>
                <w:del w:id="4359"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EA3B57" w14:textId="5C4C0EA1" w:rsidR="002879A2" w:rsidRPr="00EF5447" w:rsidDel="002E3483" w:rsidRDefault="002879A2" w:rsidP="006C6947">
            <w:pPr>
              <w:pStyle w:val="TAC"/>
              <w:rPr>
                <w:del w:id="4360" w:author="ZTE-Ma Zhifeng" w:date="2022-07-23T17:41:00Z"/>
                <w:rFonts w:cs="Arial"/>
                <w:lang w:eastAsia="ja-JP"/>
              </w:rPr>
            </w:pPr>
            <w:del w:id="4361" w:author="ZTE-Ma Zhifeng" w:date="2022-07-23T17:41:00Z">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DF34868" w14:textId="03EDC0FC" w:rsidR="002879A2" w:rsidRPr="00EF5447" w:rsidDel="002E3483" w:rsidRDefault="002879A2" w:rsidP="006C6947">
            <w:pPr>
              <w:pStyle w:val="TAC"/>
              <w:rPr>
                <w:del w:id="4362" w:author="ZTE-Ma Zhifeng" w:date="2022-07-23T17:41:00Z"/>
              </w:rPr>
            </w:pPr>
            <w:del w:id="4363" w:author="ZTE-Ma Zhifeng" w:date="2022-07-23T17:41:00Z">
              <w:r w:rsidRPr="00EF5447" w:rsidDel="002E3483">
                <w:rPr>
                  <w:rFonts w:cs="Arial"/>
                  <w:lang w:eastAsia="zh-CN"/>
                </w:rPr>
                <w:delText>0.5</w:delText>
              </w:r>
            </w:del>
          </w:p>
        </w:tc>
      </w:tr>
      <w:tr w:rsidR="002879A2" w:rsidRPr="00EF5447" w:rsidDel="002E3483" w14:paraId="7E1FFB14" w14:textId="37A93F2E" w:rsidTr="006C6947">
        <w:trPr>
          <w:trHeight w:val="187"/>
          <w:jc w:val="center"/>
          <w:del w:id="43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1F10509" w14:textId="582D9F31" w:rsidR="002879A2" w:rsidRPr="00EF5447" w:rsidDel="002E3483" w:rsidRDefault="002879A2" w:rsidP="006C6947">
            <w:pPr>
              <w:pStyle w:val="TAC"/>
              <w:rPr>
                <w:del w:id="4365"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5AECA8" w14:textId="7FC19D89" w:rsidR="002879A2" w:rsidRPr="00EF5447" w:rsidDel="002E3483" w:rsidRDefault="002879A2" w:rsidP="006C6947">
            <w:pPr>
              <w:pStyle w:val="TAC"/>
              <w:rPr>
                <w:del w:id="4366" w:author="ZTE-Ma Zhifeng" w:date="2022-07-23T17:41:00Z"/>
                <w:rFonts w:cs="Arial"/>
                <w:lang w:eastAsia="ja-JP"/>
              </w:rPr>
            </w:pPr>
            <w:del w:id="4367" w:author="ZTE-Ma Zhifeng" w:date="2022-07-23T17:41:00Z">
              <w:r w:rsidRPr="00EF5447" w:rsidDel="002E3483">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5935C052" w14:textId="5180076A" w:rsidR="002879A2" w:rsidRPr="00EF5447" w:rsidDel="002E3483" w:rsidRDefault="002879A2" w:rsidP="006C6947">
            <w:pPr>
              <w:pStyle w:val="TAC"/>
              <w:rPr>
                <w:del w:id="4368" w:author="ZTE-Ma Zhifeng" w:date="2022-07-23T17:41:00Z"/>
              </w:rPr>
            </w:pPr>
            <w:del w:id="4369" w:author="ZTE-Ma Zhifeng" w:date="2022-07-23T17:41:00Z">
              <w:r w:rsidRPr="00EF5447" w:rsidDel="002E3483">
                <w:rPr>
                  <w:rFonts w:cs="Arial"/>
                  <w:lang w:eastAsia="zh-CN"/>
                </w:rPr>
                <w:delText>0.6</w:delText>
              </w:r>
            </w:del>
          </w:p>
        </w:tc>
      </w:tr>
      <w:tr w:rsidR="002879A2" w:rsidRPr="00EF5447" w:rsidDel="002E3483" w14:paraId="2CCE0AFA" w14:textId="1B45B597" w:rsidTr="006C6947">
        <w:trPr>
          <w:trHeight w:val="187"/>
          <w:jc w:val="center"/>
          <w:del w:id="437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BF020AF" w14:textId="796BE198" w:rsidR="002879A2" w:rsidRPr="00EF5447" w:rsidDel="002E3483" w:rsidRDefault="002879A2" w:rsidP="006C6947">
            <w:pPr>
              <w:pStyle w:val="TAC"/>
              <w:rPr>
                <w:del w:id="4371" w:author="ZTE-Ma Zhifeng" w:date="2022-07-23T17:41:00Z"/>
                <w:rFonts w:cs="Arial"/>
                <w:lang w:eastAsia="ja-JP"/>
              </w:rPr>
            </w:pPr>
            <w:del w:id="4372" w:author="ZTE-Ma Zhifeng" w:date="2022-07-23T17:41:00Z">
              <w:r w:rsidRPr="00EF5447" w:rsidDel="002E3483">
                <w:rPr>
                  <w:rFonts w:cs="Arial"/>
                  <w:lang w:eastAsia="ja-JP"/>
                </w:rPr>
                <w:delText>DC</w:delText>
              </w:r>
              <w:r w:rsidRPr="00EF5447" w:rsidDel="002E3483">
                <w:rPr>
                  <w:rFonts w:cs="Arial"/>
                  <w:lang w:eastAsia="zh-CN"/>
                </w:rPr>
                <w:delText>_</w:delText>
              </w:r>
              <w:r w:rsidRPr="00EF5447" w:rsidDel="002E3483">
                <w:rPr>
                  <w:rFonts w:cs="Arial"/>
                  <w:lang w:eastAsia="zh-TW"/>
                </w:rPr>
                <w:delText>3</w:delText>
              </w:r>
              <w:r w:rsidRPr="00EF5447" w:rsidDel="002E3483">
                <w:rPr>
                  <w:rFonts w:cs="Arial"/>
                  <w:lang w:eastAsia="zh-CN"/>
                </w:rPr>
                <w:delText>-7_</w:delText>
              </w:r>
              <w:r w:rsidRPr="00EF5447" w:rsidDel="002E3483">
                <w:rPr>
                  <w:rFonts w:cs="Arial"/>
                  <w:lang w:eastAsia="ja-JP"/>
                </w:rPr>
                <w:delText>n28</w:delText>
              </w:r>
            </w:del>
          </w:p>
          <w:p w14:paraId="36229B23" w14:textId="1FAADE17" w:rsidR="002879A2" w:rsidRPr="00EF5447" w:rsidDel="002E3483" w:rsidRDefault="002879A2" w:rsidP="006C6947">
            <w:pPr>
              <w:pStyle w:val="TAC"/>
              <w:rPr>
                <w:del w:id="4373" w:author="ZTE-Ma Zhifeng" w:date="2022-07-23T17:41:00Z"/>
                <w:rFonts w:cs="Arial"/>
                <w:lang w:eastAsia="fr-FR"/>
              </w:rPr>
            </w:pPr>
            <w:del w:id="4374" w:author="ZTE-Ma Zhifeng" w:date="2022-07-23T17:41:00Z">
              <w:r w:rsidRPr="00EF5447" w:rsidDel="002E3483">
                <w:rPr>
                  <w:rFonts w:cs="Arial"/>
                  <w:lang w:eastAsia="ja-JP"/>
                </w:rPr>
                <w:delText>DC_3_n7-n28</w:delText>
              </w:r>
            </w:del>
          </w:p>
        </w:tc>
        <w:tc>
          <w:tcPr>
            <w:tcW w:w="2952" w:type="dxa"/>
            <w:tcBorders>
              <w:top w:val="single" w:sz="4" w:space="0" w:color="auto"/>
              <w:left w:val="single" w:sz="4" w:space="0" w:color="auto"/>
              <w:bottom w:val="single" w:sz="4" w:space="0" w:color="auto"/>
              <w:right w:val="single" w:sz="4" w:space="0" w:color="auto"/>
            </w:tcBorders>
            <w:hideMark/>
          </w:tcPr>
          <w:p w14:paraId="68A66514" w14:textId="7E1FF34F" w:rsidR="002879A2" w:rsidRPr="00EF5447" w:rsidDel="002E3483" w:rsidRDefault="002879A2" w:rsidP="006C6947">
            <w:pPr>
              <w:pStyle w:val="TAC"/>
              <w:rPr>
                <w:del w:id="4375" w:author="ZTE-Ma Zhifeng" w:date="2022-07-23T17:41:00Z"/>
                <w:rFonts w:cs="Arial"/>
                <w:lang w:eastAsia="ja-JP"/>
              </w:rPr>
            </w:pPr>
            <w:del w:id="4376" w:author="ZTE-Ma Zhifeng" w:date="2022-07-23T17:41:00Z">
              <w:r w:rsidRPr="00EF5447" w:rsidDel="002E3483">
                <w:rPr>
                  <w:rFonts w:cs="Arial"/>
                  <w:lang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280A886" w14:textId="0E562E95" w:rsidR="002879A2" w:rsidRPr="00EF5447" w:rsidDel="002E3483" w:rsidRDefault="002879A2" w:rsidP="006C6947">
            <w:pPr>
              <w:pStyle w:val="TAC"/>
              <w:rPr>
                <w:del w:id="4377" w:author="ZTE-Ma Zhifeng" w:date="2022-07-23T17:41:00Z"/>
                <w:rFonts w:cs="Arial"/>
                <w:lang w:eastAsia="zh-CN"/>
              </w:rPr>
            </w:pPr>
            <w:del w:id="4378" w:author="ZTE-Ma Zhifeng" w:date="2022-07-23T17:41:00Z">
              <w:r w:rsidRPr="00EF5447" w:rsidDel="002E3483">
                <w:rPr>
                  <w:rFonts w:eastAsia="Malgun Gothic" w:cs="Arial"/>
                  <w:lang w:eastAsia="ko-KR"/>
                </w:rPr>
                <w:delText>0.5</w:delText>
              </w:r>
            </w:del>
          </w:p>
        </w:tc>
      </w:tr>
      <w:tr w:rsidR="002879A2" w:rsidRPr="00EF5447" w:rsidDel="002E3483" w14:paraId="2F557FC2" w14:textId="138B2BDC" w:rsidTr="006C6947">
        <w:trPr>
          <w:trHeight w:val="187"/>
          <w:jc w:val="center"/>
          <w:del w:id="437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787DAAE" w14:textId="5C5422D1" w:rsidR="002879A2" w:rsidRPr="00EF5447" w:rsidDel="002E3483" w:rsidRDefault="002879A2" w:rsidP="006C6947">
            <w:pPr>
              <w:pStyle w:val="TAC"/>
              <w:rPr>
                <w:del w:id="4380"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DD3874" w14:textId="048681EF" w:rsidR="002879A2" w:rsidRPr="00EF5447" w:rsidDel="002E3483" w:rsidRDefault="002879A2" w:rsidP="006C6947">
            <w:pPr>
              <w:pStyle w:val="TAC"/>
              <w:rPr>
                <w:del w:id="4381" w:author="ZTE-Ma Zhifeng" w:date="2022-07-23T17:41:00Z"/>
                <w:rFonts w:cs="Arial"/>
                <w:lang w:eastAsia="ja-JP"/>
              </w:rPr>
            </w:pPr>
            <w:del w:id="4382" w:author="ZTE-Ma Zhifeng" w:date="2022-07-23T17:41:00Z">
              <w:r w:rsidRPr="00EF5447" w:rsidDel="002E3483">
                <w:rPr>
                  <w:rFonts w:cs="Arial"/>
                  <w:lang w:eastAsia="zh-TW"/>
                </w:rPr>
                <w:delText>7 or n7</w:delText>
              </w:r>
            </w:del>
          </w:p>
        </w:tc>
        <w:tc>
          <w:tcPr>
            <w:tcW w:w="2952" w:type="dxa"/>
            <w:tcBorders>
              <w:top w:val="single" w:sz="4" w:space="0" w:color="auto"/>
              <w:left w:val="single" w:sz="4" w:space="0" w:color="auto"/>
              <w:bottom w:val="single" w:sz="4" w:space="0" w:color="auto"/>
              <w:right w:val="single" w:sz="4" w:space="0" w:color="auto"/>
            </w:tcBorders>
            <w:hideMark/>
          </w:tcPr>
          <w:p w14:paraId="0ECB7BB5" w14:textId="4BC65A83" w:rsidR="002879A2" w:rsidRPr="00EF5447" w:rsidDel="002E3483" w:rsidRDefault="002879A2" w:rsidP="006C6947">
            <w:pPr>
              <w:pStyle w:val="TAC"/>
              <w:rPr>
                <w:del w:id="4383" w:author="ZTE-Ma Zhifeng" w:date="2022-07-23T17:41:00Z"/>
                <w:rFonts w:cs="Arial"/>
                <w:lang w:eastAsia="zh-CN"/>
              </w:rPr>
            </w:pPr>
            <w:del w:id="4384" w:author="ZTE-Ma Zhifeng" w:date="2022-07-23T17:41:00Z">
              <w:r w:rsidRPr="00EF5447" w:rsidDel="002E3483">
                <w:rPr>
                  <w:rFonts w:eastAsia="Malgun Gothic" w:cs="Arial"/>
                  <w:lang w:eastAsia="ko-KR"/>
                </w:rPr>
                <w:delText>0.5</w:delText>
              </w:r>
            </w:del>
          </w:p>
        </w:tc>
      </w:tr>
      <w:tr w:rsidR="002879A2" w:rsidRPr="00EF5447" w:rsidDel="002E3483" w14:paraId="3EAD9AB0" w14:textId="1762FA40" w:rsidTr="006C6947">
        <w:trPr>
          <w:trHeight w:val="187"/>
          <w:jc w:val="center"/>
          <w:del w:id="438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E13075F" w14:textId="5D1E4959" w:rsidR="002879A2" w:rsidRPr="00EF5447" w:rsidDel="002E3483" w:rsidRDefault="002879A2" w:rsidP="006C6947">
            <w:pPr>
              <w:pStyle w:val="TAC"/>
              <w:rPr>
                <w:del w:id="4386"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0EB5CF" w14:textId="3DC9FCD4" w:rsidR="002879A2" w:rsidRPr="00EF5447" w:rsidDel="002E3483" w:rsidRDefault="002879A2" w:rsidP="006C6947">
            <w:pPr>
              <w:pStyle w:val="TAC"/>
              <w:rPr>
                <w:del w:id="4387" w:author="ZTE-Ma Zhifeng" w:date="2022-07-23T17:41:00Z"/>
                <w:rFonts w:cs="Arial"/>
                <w:lang w:eastAsia="ja-JP"/>
              </w:rPr>
            </w:pPr>
            <w:del w:id="4388" w:author="ZTE-Ma Zhifeng" w:date="2022-07-23T17:41:00Z">
              <w:r w:rsidRPr="00EF5447" w:rsidDel="002E3483">
                <w:rPr>
                  <w:rFonts w:cs="Arial"/>
                  <w:lang w:eastAsia="ja-JP"/>
                </w:rPr>
                <w:delText>n</w:delText>
              </w:r>
              <w:r w:rsidRPr="00EF5447" w:rsidDel="002E3483">
                <w:rPr>
                  <w:rFonts w:cs="Arial"/>
                  <w:lang w:eastAsia="zh-TW"/>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E618810" w14:textId="410C7EA3" w:rsidR="002879A2" w:rsidRPr="00EF5447" w:rsidDel="002E3483" w:rsidRDefault="002879A2" w:rsidP="006C6947">
            <w:pPr>
              <w:pStyle w:val="TAC"/>
              <w:rPr>
                <w:del w:id="4389" w:author="ZTE-Ma Zhifeng" w:date="2022-07-23T17:41:00Z"/>
                <w:rFonts w:cs="Arial"/>
                <w:lang w:eastAsia="zh-CN"/>
              </w:rPr>
            </w:pPr>
            <w:del w:id="4390" w:author="ZTE-Ma Zhifeng" w:date="2022-07-23T17:41:00Z">
              <w:r w:rsidRPr="00EF5447" w:rsidDel="002E3483">
                <w:rPr>
                  <w:rFonts w:eastAsia="Malgun Gothic" w:cs="Arial"/>
                  <w:lang w:eastAsia="ko-KR"/>
                </w:rPr>
                <w:delText>0.3</w:delText>
              </w:r>
            </w:del>
          </w:p>
        </w:tc>
      </w:tr>
      <w:tr w:rsidR="002879A2" w:rsidDel="002E3483" w14:paraId="203CD434" w14:textId="0F227AFA" w:rsidTr="006C6947">
        <w:trPr>
          <w:trHeight w:val="187"/>
          <w:jc w:val="center"/>
          <w:del w:id="4391" w:author="ZTE-Ma Zhifeng" w:date="2022-07-23T17:41:00Z"/>
        </w:trPr>
        <w:tc>
          <w:tcPr>
            <w:tcW w:w="2221" w:type="dxa"/>
            <w:tcBorders>
              <w:top w:val="single" w:sz="4" w:space="0" w:color="auto"/>
              <w:left w:val="single" w:sz="4" w:space="0" w:color="auto"/>
              <w:bottom w:val="nil"/>
              <w:right w:val="single" w:sz="4" w:space="0" w:color="auto"/>
            </w:tcBorders>
            <w:vAlign w:val="center"/>
          </w:tcPr>
          <w:p w14:paraId="251439B7" w14:textId="37A5504F" w:rsidR="002879A2" w:rsidDel="002E3483" w:rsidRDefault="002879A2" w:rsidP="006C6947">
            <w:pPr>
              <w:pStyle w:val="TAC"/>
              <w:rPr>
                <w:del w:id="4392" w:author="ZTE-Ma Zhifeng" w:date="2022-07-23T17:41:00Z"/>
                <w:rFonts w:cs="Arial"/>
                <w:lang w:eastAsia="ja-JP"/>
              </w:rPr>
            </w:pPr>
            <w:del w:id="4393" w:author="ZTE-Ma Zhifeng" w:date="2022-07-23T17:41:00Z">
              <w:r w:rsidDel="002E3483">
                <w:rPr>
                  <w:rFonts w:cs="Arial"/>
                  <w:kern w:val="2"/>
                </w:rPr>
                <w:delText>DC_3-7_n38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F6EAEA" w14:textId="0B7F6F83" w:rsidR="002879A2" w:rsidDel="002E3483" w:rsidRDefault="002879A2" w:rsidP="006C6947">
            <w:pPr>
              <w:pStyle w:val="TAC"/>
              <w:rPr>
                <w:del w:id="4394" w:author="ZTE-Ma Zhifeng" w:date="2022-07-23T17:41:00Z"/>
                <w:rFonts w:cs="Arial"/>
                <w:szCs w:val="18"/>
                <w:lang w:eastAsia="zh-CN"/>
              </w:rPr>
            </w:pPr>
            <w:del w:id="4395" w:author="ZTE-Ma Zhifeng" w:date="2022-07-23T17:41:00Z">
              <w:r w:rsidDel="002E3483">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9EC6CA" w14:textId="02B905DC" w:rsidR="002879A2" w:rsidDel="002E3483" w:rsidRDefault="002879A2" w:rsidP="006C6947">
            <w:pPr>
              <w:pStyle w:val="TAC"/>
              <w:rPr>
                <w:del w:id="4396" w:author="ZTE-Ma Zhifeng" w:date="2022-07-23T17:41:00Z"/>
                <w:rFonts w:cs="Arial"/>
                <w:szCs w:val="18"/>
              </w:rPr>
            </w:pPr>
            <w:del w:id="4397" w:author="ZTE-Ma Zhifeng" w:date="2022-07-23T17:41:00Z">
              <w:r w:rsidDel="002E3483">
                <w:rPr>
                  <w:rFonts w:eastAsia="Yu Mincho" w:cs="Arial"/>
                  <w:lang w:eastAsia="ja-JP"/>
                </w:rPr>
                <w:delText>0.</w:delText>
              </w:r>
              <w:r w:rsidDel="002E3483">
                <w:rPr>
                  <w:rFonts w:cs="Arial"/>
                </w:rPr>
                <w:delText>5</w:delText>
              </w:r>
            </w:del>
          </w:p>
        </w:tc>
      </w:tr>
      <w:tr w:rsidR="002879A2" w:rsidRPr="00EF5447" w:rsidDel="002E3483" w14:paraId="286ECDDD" w14:textId="05A60242" w:rsidTr="006C6947">
        <w:trPr>
          <w:trHeight w:val="187"/>
          <w:jc w:val="center"/>
          <w:del w:id="439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8A597CC" w14:textId="4C9FC20A" w:rsidR="002879A2" w:rsidRPr="00EF5447" w:rsidDel="002E3483" w:rsidRDefault="002879A2" w:rsidP="006C6947">
            <w:pPr>
              <w:pStyle w:val="TAC"/>
              <w:rPr>
                <w:del w:id="4399" w:author="ZTE-Ma Zhifeng" w:date="2022-07-23T17:41:00Z"/>
                <w:rFonts w:cs="Arial"/>
              </w:rPr>
            </w:pPr>
            <w:del w:id="4400" w:author="ZTE-Ma Zhifeng" w:date="2022-07-23T17:41:00Z">
              <w:r w:rsidRPr="00EF5447" w:rsidDel="002E3483">
                <w:rPr>
                  <w:rFonts w:cs="Arial"/>
                  <w:lang w:eastAsia="ja-JP"/>
                </w:rPr>
                <w:delText>DC_3-7_n40</w:delText>
              </w:r>
            </w:del>
          </w:p>
        </w:tc>
        <w:tc>
          <w:tcPr>
            <w:tcW w:w="2952" w:type="dxa"/>
            <w:tcBorders>
              <w:top w:val="single" w:sz="4" w:space="0" w:color="auto"/>
              <w:left w:val="single" w:sz="4" w:space="0" w:color="auto"/>
              <w:bottom w:val="single" w:sz="4" w:space="0" w:color="auto"/>
              <w:right w:val="single" w:sz="4" w:space="0" w:color="auto"/>
            </w:tcBorders>
            <w:hideMark/>
          </w:tcPr>
          <w:p w14:paraId="63BD53D6" w14:textId="6BC9E864" w:rsidR="002879A2" w:rsidRPr="00EF5447" w:rsidDel="002E3483" w:rsidRDefault="002879A2" w:rsidP="006C6947">
            <w:pPr>
              <w:pStyle w:val="TAC"/>
              <w:rPr>
                <w:del w:id="4401" w:author="ZTE-Ma Zhifeng" w:date="2022-07-23T17:41:00Z"/>
                <w:rFonts w:cs="Arial"/>
                <w:lang w:eastAsia="ja-JP"/>
              </w:rPr>
            </w:pPr>
            <w:del w:id="4402" w:author="ZTE-Ma Zhifeng" w:date="2022-07-23T17:41:00Z">
              <w:r w:rsidRPr="00EF5447" w:rsidDel="002E3483">
                <w:rPr>
                  <w:rFonts w:cs="Arial"/>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14613B4" w14:textId="649A11B4" w:rsidR="002879A2" w:rsidRPr="00EF5447" w:rsidDel="002E3483" w:rsidRDefault="002879A2" w:rsidP="006C6947">
            <w:pPr>
              <w:pStyle w:val="TAC"/>
              <w:rPr>
                <w:del w:id="4403" w:author="ZTE-Ma Zhifeng" w:date="2022-07-23T17:41:00Z"/>
                <w:rFonts w:eastAsia="Malgun Gothic" w:cs="Arial"/>
                <w:lang w:eastAsia="ko-KR"/>
              </w:rPr>
            </w:pPr>
            <w:del w:id="4404" w:author="ZTE-Ma Zhifeng" w:date="2022-07-23T17:41:00Z">
              <w:r w:rsidRPr="00EF5447" w:rsidDel="002E3483">
                <w:rPr>
                  <w:rFonts w:cs="Arial"/>
                  <w:szCs w:val="18"/>
                </w:rPr>
                <w:delText>0.6</w:delText>
              </w:r>
            </w:del>
          </w:p>
        </w:tc>
      </w:tr>
      <w:tr w:rsidR="002879A2" w:rsidRPr="00EF5447" w:rsidDel="002E3483" w14:paraId="6870D0BE" w14:textId="371601EB" w:rsidTr="006C6947">
        <w:trPr>
          <w:trHeight w:val="187"/>
          <w:jc w:val="center"/>
          <w:del w:id="440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DDC594C" w14:textId="4CB1459D" w:rsidR="002879A2" w:rsidRPr="00EF5447" w:rsidDel="002E3483" w:rsidRDefault="002879A2" w:rsidP="006C6947">
            <w:pPr>
              <w:pStyle w:val="TAC"/>
              <w:rPr>
                <w:del w:id="440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5A936C" w14:textId="7046CA39" w:rsidR="002879A2" w:rsidRPr="00EF5447" w:rsidDel="002E3483" w:rsidRDefault="002879A2" w:rsidP="006C6947">
            <w:pPr>
              <w:pStyle w:val="TAC"/>
              <w:rPr>
                <w:del w:id="4407" w:author="ZTE-Ma Zhifeng" w:date="2022-07-23T17:41:00Z"/>
                <w:rFonts w:cs="Arial"/>
                <w:lang w:eastAsia="ja-JP"/>
              </w:rPr>
            </w:pPr>
            <w:del w:id="4408" w:author="ZTE-Ma Zhifeng" w:date="2022-07-23T17:41:00Z">
              <w:r w:rsidRPr="00EF5447" w:rsidDel="002E3483">
                <w:rPr>
                  <w:rFonts w:cs="Arial"/>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2D675C5" w14:textId="46188E40" w:rsidR="002879A2" w:rsidRPr="00EF5447" w:rsidDel="002E3483" w:rsidRDefault="002879A2" w:rsidP="006C6947">
            <w:pPr>
              <w:pStyle w:val="TAC"/>
              <w:rPr>
                <w:del w:id="4409" w:author="ZTE-Ma Zhifeng" w:date="2022-07-23T17:41:00Z"/>
                <w:rFonts w:eastAsia="Malgun Gothic" w:cs="Arial"/>
                <w:lang w:eastAsia="ko-KR"/>
              </w:rPr>
            </w:pPr>
            <w:del w:id="4410" w:author="ZTE-Ma Zhifeng" w:date="2022-07-23T17:41:00Z">
              <w:r w:rsidRPr="00EF5447" w:rsidDel="002E3483">
                <w:rPr>
                  <w:rFonts w:cs="Arial"/>
                  <w:szCs w:val="18"/>
                </w:rPr>
                <w:delText>0.8</w:delText>
              </w:r>
            </w:del>
          </w:p>
        </w:tc>
      </w:tr>
      <w:tr w:rsidR="002879A2" w:rsidRPr="00EF5447" w:rsidDel="002E3483" w14:paraId="6675877B" w14:textId="49179ED5" w:rsidTr="006C6947">
        <w:trPr>
          <w:trHeight w:val="187"/>
          <w:jc w:val="center"/>
          <w:del w:id="441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B05027B" w14:textId="625477F3" w:rsidR="002879A2" w:rsidRPr="00EF5447" w:rsidDel="002E3483" w:rsidRDefault="002879A2" w:rsidP="006C6947">
            <w:pPr>
              <w:pStyle w:val="TAC"/>
              <w:rPr>
                <w:del w:id="441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3D1362" w14:textId="2788B90F" w:rsidR="002879A2" w:rsidRPr="00EF5447" w:rsidDel="002E3483" w:rsidRDefault="002879A2" w:rsidP="006C6947">
            <w:pPr>
              <w:pStyle w:val="TAC"/>
              <w:rPr>
                <w:del w:id="4413" w:author="ZTE-Ma Zhifeng" w:date="2022-07-23T17:41:00Z"/>
                <w:rFonts w:cs="Arial"/>
                <w:lang w:eastAsia="ja-JP"/>
              </w:rPr>
            </w:pPr>
            <w:del w:id="4414" w:author="ZTE-Ma Zhifeng" w:date="2022-07-23T17:41:00Z">
              <w:r w:rsidRPr="00EF5447" w:rsidDel="002E3483">
                <w:rPr>
                  <w:rFonts w:cs="Arial"/>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341D6341" w14:textId="2F0760C1" w:rsidR="002879A2" w:rsidRPr="00EF5447" w:rsidDel="002E3483" w:rsidRDefault="002879A2" w:rsidP="006C6947">
            <w:pPr>
              <w:pStyle w:val="TAC"/>
              <w:rPr>
                <w:del w:id="4415" w:author="ZTE-Ma Zhifeng" w:date="2022-07-23T17:41:00Z"/>
                <w:rFonts w:eastAsia="Malgun Gothic" w:cs="Arial"/>
                <w:lang w:eastAsia="ko-KR"/>
              </w:rPr>
            </w:pPr>
            <w:del w:id="4416" w:author="ZTE-Ma Zhifeng" w:date="2022-07-23T17:41:00Z">
              <w:r w:rsidRPr="00EF5447" w:rsidDel="002E3483">
                <w:rPr>
                  <w:rFonts w:cs="Arial"/>
                  <w:szCs w:val="18"/>
                </w:rPr>
                <w:delText>0.9</w:delText>
              </w:r>
            </w:del>
          </w:p>
        </w:tc>
      </w:tr>
      <w:tr w:rsidR="002879A2" w:rsidRPr="00EF5447" w:rsidDel="002E3483" w14:paraId="11D8D713" w14:textId="0251F489" w:rsidTr="006C6947">
        <w:trPr>
          <w:trHeight w:val="187"/>
          <w:jc w:val="center"/>
          <w:del w:id="441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5DB75D7" w14:textId="01092E7B" w:rsidR="002879A2" w:rsidRPr="00DD0DFA" w:rsidDel="002E3483" w:rsidRDefault="002879A2" w:rsidP="006C6947">
            <w:pPr>
              <w:pStyle w:val="TAC"/>
              <w:rPr>
                <w:del w:id="4418" w:author="ZTE-Ma Zhifeng" w:date="2022-07-23T17:41:00Z"/>
                <w:rFonts w:cs="Arial"/>
                <w:lang w:val="fi-FI" w:eastAsia="zh-TW"/>
              </w:rPr>
            </w:pPr>
            <w:del w:id="4419" w:author="ZTE-Ma Zhifeng" w:date="2022-07-23T17:41:00Z">
              <w:r w:rsidRPr="009132E7" w:rsidDel="002E3483">
                <w:rPr>
                  <w:rFonts w:cs="Arial"/>
                  <w:lang w:val="fi-FI"/>
                </w:rPr>
                <w:delText>DC_</w:delText>
              </w:r>
              <w:r w:rsidRPr="009132E7" w:rsidDel="002E3483">
                <w:rPr>
                  <w:rFonts w:cs="Arial"/>
                  <w:lang w:val="fi-FI" w:eastAsia="zh-TW"/>
                </w:rPr>
                <w:delText>3-7</w:delText>
              </w:r>
              <w:r w:rsidRPr="009132E7" w:rsidDel="002E3483">
                <w:rPr>
                  <w:rFonts w:cs="Arial"/>
                  <w:lang w:val="fi-FI" w:eastAsia="zh-CN"/>
                </w:rPr>
                <w:delText>_</w:delText>
              </w:r>
              <w:r w:rsidRPr="009132E7" w:rsidDel="002E3483">
                <w:rPr>
                  <w:rFonts w:eastAsia="MS Mincho" w:cs="Arial"/>
                  <w:lang w:val="fi-FI" w:eastAsia="ja-JP"/>
                </w:rPr>
                <w:delText>n</w:delText>
              </w:r>
              <w:r w:rsidRPr="009132E7" w:rsidDel="002E3483">
                <w:rPr>
                  <w:rFonts w:cs="Arial"/>
                  <w:lang w:val="fi-FI" w:eastAsia="zh-TW"/>
                </w:rPr>
                <w:delText>77</w:delText>
              </w:r>
            </w:del>
          </w:p>
          <w:p w14:paraId="0F449220" w14:textId="7B9125F9" w:rsidR="002879A2" w:rsidRPr="00DD0DFA" w:rsidDel="002E3483" w:rsidRDefault="002879A2" w:rsidP="006C6947">
            <w:pPr>
              <w:pStyle w:val="TAC"/>
              <w:rPr>
                <w:del w:id="4420" w:author="ZTE-Ma Zhifeng" w:date="2022-07-23T17:41:00Z"/>
                <w:rFonts w:cs="Arial"/>
                <w:lang w:val="fi-FI"/>
              </w:rPr>
            </w:pPr>
            <w:del w:id="4421" w:author="ZTE-Ma Zhifeng" w:date="2022-07-23T17:41:00Z">
              <w:r w:rsidRPr="009132E7" w:rsidDel="002E3483">
                <w:rPr>
                  <w:rFonts w:cs="Arial"/>
                  <w:lang w:val="fi-FI"/>
                </w:rPr>
                <w:delText>DC_3-3-7_n77</w:delText>
              </w:r>
            </w:del>
          </w:p>
          <w:p w14:paraId="54A68102" w14:textId="3B0793FD" w:rsidR="002879A2" w:rsidRPr="00DD0DFA" w:rsidDel="002E3483" w:rsidRDefault="002879A2" w:rsidP="006C6947">
            <w:pPr>
              <w:pStyle w:val="TAC"/>
              <w:rPr>
                <w:del w:id="4422" w:author="ZTE-Ma Zhifeng" w:date="2022-07-23T17:41:00Z"/>
                <w:rFonts w:cs="Arial"/>
                <w:lang w:val="fi-FI"/>
              </w:rPr>
            </w:pPr>
            <w:del w:id="4423" w:author="ZTE-Ma Zhifeng" w:date="2022-07-23T17:41:00Z">
              <w:r w:rsidRPr="009132E7" w:rsidDel="002E3483">
                <w:rPr>
                  <w:rFonts w:cs="Arial"/>
                  <w:lang w:val="fi-FI"/>
                </w:rPr>
                <w:delText>DC_3-7-7_n77</w:delText>
              </w:r>
            </w:del>
          </w:p>
          <w:p w14:paraId="12B00A16" w14:textId="22FD39D0" w:rsidR="002879A2" w:rsidRPr="00EF5447" w:rsidDel="002E3483" w:rsidRDefault="002879A2" w:rsidP="006C6947">
            <w:pPr>
              <w:pStyle w:val="TAC"/>
              <w:rPr>
                <w:del w:id="4424" w:author="ZTE-Ma Zhifeng" w:date="2022-07-23T17:41:00Z"/>
                <w:rFonts w:cs="Arial"/>
              </w:rPr>
            </w:pPr>
            <w:del w:id="4425" w:author="ZTE-Ma Zhifeng" w:date="2022-07-23T17:41:00Z">
              <w:r w:rsidRPr="009132E7" w:rsidDel="002E3483">
                <w:rPr>
                  <w:rFonts w:cs="Arial"/>
                  <w:lang w:val="fi-FI"/>
                </w:rPr>
                <w:delText>DC_3-3-7-7_n77</w:delText>
              </w:r>
            </w:del>
          </w:p>
        </w:tc>
        <w:tc>
          <w:tcPr>
            <w:tcW w:w="2952" w:type="dxa"/>
            <w:tcBorders>
              <w:top w:val="single" w:sz="4" w:space="0" w:color="auto"/>
              <w:left w:val="single" w:sz="4" w:space="0" w:color="auto"/>
              <w:bottom w:val="single" w:sz="4" w:space="0" w:color="auto"/>
              <w:right w:val="single" w:sz="4" w:space="0" w:color="auto"/>
            </w:tcBorders>
            <w:hideMark/>
          </w:tcPr>
          <w:p w14:paraId="067FB81A" w14:textId="71C820BD" w:rsidR="002879A2" w:rsidRPr="00EF5447" w:rsidDel="002E3483" w:rsidRDefault="002879A2" w:rsidP="006C6947">
            <w:pPr>
              <w:pStyle w:val="TAC"/>
              <w:rPr>
                <w:del w:id="4426" w:author="ZTE-Ma Zhifeng" w:date="2022-07-23T17:41:00Z"/>
                <w:rFonts w:cs="Arial"/>
                <w:lang w:eastAsia="zh-TW"/>
              </w:rPr>
            </w:pPr>
            <w:del w:id="4427" w:author="ZTE-Ma Zhifeng" w:date="2022-07-23T17:41:00Z">
              <w:r w:rsidDel="002E3483">
                <w:rPr>
                  <w:rFonts w:cs="Arial"/>
                  <w:lang w:val="fr-FR"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CC66335" w14:textId="1096C00A" w:rsidR="002879A2" w:rsidRPr="00EF5447" w:rsidDel="002E3483" w:rsidRDefault="002879A2" w:rsidP="006C6947">
            <w:pPr>
              <w:pStyle w:val="TAC"/>
              <w:rPr>
                <w:del w:id="4428" w:author="ZTE-Ma Zhifeng" w:date="2022-07-23T17:41:00Z"/>
                <w:rFonts w:cs="Arial"/>
                <w:lang w:eastAsia="zh-TW"/>
              </w:rPr>
            </w:pPr>
            <w:del w:id="4429" w:author="ZTE-Ma Zhifeng" w:date="2022-07-23T17:41:00Z">
              <w:r w:rsidDel="002E3483">
                <w:rPr>
                  <w:rFonts w:cs="Arial"/>
                  <w:lang w:val="fr-FR" w:eastAsia="zh-TW"/>
                </w:rPr>
                <w:delText>0.6</w:delText>
              </w:r>
            </w:del>
          </w:p>
        </w:tc>
      </w:tr>
      <w:tr w:rsidR="002879A2" w:rsidRPr="00EF5447" w:rsidDel="002E3483" w14:paraId="3A9A4BD0" w14:textId="2FF4F72A" w:rsidTr="006C6947">
        <w:trPr>
          <w:trHeight w:val="187"/>
          <w:jc w:val="center"/>
          <w:del w:id="443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6BFC041" w14:textId="1D1EE864" w:rsidR="002879A2" w:rsidRPr="00EF5447" w:rsidDel="002E3483" w:rsidRDefault="002879A2" w:rsidP="006C6947">
            <w:pPr>
              <w:pStyle w:val="TAC"/>
              <w:rPr>
                <w:del w:id="443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F5AF9" w14:textId="5672E600" w:rsidR="002879A2" w:rsidRPr="00EF5447" w:rsidDel="002E3483" w:rsidRDefault="002879A2" w:rsidP="006C6947">
            <w:pPr>
              <w:pStyle w:val="TAC"/>
              <w:rPr>
                <w:del w:id="4432" w:author="ZTE-Ma Zhifeng" w:date="2022-07-23T17:41:00Z"/>
                <w:rFonts w:cs="Arial"/>
                <w:lang w:eastAsia="zh-TW"/>
              </w:rPr>
            </w:pPr>
            <w:del w:id="4433" w:author="ZTE-Ma Zhifeng" w:date="2022-07-23T17:41:00Z">
              <w:r w:rsidDel="002E3483">
                <w:rPr>
                  <w:rFonts w:cs="Arial"/>
                  <w:lang w:val="fr-FR"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A91E8BC" w14:textId="28D28996" w:rsidR="002879A2" w:rsidRPr="00EF5447" w:rsidDel="002E3483" w:rsidRDefault="002879A2" w:rsidP="006C6947">
            <w:pPr>
              <w:pStyle w:val="TAC"/>
              <w:rPr>
                <w:del w:id="4434" w:author="ZTE-Ma Zhifeng" w:date="2022-07-23T17:41:00Z"/>
                <w:rFonts w:cs="Arial"/>
                <w:lang w:eastAsia="zh-TW"/>
              </w:rPr>
            </w:pPr>
            <w:del w:id="4435" w:author="ZTE-Ma Zhifeng" w:date="2022-07-23T17:41:00Z">
              <w:r w:rsidDel="002E3483">
                <w:rPr>
                  <w:rFonts w:cs="Arial"/>
                  <w:lang w:val="fr-FR" w:eastAsia="zh-TW"/>
                </w:rPr>
                <w:delText>0.6</w:delText>
              </w:r>
            </w:del>
          </w:p>
        </w:tc>
      </w:tr>
      <w:tr w:rsidR="002879A2" w:rsidRPr="00EF5447" w:rsidDel="002E3483" w14:paraId="5E2419D5" w14:textId="278A4B1E" w:rsidTr="006C6947">
        <w:trPr>
          <w:trHeight w:val="187"/>
          <w:jc w:val="center"/>
          <w:del w:id="443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C5B4A65" w14:textId="63BADE86" w:rsidR="002879A2" w:rsidRPr="00EF5447" w:rsidDel="002E3483" w:rsidRDefault="002879A2" w:rsidP="006C6947">
            <w:pPr>
              <w:pStyle w:val="TAC"/>
              <w:rPr>
                <w:del w:id="443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41EABE" w14:textId="3EE145CD" w:rsidR="002879A2" w:rsidRPr="00EF5447" w:rsidDel="002E3483" w:rsidRDefault="002879A2" w:rsidP="006C6947">
            <w:pPr>
              <w:pStyle w:val="TAC"/>
              <w:rPr>
                <w:del w:id="4438" w:author="ZTE-Ma Zhifeng" w:date="2022-07-23T17:41:00Z"/>
                <w:rFonts w:cs="Arial"/>
                <w:lang w:eastAsia="zh-TW"/>
              </w:rPr>
            </w:pPr>
            <w:del w:id="4439" w:author="ZTE-Ma Zhifeng" w:date="2022-07-23T17:41:00Z">
              <w:r w:rsidDel="002E3483">
                <w:rPr>
                  <w:rFonts w:cs="Arial"/>
                  <w:lang w:val="fr-FR" w:eastAsia="zh-TW"/>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CD76400" w14:textId="187DA75D" w:rsidR="002879A2" w:rsidRPr="00EF5447" w:rsidDel="002E3483" w:rsidRDefault="002879A2" w:rsidP="006C6947">
            <w:pPr>
              <w:pStyle w:val="TAC"/>
              <w:rPr>
                <w:del w:id="4440" w:author="ZTE-Ma Zhifeng" w:date="2022-07-23T17:41:00Z"/>
                <w:rFonts w:cs="Arial"/>
                <w:lang w:eastAsia="zh-TW"/>
              </w:rPr>
            </w:pPr>
            <w:del w:id="4441" w:author="ZTE-Ma Zhifeng" w:date="2022-07-23T17:41:00Z">
              <w:r w:rsidDel="002E3483">
                <w:rPr>
                  <w:rFonts w:cs="Arial"/>
                  <w:lang w:val="fr-FR" w:eastAsia="zh-TW"/>
                </w:rPr>
                <w:delText>0.8</w:delText>
              </w:r>
            </w:del>
          </w:p>
        </w:tc>
      </w:tr>
      <w:tr w:rsidR="002879A2" w:rsidRPr="00EF5447" w:rsidDel="002E3483" w14:paraId="6EEE9CB3" w14:textId="2B746A54" w:rsidTr="006C6947">
        <w:trPr>
          <w:trHeight w:val="187"/>
          <w:jc w:val="center"/>
          <w:del w:id="444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9FFE54F" w14:textId="2E448794" w:rsidR="002879A2" w:rsidRPr="00EF5447" w:rsidDel="002E3483" w:rsidRDefault="002879A2" w:rsidP="006C6947">
            <w:pPr>
              <w:pStyle w:val="TAC"/>
              <w:rPr>
                <w:del w:id="4443" w:author="ZTE-Ma Zhifeng" w:date="2022-07-23T17:41:00Z"/>
                <w:rFonts w:cs="Arial"/>
                <w:lang w:eastAsia="ja-JP"/>
              </w:rPr>
            </w:pPr>
            <w:del w:id="4444" w:author="ZTE-Ma Zhifeng" w:date="2022-07-23T17:41:00Z">
              <w:r w:rsidRPr="009132E7" w:rsidDel="002E3483">
                <w:rPr>
                  <w:rFonts w:cs="Arial"/>
                  <w:lang w:val="fi-FI" w:eastAsia="ja-JP"/>
                </w:rPr>
                <w:delText>DC</w:delText>
              </w:r>
              <w:r w:rsidRPr="009132E7" w:rsidDel="002E3483">
                <w:rPr>
                  <w:rFonts w:cs="Arial"/>
                  <w:lang w:val="fi-FI"/>
                </w:rPr>
                <w:delText>_</w:delText>
              </w:r>
              <w:r w:rsidRPr="009132E7" w:rsidDel="002E3483">
                <w:rPr>
                  <w:rFonts w:cs="Arial"/>
                  <w:lang w:val="fi-FI" w:eastAsia="ja-JP"/>
                </w:rPr>
                <w:delText>3-</w:delText>
              </w:r>
              <w:r w:rsidRPr="009132E7" w:rsidDel="002E3483">
                <w:rPr>
                  <w:rFonts w:cs="Arial"/>
                  <w:lang w:val="fi-FI" w:eastAsia="zh-CN"/>
                </w:rPr>
                <w:delText>7</w:delText>
              </w:r>
              <w:r w:rsidRPr="009132E7" w:rsidDel="002E3483">
                <w:rPr>
                  <w:rFonts w:cs="Arial"/>
                  <w:lang w:val="fi-FI" w:eastAsia="ja-JP"/>
                </w:rPr>
                <w:delText>_n7</w:delText>
              </w:r>
              <w:r w:rsidRPr="009132E7" w:rsidDel="002E3483">
                <w:rPr>
                  <w:rFonts w:cs="Arial"/>
                  <w:lang w:val="fi-FI" w:eastAsia="zh-CN"/>
                </w:rPr>
                <w:delText>8</w:delText>
              </w:r>
              <w:r w:rsidRPr="009132E7" w:rsidDel="002E3483">
                <w:rPr>
                  <w:rFonts w:cs="Arial"/>
                  <w:lang w:val="fi-FI" w:eastAsia="ja-JP"/>
                </w:rPr>
                <w:delText>, DC_3-7-7_n78, DC_3-3-7_n78, DC_3-3-7-7_n78</w:delText>
              </w:r>
            </w:del>
          </w:p>
        </w:tc>
        <w:tc>
          <w:tcPr>
            <w:tcW w:w="2952" w:type="dxa"/>
            <w:tcBorders>
              <w:top w:val="single" w:sz="4" w:space="0" w:color="auto"/>
              <w:left w:val="single" w:sz="4" w:space="0" w:color="auto"/>
              <w:bottom w:val="single" w:sz="4" w:space="0" w:color="auto"/>
              <w:right w:val="single" w:sz="4" w:space="0" w:color="auto"/>
            </w:tcBorders>
            <w:hideMark/>
          </w:tcPr>
          <w:p w14:paraId="590CD4E0" w14:textId="4DFBFA82" w:rsidR="002879A2" w:rsidRPr="00EF5447" w:rsidDel="002E3483" w:rsidRDefault="002879A2" w:rsidP="006C6947">
            <w:pPr>
              <w:pStyle w:val="TAC"/>
              <w:rPr>
                <w:del w:id="4445" w:author="ZTE-Ma Zhifeng" w:date="2022-07-23T17:41:00Z"/>
                <w:rFonts w:cs="Arial"/>
                <w:lang w:eastAsia="zh-CN"/>
              </w:rPr>
            </w:pPr>
            <w:del w:id="4446" w:author="ZTE-Ma Zhifeng" w:date="2022-07-23T17:41:00Z">
              <w:r w:rsidDel="002E3483">
                <w:rPr>
                  <w:rFonts w:cs="Arial"/>
                  <w:lang w:val="fr-FR"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C4F72A9" w14:textId="0962B989" w:rsidR="002879A2" w:rsidRPr="00EF5447" w:rsidDel="002E3483" w:rsidRDefault="002879A2" w:rsidP="006C6947">
            <w:pPr>
              <w:pStyle w:val="TAC"/>
              <w:rPr>
                <w:del w:id="4447" w:author="ZTE-Ma Zhifeng" w:date="2022-07-23T17:41:00Z"/>
                <w:rFonts w:cs="Arial"/>
                <w:lang w:eastAsia="zh-CN"/>
              </w:rPr>
            </w:pPr>
            <w:del w:id="4448" w:author="ZTE-Ma Zhifeng" w:date="2022-07-23T17:41:00Z">
              <w:r w:rsidDel="002E3483">
                <w:rPr>
                  <w:rFonts w:cs="Arial"/>
                  <w:lang w:val="fr-FR" w:eastAsia="zh-CN"/>
                </w:rPr>
                <w:delText>0.6</w:delText>
              </w:r>
            </w:del>
          </w:p>
        </w:tc>
      </w:tr>
      <w:tr w:rsidR="002879A2" w:rsidRPr="00EF5447" w:rsidDel="002E3483" w14:paraId="279ABE83" w14:textId="0EB8E246" w:rsidTr="006C6947">
        <w:trPr>
          <w:trHeight w:val="187"/>
          <w:jc w:val="center"/>
          <w:del w:id="444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2FE8107" w14:textId="2C1FDCC7" w:rsidR="002879A2" w:rsidRPr="00EF5447" w:rsidDel="002E3483" w:rsidRDefault="002879A2" w:rsidP="006C6947">
            <w:pPr>
              <w:pStyle w:val="TAC"/>
              <w:rPr>
                <w:del w:id="445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A8C915" w14:textId="1A84E4D1" w:rsidR="002879A2" w:rsidRPr="00EF5447" w:rsidDel="002E3483" w:rsidRDefault="002879A2" w:rsidP="006C6947">
            <w:pPr>
              <w:pStyle w:val="TAC"/>
              <w:rPr>
                <w:del w:id="4451" w:author="ZTE-Ma Zhifeng" w:date="2022-07-23T17:41:00Z"/>
                <w:rFonts w:cs="Arial"/>
                <w:lang w:eastAsia="zh-CN"/>
              </w:rPr>
            </w:pPr>
            <w:del w:id="4452" w:author="ZTE-Ma Zhifeng" w:date="2022-07-23T17:41:00Z">
              <w:r w:rsidDel="002E3483">
                <w:rPr>
                  <w:rFonts w:cs="Arial"/>
                  <w:lang w:val="fr-FR"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E36CE72" w14:textId="0CD97DB9" w:rsidR="002879A2" w:rsidRPr="00EF5447" w:rsidDel="002E3483" w:rsidRDefault="002879A2" w:rsidP="006C6947">
            <w:pPr>
              <w:pStyle w:val="TAC"/>
              <w:rPr>
                <w:del w:id="4453" w:author="ZTE-Ma Zhifeng" w:date="2022-07-23T17:41:00Z"/>
                <w:rFonts w:cs="Arial"/>
                <w:lang w:eastAsia="zh-CN"/>
              </w:rPr>
            </w:pPr>
            <w:del w:id="4454" w:author="ZTE-Ma Zhifeng" w:date="2022-07-23T17:41:00Z">
              <w:r w:rsidDel="002E3483">
                <w:rPr>
                  <w:rFonts w:cs="Arial"/>
                  <w:lang w:val="fr-FR" w:eastAsia="zh-CN"/>
                </w:rPr>
                <w:delText>0.6</w:delText>
              </w:r>
            </w:del>
          </w:p>
        </w:tc>
      </w:tr>
      <w:tr w:rsidR="002879A2" w:rsidRPr="00EF5447" w:rsidDel="002E3483" w14:paraId="4723A86D" w14:textId="0707304A" w:rsidTr="006C6947">
        <w:trPr>
          <w:trHeight w:val="187"/>
          <w:jc w:val="center"/>
          <w:del w:id="445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68B6BEC" w14:textId="65CD5684" w:rsidR="002879A2" w:rsidRPr="00EF5447" w:rsidDel="002E3483" w:rsidRDefault="002879A2" w:rsidP="006C6947">
            <w:pPr>
              <w:pStyle w:val="TAC"/>
              <w:rPr>
                <w:del w:id="445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B82FBF" w14:textId="040BC216" w:rsidR="002879A2" w:rsidRPr="00EF5447" w:rsidDel="002E3483" w:rsidRDefault="002879A2" w:rsidP="006C6947">
            <w:pPr>
              <w:pStyle w:val="TAC"/>
              <w:rPr>
                <w:del w:id="4457" w:author="ZTE-Ma Zhifeng" w:date="2022-07-23T17:41:00Z"/>
                <w:rFonts w:cs="Arial"/>
                <w:lang w:eastAsia="zh-CN"/>
              </w:rPr>
            </w:pPr>
            <w:del w:id="4458" w:author="ZTE-Ma Zhifeng" w:date="2022-07-23T17:41:00Z">
              <w:r w:rsidDel="002E3483">
                <w:rPr>
                  <w:rFonts w:cs="Arial"/>
                  <w:lang w:val="fr-FR"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E0CABB1" w14:textId="6A74344C" w:rsidR="002879A2" w:rsidRPr="00EF5447" w:rsidDel="002E3483" w:rsidRDefault="002879A2" w:rsidP="006C6947">
            <w:pPr>
              <w:pStyle w:val="TAC"/>
              <w:rPr>
                <w:del w:id="4459" w:author="ZTE-Ma Zhifeng" w:date="2022-07-23T17:41:00Z"/>
                <w:rFonts w:cs="Arial"/>
                <w:lang w:eastAsia="zh-CN"/>
              </w:rPr>
            </w:pPr>
            <w:del w:id="4460" w:author="ZTE-Ma Zhifeng" w:date="2022-07-23T17:41:00Z">
              <w:r w:rsidDel="002E3483">
                <w:rPr>
                  <w:rFonts w:cs="Arial"/>
                  <w:lang w:val="fr-FR" w:eastAsia="zh-CN"/>
                </w:rPr>
                <w:delText>0.8</w:delText>
              </w:r>
            </w:del>
          </w:p>
        </w:tc>
      </w:tr>
      <w:tr w:rsidR="002879A2" w:rsidRPr="00EF5447" w:rsidDel="002E3483" w14:paraId="1DBEC3D0" w14:textId="0BE275A6" w:rsidTr="006C6947">
        <w:trPr>
          <w:trHeight w:val="187"/>
          <w:jc w:val="center"/>
          <w:del w:id="446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E0132A4" w14:textId="39D430D8" w:rsidR="002879A2" w:rsidRPr="00EF5447" w:rsidDel="002E3483" w:rsidRDefault="002879A2" w:rsidP="006C6947">
            <w:pPr>
              <w:pStyle w:val="TAC"/>
              <w:rPr>
                <w:del w:id="4462" w:author="ZTE-Ma Zhifeng" w:date="2022-07-23T17:41:00Z"/>
                <w:rFonts w:cs="Arial"/>
                <w:lang w:eastAsia="ko-KR"/>
              </w:rPr>
            </w:pPr>
            <w:del w:id="4463" w:author="ZTE-Ma Zhifeng" w:date="2022-07-23T17:41:00Z">
              <w:r w:rsidRPr="00EF5447" w:rsidDel="002E3483">
                <w:rPr>
                  <w:rFonts w:cs="Arial"/>
                  <w:lang w:eastAsia="ko-KR"/>
                </w:rPr>
                <w:delText>DC_3_n7-n78</w:delText>
              </w:r>
            </w:del>
          </w:p>
        </w:tc>
        <w:tc>
          <w:tcPr>
            <w:tcW w:w="2952" w:type="dxa"/>
            <w:tcBorders>
              <w:top w:val="single" w:sz="4" w:space="0" w:color="auto"/>
              <w:left w:val="single" w:sz="4" w:space="0" w:color="auto"/>
              <w:bottom w:val="single" w:sz="4" w:space="0" w:color="auto"/>
              <w:right w:val="single" w:sz="4" w:space="0" w:color="auto"/>
            </w:tcBorders>
            <w:hideMark/>
          </w:tcPr>
          <w:p w14:paraId="4F009DA3" w14:textId="1C629D85" w:rsidR="002879A2" w:rsidRPr="00EF5447" w:rsidDel="002E3483" w:rsidRDefault="002879A2" w:rsidP="006C6947">
            <w:pPr>
              <w:pStyle w:val="TAC"/>
              <w:rPr>
                <w:del w:id="4464" w:author="ZTE-Ma Zhifeng" w:date="2022-07-23T17:41:00Z"/>
                <w:rFonts w:cs="Arial"/>
                <w:lang w:eastAsia="zh-CN"/>
              </w:rPr>
            </w:pPr>
            <w:del w:id="4465"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5AC4ACF" w14:textId="0E41C2FF" w:rsidR="002879A2" w:rsidRPr="00EF5447" w:rsidDel="002E3483" w:rsidRDefault="002879A2" w:rsidP="006C6947">
            <w:pPr>
              <w:pStyle w:val="TAC"/>
              <w:rPr>
                <w:del w:id="4466" w:author="ZTE-Ma Zhifeng" w:date="2022-07-23T17:41:00Z"/>
                <w:rFonts w:cs="Arial"/>
                <w:lang w:eastAsia="zh-CN"/>
              </w:rPr>
            </w:pPr>
            <w:del w:id="4467" w:author="ZTE-Ma Zhifeng" w:date="2022-07-23T17:41:00Z">
              <w:r w:rsidRPr="00EF5447" w:rsidDel="002E3483">
                <w:rPr>
                  <w:rFonts w:cs="Arial"/>
                  <w:lang w:eastAsia="zh-CN"/>
                </w:rPr>
                <w:delText>0.6</w:delText>
              </w:r>
            </w:del>
          </w:p>
        </w:tc>
      </w:tr>
      <w:tr w:rsidR="002879A2" w:rsidRPr="00EF5447" w:rsidDel="002E3483" w14:paraId="343A0E84" w14:textId="439491B8" w:rsidTr="006C6947">
        <w:trPr>
          <w:trHeight w:val="187"/>
          <w:jc w:val="center"/>
          <w:del w:id="446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A6AC985" w14:textId="09C81FF3" w:rsidR="002879A2" w:rsidRPr="00EF5447" w:rsidDel="002E3483" w:rsidRDefault="002879A2" w:rsidP="006C6947">
            <w:pPr>
              <w:pStyle w:val="TAC"/>
              <w:rPr>
                <w:del w:id="4469"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DC1CDAE" w14:textId="5D7E5B0F" w:rsidR="002879A2" w:rsidRPr="00EF5447" w:rsidDel="002E3483" w:rsidRDefault="002879A2" w:rsidP="006C6947">
            <w:pPr>
              <w:pStyle w:val="TAC"/>
              <w:rPr>
                <w:del w:id="4470" w:author="ZTE-Ma Zhifeng" w:date="2022-07-23T17:41:00Z"/>
                <w:rFonts w:cs="Arial"/>
                <w:lang w:eastAsia="zh-CN"/>
              </w:rPr>
            </w:pPr>
            <w:del w:id="4471" w:author="ZTE-Ma Zhifeng" w:date="2022-07-23T17:41:00Z">
              <w:r w:rsidRPr="00EF5447" w:rsidDel="002E3483">
                <w:rPr>
                  <w:rFonts w:cs="Arial"/>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7EFC684B" w14:textId="5378279D" w:rsidR="002879A2" w:rsidRPr="00EF5447" w:rsidDel="002E3483" w:rsidRDefault="002879A2" w:rsidP="006C6947">
            <w:pPr>
              <w:pStyle w:val="TAC"/>
              <w:rPr>
                <w:del w:id="4472" w:author="ZTE-Ma Zhifeng" w:date="2022-07-23T17:41:00Z"/>
                <w:rFonts w:cs="Arial"/>
                <w:lang w:eastAsia="zh-CN"/>
              </w:rPr>
            </w:pPr>
            <w:del w:id="4473" w:author="ZTE-Ma Zhifeng" w:date="2022-07-23T17:41:00Z">
              <w:r w:rsidRPr="00EF5447" w:rsidDel="002E3483">
                <w:rPr>
                  <w:rFonts w:cs="Arial"/>
                  <w:lang w:eastAsia="zh-CN"/>
                </w:rPr>
                <w:delText>0.6</w:delText>
              </w:r>
            </w:del>
          </w:p>
        </w:tc>
      </w:tr>
      <w:tr w:rsidR="002879A2" w:rsidRPr="00EF5447" w:rsidDel="002E3483" w14:paraId="6DC9D23B" w14:textId="01E33F5C" w:rsidTr="006C6947">
        <w:trPr>
          <w:trHeight w:val="187"/>
          <w:jc w:val="center"/>
          <w:del w:id="447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24BAECD" w14:textId="35A717F6" w:rsidR="002879A2" w:rsidRPr="00EF5447" w:rsidDel="002E3483" w:rsidRDefault="002879A2" w:rsidP="006C6947">
            <w:pPr>
              <w:pStyle w:val="TAC"/>
              <w:rPr>
                <w:del w:id="4475"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C7DC7F1" w14:textId="664F0338" w:rsidR="002879A2" w:rsidRPr="00EF5447" w:rsidDel="002E3483" w:rsidRDefault="002879A2" w:rsidP="006C6947">
            <w:pPr>
              <w:pStyle w:val="TAC"/>
              <w:rPr>
                <w:del w:id="4476" w:author="ZTE-Ma Zhifeng" w:date="2022-07-23T17:41:00Z"/>
                <w:rFonts w:cs="Arial"/>
                <w:lang w:eastAsia="zh-CN"/>
              </w:rPr>
            </w:pPr>
            <w:del w:id="4477"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06C1762" w14:textId="003B66CC" w:rsidR="002879A2" w:rsidRPr="00EF5447" w:rsidDel="002E3483" w:rsidRDefault="002879A2" w:rsidP="006C6947">
            <w:pPr>
              <w:pStyle w:val="TAC"/>
              <w:rPr>
                <w:del w:id="4478" w:author="ZTE-Ma Zhifeng" w:date="2022-07-23T17:41:00Z"/>
                <w:rFonts w:cs="Arial"/>
                <w:lang w:eastAsia="zh-CN"/>
              </w:rPr>
            </w:pPr>
            <w:del w:id="4479" w:author="ZTE-Ma Zhifeng" w:date="2022-07-23T17:41:00Z">
              <w:r w:rsidRPr="00EF5447" w:rsidDel="002E3483">
                <w:rPr>
                  <w:rFonts w:cs="Arial"/>
                  <w:lang w:eastAsia="zh-CN"/>
                </w:rPr>
                <w:delText>0.8</w:delText>
              </w:r>
            </w:del>
          </w:p>
        </w:tc>
      </w:tr>
      <w:tr w:rsidR="002879A2" w:rsidRPr="00EF5447" w:rsidDel="002E3483" w14:paraId="7356A572" w14:textId="748E711C" w:rsidTr="006C6947">
        <w:trPr>
          <w:trHeight w:val="187"/>
          <w:jc w:val="center"/>
          <w:del w:id="448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2931425" w14:textId="10765BF5" w:rsidR="002879A2" w:rsidRPr="00EF5447" w:rsidDel="002E3483" w:rsidRDefault="002879A2" w:rsidP="006C6947">
            <w:pPr>
              <w:pStyle w:val="TAC"/>
              <w:rPr>
                <w:del w:id="4481" w:author="ZTE-Ma Zhifeng" w:date="2022-07-23T17:41:00Z"/>
                <w:rFonts w:cs="Arial"/>
                <w:lang w:eastAsia="zh-TW"/>
              </w:rPr>
            </w:pPr>
            <w:del w:id="4482" w:author="ZTE-Ma Zhifeng" w:date="2022-07-23T17:41:00Z">
              <w:r w:rsidRPr="00EF5447" w:rsidDel="002E3483">
                <w:rPr>
                  <w:rFonts w:cs="Arial"/>
                </w:rPr>
                <w:delText>DC_</w:delText>
              </w:r>
              <w:r w:rsidRPr="00EF5447" w:rsidDel="002E3483">
                <w:rPr>
                  <w:rFonts w:cs="Arial"/>
                  <w:lang w:eastAsia="zh-TW"/>
                </w:rPr>
                <w:delText>3-8</w:delText>
              </w:r>
              <w:r w:rsidRPr="00EF5447" w:rsidDel="002E3483">
                <w:rPr>
                  <w:rFonts w:cs="Arial"/>
                  <w:lang w:eastAsia="zh-CN"/>
                </w:rPr>
                <w:delText>_</w:delText>
              </w:r>
              <w:r w:rsidRPr="00EF5447" w:rsidDel="002E3483">
                <w:rPr>
                  <w:rFonts w:eastAsia="MS Mincho" w:cs="Arial"/>
                  <w:lang w:eastAsia="ja-JP"/>
                </w:rPr>
                <w:delText>n</w:delText>
              </w:r>
              <w:r w:rsidRPr="00EF5447" w:rsidDel="002E3483">
                <w:rPr>
                  <w:rFonts w:cs="Arial"/>
                  <w:lang w:eastAsia="zh-TW"/>
                </w:rPr>
                <w:delText>1</w:delText>
              </w:r>
            </w:del>
          </w:p>
          <w:p w14:paraId="0F78D33E" w14:textId="27B27FB3" w:rsidR="002879A2" w:rsidRPr="00EF5447" w:rsidDel="002E3483" w:rsidRDefault="002879A2" w:rsidP="006C6947">
            <w:pPr>
              <w:pStyle w:val="TAC"/>
              <w:rPr>
                <w:del w:id="4483" w:author="ZTE-Ma Zhifeng" w:date="2022-07-23T17:41:00Z"/>
                <w:rFonts w:cs="Arial"/>
                <w:lang w:eastAsia="ja-JP"/>
              </w:rPr>
            </w:pPr>
            <w:del w:id="4484" w:author="ZTE-Ma Zhifeng" w:date="2022-07-23T17:41:00Z">
              <w:r w:rsidRPr="00EF5447" w:rsidDel="002E3483">
                <w:rPr>
                  <w:rFonts w:cs="Arial"/>
                  <w:lang w:eastAsia="ja-JP"/>
                </w:rPr>
                <w:delText>DC_3-3-8_n1</w:delText>
              </w:r>
            </w:del>
          </w:p>
        </w:tc>
        <w:tc>
          <w:tcPr>
            <w:tcW w:w="2952" w:type="dxa"/>
            <w:tcBorders>
              <w:top w:val="single" w:sz="4" w:space="0" w:color="auto"/>
              <w:left w:val="single" w:sz="4" w:space="0" w:color="auto"/>
              <w:bottom w:val="single" w:sz="4" w:space="0" w:color="auto"/>
              <w:right w:val="single" w:sz="4" w:space="0" w:color="auto"/>
            </w:tcBorders>
            <w:hideMark/>
          </w:tcPr>
          <w:p w14:paraId="294CB87B" w14:textId="0F3F1260" w:rsidR="002879A2" w:rsidRPr="00EF5447" w:rsidDel="002E3483" w:rsidRDefault="002879A2" w:rsidP="006C6947">
            <w:pPr>
              <w:pStyle w:val="TAC"/>
              <w:rPr>
                <w:del w:id="4485" w:author="ZTE-Ma Zhifeng" w:date="2022-07-23T17:41:00Z"/>
                <w:rFonts w:cs="Arial"/>
                <w:lang w:eastAsia="zh-CN"/>
              </w:rPr>
            </w:pPr>
            <w:del w:id="4486" w:author="ZTE-Ma Zhifeng" w:date="2022-07-23T17:41:00Z">
              <w:r w:rsidRPr="00EF5447" w:rsidDel="002E3483">
                <w:rPr>
                  <w:rFonts w:cs="Arial"/>
                  <w:lang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F4E210B" w14:textId="72EFCCBD" w:rsidR="002879A2" w:rsidRPr="00EF5447" w:rsidDel="002E3483" w:rsidRDefault="002879A2" w:rsidP="006C6947">
            <w:pPr>
              <w:pStyle w:val="TAC"/>
              <w:rPr>
                <w:del w:id="4487" w:author="ZTE-Ma Zhifeng" w:date="2022-07-23T17:41:00Z"/>
                <w:rFonts w:cs="Arial"/>
                <w:lang w:eastAsia="zh-CN"/>
              </w:rPr>
            </w:pPr>
            <w:del w:id="4488" w:author="ZTE-Ma Zhifeng" w:date="2022-07-23T17:41:00Z">
              <w:r w:rsidRPr="00EF5447" w:rsidDel="002E3483">
                <w:rPr>
                  <w:rFonts w:cs="Arial"/>
                  <w:lang w:eastAsia="zh-TW"/>
                </w:rPr>
                <w:delText>0.3</w:delText>
              </w:r>
            </w:del>
          </w:p>
        </w:tc>
      </w:tr>
      <w:tr w:rsidR="002879A2" w:rsidRPr="00EF5447" w:rsidDel="002E3483" w14:paraId="26050780" w14:textId="1EDED7E4" w:rsidTr="006C6947">
        <w:trPr>
          <w:trHeight w:val="187"/>
          <w:jc w:val="center"/>
          <w:del w:id="448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E15E965" w14:textId="17963915" w:rsidR="002879A2" w:rsidRPr="00EF5447" w:rsidDel="002E3483" w:rsidRDefault="002879A2" w:rsidP="006C6947">
            <w:pPr>
              <w:pStyle w:val="TAC"/>
              <w:rPr>
                <w:del w:id="449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A79F96" w14:textId="411E504E" w:rsidR="002879A2" w:rsidRPr="00EF5447" w:rsidDel="002E3483" w:rsidRDefault="002879A2" w:rsidP="006C6947">
            <w:pPr>
              <w:pStyle w:val="TAC"/>
              <w:rPr>
                <w:del w:id="4491" w:author="ZTE-Ma Zhifeng" w:date="2022-07-23T17:41:00Z"/>
                <w:rFonts w:cs="Arial"/>
                <w:lang w:eastAsia="zh-CN"/>
              </w:rPr>
            </w:pPr>
            <w:del w:id="4492" w:author="ZTE-Ma Zhifeng" w:date="2022-07-23T17:41:00Z">
              <w:r w:rsidRPr="00EF5447" w:rsidDel="002E3483">
                <w:rPr>
                  <w:rFonts w:cs="Arial"/>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EA1F370" w14:textId="48091105" w:rsidR="002879A2" w:rsidRPr="00EF5447" w:rsidDel="002E3483" w:rsidRDefault="002879A2" w:rsidP="006C6947">
            <w:pPr>
              <w:pStyle w:val="TAC"/>
              <w:rPr>
                <w:del w:id="4493" w:author="ZTE-Ma Zhifeng" w:date="2022-07-23T17:41:00Z"/>
                <w:rFonts w:cs="Arial"/>
                <w:lang w:eastAsia="zh-CN"/>
              </w:rPr>
            </w:pPr>
            <w:del w:id="4494" w:author="ZTE-Ma Zhifeng" w:date="2022-07-23T17:41:00Z">
              <w:r w:rsidRPr="00EF5447" w:rsidDel="002E3483">
                <w:rPr>
                  <w:rFonts w:cs="Arial"/>
                  <w:lang w:eastAsia="zh-TW"/>
                </w:rPr>
                <w:delText>0.3</w:delText>
              </w:r>
            </w:del>
          </w:p>
        </w:tc>
      </w:tr>
      <w:tr w:rsidR="002879A2" w:rsidRPr="00EF5447" w:rsidDel="002E3483" w14:paraId="1F491ACA" w14:textId="5AE9922D" w:rsidTr="006C6947">
        <w:trPr>
          <w:trHeight w:val="187"/>
          <w:jc w:val="center"/>
          <w:del w:id="449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9FD7E10" w14:textId="660D0EF5" w:rsidR="002879A2" w:rsidRPr="00EF5447" w:rsidDel="002E3483" w:rsidRDefault="002879A2" w:rsidP="006C6947">
            <w:pPr>
              <w:pStyle w:val="TAC"/>
              <w:rPr>
                <w:del w:id="449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D9E701" w14:textId="0EC26B85" w:rsidR="002879A2" w:rsidRPr="00EF5447" w:rsidDel="002E3483" w:rsidRDefault="002879A2" w:rsidP="006C6947">
            <w:pPr>
              <w:pStyle w:val="TAC"/>
              <w:rPr>
                <w:del w:id="4497" w:author="ZTE-Ma Zhifeng" w:date="2022-07-23T17:41:00Z"/>
                <w:rFonts w:cs="Arial"/>
                <w:lang w:eastAsia="zh-CN"/>
              </w:rPr>
            </w:pPr>
            <w:del w:id="4498" w:author="ZTE-Ma Zhifeng" w:date="2022-07-23T17:41:00Z">
              <w:r w:rsidRPr="00EF5447" w:rsidDel="002E3483">
                <w:rPr>
                  <w:rFonts w:cs="Arial"/>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E7FFE3C" w14:textId="458D5B04" w:rsidR="002879A2" w:rsidRPr="00EF5447" w:rsidDel="002E3483" w:rsidRDefault="002879A2" w:rsidP="006C6947">
            <w:pPr>
              <w:pStyle w:val="TAC"/>
              <w:rPr>
                <w:del w:id="4499" w:author="ZTE-Ma Zhifeng" w:date="2022-07-23T17:41:00Z"/>
                <w:rFonts w:cs="Arial"/>
                <w:lang w:eastAsia="zh-CN"/>
              </w:rPr>
            </w:pPr>
            <w:del w:id="4500" w:author="ZTE-Ma Zhifeng" w:date="2022-07-23T17:41:00Z">
              <w:r w:rsidRPr="00EF5447" w:rsidDel="002E3483">
                <w:rPr>
                  <w:rFonts w:cs="Arial"/>
                  <w:lang w:eastAsia="zh-TW"/>
                </w:rPr>
                <w:delText>0.3</w:delText>
              </w:r>
            </w:del>
          </w:p>
        </w:tc>
      </w:tr>
      <w:tr w:rsidR="002879A2" w:rsidRPr="00EF5447" w:rsidDel="002E3483" w14:paraId="4E6C2A76" w14:textId="2ED64ABC" w:rsidTr="006C6947">
        <w:trPr>
          <w:trHeight w:val="187"/>
          <w:jc w:val="center"/>
          <w:del w:id="450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2958CCD" w14:textId="4D99AD80" w:rsidR="002879A2" w:rsidRPr="00EF5447" w:rsidDel="002E3483" w:rsidRDefault="002879A2" w:rsidP="006C6947">
            <w:pPr>
              <w:pStyle w:val="TAC"/>
              <w:rPr>
                <w:del w:id="4502" w:author="ZTE-Ma Zhifeng" w:date="2022-07-23T17:41:00Z"/>
                <w:lang w:eastAsia="ko-KR"/>
              </w:rPr>
            </w:pPr>
            <w:del w:id="4503" w:author="ZTE-Ma Zhifeng" w:date="2022-07-23T17:41:00Z">
              <w:r w:rsidRPr="00EF5447" w:rsidDel="002E3483">
                <w:rPr>
                  <w:lang w:eastAsia="ko-KR"/>
                </w:rPr>
                <w:delText>DC_3_n8-n40</w:delText>
              </w:r>
            </w:del>
          </w:p>
          <w:p w14:paraId="4E477102" w14:textId="2D8ACA0E" w:rsidR="002879A2" w:rsidRPr="00EF5447" w:rsidDel="002E3483" w:rsidRDefault="002879A2" w:rsidP="006C6947">
            <w:pPr>
              <w:pStyle w:val="TAC"/>
              <w:rPr>
                <w:del w:id="4504" w:author="ZTE-Ma Zhifeng" w:date="2022-07-23T17:41:00Z"/>
                <w:lang w:eastAsia="ja-JP"/>
              </w:rPr>
            </w:pPr>
            <w:del w:id="4505" w:author="ZTE-Ma Zhifeng" w:date="2022-07-23T17:41:00Z">
              <w:r w:rsidRPr="00EF5447" w:rsidDel="002E3483">
                <w:delText>DC_3-8_n40</w:delText>
              </w:r>
            </w:del>
          </w:p>
        </w:tc>
        <w:tc>
          <w:tcPr>
            <w:tcW w:w="2952" w:type="dxa"/>
            <w:tcBorders>
              <w:top w:val="single" w:sz="4" w:space="0" w:color="auto"/>
              <w:left w:val="single" w:sz="4" w:space="0" w:color="auto"/>
              <w:bottom w:val="single" w:sz="4" w:space="0" w:color="auto"/>
              <w:right w:val="single" w:sz="4" w:space="0" w:color="auto"/>
            </w:tcBorders>
          </w:tcPr>
          <w:p w14:paraId="25C74015" w14:textId="11E2109B" w:rsidR="002879A2" w:rsidRPr="00EF5447" w:rsidDel="002E3483" w:rsidRDefault="002879A2" w:rsidP="006C6947">
            <w:pPr>
              <w:pStyle w:val="TAC"/>
              <w:rPr>
                <w:del w:id="4506" w:author="ZTE-Ma Zhifeng" w:date="2022-07-23T17:41:00Z"/>
                <w:lang w:eastAsia="zh-TW"/>
              </w:rPr>
            </w:pPr>
            <w:del w:id="4507" w:author="ZTE-Ma Zhifeng" w:date="2022-07-23T17:41:00Z">
              <w:r w:rsidRPr="00EF5447" w:rsidDel="002E3483">
                <w:rPr>
                  <w:lang w:eastAsia="ko-KR"/>
                </w:rPr>
                <w:delText>3</w:delText>
              </w:r>
            </w:del>
          </w:p>
        </w:tc>
        <w:tc>
          <w:tcPr>
            <w:tcW w:w="2952" w:type="dxa"/>
            <w:tcBorders>
              <w:top w:val="single" w:sz="4" w:space="0" w:color="auto"/>
              <w:left w:val="single" w:sz="4" w:space="0" w:color="auto"/>
              <w:bottom w:val="single" w:sz="4" w:space="0" w:color="auto"/>
              <w:right w:val="single" w:sz="4" w:space="0" w:color="auto"/>
            </w:tcBorders>
          </w:tcPr>
          <w:p w14:paraId="67F21DC0" w14:textId="2FC83642" w:rsidR="002879A2" w:rsidRPr="00EF5447" w:rsidDel="002E3483" w:rsidRDefault="002879A2" w:rsidP="006C6947">
            <w:pPr>
              <w:pStyle w:val="TAC"/>
              <w:rPr>
                <w:del w:id="4508" w:author="ZTE-Ma Zhifeng" w:date="2022-07-23T17:41:00Z"/>
                <w:lang w:eastAsia="zh-TW"/>
              </w:rPr>
            </w:pPr>
            <w:del w:id="4509" w:author="ZTE-Ma Zhifeng" w:date="2022-07-23T17:41:00Z">
              <w:r w:rsidRPr="00EF5447" w:rsidDel="002E3483">
                <w:rPr>
                  <w:lang w:eastAsia="ko-KR"/>
                </w:rPr>
                <w:delText>0.5</w:delText>
              </w:r>
            </w:del>
          </w:p>
        </w:tc>
      </w:tr>
      <w:tr w:rsidR="002879A2" w:rsidRPr="00EF5447" w:rsidDel="002E3483" w14:paraId="570B3B33" w14:textId="0DC1FCA5" w:rsidTr="006C6947">
        <w:trPr>
          <w:trHeight w:val="187"/>
          <w:jc w:val="center"/>
          <w:del w:id="4510" w:author="ZTE-Ma Zhifeng" w:date="2022-07-23T17:41:00Z"/>
        </w:trPr>
        <w:tc>
          <w:tcPr>
            <w:tcW w:w="2221" w:type="dxa"/>
            <w:tcBorders>
              <w:top w:val="nil"/>
              <w:left w:val="single" w:sz="4" w:space="0" w:color="auto"/>
              <w:bottom w:val="nil"/>
              <w:right w:val="single" w:sz="4" w:space="0" w:color="auto"/>
            </w:tcBorders>
            <w:shd w:val="clear" w:color="auto" w:fill="auto"/>
          </w:tcPr>
          <w:p w14:paraId="26A5D74C" w14:textId="6DFDD015" w:rsidR="002879A2" w:rsidRPr="00EF5447" w:rsidDel="002E3483" w:rsidRDefault="002879A2" w:rsidP="006C6947">
            <w:pPr>
              <w:pStyle w:val="TAC"/>
              <w:rPr>
                <w:del w:id="4511"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tcPr>
          <w:p w14:paraId="43413DB3" w14:textId="4163E087" w:rsidR="002879A2" w:rsidRPr="00EF5447" w:rsidDel="002E3483" w:rsidRDefault="002879A2" w:rsidP="006C6947">
            <w:pPr>
              <w:pStyle w:val="TAC"/>
              <w:rPr>
                <w:del w:id="4512" w:author="ZTE-Ma Zhifeng" w:date="2022-07-23T17:41:00Z"/>
                <w:lang w:eastAsia="zh-TW"/>
              </w:rPr>
            </w:pPr>
            <w:del w:id="4513" w:author="ZTE-Ma Zhifeng" w:date="2022-07-23T17:41:00Z">
              <w:r w:rsidRPr="00EF5447" w:rsidDel="002E3483">
                <w:rPr>
                  <w:lang w:eastAsia="ko-KR"/>
                </w:rPr>
                <w:delText>8 or n8</w:delText>
              </w:r>
            </w:del>
          </w:p>
        </w:tc>
        <w:tc>
          <w:tcPr>
            <w:tcW w:w="2952" w:type="dxa"/>
            <w:tcBorders>
              <w:top w:val="single" w:sz="4" w:space="0" w:color="auto"/>
              <w:left w:val="single" w:sz="4" w:space="0" w:color="auto"/>
              <w:bottom w:val="single" w:sz="4" w:space="0" w:color="auto"/>
              <w:right w:val="single" w:sz="4" w:space="0" w:color="auto"/>
            </w:tcBorders>
          </w:tcPr>
          <w:p w14:paraId="38E8D39F" w14:textId="117D44B8" w:rsidR="002879A2" w:rsidRPr="00EF5447" w:rsidDel="002E3483" w:rsidRDefault="002879A2" w:rsidP="006C6947">
            <w:pPr>
              <w:pStyle w:val="TAC"/>
              <w:rPr>
                <w:del w:id="4514" w:author="ZTE-Ma Zhifeng" w:date="2022-07-23T17:41:00Z"/>
                <w:lang w:eastAsia="zh-TW"/>
              </w:rPr>
            </w:pPr>
            <w:del w:id="4515" w:author="ZTE-Ma Zhifeng" w:date="2022-07-23T17:41:00Z">
              <w:r w:rsidRPr="00EF5447" w:rsidDel="002E3483">
                <w:rPr>
                  <w:lang w:eastAsia="ko-KR"/>
                </w:rPr>
                <w:delText>0.3</w:delText>
              </w:r>
            </w:del>
          </w:p>
        </w:tc>
      </w:tr>
      <w:tr w:rsidR="002879A2" w:rsidRPr="00EF5447" w:rsidDel="002E3483" w14:paraId="48E12456" w14:textId="6B445F0A" w:rsidTr="006C6947">
        <w:trPr>
          <w:trHeight w:val="187"/>
          <w:jc w:val="center"/>
          <w:del w:id="451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4EAF575" w14:textId="66060973" w:rsidR="002879A2" w:rsidRPr="00EF5447" w:rsidDel="002E3483" w:rsidRDefault="002879A2" w:rsidP="006C6947">
            <w:pPr>
              <w:pStyle w:val="TAC"/>
              <w:rPr>
                <w:del w:id="4517"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tcPr>
          <w:p w14:paraId="24D772DB" w14:textId="365AE57D" w:rsidR="002879A2" w:rsidRPr="00EF5447" w:rsidDel="002E3483" w:rsidRDefault="002879A2" w:rsidP="006C6947">
            <w:pPr>
              <w:pStyle w:val="TAC"/>
              <w:rPr>
                <w:del w:id="4518" w:author="ZTE-Ma Zhifeng" w:date="2022-07-23T17:41:00Z"/>
                <w:lang w:eastAsia="zh-TW"/>
              </w:rPr>
            </w:pPr>
            <w:del w:id="4519" w:author="ZTE-Ma Zhifeng" w:date="2022-07-23T17:41:00Z">
              <w:r w:rsidRPr="00EF5447" w:rsidDel="002E3483">
                <w:rPr>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785DFDDE" w14:textId="47E30505" w:rsidR="002879A2" w:rsidRPr="00EF5447" w:rsidDel="002E3483" w:rsidRDefault="002879A2" w:rsidP="006C6947">
            <w:pPr>
              <w:pStyle w:val="TAC"/>
              <w:rPr>
                <w:del w:id="4520" w:author="ZTE-Ma Zhifeng" w:date="2022-07-23T17:41:00Z"/>
                <w:lang w:eastAsia="zh-TW"/>
              </w:rPr>
            </w:pPr>
            <w:del w:id="4521" w:author="ZTE-Ma Zhifeng" w:date="2022-07-23T17:41:00Z">
              <w:r w:rsidRPr="00EF5447" w:rsidDel="002E3483">
                <w:rPr>
                  <w:lang w:eastAsia="ko-KR"/>
                </w:rPr>
                <w:delText>0.5</w:delText>
              </w:r>
            </w:del>
          </w:p>
        </w:tc>
      </w:tr>
      <w:tr w:rsidR="002879A2" w:rsidRPr="00EF5447" w:rsidDel="002E3483" w14:paraId="0812AA2F" w14:textId="555F5503" w:rsidTr="006C6947">
        <w:trPr>
          <w:trHeight w:val="187"/>
          <w:jc w:val="center"/>
          <w:del w:id="452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03BC64C" w14:textId="280035CE" w:rsidR="002879A2" w:rsidRPr="00EF5447" w:rsidDel="002E3483" w:rsidRDefault="002879A2" w:rsidP="006C6947">
            <w:pPr>
              <w:pStyle w:val="TAC"/>
              <w:rPr>
                <w:del w:id="4523" w:author="ZTE-Ma Zhifeng" w:date="2022-07-23T17:41:00Z"/>
                <w:rFonts w:cs="Arial"/>
                <w:lang w:eastAsia="ja-JP"/>
              </w:rPr>
            </w:pPr>
            <w:del w:id="4524" w:author="ZTE-Ma Zhifeng" w:date="2022-07-23T17:41:00Z">
              <w:r w:rsidRPr="00EF5447" w:rsidDel="002E3483">
                <w:rPr>
                  <w:rFonts w:cs="Arial"/>
                  <w:lang w:eastAsia="ko-KR"/>
                </w:rPr>
                <w:delText>DC_3-8_n28</w:delText>
              </w:r>
            </w:del>
          </w:p>
        </w:tc>
        <w:tc>
          <w:tcPr>
            <w:tcW w:w="2952" w:type="dxa"/>
            <w:tcBorders>
              <w:top w:val="single" w:sz="4" w:space="0" w:color="auto"/>
              <w:left w:val="single" w:sz="4" w:space="0" w:color="auto"/>
              <w:bottom w:val="single" w:sz="4" w:space="0" w:color="auto"/>
              <w:right w:val="single" w:sz="4" w:space="0" w:color="auto"/>
            </w:tcBorders>
            <w:hideMark/>
          </w:tcPr>
          <w:p w14:paraId="1032F6ED" w14:textId="0DFCFD8E" w:rsidR="002879A2" w:rsidRPr="00EF5447" w:rsidDel="002E3483" w:rsidRDefault="002879A2" w:rsidP="006C6947">
            <w:pPr>
              <w:pStyle w:val="TAC"/>
              <w:rPr>
                <w:del w:id="4525" w:author="ZTE-Ma Zhifeng" w:date="2022-07-23T17:41:00Z"/>
                <w:rFonts w:cs="Arial"/>
                <w:lang w:eastAsia="zh-TW"/>
              </w:rPr>
            </w:pPr>
            <w:del w:id="4526"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E37A71D" w14:textId="06827215" w:rsidR="002879A2" w:rsidRPr="00EF5447" w:rsidDel="002E3483" w:rsidRDefault="002879A2" w:rsidP="006C6947">
            <w:pPr>
              <w:pStyle w:val="TAC"/>
              <w:rPr>
                <w:del w:id="4527" w:author="ZTE-Ma Zhifeng" w:date="2022-07-23T17:41:00Z"/>
                <w:rFonts w:cs="Arial"/>
                <w:lang w:eastAsia="zh-TW"/>
              </w:rPr>
            </w:pPr>
            <w:del w:id="4528" w:author="ZTE-Ma Zhifeng" w:date="2022-07-23T17:41:00Z">
              <w:r w:rsidRPr="00EF5447" w:rsidDel="002E3483">
                <w:rPr>
                  <w:rFonts w:cs="Arial"/>
                  <w:szCs w:val="18"/>
                </w:rPr>
                <w:delText>0.3</w:delText>
              </w:r>
            </w:del>
          </w:p>
        </w:tc>
      </w:tr>
      <w:tr w:rsidR="002879A2" w:rsidRPr="00EF5447" w:rsidDel="002E3483" w14:paraId="3A06932D" w14:textId="320CEACC" w:rsidTr="006C6947">
        <w:trPr>
          <w:trHeight w:val="187"/>
          <w:jc w:val="center"/>
          <w:del w:id="452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F177DE8" w14:textId="454D3592" w:rsidR="002879A2" w:rsidRPr="00EF5447" w:rsidDel="002E3483" w:rsidRDefault="002879A2" w:rsidP="006C6947">
            <w:pPr>
              <w:pStyle w:val="TAC"/>
              <w:rPr>
                <w:del w:id="453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461F74" w14:textId="14F68397" w:rsidR="002879A2" w:rsidRPr="00EF5447" w:rsidDel="002E3483" w:rsidRDefault="002879A2" w:rsidP="006C6947">
            <w:pPr>
              <w:pStyle w:val="TAC"/>
              <w:rPr>
                <w:del w:id="4531" w:author="ZTE-Ma Zhifeng" w:date="2022-07-23T17:41:00Z"/>
                <w:rFonts w:cs="Arial"/>
                <w:lang w:eastAsia="zh-TW"/>
              </w:rPr>
            </w:pPr>
            <w:del w:id="4532"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4317FF4" w14:textId="6AA75FA3" w:rsidR="002879A2" w:rsidRPr="00EF5447" w:rsidDel="002E3483" w:rsidRDefault="002879A2" w:rsidP="006C6947">
            <w:pPr>
              <w:pStyle w:val="TAC"/>
              <w:rPr>
                <w:del w:id="4533" w:author="ZTE-Ma Zhifeng" w:date="2022-07-23T17:41:00Z"/>
                <w:rFonts w:cs="Arial"/>
                <w:lang w:eastAsia="zh-TW"/>
              </w:rPr>
            </w:pPr>
            <w:del w:id="4534" w:author="ZTE-Ma Zhifeng" w:date="2022-07-23T17:41:00Z">
              <w:r w:rsidRPr="00EF5447" w:rsidDel="002E3483">
                <w:rPr>
                  <w:rFonts w:cs="Arial"/>
                  <w:szCs w:val="18"/>
                </w:rPr>
                <w:delText>0.6</w:delText>
              </w:r>
            </w:del>
          </w:p>
        </w:tc>
      </w:tr>
      <w:tr w:rsidR="002879A2" w:rsidRPr="00EF5447" w:rsidDel="002E3483" w14:paraId="0F3A3D2A" w14:textId="2EF0271D" w:rsidTr="006C6947">
        <w:trPr>
          <w:trHeight w:val="187"/>
          <w:jc w:val="center"/>
          <w:del w:id="453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948EF87" w14:textId="3498743E" w:rsidR="002879A2" w:rsidRPr="00EF5447" w:rsidDel="002E3483" w:rsidRDefault="002879A2" w:rsidP="006C6947">
            <w:pPr>
              <w:pStyle w:val="TAC"/>
              <w:rPr>
                <w:del w:id="453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19E123" w14:textId="2117067C" w:rsidR="002879A2" w:rsidRPr="00EF5447" w:rsidDel="002E3483" w:rsidRDefault="002879A2" w:rsidP="006C6947">
            <w:pPr>
              <w:pStyle w:val="TAC"/>
              <w:rPr>
                <w:del w:id="4537" w:author="ZTE-Ma Zhifeng" w:date="2022-07-23T17:41:00Z"/>
                <w:rFonts w:cs="Arial"/>
                <w:lang w:eastAsia="zh-TW"/>
              </w:rPr>
            </w:pPr>
            <w:del w:id="4538"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1DEE669" w14:textId="11A98215" w:rsidR="002879A2" w:rsidRPr="00EF5447" w:rsidDel="002E3483" w:rsidRDefault="002879A2" w:rsidP="006C6947">
            <w:pPr>
              <w:pStyle w:val="TAC"/>
              <w:rPr>
                <w:del w:id="4539" w:author="ZTE-Ma Zhifeng" w:date="2022-07-23T17:41:00Z"/>
                <w:rFonts w:cs="Arial"/>
                <w:lang w:eastAsia="zh-TW"/>
              </w:rPr>
            </w:pPr>
            <w:del w:id="4540" w:author="ZTE-Ma Zhifeng" w:date="2022-07-23T17:41:00Z">
              <w:r w:rsidRPr="00EF5447" w:rsidDel="002E3483">
                <w:rPr>
                  <w:rFonts w:cs="Arial"/>
                  <w:szCs w:val="18"/>
                </w:rPr>
                <w:delText>0.5</w:delText>
              </w:r>
            </w:del>
          </w:p>
        </w:tc>
      </w:tr>
      <w:tr w:rsidR="002879A2" w:rsidRPr="00EF5447" w:rsidDel="002E3483" w14:paraId="472D0F9E" w14:textId="73634E08" w:rsidTr="006C6947">
        <w:trPr>
          <w:trHeight w:val="187"/>
          <w:jc w:val="center"/>
          <w:del w:id="454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84920D7" w14:textId="3A03ECE1" w:rsidR="002879A2" w:rsidRPr="00EF5447" w:rsidDel="002E3483" w:rsidRDefault="002879A2" w:rsidP="006C6947">
            <w:pPr>
              <w:pStyle w:val="TAC"/>
              <w:rPr>
                <w:del w:id="4542" w:author="ZTE-Ma Zhifeng" w:date="2022-07-23T17:41:00Z"/>
                <w:rFonts w:cs="Arial"/>
                <w:lang w:eastAsia="ja-JP"/>
              </w:rPr>
            </w:pPr>
            <w:del w:id="4543" w:author="ZTE-Ma Zhifeng" w:date="2022-07-23T17:41:00Z">
              <w:r w:rsidRPr="00EF5447" w:rsidDel="002E3483">
                <w:delText>DC_3-8_n77</w:delText>
              </w:r>
            </w:del>
          </w:p>
        </w:tc>
        <w:tc>
          <w:tcPr>
            <w:tcW w:w="2952" w:type="dxa"/>
            <w:tcBorders>
              <w:top w:val="single" w:sz="4" w:space="0" w:color="auto"/>
              <w:left w:val="single" w:sz="4" w:space="0" w:color="auto"/>
              <w:bottom w:val="single" w:sz="4" w:space="0" w:color="auto"/>
              <w:right w:val="single" w:sz="4" w:space="0" w:color="auto"/>
            </w:tcBorders>
            <w:hideMark/>
          </w:tcPr>
          <w:p w14:paraId="387DB4DE" w14:textId="6CA46443" w:rsidR="002879A2" w:rsidRPr="00EF5447" w:rsidDel="002E3483" w:rsidRDefault="002879A2" w:rsidP="006C6947">
            <w:pPr>
              <w:pStyle w:val="TAC"/>
              <w:rPr>
                <w:del w:id="4544" w:author="ZTE-Ma Zhifeng" w:date="2022-07-23T17:41:00Z"/>
                <w:rFonts w:cs="Arial"/>
                <w:lang w:eastAsia="zh-CN"/>
              </w:rPr>
            </w:pPr>
            <w:del w:id="4545"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9907D8B" w14:textId="20763F33" w:rsidR="002879A2" w:rsidRPr="00EF5447" w:rsidDel="002E3483" w:rsidRDefault="002879A2" w:rsidP="006C6947">
            <w:pPr>
              <w:pStyle w:val="TAC"/>
              <w:rPr>
                <w:del w:id="4546" w:author="ZTE-Ma Zhifeng" w:date="2022-07-23T17:41:00Z"/>
                <w:rFonts w:cs="Arial"/>
                <w:lang w:eastAsia="zh-CN"/>
              </w:rPr>
            </w:pPr>
            <w:del w:id="4547" w:author="ZTE-Ma Zhifeng" w:date="2022-07-23T17:41:00Z">
              <w:r w:rsidRPr="00EF5447" w:rsidDel="002E3483">
                <w:delText>0.6</w:delText>
              </w:r>
            </w:del>
          </w:p>
        </w:tc>
      </w:tr>
      <w:tr w:rsidR="002879A2" w:rsidRPr="00EF5447" w:rsidDel="002E3483" w14:paraId="5B914EE7" w14:textId="22904294" w:rsidTr="006C6947">
        <w:trPr>
          <w:trHeight w:val="187"/>
          <w:jc w:val="center"/>
          <w:del w:id="454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6BCFD3D" w14:textId="43B58630" w:rsidR="002879A2" w:rsidRPr="00EF5447" w:rsidDel="002E3483" w:rsidRDefault="002879A2" w:rsidP="006C6947">
            <w:pPr>
              <w:pStyle w:val="TAC"/>
              <w:rPr>
                <w:del w:id="454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4BC2A9" w14:textId="10C0BE20" w:rsidR="002879A2" w:rsidRPr="00EF5447" w:rsidDel="002E3483" w:rsidRDefault="002879A2" w:rsidP="006C6947">
            <w:pPr>
              <w:pStyle w:val="TAC"/>
              <w:rPr>
                <w:del w:id="4550" w:author="ZTE-Ma Zhifeng" w:date="2022-07-23T17:41:00Z"/>
                <w:rFonts w:cs="Arial"/>
                <w:lang w:eastAsia="zh-CN"/>
              </w:rPr>
            </w:pPr>
            <w:del w:id="4551"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4779B65" w14:textId="40B2B32B" w:rsidR="002879A2" w:rsidRPr="00EF5447" w:rsidDel="002E3483" w:rsidRDefault="002879A2" w:rsidP="006C6947">
            <w:pPr>
              <w:pStyle w:val="TAC"/>
              <w:rPr>
                <w:del w:id="4552" w:author="ZTE-Ma Zhifeng" w:date="2022-07-23T17:41:00Z"/>
                <w:rFonts w:cs="Arial"/>
                <w:lang w:eastAsia="zh-CN"/>
              </w:rPr>
            </w:pPr>
            <w:del w:id="4553" w:author="ZTE-Ma Zhifeng" w:date="2022-07-23T17:41:00Z">
              <w:r w:rsidRPr="00EF5447" w:rsidDel="002E3483">
                <w:delText>0.6</w:delText>
              </w:r>
            </w:del>
          </w:p>
        </w:tc>
      </w:tr>
      <w:tr w:rsidR="002879A2" w:rsidRPr="00EF5447" w:rsidDel="002E3483" w14:paraId="76A24C12" w14:textId="4109D506" w:rsidTr="006C6947">
        <w:trPr>
          <w:trHeight w:val="187"/>
          <w:jc w:val="center"/>
          <w:del w:id="455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08CCC41" w14:textId="1356E5F6" w:rsidR="002879A2" w:rsidRPr="00EF5447" w:rsidDel="002E3483" w:rsidRDefault="002879A2" w:rsidP="006C6947">
            <w:pPr>
              <w:pStyle w:val="TAC"/>
              <w:rPr>
                <w:del w:id="455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84DFBC" w14:textId="077A9CEC" w:rsidR="002879A2" w:rsidRPr="00EF5447" w:rsidDel="002E3483" w:rsidRDefault="002879A2" w:rsidP="006C6947">
            <w:pPr>
              <w:pStyle w:val="TAC"/>
              <w:rPr>
                <w:del w:id="4556" w:author="ZTE-Ma Zhifeng" w:date="2022-07-23T17:41:00Z"/>
                <w:rFonts w:cs="Arial"/>
                <w:lang w:eastAsia="zh-CN"/>
              </w:rPr>
            </w:pPr>
            <w:del w:id="4557"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8880E88" w14:textId="670B8C14" w:rsidR="002879A2" w:rsidRPr="00EF5447" w:rsidDel="002E3483" w:rsidRDefault="002879A2" w:rsidP="006C6947">
            <w:pPr>
              <w:pStyle w:val="TAC"/>
              <w:rPr>
                <w:del w:id="4558" w:author="ZTE-Ma Zhifeng" w:date="2022-07-23T17:41:00Z"/>
                <w:rFonts w:cs="Arial"/>
                <w:lang w:eastAsia="zh-CN"/>
              </w:rPr>
            </w:pPr>
            <w:del w:id="4559" w:author="ZTE-Ma Zhifeng" w:date="2022-07-23T17:41:00Z">
              <w:r w:rsidRPr="00EF5447" w:rsidDel="002E3483">
                <w:delText>0.8</w:delText>
              </w:r>
            </w:del>
          </w:p>
        </w:tc>
      </w:tr>
      <w:tr w:rsidR="002879A2" w:rsidRPr="00EF5447" w:rsidDel="002E3483" w14:paraId="677713FA" w14:textId="59F01F3E" w:rsidTr="006C6947">
        <w:trPr>
          <w:trHeight w:val="187"/>
          <w:jc w:val="center"/>
          <w:del w:id="456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B4D587B" w14:textId="77351EDC" w:rsidR="002879A2" w:rsidRPr="00DD0DFA" w:rsidDel="002E3483" w:rsidRDefault="002879A2" w:rsidP="006C6947">
            <w:pPr>
              <w:pStyle w:val="TAC"/>
              <w:rPr>
                <w:del w:id="4561" w:author="ZTE-Ma Zhifeng" w:date="2022-07-23T17:41:00Z"/>
                <w:rFonts w:cs="Arial"/>
                <w:lang w:val="fi-FI" w:eastAsia="zh-CN"/>
              </w:rPr>
            </w:pPr>
            <w:del w:id="4562" w:author="ZTE-Ma Zhifeng" w:date="2022-07-23T17:41:00Z">
              <w:r w:rsidRPr="009132E7" w:rsidDel="002E3483">
                <w:rPr>
                  <w:rFonts w:cs="Arial"/>
                  <w:lang w:val="fi-FI" w:eastAsia="ja-JP"/>
                </w:rPr>
                <w:lastRenderedPageBreak/>
                <w:delText>DC</w:delText>
              </w:r>
              <w:r w:rsidRPr="009132E7" w:rsidDel="002E3483">
                <w:rPr>
                  <w:rFonts w:cs="Arial"/>
                  <w:lang w:val="fi-FI"/>
                </w:rPr>
                <w:delText>_</w:delText>
              </w:r>
              <w:r w:rsidRPr="009132E7" w:rsidDel="002E3483">
                <w:rPr>
                  <w:rFonts w:cs="Arial"/>
                  <w:lang w:val="fi-FI" w:eastAsia="ja-JP"/>
                </w:rPr>
                <w:delText>3-</w:delText>
              </w:r>
              <w:r w:rsidRPr="009132E7" w:rsidDel="002E3483">
                <w:rPr>
                  <w:rFonts w:cs="Arial"/>
                  <w:lang w:val="fi-FI" w:eastAsia="zh-CN"/>
                </w:rPr>
                <w:delText>8</w:delText>
              </w:r>
              <w:r w:rsidRPr="009132E7" w:rsidDel="002E3483">
                <w:rPr>
                  <w:rFonts w:cs="Arial"/>
                  <w:lang w:val="fi-FI" w:eastAsia="ja-JP"/>
                </w:rPr>
                <w:delText>_n7</w:delText>
              </w:r>
              <w:r w:rsidRPr="009132E7" w:rsidDel="002E3483">
                <w:rPr>
                  <w:rFonts w:cs="Arial"/>
                  <w:lang w:val="fi-FI" w:eastAsia="zh-CN"/>
                </w:rPr>
                <w:delText>8</w:delText>
              </w:r>
            </w:del>
          </w:p>
          <w:p w14:paraId="71484FF5" w14:textId="7E8F0D75" w:rsidR="002879A2" w:rsidRPr="00DD0DFA" w:rsidDel="002E3483" w:rsidRDefault="002879A2" w:rsidP="006C6947">
            <w:pPr>
              <w:pStyle w:val="TAC"/>
              <w:rPr>
                <w:del w:id="4563" w:author="ZTE-Ma Zhifeng" w:date="2022-07-23T17:41:00Z"/>
                <w:rFonts w:cs="Arial"/>
                <w:lang w:val="fi-FI" w:eastAsia="zh-TW"/>
              </w:rPr>
            </w:pPr>
            <w:del w:id="4564" w:author="ZTE-Ma Zhifeng" w:date="2022-07-23T17:41:00Z">
              <w:r w:rsidRPr="009132E7" w:rsidDel="002E3483">
                <w:rPr>
                  <w:rFonts w:cs="Arial"/>
                  <w:lang w:val="fi-FI" w:eastAsia="zh-TW"/>
                </w:rPr>
                <w:delText>DC_3-3-8_n78</w:delText>
              </w:r>
            </w:del>
          </w:p>
          <w:p w14:paraId="7E304BB5" w14:textId="28C18C4D" w:rsidR="002879A2" w:rsidRPr="00EF5447" w:rsidDel="002E3483" w:rsidRDefault="002879A2" w:rsidP="006C6947">
            <w:pPr>
              <w:pStyle w:val="TAC"/>
              <w:rPr>
                <w:del w:id="4565" w:author="ZTE-Ma Zhifeng" w:date="2022-07-23T17:41:00Z"/>
                <w:rFonts w:cs="Arial"/>
                <w:lang w:eastAsia="ja-JP"/>
              </w:rPr>
            </w:pPr>
            <w:del w:id="4566" w:author="ZTE-Ma Zhifeng" w:date="2022-07-23T17:41:00Z">
              <w:r w:rsidRPr="009132E7" w:rsidDel="002E3483">
                <w:rPr>
                  <w:rFonts w:cs="Arial"/>
                  <w:lang w:val="fi-FI" w:eastAsia="zh-TW"/>
                </w:rPr>
                <w:delText>DC_3_n8-n78</w:delText>
              </w:r>
            </w:del>
          </w:p>
        </w:tc>
        <w:tc>
          <w:tcPr>
            <w:tcW w:w="2952" w:type="dxa"/>
            <w:tcBorders>
              <w:top w:val="single" w:sz="4" w:space="0" w:color="auto"/>
              <w:left w:val="single" w:sz="4" w:space="0" w:color="auto"/>
              <w:bottom w:val="single" w:sz="4" w:space="0" w:color="auto"/>
              <w:right w:val="single" w:sz="4" w:space="0" w:color="auto"/>
            </w:tcBorders>
            <w:hideMark/>
          </w:tcPr>
          <w:p w14:paraId="1DD55990" w14:textId="68EA8D4B" w:rsidR="002879A2" w:rsidRPr="00EF5447" w:rsidDel="002E3483" w:rsidRDefault="002879A2" w:rsidP="006C6947">
            <w:pPr>
              <w:pStyle w:val="TAC"/>
              <w:rPr>
                <w:del w:id="4567" w:author="ZTE-Ma Zhifeng" w:date="2022-07-23T17:41:00Z"/>
                <w:rFonts w:cs="Arial"/>
                <w:lang w:eastAsia="zh-CN"/>
              </w:rPr>
            </w:pPr>
            <w:del w:id="4568" w:author="ZTE-Ma Zhifeng" w:date="2022-07-23T17:41:00Z">
              <w:r w:rsidDel="002E3483">
                <w:rPr>
                  <w:rFonts w:cs="Arial"/>
                  <w:lang w:val="fr-FR"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CD9B811" w14:textId="484D562F" w:rsidR="002879A2" w:rsidRPr="00EF5447" w:rsidDel="002E3483" w:rsidRDefault="002879A2" w:rsidP="006C6947">
            <w:pPr>
              <w:pStyle w:val="TAC"/>
              <w:rPr>
                <w:del w:id="4569" w:author="ZTE-Ma Zhifeng" w:date="2022-07-23T17:41:00Z"/>
                <w:rFonts w:cs="Arial"/>
                <w:lang w:eastAsia="zh-CN"/>
              </w:rPr>
            </w:pPr>
            <w:del w:id="4570" w:author="ZTE-Ma Zhifeng" w:date="2022-07-23T17:41:00Z">
              <w:r w:rsidDel="002E3483">
                <w:rPr>
                  <w:rFonts w:cs="Arial"/>
                  <w:lang w:val="fr-FR" w:eastAsia="zh-CN"/>
                </w:rPr>
                <w:delText>0.6</w:delText>
              </w:r>
            </w:del>
          </w:p>
        </w:tc>
      </w:tr>
      <w:tr w:rsidR="002879A2" w:rsidRPr="00EF5447" w:rsidDel="002E3483" w14:paraId="2EA995F5" w14:textId="6669275E" w:rsidTr="006C6947">
        <w:trPr>
          <w:trHeight w:val="187"/>
          <w:jc w:val="center"/>
          <w:del w:id="457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E4659AD" w14:textId="404273F5" w:rsidR="002879A2" w:rsidRPr="00EF5447" w:rsidDel="002E3483" w:rsidRDefault="002879A2" w:rsidP="006C6947">
            <w:pPr>
              <w:pStyle w:val="TAC"/>
              <w:rPr>
                <w:del w:id="4572" w:author="ZTE-Ma Zhifeng" w:date="2022-07-23T17:41:00Z"/>
                <w:rFonts w:cs="Arial"/>
                <w:lang w:eastAsia="ja-JP"/>
              </w:rPr>
            </w:pPr>
            <w:del w:id="4573" w:author="ZTE-Ma Zhifeng" w:date="2022-07-23T17:41:00Z">
              <w:r w:rsidDel="002E3483">
                <w:rPr>
                  <w:rFonts w:cs="Arial" w:hint="eastAsia"/>
                  <w:lang w:eastAsia="zh-TW"/>
                </w:rPr>
                <w:delText>DC_3-3_n8-n78</w:delText>
              </w:r>
            </w:del>
          </w:p>
        </w:tc>
        <w:tc>
          <w:tcPr>
            <w:tcW w:w="2952" w:type="dxa"/>
            <w:tcBorders>
              <w:top w:val="single" w:sz="4" w:space="0" w:color="auto"/>
              <w:left w:val="single" w:sz="4" w:space="0" w:color="auto"/>
              <w:bottom w:val="single" w:sz="4" w:space="0" w:color="auto"/>
              <w:right w:val="single" w:sz="4" w:space="0" w:color="auto"/>
            </w:tcBorders>
            <w:hideMark/>
          </w:tcPr>
          <w:p w14:paraId="4BEB255A" w14:textId="28E3BCA8" w:rsidR="002879A2" w:rsidRPr="00EF5447" w:rsidDel="002E3483" w:rsidRDefault="002879A2" w:rsidP="006C6947">
            <w:pPr>
              <w:pStyle w:val="TAC"/>
              <w:rPr>
                <w:del w:id="4574" w:author="ZTE-Ma Zhifeng" w:date="2022-07-23T17:41:00Z"/>
                <w:rFonts w:cs="Arial"/>
                <w:lang w:eastAsia="zh-CN"/>
              </w:rPr>
            </w:pPr>
            <w:del w:id="4575" w:author="ZTE-Ma Zhifeng" w:date="2022-07-23T17:41:00Z">
              <w:r w:rsidDel="002E3483">
                <w:rPr>
                  <w:rFonts w:cs="Arial"/>
                  <w:lang w:val="fr-FR" w:eastAsia="zh-CN"/>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1704CFEE" w14:textId="1D3DC988" w:rsidR="002879A2" w:rsidRPr="00EF5447" w:rsidDel="002E3483" w:rsidRDefault="002879A2" w:rsidP="006C6947">
            <w:pPr>
              <w:pStyle w:val="TAC"/>
              <w:rPr>
                <w:del w:id="4576" w:author="ZTE-Ma Zhifeng" w:date="2022-07-23T17:41:00Z"/>
                <w:rFonts w:cs="Arial"/>
                <w:lang w:eastAsia="zh-CN"/>
              </w:rPr>
            </w:pPr>
            <w:del w:id="4577" w:author="ZTE-Ma Zhifeng" w:date="2022-07-23T17:41:00Z">
              <w:r w:rsidDel="002E3483">
                <w:rPr>
                  <w:rFonts w:cs="Arial"/>
                  <w:lang w:val="fr-FR" w:eastAsia="zh-CN"/>
                </w:rPr>
                <w:delText>0.6</w:delText>
              </w:r>
            </w:del>
          </w:p>
        </w:tc>
      </w:tr>
      <w:tr w:rsidR="002879A2" w:rsidRPr="00EF5447" w:rsidDel="002E3483" w14:paraId="442C905C" w14:textId="296B9B53" w:rsidTr="006C6947">
        <w:trPr>
          <w:trHeight w:val="187"/>
          <w:jc w:val="center"/>
          <w:del w:id="457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AEAB032" w14:textId="6B182D7E" w:rsidR="002879A2" w:rsidRPr="00EF5447" w:rsidDel="002E3483" w:rsidRDefault="002879A2" w:rsidP="006C6947">
            <w:pPr>
              <w:pStyle w:val="TAC"/>
              <w:rPr>
                <w:del w:id="457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763FFC" w14:textId="3161B197" w:rsidR="002879A2" w:rsidRPr="00EF5447" w:rsidDel="002E3483" w:rsidRDefault="002879A2" w:rsidP="006C6947">
            <w:pPr>
              <w:pStyle w:val="TAC"/>
              <w:rPr>
                <w:del w:id="4580" w:author="ZTE-Ma Zhifeng" w:date="2022-07-23T17:41:00Z"/>
                <w:rFonts w:cs="Arial"/>
                <w:lang w:eastAsia="zh-CN"/>
              </w:rPr>
            </w:pPr>
            <w:del w:id="4581" w:author="ZTE-Ma Zhifeng" w:date="2022-07-23T17:41:00Z">
              <w:r w:rsidDel="002E3483">
                <w:rPr>
                  <w:rFonts w:cs="Arial"/>
                  <w:lang w:val="fr-FR"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B818DDF" w14:textId="2B745848" w:rsidR="002879A2" w:rsidRPr="00EF5447" w:rsidDel="002E3483" w:rsidRDefault="002879A2" w:rsidP="006C6947">
            <w:pPr>
              <w:pStyle w:val="TAC"/>
              <w:rPr>
                <w:del w:id="4582" w:author="ZTE-Ma Zhifeng" w:date="2022-07-23T17:41:00Z"/>
                <w:rFonts w:cs="Arial"/>
                <w:lang w:eastAsia="zh-CN"/>
              </w:rPr>
            </w:pPr>
            <w:del w:id="4583" w:author="ZTE-Ma Zhifeng" w:date="2022-07-23T17:41:00Z">
              <w:r w:rsidDel="002E3483">
                <w:rPr>
                  <w:rFonts w:cs="Arial"/>
                  <w:lang w:val="fr-FR" w:eastAsia="zh-CN"/>
                </w:rPr>
                <w:delText>0.8</w:delText>
              </w:r>
            </w:del>
          </w:p>
        </w:tc>
      </w:tr>
      <w:tr w:rsidR="002879A2" w:rsidRPr="00EF5447" w:rsidDel="002E3483" w14:paraId="2CB98FD1" w14:textId="27DA9605" w:rsidTr="006C6947">
        <w:trPr>
          <w:trHeight w:val="187"/>
          <w:jc w:val="center"/>
          <w:del w:id="458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CAAE5EC" w14:textId="4B449213" w:rsidR="002879A2" w:rsidRPr="00EF5447" w:rsidDel="002E3483" w:rsidRDefault="002879A2" w:rsidP="006C6947">
            <w:pPr>
              <w:pStyle w:val="TAC"/>
              <w:rPr>
                <w:del w:id="4585" w:author="ZTE-Ma Zhifeng" w:date="2022-07-23T17:41:00Z"/>
                <w:rFonts w:cs="Arial"/>
                <w:lang w:eastAsia="ja-JP"/>
              </w:rPr>
            </w:pPr>
            <w:del w:id="4586" w:author="ZTE-Ma Zhifeng" w:date="2022-07-23T17:41:00Z">
              <w:r w:rsidRPr="00EF5447" w:rsidDel="002E3483">
                <w:delText>DC_3-8_n79</w:delText>
              </w:r>
            </w:del>
          </w:p>
        </w:tc>
        <w:tc>
          <w:tcPr>
            <w:tcW w:w="2952" w:type="dxa"/>
            <w:tcBorders>
              <w:top w:val="single" w:sz="4" w:space="0" w:color="auto"/>
              <w:left w:val="single" w:sz="4" w:space="0" w:color="auto"/>
              <w:bottom w:val="single" w:sz="4" w:space="0" w:color="auto"/>
              <w:right w:val="single" w:sz="4" w:space="0" w:color="auto"/>
            </w:tcBorders>
            <w:hideMark/>
          </w:tcPr>
          <w:p w14:paraId="43437A08" w14:textId="68AAB08F" w:rsidR="002879A2" w:rsidRPr="00EF5447" w:rsidDel="002E3483" w:rsidRDefault="002879A2" w:rsidP="006C6947">
            <w:pPr>
              <w:pStyle w:val="TAC"/>
              <w:rPr>
                <w:del w:id="4587" w:author="ZTE-Ma Zhifeng" w:date="2022-07-23T17:41:00Z"/>
                <w:rFonts w:cs="Arial"/>
                <w:lang w:eastAsia="zh-CN"/>
              </w:rPr>
            </w:pPr>
            <w:del w:id="4588"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EAD62F2" w14:textId="11D4B2C3" w:rsidR="002879A2" w:rsidRPr="00EF5447" w:rsidDel="002E3483" w:rsidRDefault="002879A2" w:rsidP="006C6947">
            <w:pPr>
              <w:pStyle w:val="TAC"/>
              <w:rPr>
                <w:del w:id="4589" w:author="ZTE-Ma Zhifeng" w:date="2022-07-23T17:41:00Z"/>
                <w:rFonts w:cs="Arial"/>
                <w:lang w:eastAsia="zh-CN"/>
              </w:rPr>
            </w:pPr>
            <w:del w:id="4590" w:author="ZTE-Ma Zhifeng" w:date="2022-07-23T17:41:00Z">
              <w:r w:rsidRPr="00EF5447" w:rsidDel="002E3483">
                <w:delText>0.3</w:delText>
              </w:r>
            </w:del>
          </w:p>
        </w:tc>
      </w:tr>
      <w:tr w:rsidR="002879A2" w:rsidRPr="00EF5447" w:rsidDel="002E3483" w14:paraId="00A19298" w14:textId="620F8589" w:rsidTr="006C6947">
        <w:trPr>
          <w:trHeight w:val="187"/>
          <w:jc w:val="center"/>
          <w:del w:id="459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5CF1DB7" w14:textId="07B9F39E" w:rsidR="002879A2" w:rsidRPr="00EF5447" w:rsidDel="002E3483" w:rsidRDefault="002879A2" w:rsidP="006C6947">
            <w:pPr>
              <w:pStyle w:val="TAC"/>
              <w:rPr>
                <w:del w:id="459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B3D8AF" w14:textId="06733260" w:rsidR="002879A2" w:rsidRPr="00EF5447" w:rsidDel="002E3483" w:rsidRDefault="002879A2" w:rsidP="006C6947">
            <w:pPr>
              <w:pStyle w:val="TAC"/>
              <w:rPr>
                <w:del w:id="4593" w:author="ZTE-Ma Zhifeng" w:date="2022-07-23T17:41:00Z"/>
                <w:rFonts w:cs="Arial"/>
                <w:lang w:eastAsia="zh-CN"/>
              </w:rPr>
            </w:pPr>
            <w:del w:id="4594"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F8C9E4B" w14:textId="63918E5E" w:rsidR="002879A2" w:rsidRPr="00EF5447" w:rsidDel="002E3483" w:rsidRDefault="002879A2" w:rsidP="006C6947">
            <w:pPr>
              <w:pStyle w:val="TAC"/>
              <w:rPr>
                <w:del w:id="4595" w:author="ZTE-Ma Zhifeng" w:date="2022-07-23T17:41:00Z"/>
                <w:rFonts w:cs="Arial"/>
                <w:lang w:eastAsia="zh-CN"/>
              </w:rPr>
            </w:pPr>
            <w:del w:id="4596" w:author="ZTE-Ma Zhifeng" w:date="2022-07-23T17:41:00Z">
              <w:r w:rsidRPr="00EF5447" w:rsidDel="002E3483">
                <w:delText>0.3</w:delText>
              </w:r>
            </w:del>
          </w:p>
        </w:tc>
      </w:tr>
      <w:tr w:rsidR="002879A2" w:rsidRPr="00EF5447" w:rsidDel="002E3483" w14:paraId="51E12754" w14:textId="32292D07" w:rsidTr="006C6947">
        <w:trPr>
          <w:trHeight w:val="187"/>
          <w:jc w:val="center"/>
          <w:del w:id="4597" w:author="ZTE-Ma Zhifeng" w:date="2022-07-23T17:41:00Z"/>
        </w:trPr>
        <w:tc>
          <w:tcPr>
            <w:tcW w:w="2221" w:type="dxa"/>
            <w:tcBorders>
              <w:top w:val="nil"/>
              <w:left w:val="single" w:sz="4" w:space="0" w:color="auto"/>
              <w:bottom w:val="nil"/>
              <w:right w:val="single" w:sz="4" w:space="0" w:color="auto"/>
            </w:tcBorders>
            <w:shd w:val="clear" w:color="auto" w:fill="auto"/>
          </w:tcPr>
          <w:p w14:paraId="518181B2" w14:textId="1D0D0E2D" w:rsidR="002879A2" w:rsidRPr="00EF5447" w:rsidDel="002E3483" w:rsidRDefault="002879A2" w:rsidP="006C6947">
            <w:pPr>
              <w:pStyle w:val="TAC"/>
              <w:rPr>
                <w:del w:id="4598" w:author="ZTE-Ma Zhifeng" w:date="2022-07-23T17:41:00Z"/>
                <w:rFonts w:cs="Arial"/>
                <w:lang w:eastAsia="ja-JP"/>
              </w:rPr>
            </w:pPr>
            <w:del w:id="4599" w:author="ZTE-Ma Zhifeng" w:date="2022-07-23T17:41:00Z">
              <w:r w:rsidRPr="00EF5447" w:rsidDel="002E3483">
                <w:delText>DC_3-11_n28</w:delText>
              </w:r>
            </w:del>
          </w:p>
        </w:tc>
        <w:tc>
          <w:tcPr>
            <w:tcW w:w="2952" w:type="dxa"/>
            <w:tcBorders>
              <w:top w:val="single" w:sz="4" w:space="0" w:color="auto"/>
              <w:left w:val="single" w:sz="4" w:space="0" w:color="auto"/>
              <w:bottom w:val="single" w:sz="4" w:space="0" w:color="auto"/>
              <w:right w:val="single" w:sz="4" w:space="0" w:color="auto"/>
            </w:tcBorders>
          </w:tcPr>
          <w:p w14:paraId="70597782" w14:textId="18E5A054" w:rsidR="002879A2" w:rsidRPr="00EF5447" w:rsidDel="002E3483" w:rsidRDefault="002879A2" w:rsidP="006C6947">
            <w:pPr>
              <w:pStyle w:val="TAC"/>
              <w:rPr>
                <w:del w:id="4600" w:author="ZTE-Ma Zhifeng" w:date="2022-07-23T17:41:00Z"/>
              </w:rPr>
            </w:pPr>
            <w:del w:id="4601"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334AA678" w14:textId="28B13ACA" w:rsidR="002879A2" w:rsidRPr="00EF5447" w:rsidDel="002E3483" w:rsidRDefault="002879A2" w:rsidP="006C6947">
            <w:pPr>
              <w:pStyle w:val="TAC"/>
              <w:rPr>
                <w:del w:id="4602" w:author="ZTE-Ma Zhifeng" w:date="2022-07-23T17:41:00Z"/>
              </w:rPr>
            </w:pPr>
            <w:del w:id="4603" w:author="ZTE-Ma Zhifeng" w:date="2022-07-23T17:41:00Z">
              <w:r w:rsidRPr="00EF5447" w:rsidDel="002E3483">
                <w:rPr>
                  <w:rFonts w:cs="Arial"/>
                  <w:szCs w:val="18"/>
                </w:rPr>
                <w:delText>0.8</w:delText>
              </w:r>
            </w:del>
          </w:p>
        </w:tc>
      </w:tr>
      <w:tr w:rsidR="002879A2" w:rsidRPr="00EF5447" w:rsidDel="002E3483" w14:paraId="746FA481" w14:textId="134A29E8" w:rsidTr="006C6947">
        <w:trPr>
          <w:trHeight w:val="187"/>
          <w:jc w:val="center"/>
          <w:del w:id="4604" w:author="ZTE-Ma Zhifeng" w:date="2022-07-23T17:41:00Z"/>
        </w:trPr>
        <w:tc>
          <w:tcPr>
            <w:tcW w:w="2221" w:type="dxa"/>
            <w:tcBorders>
              <w:top w:val="nil"/>
              <w:left w:val="single" w:sz="4" w:space="0" w:color="auto"/>
              <w:bottom w:val="nil"/>
              <w:right w:val="single" w:sz="4" w:space="0" w:color="auto"/>
            </w:tcBorders>
            <w:shd w:val="clear" w:color="auto" w:fill="auto"/>
          </w:tcPr>
          <w:p w14:paraId="45AEA445" w14:textId="70B1309E" w:rsidR="002879A2" w:rsidRPr="00EF5447" w:rsidDel="002E3483" w:rsidRDefault="002879A2" w:rsidP="006C6947">
            <w:pPr>
              <w:pStyle w:val="TAC"/>
              <w:rPr>
                <w:del w:id="460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7E0D457" w14:textId="58A31DC0" w:rsidR="002879A2" w:rsidRPr="00EF5447" w:rsidDel="002E3483" w:rsidRDefault="002879A2" w:rsidP="006C6947">
            <w:pPr>
              <w:pStyle w:val="TAC"/>
              <w:rPr>
                <w:del w:id="4606" w:author="ZTE-Ma Zhifeng" w:date="2022-07-23T17:41:00Z"/>
              </w:rPr>
            </w:pPr>
            <w:del w:id="4607"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tcPr>
          <w:p w14:paraId="673EEF4F" w14:textId="4F373070" w:rsidR="002879A2" w:rsidRPr="00EF5447" w:rsidDel="002E3483" w:rsidRDefault="002879A2" w:rsidP="006C6947">
            <w:pPr>
              <w:pStyle w:val="TAC"/>
              <w:rPr>
                <w:del w:id="4608" w:author="ZTE-Ma Zhifeng" w:date="2022-07-23T17:41:00Z"/>
              </w:rPr>
            </w:pPr>
            <w:del w:id="4609" w:author="ZTE-Ma Zhifeng" w:date="2022-07-23T17:41:00Z">
              <w:r w:rsidRPr="00EF5447" w:rsidDel="002E3483">
                <w:rPr>
                  <w:rFonts w:cs="Arial"/>
                  <w:szCs w:val="18"/>
                </w:rPr>
                <w:delText>0.9</w:delText>
              </w:r>
            </w:del>
          </w:p>
        </w:tc>
      </w:tr>
      <w:tr w:rsidR="002879A2" w:rsidRPr="00EF5447" w:rsidDel="002E3483" w14:paraId="748D1672" w14:textId="39EDCACC" w:rsidTr="006C6947">
        <w:trPr>
          <w:trHeight w:val="187"/>
          <w:jc w:val="center"/>
          <w:del w:id="461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A06DDE6" w14:textId="1F366E5E" w:rsidR="002879A2" w:rsidRPr="00EF5447" w:rsidDel="002E3483" w:rsidRDefault="002879A2" w:rsidP="006C6947">
            <w:pPr>
              <w:pStyle w:val="TAC"/>
              <w:rPr>
                <w:del w:id="461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47BB644" w14:textId="0634D1C3" w:rsidR="002879A2" w:rsidRPr="00EF5447" w:rsidDel="002E3483" w:rsidRDefault="002879A2" w:rsidP="006C6947">
            <w:pPr>
              <w:pStyle w:val="TAC"/>
              <w:rPr>
                <w:del w:id="4612" w:author="ZTE-Ma Zhifeng" w:date="2022-07-23T17:41:00Z"/>
              </w:rPr>
            </w:pPr>
            <w:del w:id="4613"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tcPr>
          <w:p w14:paraId="490C3654" w14:textId="7DA83B09" w:rsidR="002879A2" w:rsidRPr="00EF5447" w:rsidDel="002E3483" w:rsidRDefault="002879A2" w:rsidP="006C6947">
            <w:pPr>
              <w:pStyle w:val="TAC"/>
              <w:rPr>
                <w:del w:id="4614" w:author="ZTE-Ma Zhifeng" w:date="2022-07-23T17:41:00Z"/>
              </w:rPr>
            </w:pPr>
            <w:del w:id="4615" w:author="ZTE-Ma Zhifeng" w:date="2022-07-23T17:41:00Z">
              <w:r w:rsidRPr="00EF5447" w:rsidDel="002E3483">
                <w:rPr>
                  <w:rFonts w:cs="Arial"/>
                  <w:szCs w:val="18"/>
                </w:rPr>
                <w:delText>0.6</w:delText>
              </w:r>
            </w:del>
          </w:p>
        </w:tc>
      </w:tr>
      <w:tr w:rsidR="002879A2" w:rsidRPr="00EF5447" w:rsidDel="002E3483" w14:paraId="318B53C6" w14:textId="18B35712" w:rsidTr="006C6947">
        <w:trPr>
          <w:trHeight w:val="187"/>
          <w:jc w:val="center"/>
          <w:del w:id="4616" w:author="ZTE-Ma Zhifeng" w:date="2022-07-23T17:41:00Z"/>
        </w:trPr>
        <w:tc>
          <w:tcPr>
            <w:tcW w:w="2221" w:type="dxa"/>
            <w:tcBorders>
              <w:top w:val="nil"/>
              <w:left w:val="single" w:sz="4" w:space="0" w:color="auto"/>
              <w:bottom w:val="nil"/>
              <w:right w:val="single" w:sz="4" w:space="0" w:color="auto"/>
            </w:tcBorders>
            <w:shd w:val="clear" w:color="auto" w:fill="auto"/>
          </w:tcPr>
          <w:p w14:paraId="63A2FCC3" w14:textId="285BDB3B" w:rsidR="002879A2" w:rsidRPr="00EF5447" w:rsidDel="002E3483" w:rsidRDefault="002879A2" w:rsidP="006C6947">
            <w:pPr>
              <w:pStyle w:val="TAC"/>
              <w:rPr>
                <w:del w:id="4617" w:author="ZTE-Ma Zhifeng" w:date="2022-07-23T17:41:00Z"/>
                <w:rFonts w:cs="Arial"/>
                <w:lang w:eastAsia="ja-JP"/>
              </w:rPr>
            </w:pPr>
            <w:del w:id="4618" w:author="ZTE-Ma Zhifeng" w:date="2022-07-23T17:41:00Z">
              <w:r w:rsidRPr="00EF5447" w:rsidDel="002E3483">
                <w:delText>DC_3-11_n77</w:delText>
              </w:r>
            </w:del>
          </w:p>
        </w:tc>
        <w:tc>
          <w:tcPr>
            <w:tcW w:w="2952" w:type="dxa"/>
            <w:tcBorders>
              <w:top w:val="single" w:sz="4" w:space="0" w:color="auto"/>
              <w:left w:val="single" w:sz="4" w:space="0" w:color="auto"/>
              <w:bottom w:val="single" w:sz="4" w:space="0" w:color="auto"/>
              <w:right w:val="single" w:sz="4" w:space="0" w:color="auto"/>
            </w:tcBorders>
          </w:tcPr>
          <w:p w14:paraId="7EC7ADA9" w14:textId="66F6382E" w:rsidR="002879A2" w:rsidRPr="00EF5447" w:rsidDel="002E3483" w:rsidRDefault="002879A2" w:rsidP="006C6947">
            <w:pPr>
              <w:pStyle w:val="TAC"/>
              <w:rPr>
                <w:del w:id="4619" w:author="ZTE-Ma Zhifeng" w:date="2022-07-23T17:41:00Z"/>
              </w:rPr>
            </w:pPr>
            <w:del w:id="4620"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4D5E3104" w14:textId="472605A5" w:rsidR="002879A2" w:rsidRPr="00EF5447" w:rsidDel="002E3483" w:rsidRDefault="002879A2" w:rsidP="006C6947">
            <w:pPr>
              <w:pStyle w:val="TAC"/>
              <w:rPr>
                <w:del w:id="4621" w:author="ZTE-Ma Zhifeng" w:date="2022-07-23T17:41:00Z"/>
              </w:rPr>
            </w:pPr>
            <w:del w:id="4622" w:author="ZTE-Ma Zhifeng" w:date="2022-07-23T17:41:00Z">
              <w:r w:rsidRPr="00EF5447" w:rsidDel="002E3483">
                <w:rPr>
                  <w:rFonts w:cs="Arial"/>
                  <w:szCs w:val="18"/>
                </w:rPr>
                <w:delText>0.8</w:delText>
              </w:r>
            </w:del>
          </w:p>
        </w:tc>
      </w:tr>
      <w:tr w:rsidR="002879A2" w:rsidRPr="00EF5447" w:rsidDel="002E3483" w14:paraId="0C1CB4DF" w14:textId="004C2E28" w:rsidTr="006C6947">
        <w:trPr>
          <w:trHeight w:val="187"/>
          <w:jc w:val="center"/>
          <w:del w:id="4623" w:author="ZTE-Ma Zhifeng" w:date="2022-07-23T17:41:00Z"/>
        </w:trPr>
        <w:tc>
          <w:tcPr>
            <w:tcW w:w="2221" w:type="dxa"/>
            <w:tcBorders>
              <w:top w:val="nil"/>
              <w:left w:val="single" w:sz="4" w:space="0" w:color="auto"/>
              <w:bottom w:val="nil"/>
              <w:right w:val="single" w:sz="4" w:space="0" w:color="auto"/>
            </w:tcBorders>
            <w:shd w:val="clear" w:color="auto" w:fill="auto"/>
          </w:tcPr>
          <w:p w14:paraId="4919AD4B" w14:textId="332015FF" w:rsidR="002879A2" w:rsidRPr="00EF5447" w:rsidDel="002E3483" w:rsidRDefault="002879A2" w:rsidP="006C6947">
            <w:pPr>
              <w:pStyle w:val="TAC"/>
              <w:rPr>
                <w:del w:id="462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919F254" w14:textId="70F8A3E9" w:rsidR="002879A2" w:rsidRPr="00EF5447" w:rsidDel="002E3483" w:rsidRDefault="002879A2" w:rsidP="006C6947">
            <w:pPr>
              <w:pStyle w:val="TAC"/>
              <w:rPr>
                <w:del w:id="4625" w:author="ZTE-Ma Zhifeng" w:date="2022-07-23T17:41:00Z"/>
              </w:rPr>
            </w:pPr>
            <w:del w:id="4626"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tcPr>
          <w:p w14:paraId="737289C8" w14:textId="785C1986" w:rsidR="002879A2" w:rsidRPr="00EF5447" w:rsidDel="002E3483" w:rsidRDefault="002879A2" w:rsidP="006C6947">
            <w:pPr>
              <w:pStyle w:val="TAC"/>
              <w:rPr>
                <w:del w:id="4627" w:author="ZTE-Ma Zhifeng" w:date="2022-07-23T17:41:00Z"/>
              </w:rPr>
            </w:pPr>
            <w:del w:id="4628" w:author="ZTE-Ma Zhifeng" w:date="2022-07-23T17:41:00Z">
              <w:r w:rsidRPr="00EF5447" w:rsidDel="002E3483">
                <w:rPr>
                  <w:rFonts w:cs="Arial"/>
                  <w:szCs w:val="18"/>
                </w:rPr>
                <w:delText>0.9</w:delText>
              </w:r>
            </w:del>
          </w:p>
        </w:tc>
      </w:tr>
      <w:tr w:rsidR="002879A2" w:rsidRPr="00EF5447" w:rsidDel="002E3483" w14:paraId="45962F3B" w14:textId="2B23D011" w:rsidTr="006C6947">
        <w:trPr>
          <w:trHeight w:val="187"/>
          <w:jc w:val="center"/>
          <w:del w:id="462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4538230" w14:textId="05936D68" w:rsidR="002879A2" w:rsidRPr="00EF5447" w:rsidDel="002E3483" w:rsidRDefault="002879A2" w:rsidP="006C6947">
            <w:pPr>
              <w:pStyle w:val="TAC"/>
              <w:rPr>
                <w:del w:id="463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2B64799" w14:textId="03D8DD18" w:rsidR="002879A2" w:rsidRPr="00EF5447" w:rsidDel="002E3483" w:rsidRDefault="002879A2" w:rsidP="006C6947">
            <w:pPr>
              <w:pStyle w:val="TAC"/>
              <w:rPr>
                <w:del w:id="4631" w:author="ZTE-Ma Zhifeng" w:date="2022-07-23T17:41:00Z"/>
              </w:rPr>
            </w:pPr>
            <w:del w:id="4632"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35E5A275" w14:textId="5C93BF6E" w:rsidR="002879A2" w:rsidRPr="00EF5447" w:rsidDel="002E3483" w:rsidRDefault="002879A2" w:rsidP="006C6947">
            <w:pPr>
              <w:pStyle w:val="TAC"/>
              <w:rPr>
                <w:del w:id="4633" w:author="ZTE-Ma Zhifeng" w:date="2022-07-23T17:41:00Z"/>
              </w:rPr>
            </w:pPr>
            <w:del w:id="4634" w:author="ZTE-Ma Zhifeng" w:date="2022-07-23T17:41:00Z">
              <w:r w:rsidRPr="00EF5447" w:rsidDel="002E3483">
                <w:rPr>
                  <w:rFonts w:cs="Arial"/>
                  <w:szCs w:val="18"/>
                </w:rPr>
                <w:delText>0.8</w:delText>
              </w:r>
            </w:del>
          </w:p>
        </w:tc>
      </w:tr>
      <w:tr w:rsidR="002879A2" w:rsidRPr="00EF5447" w:rsidDel="002E3483" w14:paraId="514FC0F7" w14:textId="325E75D8" w:rsidTr="006C6947">
        <w:trPr>
          <w:trHeight w:val="187"/>
          <w:jc w:val="center"/>
          <w:del w:id="4635" w:author="ZTE-Ma Zhifeng" w:date="2022-07-23T17:41:00Z"/>
        </w:trPr>
        <w:tc>
          <w:tcPr>
            <w:tcW w:w="2221" w:type="dxa"/>
            <w:tcBorders>
              <w:top w:val="nil"/>
              <w:left w:val="single" w:sz="4" w:space="0" w:color="auto"/>
              <w:bottom w:val="nil"/>
              <w:right w:val="single" w:sz="4" w:space="0" w:color="auto"/>
            </w:tcBorders>
            <w:shd w:val="clear" w:color="auto" w:fill="auto"/>
          </w:tcPr>
          <w:p w14:paraId="2D9EC446" w14:textId="36A8FDF3" w:rsidR="002879A2" w:rsidRPr="00EF5447" w:rsidDel="002E3483" w:rsidRDefault="002879A2" w:rsidP="006C6947">
            <w:pPr>
              <w:pStyle w:val="TAC"/>
              <w:rPr>
                <w:del w:id="4636" w:author="ZTE-Ma Zhifeng" w:date="2022-07-23T17:41:00Z"/>
                <w:rFonts w:cs="Arial"/>
                <w:lang w:eastAsia="ja-JP"/>
              </w:rPr>
            </w:pPr>
            <w:del w:id="4637" w:author="ZTE-Ma Zhifeng" w:date="2022-07-23T17:41:00Z">
              <w:r w:rsidRPr="00EF5447" w:rsidDel="002E3483">
                <w:rPr>
                  <w:rFonts w:cs="Arial"/>
                </w:rPr>
                <w:delText>DC_3-18_n3</w:delText>
              </w:r>
            </w:del>
          </w:p>
        </w:tc>
        <w:tc>
          <w:tcPr>
            <w:tcW w:w="2952" w:type="dxa"/>
            <w:tcBorders>
              <w:top w:val="single" w:sz="4" w:space="0" w:color="auto"/>
              <w:left w:val="single" w:sz="4" w:space="0" w:color="auto"/>
              <w:bottom w:val="single" w:sz="4" w:space="0" w:color="auto"/>
              <w:right w:val="single" w:sz="4" w:space="0" w:color="auto"/>
            </w:tcBorders>
          </w:tcPr>
          <w:p w14:paraId="3EDC831A" w14:textId="3867B909" w:rsidR="002879A2" w:rsidRPr="00EF5447" w:rsidDel="002E3483" w:rsidRDefault="002879A2" w:rsidP="006C6947">
            <w:pPr>
              <w:pStyle w:val="TAC"/>
              <w:rPr>
                <w:del w:id="4638" w:author="ZTE-Ma Zhifeng" w:date="2022-07-23T17:41:00Z"/>
              </w:rPr>
            </w:pPr>
            <w:del w:id="4639" w:author="ZTE-Ma Zhifeng" w:date="2022-07-23T17:41:00Z">
              <w:r w:rsidRPr="00EF5447" w:rsidDel="002E3483">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tcPr>
          <w:p w14:paraId="2C9E55D6" w14:textId="6B6F92C5" w:rsidR="002879A2" w:rsidRPr="00EF5447" w:rsidDel="002E3483" w:rsidRDefault="002879A2" w:rsidP="006C6947">
            <w:pPr>
              <w:pStyle w:val="TAC"/>
              <w:rPr>
                <w:del w:id="4640" w:author="ZTE-Ma Zhifeng" w:date="2022-07-23T17:41:00Z"/>
              </w:rPr>
            </w:pPr>
            <w:del w:id="4641" w:author="ZTE-Ma Zhifeng" w:date="2022-07-23T17:41:00Z">
              <w:r w:rsidRPr="00EF5447" w:rsidDel="002E3483">
                <w:rPr>
                  <w:rFonts w:cs="Arial"/>
                </w:rPr>
                <w:delText>0.3</w:delText>
              </w:r>
            </w:del>
          </w:p>
        </w:tc>
      </w:tr>
      <w:tr w:rsidR="002879A2" w:rsidRPr="00EF5447" w:rsidDel="002E3483" w14:paraId="6F8DA0E3" w14:textId="0792AFF4" w:rsidTr="006C6947">
        <w:trPr>
          <w:trHeight w:val="187"/>
          <w:jc w:val="center"/>
          <w:del w:id="4642" w:author="ZTE-Ma Zhifeng" w:date="2022-07-23T17:41:00Z"/>
        </w:trPr>
        <w:tc>
          <w:tcPr>
            <w:tcW w:w="2221" w:type="dxa"/>
            <w:tcBorders>
              <w:top w:val="nil"/>
              <w:left w:val="single" w:sz="4" w:space="0" w:color="auto"/>
              <w:bottom w:val="nil"/>
              <w:right w:val="single" w:sz="4" w:space="0" w:color="auto"/>
            </w:tcBorders>
            <w:shd w:val="clear" w:color="auto" w:fill="auto"/>
          </w:tcPr>
          <w:p w14:paraId="7BAAB5D8" w14:textId="6CDBB70F" w:rsidR="002879A2" w:rsidRPr="00EF5447" w:rsidDel="002E3483" w:rsidRDefault="002879A2" w:rsidP="006C6947">
            <w:pPr>
              <w:pStyle w:val="TAC"/>
              <w:rPr>
                <w:del w:id="4643"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F0F11CF" w14:textId="66D8F62E" w:rsidR="002879A2" w:rsidRPr="00EF5447" w:rsidDel="002E3483" w:rsidRDefault="002879A2" w:rsidP="006C6947">
            <w:pPr>
              <w:pStyle w:val="TAC"/>
              <w:rPr>
                <w:del w:id="4644" w:author="ZTE-Ma Zhifeng" w:date="2022-07-23T17:41:00Z"/>
              </w:rPr>
            </w:pPr>
            <w:del w:id="4645" w:author="ZTE-Ma Zhifeng" w:date="2022-07-23T17:41:00Z">
              <w:r w:rsidRPr="00EF5447" w:rsidDel="002E3483">
                <w:rPr>
                  <w:rFonts w:cs="Arial"/>
                </w:rPr>
                <w:delText>18</w:delText>
              </w:r>
            </w:del>
          </w:p>
        </w:tc>
        <w:tc>
          <w:tcPr>
            <w:tcW w:w="2952" w:type="dxa"/>
            <w:tcBorders>
              <w:top w:val="single" w:sz="4" w:space="0" w:color="auto"/>
              <w:left w:val="single" w:sz="4" w:space="0" w:color="auto"/>
              <w:bottom w:val="single" w:sz="4" w:space="0" w:color="auto"/>
              <w:right w:val="single" w:sz="4" w:space="0" w:color="auto"/>
            </w:tcBorders>
          </w:tcPr>
          <w:p w14:paraId="602B133B" w14:textId="59CC241F" w:rsidR="002879A2" w:rsidRPr="00EF5447" w:rsidDel="002E3483" w:rsidRDefault="002879A2" w:rsidP="006C6947">
            <w:pPr>
              <w:pStyle w:val="TAC"/>
              <w:rPr>
                <w:del w:id="4646" w:author="ZTE-Ma Zhifeng" w:date="2022-07-23T17:41:00Z"/>
              </w:rPr>
            </w:pPr>
            <w:del w:id="4647" w:author="ZTE-Ma Zhifeng" w:date="2022-07-23T17:41:00Z">
              <w:r w:rsidRPr="00EF5447" w:rsidDel="002E3483">
                <w:rPr>
                  <w:rFonts w:cs="Arial"/>
                </w:rPr>
                <w:delText>0.3</w:delText>
              </w:r>
            </w:del>
          </w:p>
        </w:tc>
      </w:tr>
      <w:tr w:rsidR="002879A2" w:rsidRPr="00EF5447" w:rsidDel="002E3483" w14:paraId="4F78F32C" w14:textId="4DEE5415" w:rsidTr="006C6947">
        <w:trPr>
          <w:trHeight w:val="187"/>
          <w:jc w:val="center"/>
          <w:del w:id="464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762183B" w14:textId="2174CC54" w:rsidR="002879A2" w:rsidRPr="00EF5447" w:rsidDel="002E3483" w:rsidRDefault="002879A2" w:rsidP="006C6947">
            <w:pPr>
              <w:pStyle w:val="TAC"/>
              <w:rPr>
                <w:del w:id="464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9485B55" w14:textId="2051C1FD" w:rsidR="002879A2" w:rsidRPr="00EF5447" w:rsidDel="002E3483" w:rsidRDefault="002879A2" w:rsidP="006C6947">
            <w:pPr>
              <w:pStyle w:val="TAC"/>
              <w:rPr>
                <w:del w:id="4650" w:author="ZTE-Ma Zhifeng" w:date="2022-07-23T17:41:00Z"/>
              </w:rPr>
            </w:pPr>
            <w:del w:id="4651" w:author="ZTE-Ma Zhifeng" w:date="2022-07-23T17:41:00Z">
              <w:r w:rsidRPr="00EF5447" w:rsidDel="002E3483">
                <w:rPr>
                  <w:rFonts w:eastAsia="MS Mincho" w:cs="Arial"/>
                  <w:lang w:eastAsia="ja-JP"/>
                </w:rPr>
                <w:delText>n</w:delText>
              </w:r>
              <w:r w:rsidRPr="00EF5447" w:rsidDel="002E3483">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tcPr>
          <w:p w14:paraId="67E4CC27" w14:textId="3F5F8140" w:rsidR="002879A2" w:rsidRPr="00EF5447" w:rsidDel="002E3483" w:rsidRDefault="002879A2" w:rsidP="006C6947">
            <w:pPr>
              <w:pStyle w:val="TAC"/>
              <w:rPr>
                <w:del w:id="4652" w:author="ZTE-Ma Zhifeng" w:date="2022-07-23T17:41:00Z"/>
              </w:rPr>
            </w:pPr>
            <w:del w:id="4653" w:author="ZTE-Ma Zhifeng" w:date="2022-07-23T17:41:00Z">
              <w:r w:rsidRPr="00EF5447" w:rsidDel="002E3483">
                <w:rPr>
                  <w:rFonts w:cs="Arial"/>
                </w:rPr>
                <w:delText>0.3</w:delText>
              </w:r>
            </w:del>
          </w:p>
        </w:tc>
      </w:tr>
      <w:tr w:rsidR="002879A2" w:rsidRPr="00EF5447" w:rsidDel="002E3483" w14:paraId="65BB7339" w14:textId="79B4F449" w:rsidTr="006C6947">
        <w:trPr>
          <w:trHeight w:val="187"/>
          <w:jc w:val="center"/>
          <w:del w:id="4654" w:author="ZTE-Ma Zhifeng" w:date="2022-07-23T17:41:00Z"/>
        </w:trPr>
        <w:tc>
          <w:tcPr>
            <w:tcW w:w="2221" w:type="dxa"/>
            <w:tcBorders>
              <w:top w:val="nil"/>
              <w:left w:val="single" w:sz="4" w:space="0" w:color="auto"/>
              <w:bottom w:val="nil"/>
              <w:right w:val="single" w:sz="4" w:space="0" w:color="auto"/>
            </w:tcBorders>
            <w:shd w:val="clear" w:color="auto" w:fill="auto"/>
          </w:tcPr>
          <w:p w14:paraId="6E15B440" w14:textId="21C0EF30" w:rsidR="002879A2" w:rsidRPr="001F0987" w:rsidDel="002E3483" w:rsidRDefault="002879A2" w:rsidP="006C6947">
            <w:pPr>
              <w:pStyle w:val="TAC"/>
              <w:rPr>
                <w:del w:id="4655" w:author="ZTE-Ma Zhifeng" w:date="2022-07-23T17:41:00Z"/>
                <w:rFonts w:cs="Arial"/>
                <w:lang w:eastAsia="ja-JP"/>
              </w:rPr>
            </w:pPr>
            <w:del w:id="4656" w:author="ZTE-Ma Zhifeng" w:date="2022-07-23T17:41:00Z">
              <w:r w:rsidRPr="001F0987" w:rsidDel="002E3483">
                <w:rPr>
                  <w:rFonts w:eastAsia="Yu Mincho"/>
                  <w:lang w:eastAsia="ja-JP"/>
                </w:rPr>
                <w:delText>DC_3-18_n28</w:delText>
              </w:r>
            </w:del>
          </w:p>
        </w:tc>
        <w:tc>
          <w:tcPr>
            <w:tcW w:w="2952" w:type="dxa"/>
            <w:tcBorders>
              <w:top w:val="single" w:sz="4" w:space="0" w:color="auto"/>
              <w:left w:val="single" w:sz="4" w:space="0" w:color="auto"/>
              <w:bottom w:val="single" w:sz="4" w:space="0" w:color="auto"/>
              <w:right w:val="single" w:sz="4" w:space="0" w:color="auto"/>
            </w:tcBorders>
          </w:tcPr>
          <w:p w14:paraId="51B0F036" w14:textId="29F09DFF" w:rsidR="002879A2" w:rsidRPr="001F0987" w:rsidDel="002E3483" w:rsidRDefault="002879A2" w:rsidP="006C6947">
            <w:pPr>
              <w:pStyle w:val="TAC"/>
              <w:rPr>
                <w:del w:id="4657" w:author="ZTE-Ma Zhifeng" w:date="2022-07-23T17:41:00Z"/>
              </w:rPr>
            </w:pPr>
            <w:del w:id="4658" w:author="ZTE-Ma Zhifeng" w:date="2022-07-23T17:41:00Z">
              <w:r w:rsidRPr="001F0987" w:rsidDel="002E3483">
                <w:rPr>
                  <w:rFonts w:eastAsia="Yu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tcPr>
          <w:p w14:paraId="0BFC364A" w14:textId="43FA705A" w:rsidR="002879A2" w:rsidRPr="001F0987" w:rsidDel="002E3483" w:rsidRDefault="002879A2" w:rsidP="006C6947">
            <w:pPr>
              <w:pStyle w:val="TAC"/>
              <w:rPr>
                <w:del w:id="4659" w:author="ZTE-Ma Zhifeng" w:date="2022-07-23T17:41:00Z"/>
              </w:rPr>
            </w:pPr>
            <w:del w:id="4660" w:author="ZTE-Ma Zhifeng" w:date="2022-07-23T17:41:00Z">
              <w:r w:rsidRPr="001F0987" w:rsidDel="002E3483">
                <w:rPr>
                  <w:rFonts w:eastAsia="Yu Mincho" w:cs="Arial"/>
                  <w:lang w:eastAsia="ja-JP"/>
                </w:rPr>
                <w:delText>0.3</w:delText>
              </w:r>
            </w:del>
          </w:p>
        </w:tc>
      </w:tr>
      <w:tr w:rsidR="002879A2" w:rsidRPr="00EF5447" w:rsidDel="002E3483" w14:paraId="2FEB8250" w14:textId="7E8D148F" w:rsidTr="006C6947">
        <w:trPr>
          <w:trHeight w:val="187"/>
          <w:jc w:val="center"/>
          <w:del w:id="4661" w:author="ZTE-Ma Zhifeng" w:date="2022-07-23T17:41:00Z"/>
        </w:trPr>
        <w:tc>
          <w:tcPr>
            <w:tcW w:w="2221" w:type="dxa"/>
            <w:tcBorders>
              <w:top w:val="nil"/>
              <w:left w:val="single" w:sz="4" w:space="0" w:color="auto"/>
              <w:bottom w:val="nil"/>
              <w:right w:val="single" w:sz="4" w:space="0" w:color="auto"/>
            </w:tcBorders>
            <w:shd w:val="clear" w:color="auto" w:fill="auto"/>
          </w:tcPr>
          <w:p w14:paraId="63403057" w14:textId="2E0C96E5" w:rsidR="002879A2" w:rsidRPr="001F0987" w:rsidDel="002E3483" w:rsidRDefault="002879A2" w:rsidP="006C6947">
            <w:pPr>
              <w:pStyle w:val="TAC"/>
              <w:rPr>
                <w:del w:id="466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08B6341" w14:textId="5882E5F5" w:rsidR="002879A2" w:rsidRPr="001F0987" w:rsidDel="002E3483" w:rsidRDefault="002879A2" w:rsidP="006C6947">
            <w:pPr>
              <w:pStyle w:val="TAC"/>
              <w:rPr>
                <w:del w:id="4663" w:author="ZTE-Ma Zhifeng" w:date="2022-07-23T17:41:00Z"/>
              </w:rPr>
            </w:pPr>
            <w:del w:id="4664" w:author="ZTE-Ma Zhifeng" w:date="2022-07-23T17:41:00Z">
              <w:r w:rsidRPr="001F0987" w:rsidDel="002E3483">
                <w:rPr>
                  <w:rFonts w:eastAsia="Yu Mincho"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tcPr>
          <w:p w14:paraId="6E6B92CC" w14:textId="54488E6F" w:rsidR="002879A2" w:rsidRPr="001F0987" w:rsidDel="002E3483" w:rsidRDefault="002879A2" w:rsidP="006C6947">
            <w:pPr>
              <w:pStyle w:val="TAC"/>
              <w:rPr>
                <w:del w:id="4665" w:author="ZTE-Ma Zhifeng" w:date="2022-07-23T17:41:00Z"/>
              </w:rPr>
            </w:pPr>
            <w:del w:id="4666" w:author="ZTE-Ma Zhifeng" w:date="2022-07-23T17:41:00Z">
              <w:r w:rsidRPr="001F0987" w:rsidDel="002E3483">
                <w:rPr>
                  <w:rFonts w:cs="Arial"/>
                </w:rPr>
                <w:delText>0.5</w:delText>
              </w:r>
            </w:del>
          </w:p>
        </w:tc>
      </w:tr>
      <w:tr w:rsidR="002879A2" w:rsidRPr="00EF5447" w:rsidDel="002E3483" w14:paraId="4194EEB6" w14:textId="7FBF6E3D" w:rsidTr="006C6947">
        <w:trPr>
          <w:trHeight w:val="187"/>
          <w:jc w:val="center"/>
          <w:del w:id="466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8F3079B" w14:textId="055AA2CC" w:rsidR="002879A2" w:rsidRPr="001F0987" w:rsidDel="002E3483" w:rsidRDefault="002879A2" w:rsidP="006C6947">
            <w:pPr>
              <w:pStyle w:val="TAC"/>
              <w:rPr>
                <w:del w:id="466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E77CFA1" w14:textId="5F4D2CA6" w:rsidR="002879A2" w:rsidRPr="001F0987" w:rsidDel="002E3483" w:rsidRDefault="002879A2" w:rsidP="006C6947">
            <w:pPr>
              <w:pStyle w:val="TAC"/>
              <w:rPr>
                <w:del w:id="4669" w:author="ZTE-Ma Zhifeng" w:date="2022-07-23T17:41:00Z"/>
              </w:rPr>
            </w:pPr>
            <w:del w:id="4670" w:author="ZTE-Ma Zhifeng" w:date="2022-07-23T17:41:00Z">
              <w:r w:rsidRPr="001F0987" w:rsidDel="002E3483">
                <w:rPr>
                  <w:rFonts w:eastAsia="Yu Mincho"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756512F3" w14:textId="3539A6C4" w:rsidR="002879A2" w:rsidRPr="001F0987" w:rsidDel="002E3483" w:rsidRDefault="002879A2" w:rsidP="006C6947">
            <w:pPr>
              <w:pStyle w:val="TAC"/>
              <w:rPr>
                <w:del w:id="4671" w:author="ZTE-Ma Zhifeng" w:date="2022-07-23T17:41:00Z"/>
              </w:rPr>
            </w:pPr>
            <w:del w:id="4672" w:author="ZTE-Ma Zhifeng" w:date="2022-07-23T17:41:00Z">
              <w:r w:rsidRPr="001F0987" w:rsidDel="002E3483">
                <w:rPr>
                  <w:rFonts w:cs="Arial"/>
                </w:rPr>
                <w:delText>0.3</w:delText>
              </w:r>
            </w:del>
          </w:p>
        </w:tc>
      </w:tr>
      <w:tr w:rsidR="002879A2" w:rsidRPr="001F0987" w:rsidDel="002E3483" w14:paraId="76653D2E" w14:textId="00E41BC0" w:rsidTr="006C6947">
        <w:trPr>
          <w:trHeight w:val="187"/>
          <w:jc w:val="center"/>
          <w:del w:id="4673"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09968E78" w14:textId="04D3A3A6" w:rsidR="002879A2" w:rsidRPr="001F0987" w:rsidDel="002E3483" w:rsidRDefault="002879A2" w:rsidP="006C6947">
            <w:pPr>
              <w:pStyle w:val="TAC"/>
              <w:rPr>
                <w:del w:id="4674" w:author="ZTE-Ma Zhifeng" w:date="2022-07-23T17:41:00Z"/>
                <w:rFonts w:cs="Arial"/>
                <w:lang w:eastAsia="ja-JP"/>
              </w:rPr>
            </w:pPr>
            <w:del w:id="4675" w:author="ZTE-Ma Zhifeng" w:date="2022-07-23T17:41:00Z">
              <w:r w:rsidRPr="00E74FB4" w:rsidDel="002E3483">
                <w:rPr>
                  <w:rFonts w:eastAsia="Yu Mincho" w:hint="eastAsia"/>
                  <w:lang w:eastAsia="ja-JP"/>
                </w:rPr>
                <w:delText>DC_</w:delText>
              </w:r>
              <w:r w:rsidDel="002E3483">
                <w:rPr>
                  <w:rFonts w:eastAsia="Yu Mincho"/>
                  <w:lang w:eastAsia="ja-JP"/>
                </w:rPr>
                <w:delText>3-18_n41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E4369B" w14:textId="32AF261F" w:rsidR="002879A2" w:rsidRPr="001F0987" w:rsidDel="002E3483" w:rsidRDefault="002879A2" w:rsidP="006C6947">
            <w:pPr>
              <w:pStyle w:val="TAC"/>
              <w:rPr>
                <w:del w:id="4676" w:author="ZTE-Ma Zhifeng" w:date="2022-07-23T17:41:00Z"/>
                <w:rFonts w:eastAsia="Yu Mincho" w:cs="Arial"/>
                <w:lang w:eastAsia="ja-JP"/>
              </w:rPr>
            </w:pPr>
            <w:del w:id="4677" w:author="ZTE-Ma Zhifeng" w:date="2022-07-23T17:41:00Z">
              <w:r w:rsidDel="002E3483">
                <w:rPr>
                  <w:rFonts w:eastAsia="Yu Mincho" w:cs="Arial" w:hint="eastAsia"/>
                  <w:lang w:eastAsia="ja-JP"/>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0FCE2C" w14:textId="7141B5B0" w:rsidR="002879A2" w:rsidRPr="001F0987" w:rsidDel="002E3483" w:rsidRDefault="002879A2" w:rsidP="006C6947">
            <w:pPr>
              <w:pStyle w:val="TAC"/>
              <w:rPr>
                <w:del w:id="4678" w:author="ZTE-Ma Zhifeng" w:date="2022-07-23T17:41:00Z"/>
                <w:rFonts w:cs="Arial"/>
              </w:rPr>
            </w:pPr>
            <w:del w:id="4679" w:author="ZTE-Ma Zhifeng" w:date="2022-07-23T17:41:00Z">
              <w:r w:rsidRPr="00E74FB4" w:rsidDel="002E3483">
                <w:rPr>
                  <w:rFonts w:eastAsia="Yu Mincho" w:cs="Arial" w:hint="eastAsia"/>
                  <w:lang w:eastAsia="ja-JP"/>
                </w:rPr>
                <w:delText>0.</w:delText>
              </w:r>
              <w:r w:rsidDel="002E3483">
                <w:rPr>
                  <w:rFonts w:eastAsia="Yu Mincho" w:cs="Arial"/>
                  <w:lang w:eastAsia="ja-JP"/>
                </w:rPr>
                <w:delText>6</w:delText>
              </w:r>
            </w:del>
          </w:p>
        </w:tc>
      </w:tr>
      <w:tr w:rsidR="002879A2" w:rsidRPr="001F0987" w:rsidDel="002E3483" w14:paraId="07926091" w14:textId="755062B5" w:rsidTr="006C6947">
        <w:trPr>
          <w:trHeight w:val="187"/>
          <w:jc w:val="center"/>
          <w:del w:id="4680" w:author="ZTE-Ma Zhifeng" w:date="2022-07-23T17:41:00Z"/>
        </w:trPr>
        <w:tc>
          <w:tcPr>
            <w:tcW w:w="2221" w:type="dxa"/>
            <w:vMerge/>
            <w:tcBorders>
              <w:left w:val="single" w:sz="4" w:space="0" w:color="auto"/>
              <w:right w:val="single" w:sz="4" w:space="0" w:color="auto"/>
            </w:tcBorders>
            <w:shd w:val="clear" w:color="auto" w:fill="auto"/>
            <w:vAlign w:val="center"/>
          </w:tcPr>
          <w:p w14:paraId="24E90DB1" w14:textId="4A093D23" w:rsidR="002879A2" w:rsidRPr="001F0987" w:rsidDel="002E3483" w:rsidRDefault="002879A2" w:rsidP="006C6947">
            <w:pPr>
              <w:pStyle w:val="TAC"/>
              <w:rPr>
                <w:del w:id="468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BEFC12" w14:textId="1601E810" w:rsidR="002879A2" w:rsidRPr="001F0987" w:rsidDel="002E3483" w:rsidRDefault="002879A2" w:rsidP="006C6947">
            <w:pPr>
              <w:pStyle w:val="TAC"/>
              <w:rPr>
                <w:del w:id="4682" w:author="ZTE-Ma Zhifeng" w:date="2022-07-23T17:41:00Z"/>
                <w:rFonts w:eastAsia="Yu Mincho" w:cs="Arial"/>
                <w:lang w:eastAsia="ja-JP"/>
              </w:rPr>
            </w:pPr>
            <w:del w:id="4683" w:author="ZTE-Ma Zhifeng" w:date="2022-07-23T17:41:00Z">
              <w:r w:rsidRPr="00E74FB4" w:rsidDel="002E3483">
                <w:rPr>
                  <w:rFonts w:eastAsia="Yu Mincho" w:cs="Arial" w:hint="eastAsia"/>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D8FDEF" w14:textId="623062EF" w:rsidR="002879A2" w:rsidRPr="000E3B21" w:rsidDel="002E3483" w:rsidRDefault="002879A2" w:rsidP="006C6947">
            <w:pPr>
              <w:pStyle w:val="TAC"/>
              <w:rPr>
                <w:del w:id="4684" w:author="ZTE-Ma Zhifeng" w:date="2022-07-23T17:41:00Z"/>
              </w:rPr>
            </w:pPr>
            <w:del w:id="4685" w:author="ZTE-Ma Zhifeng" w:date="2022-07-23T17:41:00Z">
              <w:r w:rsidRPr="000E3B21" w:rsidDel="002E3483">
                <w:delText>0.3</w:delText>
              </w:r>
            </w:del>
          </w:p>
        </w:tc>
      </w:tr>
      <w:tr w:rsidR="002879A2" w:rsidRPr="001F0987" w:rsidDel="002E3483" w14:paraId="5A2A80D5" w14:textId="730A490E" w:rsidTr="006C6947">
        <w:trPr>
          <w:trHeight w:val="187"/>
          <w:jc w:val="center"/>
          <w:del w:id="4686" w:author="ZTE-Ma Zhifeng" w:date="2022-07-23T17:41:00Z"/>
        </w:trPr>
        <w:tc>
          <w:tcPr>
            <w:tcW w:w="2221" w:type="dxa"/>
            <w:vMerge/>
            <w:tcBorders>
              <w:left w:val="single" w:sz="4" w:space="0" w:color="auto"/>
              <w:right w:val="single" w:sz="4" w:space="0" w:color="auto"/>
            </w:tcBorders>
            <w:shd w:val="clear" w:color="auto" w:fill="auto"/>
            <w:vAlign w:val="center"/>
          </w:tcPr>
          <w:p w14:paraId="158F4AA2" w14:textId="27E7AB92" w:rsidR="002879A2" w:rsidRPr="001F0987" w:rsidDel="002E3483" w:rsidRDefault="002879A2" w:rsidP="006C6947">
            <w:pPr>
              <w:pStyle w:val="TAC"/>
              <w:rPr>
                <w:del w:id="4687" w:author="ZTE-Ma Zhifeng" w:date="2022-07-23T17:41:00Z"/>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352EE5EB" w14:textId="2C253BD1" w:rsidR="002879A2" w:rsidRPr="001F0987" w:rsidDel="002E3483" w:rsidRDefault="002879A2" w:rsidP="006C6947">
            <w:pPr>
              <w:pStyle w:val="TAC"/>
              <w:rPr>
                <w:del w:id="4688" w:author="ZTE-Ma Zhifeng" w:date="2022-07-23T17:41:00Z"/>
                <w:rFonts w:eastAsia="Yu Mincho" w:cs="Arial"/>
                <w:lang w:eastAsia="ja-JP"/>
              </w:rPr>
            </w:pPr>
            <w:del w:id="4689" w:author="ZTE-Ma Zhifeng" w:date="2022-07-23T17:41:00Z">
              <w:r w:rsidDel="002E3483">
                <w:rPr>
                  <w:rFonts w:eastAsia="Yu Mincho" w:cs="Arial"/>
                  <w:lang w:eastAsia="ja-JP"/>
                </w:rPr>
                <w:delText>n</w:delText>
              </w:r>
              <w:r w:rsidDel="002E3483">
                <w:rPr>
                  <w:rFonts w:eastAsia="Yu Mincho" w:cs="Arial" w:hint="eastAsia"/>
                  <w:lang w:eastAsia="ja-JP"/>
                </w:rPr>
                <w:delText>4</w:delText>
              </w:r>
              <w:r w:rsidDel="002E3483">
                <w:rPr>
                  <w:rFonts w:eastAsia="Yu Mincho" w:cs="Arial"/>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633743A2" w14:textId="1669C72A" w:rsidR="002879A2" w:rsidRPr="00E70C86" w:rsidDel="002E3483" w:rsidRDefault="002879A2" w:rsidP="006C6947">
            <w:pPr>
              <w:pStyle w:val="TAC"/>
              <w:rPr>
                <w:del w:id="4690" w:author="ZTE-Ma Zhifeng" w:date="2022-07-23T17:41:00Z"/>
              </w:rPr>
            </w:pPr>
            <w:del w:id="4691" w:author="ZTE-Ma Zhifeng" w:date="2022-07-23T17:41:00Z">
              <w:r w:rsidRPr="009F4C93" w:rsidDel="002E3483">
                <w:delText>0.3</w:delText>
              </w:r>
              <w:r w:rsidRPr="009F4C93" w:rsidDel="002E3483">
                <w:rPr>
                  <w:vertAlign w:val="superscript"/>
                </w:rPr>
                <w:delText>3</w:delText>
              </w:r>
            </w:del>
          </w:p>
        </w:tc>
      </w:tr>
      <w:tr w:rsidR="002879A2" w:rsidRPr="001F0987" w:rsidDel="002E3483" w14:paraId="626EE038" w14:textId="189B61CA" w:rsidTr="006C6947">
        <w:trPr>
          <w:trHeight w:val="187"/>
          <w:jc w:val="center"/>
          <w:del w:id="4692"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2B9D4332" w14:textId="6CA1A421" w:rsidR="002879A2" w:rsidRPr="001F0987" w:rsidDel="002E3483" w:rsidRDefault="002879A2" w:rsidP="006C6947">
            <w:pPr>
              <w:pStyle w:val="TAC"/>
              <w:rPr>
                <w:del w:id="4693" w:author="ZTE-Ma Zhifeng" w:date="2022-07-23T17:41:00Z"/>
                <w:rFonts w:cs="Arial"/>
                <w:lang w:eastAsia="ja-JP"/>
              </w:rPr>
            </w:pPr>
          </w:p>
        </w:tc>
        <w:tc>
          <w:tcPr>
            <w:tcW w:w="2952" w:type="dxa"/>
            <w:vMerge/>
            <w:tcBorders>
              <w:left w:val="single" w:sz="4" w:space="0" w:color="auto"/>
              <w:bottom w:val="single" w:sz="4" w:space="0" w:color="auto"/>
              <w:right w:val="single" w:sz="4" w:space="0" w:color="auto"/>
            </w:tcBorders>
            <w:vAlign w:val="center"/>
          </w:tcPr>
          <w:p w14:paraId="4B27AA82" w14:textId="1022848C" w:rsidR="002879A2" w:rsidRPr="001F0987" w:rsidDel="002E3483" w:rsidRDefault="002879A2" w:rsidP="006C6947">
            <w:pPr>
              <w:pStyle w:val="TAC"/>
              <w:rPr>
                <w:del w:id="4694" w:author="ZTE-Ma Zhifeng" w:date="2022-07-23T17:41:00Z"/>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BC512CB" w14:textId="2BCAA7FD" w:rsidR="002879A2" w:rsidRPr="00E70C86" w:rsidDel="002E3483" w:rsidRDefault="002879A2" w:rsidP="006C6947">
            <w:pPr>
              <w:pStyle w:val="TAC"/>
              <w:rPr>
                <w:del w:id="4695" w:author="ZTE-Ma Zhifeng" w:date="2022-07-23T17:41:00Z"/>
              </w:rPr>
            </w:pPr>
            <w:del w:id="4696" w:author="ZTE-Ma Zhifeng" w:date="2022-07-23T17:41:00Z">
              <w:r w:rsidRPr="009F4C93" w:rsidDel="002E3483">
                <w:delText>0.8</w:delText>
              </w:r>
              <w:r w:rsidRPr="009F4C93" w:rsidDel="002E3483">
                <w:rPr>
                  <w:vertAlign w:val="superscript"/>
                </w:rPr>
                <w:delText>4</w:delText>
              </w:r>
            </w:del>
          </w:p>
        </w:tc>
      </w:tr>
      <w:tr w:rsidR="002879A2" w:rsidRPr="00EF5447" w:rsidDel="002E3483" w14:paraId="1F8BE614" w14:textId="6869241E" w:rsidTr="006C6947">
        <w:trPr>
          <w:trHeight w:val="187"/>
          <w:jc w:val="center"/>
          <w:del w:id="469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29CA274" w14:textId="39B6FE5A" w:rsidR="002879A2" w:rsidRPr="00EF5447" w:rsidDel="002E3483" w:rsidRDefault="002879A2" w:rsidP="006C6947">
            <w:pPr>
              <w:pStyle w:val="TAC"/>
              <w:rPr>
                <w:del w:id="4698" w:author="ZTE-Ma Zhifeng" w:date="2022-07-23T17:41:00Z"/>
                <w:rFonts w:cs="Arial"/>
                <w:lang w:eastAsia="ja-JP"/>
              </w:rPr>
            </w:pPr>
            <w:del w:id="4699" w:author="ZTE-Ma Zhifeng" w:date="2022-07-23T17:41:00Z">
              <w:r w:rsidRPr="00EF5447" w:rsidDel="002E3483">
                <w:rPr>
                  <w:rFonts w:eastAsia="MS Mincho" w:cs="Arial"/>
                </w:rPr>
                <w:delText>DC_</w:delText>
              </w:r>
              <w:r w:rsidRPr="00EF5447" w:rsidDel="002E3483">
                <w:rPr>
                  <w:rFonts w:eastAsia="MS Mincho" w:cs="Arial"/>
                  <w:lang w:eastAsia="ja-JP"/>
                </w:rPr>
                <w:delText>3</w:delText>
              </w:r>
              <w:r w:rsidRPr="00EF5447" w:rsidDel="002E3483">
                <w:rPr>
                  <w:rFonts w:eastAsia="MS Mincho" w:cs="Arial"/>
                </w:rPr>
                <w:delText>-18</w:delText>
              </w:r>
              <w:r w:rsidDel="002E3483">
                <w:rPr>
                  <w:rFonts w:eastAsia="MS Mincho" w:cs="Arial"/>
                  <w:lang w:eastAsia="ja-JP"/>
                </w:rPr>
                <w:delText>_</w:delText>
              </w:r>
              <w:r w:rsidRPr="00EF5447" w:rsidDel="002E3483">
                <w:rPr>
                  <w:rFonts w:eastAsia="MS Mincho"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E111B5F" w14:textId="457C8A0A" w:rsidR="002879A2" w:rsidRPr="00EF5447" w:rsidDel="002E3483" w:rsidRDefault="002879A2" w:rsidP="006C6947">
            <w:pPr>
              <w:pStyle w:val="TAC"/>
              <w:rPr>
                <w:del w:id="4700" w:author="ZTE-Ma Zhifeng" w:date="2022-07-23T17:41:00Z"/>
                <w:rFonts w:cs="Arial"/>
                <w:lang w:eastAsia="zh-CN"/>
              </w:rPr>
            </w:pPr>
            <w:del w:id="4701" w:author="ZTE-Ma Zhifeng" w:date="2022-07-23T17:41:00Z">
              <w:r w:rsidRPr="00EF5447" w:rsidDel="002E3483">
                <w:rPr>
                  <w:rFonts w:eastAsia="MS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154068B" w14:textId="0971A8E6" w:rsidR="002879A2" w:rsidRPr="00EF5447" w:rsidDel="002E3483" w:rsidRDefault="002879A2" w:rsidP="006C6947">
            <w:pPr>
              <w:pStyle w:val="TAC"/>
              <w:rPr>
                <w:del w:id="4702" w:author="ZTE-Ma Zhifeng" w:date="2022-07-23T17:41:00Z"/>
                <w:rFonts w:cs="Arial"/>
                <w:lang w:eastAsia="zh-CN"/>
              </w:rPr>
            </w:pPr>
            <w:del w:id="4703" w:author="ZTE-Ma Zhifeng" w:date="2022-07-23T17:41:00Z">
              <w:r w:rsidRPr="00EF5447" w:rsidDel="002E3483">
                <w:rPr>
                  <w:rFonts w:eastAsia="MS Mincho" w:cs="Arial"/>
                  <w:lang w:eastAsia="zh-CN"/>
                </w:rPr>
                <w:delText>0.6</w:delText>
              </w:r>
            </w:del>
          </w:p>
        </w:tc>
      </w:tr>
      <w:tr w:rsidR="002879A2" w:rsidRPr="00EF5447" w:rsidDel="002E3483" w14:paraId="4A972907" w14:textId="7BDF6F0C" w:rsidTr="006C6947">
        <w:trPr>
          <w:trHeight w:val="187"/>
          <w:jc w:val="center"/>
          <w:del w:id="470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506501A" w14:textId="249B8551" w:rsidR="002879A2" w:rsidRPr="00EF5447" w:rsidDel="002E3483" w:rsidRDefault="002879A2" w:rsidP="006C6947">
            <w:pPr>
              <w:pStyle w:val="TAC"/>
              <w:rPr>
                <w:del w:id="470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3BD02E" w14:textId="6F5F2267" w:rsidR="002879A2" w:rsidRPr="00EF5447" w:rsidDel="002E3483" w:rsidRDefault="002879A2" w:rsidP="006C6947">
            <w:pPr>
              <w:pStyle w:val="TAC"/>
              <w:rPr>
                <w:del w:id="4706" w:author="ZTE-Ma Zhifeng" w:date="2022-07-23T17:41:00Z"/>
                <w:rFonts w:cs="Arial"/>
                <w:lang w:eastAsia="zh-CN"/>
              </w:rPr>
            </w:pPr>
            <w:del w:id="4707" w:author="ZTE-Ma Zhifeng" w:date="2022-07-23T17:41:00Z">
              <w:r w:rsidRPr="00EF5447" w:rsidDel="002E3483">
                <w:rPr>
                  <w:rFonts w:eastAsia="MS Mincho"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07AE73A5" w14:textId="382EF0FA" w:rsidR="002879A2" w:rsidRPr="00EF5447" w:rsidDel="002E3483" w:rsidRDefault="002879A2" w:rsidP="006C6947">
            <w:pPr>
              <w:pStyle w:val="TAC"/>
              <w:rPr>
                <w:del w:id="4708" w:author="ZTE-Ma Zhifeng" w:date="2022-07-23T17:41:00Z"/>
                <w:rFonts w:cs="Arial"/>
                <w:lang w:eastAsia="zh-CN"/>
              </w:rPr>
            </w:pPr>
            <w:del w:id="4709" w:author="ZTE-Ma Zhifeng" w:date="2022-07-23T17:41:00Z">
              <w:r w:rsidRPr="00EF5447" w:rsidDel="002E3483">
                <w:rPr>
                  <w:rFonts w:eastAsia="MS Mincho" w:cs="Arial"/>
                  <w:lang w:eastAsia="zh-CN"/>
                </w:rPr>
                <w:delText>0.3</w:delText>
              </w:r>
            </w:del>
          </w:p>
        </w:tc>
      </w:tr>
      <w:tr w:rsidR="002879A2" w:rsidRPr="00EF5447" w:rsidDel="002E3483" w14:paraId="373D46F8" w14:textId="6B915BD2" w:rsidTr="006C6947">
        <w:trPr>
          <w:trHeight w:val="187"/>
          <w:jc w:val="center"/>
          <w:del w:id="471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40DD234" w14:textId="45B42375" w:rsidR="002879A2" w:rsidRPr="00EF5447" w:rsidDel="002E3483" w:rsidRDefault="002879A2" w:rsidP="006C6947">
            <w:pPr>
              <w:pStyle w:val="TAC"/>
              <w:rPr>
                <w:del w:id="471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45D481" w14:textId="4E4F071F" w:rsidR="002879A2" w:rsidRPr="00EF5447" w:rsidDel="002E3483" w:rsidRDefault="002879A2" w:rsidP="006C6947">
            <w:pPr>
              <w:pStyle w:val="TAC"/>
              <w:rPr>
                <w:del w:id="4712" w:author="ZTE-Ma Zhifeng" w:date="2022-07-23T17:41:00Z"/>
                <w:rFonts w:cs="Arial"/>
                <w:lang w:eastAsia="zh-CN"/>
              </w:rPr>
            </w:pPr>
            <w:del w:id="4713" w:author="ZTE-Ma Zhifeng" w:date="2022-07-23T17:41:00Z">
              <w:r w:rsidRPr="00EF5447" w:rsidDel="002E3483">
                <w:rPr>
                  <w:rFonts w:eastAsia="MS Mincho"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EF63ADF" w14:textId="170D12A7" w:rsidR="002879A2" w:rsidRPr="00EF5447" w:rsidDel="002E3483" w:rsidRDefault="002879A2" w:rsidP="006C6947">
            <w:pPr>
              <w:pStyle w:val="TAC"/>
              <w:rPr>
                <w:del w:id="4714" w:author="ZTE-Ma Zhifeng" w:date="2022-07-23T17:41:00Z"/>
                <w:rFonts w:cs="Arial"/>
                <w:lang w:eastAsia="zh-CN"/>
              </w:rPr>
            </w:pPr>
            <w:del w:id="4715" w:author="ZTE-Ma Zhifeng" w:date="2022-07-23T17:41:00Z">
              <w:r w:rsidRPr="00EF5447" w:rsidDel="002E3483">
                <w:rPr>
                  <w:rFonts w:eastAsia="MS Mincho" w:cs="Arial"/>
                  <w:lang w:eastAsia="zh-CN"/>
                </w:rPr>
                <w:delText>0.8</w:delText>
              </w:r>
            </w:del>
          </w:p>
        </w:tc>
      </w:tr>
      <w:tr w:rsidR="002879A2" w:rsidRPr="00EF5447" w:rsidDel="002E3483" w14:paraId="22679273" w14:textId="144952D2" w:rsidTr="006C6947">
        <w:trPr>
          <w:trHeight w:val="187"/>
          <w:jc w:val="center"/>
          <w:del w:id="471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4D85649" w14:textId="3BDC6E1A" w:rsidR="002879A2" w:rsidRPr="00EF5447" w:rsidDel="002E3483" w:rsidRDefault="002879A2" w:rsidP="006C6947">
            <w:pPr>
              <w:pStyle w:val="TAC"/>
              <w:rPr>
                <w:del w:id="4717" w:author="ZTE-Ma Zhifeng" w:date="2022-07-23T17:41:00Z"/>
                <w:rFonts w:cs="Arial"/>
                <w:lang w:eastAsia="ja-JP"/>
              </w:rPr>
            </w:pPr>
            <w:del w:id="4718" w:author="ZTE-Ma Zhifeng" w:date="2022-07-23T17:41:00Z">
              <w:r w:rsidRPr="00EF5447" w:rsidDel="002E3483">
                <w:rPr>
                  <w:rFonts w:cs="Arial"/>
                </w:rPr>
                <w:delText>DC_</w:delText>
              </w:r>
              <w:r w:rsidRPr="00EF5447" w:rsidDel="002E3483">
                <w:rPr>
                  <w:rFonts w:cs="Arial"/>
                  <w:lang w:eastAsia="ja-JP"/>
                </w:rPr>
                <w:delText>3</w:delText>
              </w:r>
              <w:r w:rsidRPr="00EF5447" w:rsidDel="002E3483">
                <w:rPr>
                  <w:rFonts w:cs="Arial"/>
                </w:rPr>
                <w:delText>-18</w:delText>
              </w:r>
              <w:r w:rsidDel="002E3483">
                <w:rPr>
                  <w:rFonts w:cs="Arial"/>
                  <w:lang w:eastAsia="ja-JP"/>
                </w:rPr>
                <w:delText>_</w:delText>
              </w:r>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A72FF38" w14:textId="388828F5" w:rsidR="002879A2" w:rsidRPr="00EF5447" w:rsidDel="002E3483" w:rsidRDefault="002879A2" w:rsidP="006C6947">
            <w:pPr>
              <w:pStyle w:val="TAC"/>
              <w:rPr>
                <w:del w:id="4719" w:author="ZTE-Ma Zhifeng" w:date="2022-07-23T17:41:00Z"/>
                <w:rFonts w:cs="Arial"/>
                <w:lang w:eastAsia="zh-CN"/>
              </w:rPr>
            </w:pPr>
            <w:del w:id="4720"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8B5D2DF" w14:textId="5A98001E" w:rsidR="002879A2" w:rsidRPr="00EF5447" w:rsidDel="002E3483" w:rsidRDefault="002879A2" w:rsidP="006C6947">
            <w:pPr>
              <w:pStyle w:val="TAC"/>
              <w:rPr>
                <w:del w:id="4721" w:author="ZTE-Ma Zhifeng" w:date="2022-07-23T17:41:00Z"/>
                <w:rFonts w:cs="Arial"/>
                <w:lang w:eastAsia="zh-CN"/>
              </w:rPr>
            </w:pPr>
            <w:del w:id="4722" w:author="ZTE-Ma Zhifeng" w:date="2022-07-23T17:41:00Z">
              <w:r w:rsidRPr="00EF5447" w:rsidDel="002E3483">
                <w:rPr>
                  <w:rFonts w:cs="Arial"/>
                  <w:lang w:eastAsia="zh-CN"/>
                </w:rPr>
                <w:delText>0.6</w:delText>
              </w:r>
            </w:del>
          </w:p>
        </w:tc>
      </w:tr>
      <w:tr w:rsidR="002879A2" w:rsidRPr="00EF5447" w:rsidDel="002E3483" w14:paraId="57C4E641" w14:textId="7855425E" w:rsidTr="006C6947">
        <w:trPr>
          <w:trHeight w:val="187"/>
          <w:jc w:val="center"/>
          <w:del w:id="472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A6A0CA8" w14:textId="5BFB068C" w:rsidR="002879A2" w:rsidRPr="00EF5447" w:rsidDel="002E3483" w:rsidRDefault="002879A2" w:rsidP="006C6947">
            <w:pPr>
              <w:pStyle w:val="TAC"/>
              <w:rPr>
                <w:del w:id="472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7482CA" w14:textId="0429DF47" w:rsidR="002879A2" w:rsidRPr="00EF5447" w:rsidDel="002E3483" w:rsidRDefault="002879A2" w:rsidP="006C6947">
            <w:pPr>
              <w:pStyle w:val="TAC"/>
              <w:rPr>
                <w:del w:id="4725" w:author="ZTE-Ma Zhifeng" w:date="2022-07-23T17:41:00Z"/>
                <w:rFonts w:cs="Arial"/>
                <w:lang w:eastAsia="zh-CN"/>
              </w:rPr>
            </w:pPr>
            <w:del w:id="4726" w:author="ZTE-Ma Zhifeng" w:date="2022-07-23T17:41:00Z">
              <w:r w:rsidRPr="00EF5447" w:rsidDel="002E3483">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7DCA5FAA" w14:textId="556755D9" w:rsidR="002879A2" w:rsidRPr="00EF5447" w:rsidDel="002E3483" w:rsidRDefault="002879A2" w:rsidP="006C6947">
            <w:pPr>
              <w:pStyle w:val="TAC"/>
              <w:rPr>
                <w:del w:id="4727" w:author="ZTE-Ma Zhifeng" w:date="2022-07-23T17:41:00Z"/>
                <w:rFonts w:cs="Arial"/>
                <w:lang w:eastAsia="zh-CN"/>
              </w:rPr>
            </w:pPr>
            <w:del w:id="4728" w:author="ZTE-Ma Zhifeng" w:date="2022-07-23T17:41:00Z">
              <w:r w:rsidRPr="00EF5447" w:rsidDel="002E3483">
                <w:rPr>
                  <w:rFonts w:cs="Arial"/>
                  <w:lang w:eastAsia="zh-CN"/>
                </w:rPr>
                <w:delText>0.3</w:delText>
              </w:r>
            </w:del>
          </w:p>
        </w:tc>
      </w:tr>
      <w:tr w:rsidR="002879A2" w:rsidRPr="00EF5447" w:rsidDel="002E3483" w14:paraId="5B4EE4BA" w14:textId="7532AA2A" w:rsidTr="006C6947">
        <w:trPr>
          <w:trHeight w:val="187"/>
          <w:jc w:val="center"/>
          <w:del w:id="472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7C2423A" w14:textId="79DFF67F" w:rsidR="002879A2" w:rsidRPr="00EF5447" w:rsidDel="002E3483" w:rsidRDefault="002879A2" w:rsidP="006C6947">
            <w:pPr>
              <w:pStyle w:val="TAC"/>
              <w:rPr>
                <w:del w:id="473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737327" w14:textId="4B1AE113" w:rsidR="002879A2" w:rsidRPr="00EF5447" w:rsidDel="002E3483" w:rsidRDefault="002879A2" w:rsidP="006C6947">
            <w:pPr>
              <w:pStyle w:val="TAC"/>
              <w:rPr>
                <w:del w:id="4731" w:author="ZTE-Ma Zhifeng" w:date="2022-07-23T17:41:00Z"/>
                <w:rFonts w:cs="Arial"/>
                <w:lang w:eastAsia="zh-CN"/>
              </w:rPr>
            </w:pPr>
            <w:del w:id="4732"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2156EF8" w14:textId="61397B0E" w:rsidR="002879A2" w:rsidRPr="00EF5447" w:rsidDel="002E3483" w:rsidRDefault="002879A2" w:rsidP="006C6947">
            <w:pPr>
              <w:pStyle w:val="TAC"/>
              <w:rPr>
                <w:del w:id="4733" w:author="ZTE-Ma Zhifeng" w:date="2022-07-23T17:41:00Z"/>
                <w:rFonts w:cs="Arial"/>
                <w:lang w:eastAsia="zh-CN"/>
              </w:rPr>
            </w:pPr>
            <w:del w:id="4734" w:author="ZTE-Ma Zhifeng" w:date="2022-07-23T17:41:00Z">
              <w:r w:rsidRPr="00EF5447" w:rsidDel="002E3483">
                <w:rPr>
                  <w:rFonts w:cs="Arial"/>
                  <w:lang w:eastAsia="zh-CN"/>
                </w:rPr>
                <w:delText>0.8</w:delText>
              </w:r>
            </w:del>
          </w:p>
        </w:tc>
      </w:tr>
      <w:tr w:rsidR="002879A2" w:rsidRPr="00EF5447" w:rsidDel="002E3483" w14:paraId="3BF52E23" w14:textId="0C5CF9B2" w:rsidTr="006C6947">
        <w:trPr>
          <w:trHeight w:val="187"/>
          <w:jc w:val="center"/>
          <w:del w:id="473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CA99C18" w14:textId="642CA91F" w:rsidR="002879A2" w:rsidRPr="00EF5447" w:rsidDel="002E3483" w:rsidRDefault="002879A2" w:rsidP="006C6947">
            <w:pPr>
              <w:pStyle w:val="TAC"/>
              <w:rPr>
                <w:del w:id="4736" w:author="ZTE-Ma Zhifeng" w:date="2022-07-23T17:41:00Z"/>
                <w:rFonts w:cs="Arial"/>
                <w:lang w:eastAsia="ja-JP"/>
              </w:rPr>
            </w:pPr>
            <w:del w:id="4737" w:author="ZTE-Ma Zhifeng" w:date="2022-07-23T17:41:00Z">
              <w:r w:rsidRPr="00EF5447" w:rsidDel="002E3483">
                <w:rPr>
                  <w:rFonts w:cs="Arial"/>
                </w:rPr>
                <w:delText>DC_</w:delText>
              </w:r>
              <w:r w:rsidRPr="00EF5447" w:rsidDel="002E3483">
                <w:rPr>
                  <w:rFonts w:cs="Arial"/>
                  <w:lang w:eastAsia="ja-JP"/>
                </w:rPr>
                <w:delText>3</w:delText>
              </w:r>
              <w:r w:rsidRPr="00EF5447" w:rsidDel="002E3483">
                <w:rPr>
                  <w:rFonts w:cs="Arial"/>
                </w:rPr>
                <w:delText>-18</w:delText>
              </w:r>
              <w:r w:rsidDel="002E3483">
                <w:rPr>
                  <w:rFonts w:cs="Arial"/>
                  <w:lang w:eastAsia="ja-JP"/>
                </w:rPr>
                <w:delText>_</w:delText>
              </w:r>
              <w:r w:rsidRPr="00EF5447" w:rsidDel="002E3483">
                <w:rPr>
                  <w:rFonts w:cs="Arial"/>
                  <w:lang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11D62D79" w14:textId="434BE664" w:rsidR="002879A2" w:rsidRPr="00EF5447" w:rsidDel="002E3483" w:rsidRDefault="002879A2" w:rsidP="006C6947">
            <w:pPr>
              <w:pStyle w:val="TAC"/>
              <w:rPr>
                <w:del w:id="4738" w:author="ZTE-Ma Zhifeng" w:date="2022-07-23T17:41:00Z"/>
                <w:rFonts w:cs="Arial"/>
                <w:lang w:eastAsia="zh-CN"/>
              </w:rPr>
            </w:pPr>
            <w:del w:id="4739"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09B2C09" w14:textId="51D2503C" w:rsidR="002879A2" w:rsidRPr="00EF5447" w:rsidDel="002E3483" w:rsidRDefault="002879A2" w:rsidP="006C6947">
            <w:pPr>
              <w:pStyle w:val="TAC"/>
              <w:rPr>
                <w:del w:id="4740" w:author="ZTE-Ma Zhifeng" w:date="2022-07-23T17:41:00Z"/>
                <w:rFonts w:cs="Arial"/>
                <w:lang w:eastAsia="zh-CN"/>
              </w:rPr>
            </w:pPr>
            <w:del w:id="4741" w:author="ZTE-Ma Zhifeng" w:date="2022-07-23T17:41:00Z">
              <w:r w:rsidRPr="00EF5447" w:rsidDel="002E3483">
                <w:rPr>
                  <w:rFonts w:cs="Arial"/>
                  <w:lang w:eastAsia="zh-CN"/>
                </w:rPr>
                <w:delText>0.3</w:delText>
              </w:r>
            </w:del>
          </w:p>
        </w:tc>
      </w:tr>
      <w:tr w:rsidR="002879A2" w:rsidRPr="00EF5447" w:rsidDel="002E3483" w14:paraId="74C918C2" w14:textId="058BF73C" w:rsidTr="006C6947">
        <w:trPr>
          <w:trHeight w:val="187"/>
          <w:jc w:val="center"/>
          <w:del w:id="474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7F7B886" w14:textId="65E3EAB8" w:rsidR="002879A2" w:rsidRPr="00EF5447" w:rsidDel="002E3483" w:rsidRDefault="002879A2" w:rsidP="006C6947">
            <w:pPr>
              <w:pStyle w:val="TAC"/>
              <w:rPr>
                <w:del w:id="4743"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6ED549" w14:textId="53259AA6" w:rsidR="002879A2" w:rsidRPr="00EF5447" w:rsidDel="002E3483" w:rsidRDefault="002879A2" w:rsidP="006C6947">
            <w:pPr>
              <w:pStyle w:val="TAC"/>
              <w:rPr>
                <w:del w:id="4744" w:author="ZTE-Ma Zhifeng" w:date="2022-07-23T17:41:00Z"/>
                <w:rFonts w:cs="Arial"/>
                <w:lang w:eastAsia="zh-CN"/>
              </w:rPr>
            </w:pPr>
            <w:del w:id="4745" w:author="ZTE-Ma Zhifeng" w:date="2022-07-23T17:41:00Z">
              <w:r w:rsidRPr="00EF5447" w:rsidDel="002E3483">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07F8F484" w14:textId="64AABFC6" w:rsidR="002879A2" w:rsidRPr="00EF5447" w:rsidDel="002E3483" w:rsidRDefault="002879A2" w:rsidP="006C6947">
            <w:pPr>
              <w:pStyle w:val="TAC"/>
              <w:rPr>
                <w:del w:id="4746" w:author="ZTE-Ma Zhifeng" w:date="2022-07-23T17:41:00Z"/>
                <w:rFonts w:cs="Arial"/>
                <w:lang w:eastAsia="zh-CN"/>
              </w:rPr>
            </w:pPr>
            <w:del w:id="4747" w:author="ZTE-Ma Zhifeng" w:date="2022-07-23T17:41:00Z">
              <w:r w:rsidRPr="00EF5447" w:rsidDel="002E3483">
                <w:rPr>
                  <w:rFonts w:cs="Arial"/>
                  <w:lang w:eastAsia="zh-CN"/>
                </w:rPr>
                <w:delText>0.3</w:delText>
              </w:r>
            </w:del>
          </w:p>
        </w:tc>
      </w:tr>
      <w:tr w:rsidR="002879A2" w:rsidRPr="00EF5447" w:rsidDel="002E3483" w14:paraId="7947C38D" w14:textId="189AB14C" w:rsidTr="006C6947">
        <w:trPr>
          <w:trHeight w:val="187"/>
          <w:jc w:val="center"/>
          <w:del w:id="4748" w:author="ZTE-Ma Zhifeng" w:date="2022-07-23T17:41:00Z"/>
        </w:trPr>
        <w:tc>
          <w:tcPr>
            <w:tcW w:w="2221" w:type="dxa"/>
            <w:tcBorders>
              <w:top w:val="nil"/>
              <w:left w:val="single" w:sz="4" w:space="0" w:color="auto"/>
              <w:bottom w:val="nil"/>
              <w:right w:val="single" w:sz="4" w:space="0" w:color="auto"/>
            </w:tcBorders>
            <w:shd w:val="clear" w:color="auto" w:fill="auto"/>
          </w:tcPr>
          <w:p w14:paraId="61C7BC24" w14:textId="22989573" w:rsidR="002879A2" w:rsidRPr="00EF5447" w:rsidDel="002E3483" w:rsidRDefault="002879A2" w:rsidP="006C6947">
            <w:pPr>
              <w:pStyle w:val="TAC"/>
              <w:rPr>
                <w:del w:id="4749" w:author="ZTE-Ma Zhifeng" w:date="2022-07-23T17:41:00Z"/>
                <w:rFonts w:cs="Arial"/>
                <w:lang w:eastAsia="ja-JP"/>
              </w:rPr>
            </w:pPr>
            <w:del w:id="4750" w:author="ZTE-Ma Zhifeng" w:date="2022-07-23T17:41:00Z">
              <w:r w:rsidRPr="00EF5447" w:rsidDel="002E3483">
                <w:rPr>
                  <w:lang w:eastAsia="ja-JP"/>
                </w:rPr>
                <w:delText>DC_3-19_n1</w:delText>
              </w:r>
            </w:del>
          </w:p>
        </w:tc>
        <w:tc>
          <w:tcPr>
            <w:tcW w:w="2952" w:type="dxa"/>
            <w:tcBorders>
              <w:top w:val="single" w:sz="4" w:space="0" w:color="auto"/>
              <w:left w:val="single" w:sz="4" w:space="0" w:color="auto"/>
              <w:bottom w:val="single" w:sz="4" w:space="0" w:color="auto"/>
              <w:right w:val="single" w:sz="4" w:space="0" w:color="auto"/>
            </w:tcBorders>
          </w:tcPr>
          <w:p w14:paraId="4689A00C" w14:textId="52AA2695" w:rsidR="002879A2" w:rsidRPr="00EF5447" w:rsidDel="002E3483" w:rsidRDefault="002879A2" w:rsidP="006C6947">
            <w:pPr>
              <w:pStyle w:val="TAC"/>
              <w:rPr>
                <w:del w:id="4751" w:author="ZTE-Ma Zhifeng" w:date="2022-07-23T17:41:00Z"/>
                <w:rFonts w:cs="Arial"/>
                <w:lang w:eastAsia="ja-JP"/>
              </w:rPr>
            </w:pPr>
            <w:del w:id="4752"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tcPr>
          <w:p w14:paraId="28CDC693" w14:textId="0ED19054" w:rsidR="002879A2" w:rsidRPr="00EF5447" w:rsidDel="002E3483" w:rsidRDefault="002879A2" w:rsidP="006C6947">
            <w:pPr>
              <w:pStyle w:val="TAC"/>
              <w:rPr>
                <w:del w:id="4753" w:author="ZTE-Ma Zhifeng" w:date="2022-07-23T17:41:00Z"/>
                <w:rFonts w:cs="Arial"/>
                <w:lang w:eastAsia="zh-CN"/>
              </w:rPr>
            </w:pPr>
            <w:del w:id="4754" w:author="ZTE-Ma Zhifeng" w:date="2022-07-23T17:41:00Z">
              <w:r w:rsidRPr="00EF5447" w:rsidDel="002E3483">
                <w:rPr>
                  <w:rFonts w:cs="Arial"/>
                  <w:lang w:eastAsia="ja-JP"/>
                </w:rPr>
                <w:delText>0.3</w:delText>
              </w:r>
            </w:del>
          </w:p>
        </w:tc>
      </w:tr>
      <w:tr w:rsidR="002879A2" w:rsidRPr="00EF5447" w:rsidDel="002E3483" w14:paraId="31A00889" w14:textId="4C2B913E" w:rsidTr="006C6947">
        <w:trPr>
          <w:trHeight w:val="187"/>
          <w:jc w:val="center"/>
          <w:del w:id="4755" w:author="ZTE-Ma Zhifeng" w:date="2022-07-23T17:41:00Z"/>
        </w:trPr>
        <w:tc>
          <w:tcPr>
            <w:tcW w:w="2221" w:type="dxa"/>
            <w:tcBorders>
              <w:top w:val="nil"/>
              <w:left w:val="single" w:sz="4" w:space="0" w:color="auto"/>
              <w:bottom w:val="nil"/>
              <w:right w:val="single" w:sz="4" w:space="0" w:color="auto"/>
            </w:tcBorders>
            <w:shd w:val="clear" w:color="auto" w:fill="auto"/>
          </w:tcPr>
          <w:p w14:paraId="5125E35F" w14:textId="01906EBB" w:rsidR="002879A2" w:rsidRPr="00EF5447" w:rsidDel="002E3483" w:rsidRDefault="002879A2" w:rsidP="006C6947">
            <w:pPr>
              <w:pStyle w:val="TAC"/>
              <w:rPr>
                <w:del w:id="475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59083C3" w14:textId="1CF49F4D" w:rsidR="002879A2" w:rsidRPr="00EF5447" w:rsidDel="002E3483" w:rsidRDefault="002879A2" w:rsidP="006C6947">
            <w:pPr>
              <w:pStyle w:val="TAC"/>
              <w:rPr>
                <w:del w:id="4757" w:author="ZTE-Ma Zhifeng" w:date="2022-07-23T17:41:00Z"/>
                <w:rFonts w:cs="Arial"/>
                <w:lang w:eastAsia="ja-JP"/>
              </w:rPr>
            </w:pPr>
            <w:del w:id="4758"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tcPr>
          <w:p w14:paraId="041B97ED" w14:textId="06A6E854" w:rsidR="002879A2" w:rsidRPr="00EF5447" w:rsidDel="002E3483" w:rsidRDefault="002879A2" w:rsidP="006C6947">
            <w:pPr>
              <w:pStyle w:val="TAC"/>
              <w:rPr>
                <w:del w:id="4759" w:author="ZTE-Ma Zhifeng" w:date="2022-07-23T17:41:00Z"/>
                <w:rFonts w:cs="Arial"/>
                <w:lang w:eastAsia="zh-CN"/>
              </w:rPr>
            </w:pPr>
            <w:del w:id="4760" w:author="ZTE-Ma Zhifeng" w:date="2022-07-23T17:41:00Z">
              <w:r w:rsidRPr="00EF5447" w:rsidDel="002E3483">
                <w:rPr>
                  <w:rFonts w:cs="Arial"/>
                  <w:lang w:eastAsia="ja-JP"/>
                </w:rPr>
                <w:delText>0.3</w:delText>
              </w:r>
            </w:del>
          </w:p>
        </w:tc>
      </w:tr>
      <w:tr w:rsidR="002879A2" w:rsidRPr="00EF5447" w:rsidDel="002E3483" w14:paraId="772BE269" w14:textId="458E082A" w:rsidTr="006C6947">
        <w:trPr>
          <w:trHeight w:val="187"/>
          <w:jc w:val="center"/>
          <w:del w:id="476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3743467" w14:textId="3E6FD03D" w:rsidR="002879A2" w:rsidRPr="00EF5447" w:rsidDel="002E3483" w:rsidRDefault="002879A2" w:rsidP="006C6947">
            <w:pPr>
              <w:pStyle w:val="TAC"/>
              <w:rPr>
                <w:del w:id="476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C0B3BF1" w14:textId="62949065" w:rsidR="002879A2" w:rsidRPr="00EF5447" w:rsidDel="002E3483" w:rsidRDefault="002879A2" w:rsidP="006C6947">
            <w:pPr>
              <w:pStyle w:val="TAC"/>
              <w:rPr>
                <w:del w:id="4763" w:author="ZTE-Ma Zhifeng" w:date="2022-07-23T17:41:00Z"/>
                <w:rFonts w:cs="Arial"/>
                <w:lang w:eastAsia="ja-JP"/>
              </w:rPr>
            </w:pPr>
            <w:del w:id="4764" w:author="ZTE-Ma Zhifeng" w:date="2022-07-23T17:41:00Z">
              <w:r w:rsidRPr="00EF5447" w:rsidDel="002E3483">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5607754D" w14:textId="241B4761" w:rsidR="002879A2" w:rsidRPr="00EF5447" w:rsidDel="002E3483" w:rsidRDefault="002879A2" w:rsidP="006C6947">
            <w:pPr>
              <w:pStyle w:val="TAC"/>
              <w:rPr>
                <w:del w:id="4765" w:author="ZTE-Ma Zhifeng" w:date="2022-07-23T17:41:00Z"/>
                <w:rFonts w:cs="Arial"/>
                <w:lang w:eastAsia="zh-CN"/>
              </w:rPr>
            </w:pPr>
            <w:del w:id="4766" w:author="ZTE-Ma Zhifeng" w:date="2022-07-23T17:41:00Z">
              <w:r w:rsidRPr="00EF5447" w:rsidDel="002E3483">
                <w:rPr>
                  <w:rFonts w:cs="Arial"/>
                  <w:lang w:eastAsia="ja-JP"/>
                </w:rPr>
                <w:delText>0.3</w:delText>
              </w:r>
            </w:del>
          </w:p>
        </w:tc>
      </w:tr>
      <w:tr w:rsidR="002879A2" w:rsidRPr="00EF5447" w:rsidDel="002E3483" w14:paraId="1EABB47C" w14:textId="18D24A40" w:rsidTr="006C6947">
        <w:trPr>
          <w:trHeight w:val="187"/>
          <w:jc w:val="center"/>
          <w:del w:id="476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999D55F" w14:textId="2B993B78" w:rsidR="002879A2" w:rsidRPr="00EF5447" w:rsidDel="002E3483" w:rsidRDefault="002879A2" w:rsidP="006C6947">
            <w:pPr>
              <w:pStyle w:val="TAC"/>
              <w:rPr>
                <w:del w:id="4768" w:author="ZTE-Ma Zhifeng" w:date="2022-07-23T17:41:00Z"/>
                <w:rFonts w:cs="Arial"/>
                <w:lang w:eastAsia="ja-JP"/>
              </w:rPr>
            </w:pPr>
            <w:del w:id="4769"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3-19_n77</w:delText>
              </w:r>
            </w:del>
          </w:p>
        </w:tc>
        <w:tc>
          <w:tcPr>
            <w:tcW w:w="2952" w:type="dxa"/>
            <w:tcBorders>
              <w:top w:val="single" w:sz="4" w:space="0" w:color="auto"/>
              <w:left w:val="single" w:sz="4" w:space="0" w:color="auto"/>
              <w:bottom w:val="single" w:sz="4" w:space="0" w:color="auto"/>
              <w:right w:val="single" w:sz="4" w:space="0" w:color="auto"/>
            </w:tcBorders>
            <w:hideMark/>
          </w:tcPr>
          <w:p w14:paraId="4D9B87D6" w14:textId="308B2830" w:rsidR="002879A2" w:rsidRPr="00EF5447" w:rsidDel="002E3483" w:rsidRDefault="002879A2" w:rsidP="006C6947">
            <w:pPr>
              <w:pStyle w:val="TAC"/>
              <w:rPr>
                <w:del w:id="4770" w:author="ZTE-Ma Zhifeng" w:date="2022-07-23T17:41:00Z"/>
                <w:rFonts w:cs="Arial"/>
                <w:lang w:eastAsia="ja-JP"/>
              </w:rPr>
            </w:pPr>
            <w:del w:id="4771"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2B6ECEA" w14:textId="659178C0" w:rsidR="002879A2" w:rsidRPr="00EF5447" w:rsidDel="002E3483" w:rsidRDefault="002879A2" w:rsidP="006C6947">
            <w:pPr>
              <w:pStyle w:val="TAC"/>
              <w:rPr>
                <w:del w:id="4772" w:author="ZTE-Ma Zhifeng" w:date="2022-07-23T17:41:00Z"/>
                <w:rFonts w:cs="Arial"/>
                <w:lang w:eastAsia="zh-CN"/>
              </w:rPr>
            </w:pPr>
            <w:del w:id="4773" w:author="ZTE-Ma Zhifeng" w:date="2022-07-23T17:41:00Z">
              <w:r w:rsidRPr="00EF5447" w:rsidDel="002E3483">
                <w:rPr>
                  <w:rFonts w:cs="Arial"/>
                  <w:lang w:eastAsia="zh-CN"/>
                </w:rPr>
                <w:delText>0.6</w:delText>
              </w:r>
            </w:del>
          </w:p>
        </w:tc>
      </w:tr>
      <w:tr w:rsidR="002879A2" w:rsidRPr="00EF5447" w:rsidDel="002E3483" w14:paraId="1091F205" w14:textId="5122ECDB" w:rsidTr="006C6947">
        <w:trPr>
          <w:trHeight w:val="187"/>
          <w:jc w:val="center"/>
          <w:del w:id="477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C37CCF8" w14:textId="56772D53" w:rsidR="002879A2" w:rsidRPr="00EF5447" w:rsidDel="002E3483" w:rsidRDefault="002879A2" w:rsidP="006C6947">
            <w:pPr>
              <w:pStyle w:val="TAC"/>
              <w:rPr>
                <w:del w:id="477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BF0A5B" w14:textId="3512AC35" w:rsidR="002879A2" w:rsidRPr="00EF5447" w:rsidDel="002E3483" w:rsidRDefault="002879A2" w:rsidP="006C6947">
            <w:pPr>
              <w:pStyle w:val="TAC"/>
              <w:rPr>
                <w:del w:id="4776" w:author="ZTE-Ma Zhifeng" w:date="2022-07-23T17:41:00Z"/>
                <w:rFonts w:cs="Arial"/>
                <w:lang w:eastAsia="ja-JP"/>
              </w:rPr>
            </w:pPr>
            <w:del w:id="4777"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12FD0ABF" w14:textId="28654C0A" w:rsidR="002879A2" w:rsidRPr="00EF5447" w:rsidDel="002E3483" w:rsidRDefault="002879A2" w:rsidP="006C6947">
            <w:pPr>
              <w:pStyle w:val="TAC"/>
              <w:rPr>
                <w:del w:id="4778" w:author="ZTE-Ma Zhifeng" w:date="2022-07-23T17:41:00Z"/>
                <w:rFonts w:cs="Arial"/>
                <w:lang w:eastAsia="zh-CN"/>
              </w:rPr>
            </w:pPr>
            <w:del w:id="4779" w:author="ZTE-Ma Zhifeng" w:date="2022-07-23T17:41:00Z">
              <w:r w:rsidRPr="00EF5447" w:rsidDel="002E3483">
                <w:rPr>
                  <w:rFonts w:cs="Arial"/>
                  <w:lang w:eastAsia="zh-CN"/>
                </w:rPr>
                <w:delText>0.3</w:delText>
              </w:r>
            </w:del>
          </w:p>
        </w:tc>
      </w:tr>
      <w:tr w:rsidR="002879A2" w:rsidRPr="00EF5447" w:rsidDel="002E3483" w14:paraId="27422A1B" w14:textId="3801A60D" w:rsidTr="006C6947">
        <w:trPr>
          <w:trHeight w:val="187"/>
          <w:jc w:val="center"/>
          <w:del w:id="478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9FE58DF" w14:textId="43E56380" w:rsidR="002879A2" w:rsidRPr="00EF5447" w:rsidDel="002E3483" w:rsidRDefault="002879A2" w:rsidP="006C6947">
            <w:pPr>
              <w:pStyle w:val="TAC"/>
              <w:rPr>
                <w:del w:id="478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A43F8C" w14:textId="52270C73" w:rsidR="002879A2" w:rsidRPr="00EF5447" w:rsidDel="002E3483" w:rsidRDefault="002879A2" w:rsidP="006C6947">
            <w:pPr>
              <w:pStyle w:val="TAC"/>
              <w:rPr>
                <w:del w:id="4782" w:author="ZTE-Ma Zhifeng" w:date="2022-07-23T17:41:00Z"/>
                <w:rFonts w:cs="Arial"/>
                <w:lang w:eastAsia="ja-JP"/>
              </w:rPr>
            </w:pPr>
            <w:del w:id="4783"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126C436" w14:textId="3F1587A5" w:rsidR="002879A2" w:rsidRPr="00EF5447" w:rsidDel="002E3483" w:rsidRDefault="002879A2" w:rsidP="006C6947">
            <w:pPr>
              <w:pStyle w:val="TAC"/>
              <w:rPr>
                <w:del w:id="4784" w:author="ZTE-Ma Zhifeng" w:date="2022-07-23T17:41:00Z"/>
                <w:rFonts w:cs="Arial"/>
                <w:lang w:eastAsia="zh-CN"/>
              </w:rPr>
            </w:pPr>
            <w:del w:id="4785" w:author="ZTE-Ma Zhifeng" w:date="2022-07-23T17:41:00Z">
              <w:r w:rsidRPr="00EF5447" w:rsidDel="002E3483">
                <w:rPr>
                  <w:rFonts w:cs="Arial"/>
                  <w:lang w:eastAsia="zh-CN"/>
                </w:rPr>
                <w:delText>0.8</w:delText>
              </w:r>
            </w:del>
          </w:p>
        </w:tc>
      </w:tr>
      <w:tr w:rsidR="002879A2" w:rsidRPr="00EF5447" w:rsidDel="002E3483" w14:paraId="467B1F3F" w14:textId="75C2D8C2" w:rsidTr="006C6947">
        <w:trPr>
          <w:trHeight w:val="187"/>
          <w:jc w:val="center"/>
          <w:del w:id="478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0560329" w14:textId="2939FF4D" w:rsidR="002879A2" w:rsidRPr="00EF5447" w:rsidDel="002E3483" w:rsidRDefault="002879A2" w:rsidP="006C6947">
            <w:pPr>
              <w:pStyle w:val="TAC"/>
              <w:rPr>
                <w:del w:id="4787" w:author="ZTE-Ma Zhifeng" w:date="2022-07-23T17:41:00Z"/>
                <w:rFonts w:cs="Arial"/>
                <w:lang w:eastAsia="ja-JP"/>
              </w:rPr>
            </w:pPr>
            <w:del w:id="4788" w:author="ZTE-Ma Zhifeng" w:date="2022-07-23T17:41:00Z">
              <w:r w:rsidRPr="00EF5447" w:rsidDel="002E3483">
                <w:rPr>
                  <w:rFonts w:cs="Arial"/>
                </w:rPr>
                <w:delText>DC_</w:delText>
              </w:r>
              <w:r w:rsidRPr="00EF5447" w:rsidDel="002E3483">
                <w:rPr>
                  <w:rFonts w:cs="Arial"/>
                  <w:lang w:eastAsia="ja-JP"/>
                </w:rPr>
                <w:delText>3-19_n78</w:delText>
              </w:r>
            </w:del>
          </w:p>
        </w:tc>
        <w:tc>
          <w:tcPr>
            <w:tcW w:w="2952" w:type="dxa"/>
            <w:tcBorders>
              <w:top w:val="single" w:sz="4" w:space="0" w:color="auto"/>
              <w:left w:val="single" w:sz="4" w:space="0" w:color="auto"/>
              <w:bottom w:val="single" w:sz="4" w:space="0" w:color="auto"/>
              <w:right w:val="single" w:sz="4" w:space="0" w:color="auto"/>
            </w:tcBorders>
            <w:hideMark/>
          </w:tcPr>
          <w:p w14:paraId="6EC3FBF5" w14:textId="007B02C7" w:rsidR="002879A2" w:rsidRPr="00EF5447" w:rsidDel="002E3483" w:rsidRDefault="002879A2" w:rsidP="006C6947">
            <w:pPr>
              <w:pStyle w:val="TAC"/>
              <w:rPr>
                <w:del w:id="4789" w:author="ZTE-Ma Zhifeng" w:date="2022-07-23T17:41:00Z"/>
                <w:rFonts w:cs="Arial"/>
                <w:lang w:eastAsia="ja-JP"/>
              </w:rPr>
            </w:pPr>
            <w:del w:id="4790"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FA5CB74" w14:textId="0A262E17" w:rsidR="002879A2" w:rsidRPr="00EF5447" w:rsidDel="002E3483" w:rsidRDefault="002879A2" w:rsidP="006C6947">
            <w:pPr>
              <w:pStyle w:val="TAC"/>
              <w:rPr>
                <w:del w:id="4791" w:author="ZTE-Ma Zhifeng" w:date="2022-07-23T17:41:00Z"/>
                <w:rFonts w:cs="Arial"/>
                <w:lang w:eastAsia="zh-CN"/>
              </w:rPr>
            </w:pPr>
            <w:del w:id="4792" w:author="ZTE-Ma Zhifeng" w:date="2022-07-23T17:41:00Z">
              <w:r w:rsidRPr="00EF5447" w:rsidDel="002E3483">
                <w:rPr>
                  <w:rFonts w:cs="Arial"/>
                  <w:lang w:eastAsia="zh-CN"/>
                </w:rPr>
                <w:delText>0.6</w:delText>
              </w:r>
            </w:del>
          </w:p>
        </w:tc>
      </w:tr>
      <w:tr w:rsidR="002879A2" w:rsidRPr="00EF5447" w:rsidDel="002E3483" w14:paraId="15FF7128" w14:textId="57E5B26C" w:rsidTr="006C6947">
        <w:trPr>
          <w:trHeight w:val="187"/>
          <w:jc w:val="center"/>
          <w:del w:id="479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C6A8255" w14:textId="4F027CDB" w:rsidR="002879A2" w:rsidRPr="00EF5447" w:rsidDel="002E3483" w:rsidRDefault="002879A2" w:rsidP="006C6947">
            <w:pPr>
              <w:pStyle w:val="TAC"/>
              <w:rPr>
                <w:del w:id="479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16FDE7" w14:textId="2D7CAEDB" w:rsidR="002879A2" w:rsidRPr="00EF5447" w:rsidDel="002E3483" w:rsidRDefault="002879A2" w:rsidP="006C6947">
            <w:pPr>
              <w:pStyle w:val="TAC"/>
              <w:rPr>
                <w:del w:id="4795" w:author="ZTE-Ma Zhifeng" w:date="2022-07-23T17:41:00Z"/>
                <w:rFonts w:cs="Arial"/>
                <w:lang w:eastAsia="ja-JP"/>
              </w:rPr>
            </w:pPr>
            <w:del w:id="4796"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161746AF" w14:textId="234CE479" w:rsidR="002879A2" w:rsidRPr="00EF5447" w:rsidDel="002E3483" w:rsidRDefault="002879A2" w:rsidP="006C6947">
            <w:pPr>
              <w:pStyle w:val="TAC"/>
              <w:rPr>
                <w:del w:id="4797" w:author="ZTE-Ma Zhifeng" w:date="2022-07-23T17:41:00Z"/>
                <w:rFonts w:cs="Arial"/>
                <w:lang w:eastAsia="zh-CN"/>
              </w:rPr>
            </w:pPr>
            <w:del w:id="4798" w:author="ZTE-Ma Zhifeng" w:date="2022-07-23T17:41:00Z">
              <w:r w:rsidRPr="00EF5447" w:rsidDel="002E3483">
                <w:rPr>
                  <w:rFonts w:cs="Arial"/>
                  <w:lang w:eastAsia="zh-CN"/>
                </w:rPr>
                <w:delText>0.3</w:delText>
              </w:r>
            </w:del>
          </w:p>
        </w:tc>
      </w:tr>
      <w:tr w:rsidR="002879A2" w:rsidRPr="00EF5447" w:rsidDel="002E3483" w14:paraId="16E80D2B" w14:textId="32C43F99" w:rsidTr="006C6947">
        <w:trPr>
          <w:trHeight w:val="187"/>
          <w:jc w:val="center"/>
          <w:del w:id="479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3A4CD3F" w14:textId="21FAC97B" w:rsidR="002879A2" w:rsidRPr="00EF5447" w:rsidDel="002E3483" w:rsidRDefault="002879A2" w:rsidP="006C6947">
            <w:pPr>
              <w:pStyle w:val="TAC"/>
              <w:rPr>
                <w:del w:id="480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62A8D3" w14:textId="2D102AE8" w:rsidR="002879A2" w:rsidRPr="00EF5447" w:rsidDel="002E3483" w:rsidRDefault="002879A2" w:rsidP="006C6947">
            <w:pPr>
              <w:pStyle w:val="TAC"/>
              <w:rPr>
                <w:del w:id="4801" w:author="ZTE-Ma Zhifeng" w:date="2022-07-23T17:41:00Z"/>
                <w:rFonts w:cs="Arial"/>
                <w:lang w:eastAsia="ja-JP"/>
              </w:rPr>
            </w:pPr>
            <w:del w:id="4802"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7F396AC" w14:textId="604ADB19" w:rsidR="002879A2" w:rsidRPr="00EF5447" w:rsidDel="002E3483" w:rsidRDefault="002879A2" w:rsidP="006C6947">
            <w:pPr>
              <w:pStyle w:val="TAC"/>
              <w:rPr>
                <w:del w:id="4803" w:author="ZTE-Ma Zhifeng" w:date="2022-07-23T17:41:00Z"/>
                <w:rFonts w:cs="Arial"/>
                <w:lang w:eastAsia="zh-CN"/>
              </w:rPr>
            </w:pPr>
            <w:del w:id="4804" w:author="ZTE-Ma Zhifeng" w:date="2022-07-23T17:41:00Z">
              <w:r w:rsidRPr="00EF5447" w:rsidDel="002E3483">
                <w:rPr>
                  <w:rFonts w:cs="Arial"/>
                  <w:lang w:eastAsia="zh-CN"/>
                </w:rPr>
                <w:delText>0.8</w:delText>
              </w:r>
            </w:del>
          </w:p>
        </w:tc>
      </w:tr>
      <w:tr w:rsidR="002879A2" w:rsidRPr="00EF5447" w:rsidDel="002E3483" w14:paraId="0607CDF7" w14:textId="3CA3DF1A" w:rsidTr="006C6947">
        <w:trPr>
          <w:trHeight w:val="187"/>
          <w:jc w:val="center"/>
          <w:del w:id="480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F4DE570" w14:textId="1CE96349" w:rsidR="002879A2" w:rsidRPr="00EF5447" w:rsidDel="002E3483" w:rsidRDefault="002879A2" w:rsidP="006C6947">
            <w:pPr>
              <w:pStyle w:val="TAC"/>
              <w:rPr>
                <w:del w:id="4806" w:author="ZTE-Ma Zhifeng" w:date="2022-07-23T17:41:00Z"/>
                <w:rFonts w:cs="Arial"/>
                <w:lang w:eastAsia="ja-JP"/>
              </w:rPr>
            </w:pPr>
            <w:del w:id="4807"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3-19_n79</w:delText>
              </w:r>
            </w:del>
          </w:p>
        </w:tc>
        <w:tc>
          <w:tcPr>
            <w:tcW w:w="2952" w:type="dxa"/>
            <w:tcBorders>
              <w:top w:val="single" w:sz="4" w:space="0" w:color="auto"/>
              <w:left w:val="single" w:sz="4" w:space="0" w:color="auto"/>
              <w:bottom w:val="single" w:sz="4" w:space="0" w:color="auto"/>
              <w:right w:val="single" w:sz="4" w:space="0" w:color="auto"/>
            </w:tcBorders>
            <w:hideMark/>
          </w:tcPr>
          <w:p w14:paraId="4A67EA14" w14:textId="4092B2F9" w:rsidR="002879A2" w:rsidRPr="00EF5447" w:rsidDel="002E3483" w:rsidRDefault="002879A2" w:rsidP="006C6947">
            <w:pPr>
              <w:pStyle w:val="TAC"/>
              <w:rPr>
                <w:del w:id="4808" w:author="ZTE-Ma Zhifeng" w:date="2022-07-23T17:41:00Z"/>
                <w:rFonts w:cs="Arial"/>
                <w:lang w:eastAsia="ja-JP"/>
              </w:rPr>
            </w:pPr>
            <w:del w:id="4809"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F8BECCA" w14:textId="56E8D0EC" w:rsidR="002879A2" w:rsidRPr="00EF5447" w:rsidDel="002E3483" w:rsidRDefault="002879A2" w:rsidP="006C6947">
            <w:pPr>
              <w:pStyle w:val="TAC"/>
              <w:rPr>
                <w:del w:id="4810" w:author="ZTE-Ma Zhifeng" w:date="2022-07-23T17:41:00Z"/>
                <w:rFonts w:cs="Arial"/>
                <w:lang w:eastAsia="zh-CN"/>
              </w:rPr>
            </w:pPr>
            <w:del w:id="4811" w:author="ZTE-Ma Zhifeng" w:date="2022-07-23T17:41:00Z">
              <w:r w:rsidRPr="00EF5447" w:rsidDel="002E3483">
                <w:rPr>
                  <w:rFonts w:cs="Arial"/>
                  <w:lang w:eastAsia="zh-CN"/>
                </w:rPr>
                <w:delText>0.3</w:delText>
              </w:r>
            </w:del>
          </w:p>
        </w:tc>
      </w:tr>
      <w:tr w:rsidR="002879A2" w:rsidRPr="00EF5447" w:rsidDel="002E3483" w14:paraId="7C5D4EEB" w14:textId="2C816C72" w:rsidTr="006C6947">
        <w:trPr>
          <w:trHeight w:val="187"/>
          <w:jc w:val="center"/>
          <w:del w:id="481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4752244" w14:textId="75B2BB77" w:rsidR="002879A2" w:rsidRPr="00EF5447" w:rsidDel="002E3483" w:rsidRDefault="002879A2" w:rsidP="006C6947">
            <w:pPr>
              <w:pStyle w:val="TAC"/>
              <w:rPr>
                <w:del w:id="4813"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B08AFB" w14:textId="64CEA7F5" w:rsidR="002879A2" w:rsidRPr="00EF5447" w:rsidDel="002E3483" w:rsidRDefault="002879A2" w:rsidP="006C6947">
            <w:pPr>
              <w:pStyle w:val="TAC"/>
              <w:rPr>
                <w:del w:id="4814" w:author="ZTE-Ma Zhifeng" w:date="2022-07-23T17:41:00Z"/>
                <w:rFonts w:cs="Arial"/>
                <w:lang w:eastAsia="ja-JP"/>
              </w:rPr>
            </w:pPr>
            <w:del w:id="4815"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2BD097D3" w14:textId="670E5936" w:rsidR="002879A2" w:rsidRPr="00EF5447" w:rsidDel="002E3483" w:rsidRDefault="002879A2" w:rsidP="006C6947">
            <w:pPr>
              <w:pStyle w:val="TAC"/>
              <w:rPr>
                <w:del w:id="4816" w:author="ZTE-Ma Zhifeng" w:date="2022-07-23T17:41:00Z"/>
                <w:rFonts w:cs="Arial"/>
                <w:lang w:eastAsia="zh-CN"/>
              </w:rPr>
            </w:pPr>
            <w:del w:id="4817" w:author="ZTE-Ma Zhifeng" w:date="2022-07-23T17:41:00Z">
              <w:r w:rsidRPr="00EF5447" w:rsidDel="002E3483">
                <w:rPr>
                  <w:rFonts w:cs="Arial"/>
                  <w:lang w:eastAsia="zh-CN"/>
                </w:rPr>
                <w:delText>0.3</w:delText>
              </w:r>
            </w:del>
          </w:p>
        </w:tc>
      </w:tr>
      <w:tr w:rsidR="002879A2" w:rsidRPr="00EF5447" w:rsidDel="002E3483" w14:paraId="0DD042F3" w14:textId="14D9F1E0" w:rsidTr="006C6947">
        <w:trPr>
          <w:trHeight w:val="187"/>
          <w:jc w:val="center"/>
          <w:del w:id="481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2A98256" w14:textId="7C2A269B" w:rsidR="002879A2" w:rsidRPr="00EF5447" w:rsidDel="002E3483" w:rsidRDefault="002879A2" w:rsidP="006C6947">
            <w:pPr>
              <w:pStyle w:val="TAC"/>
              <w:rPr>
                <w:del w:id="4819" w:author="ZTE-Ma Zhifeng" w:date="2022-07-23T17:41:00Z"/>
                <w:rFonts w:cs="Arial"/>
                <w:lang w:eastAsia="ja-JP"/>
              </w:rPr>
            </w:pPr>
            <w:del w:id="4820" w:author="ZTE-Ma Zhifeng" w:date="2022-07-23T17:41:00Z">
              <w:r w:rsidRPr="00EF5447" w:rsidDel="002E3483">
                <w:rPr>
                  <w:rFonts w:cs="Arial"/>
                  <w:lang w:eastAsia="ja-JP"/>
                </w:rPr>
                <w:delText>DC_3-20_n1</w:delText>
              </w:r>
            </w:del>
          </w:p>
        </w:tc>
        <w:tc>
          <w:tcPr>
            <w:tcW w:w="2952" w:type="dxa"/>
            <w:tcBorders>
              <w:top w:val="single" w:sz="4" w:space="0" w:color="auto"/>
              <w:left w:val="single" w:sz="4" w:space="0" w:color="auto"/>
              <w:bottom w:val="single" w:sz="4" w:space="0" w:color="auto"/>
              <w:right w:val="single" w:sz="4" w:space="0" w:color="auto"/>
            </w:tcBorders>
            <w:hideMark/>
          </w:tcPr>
          <w:p w14:paraId="5BF9E58C" w14:textId="4A50DAB0" w:rsidR="002879A2" w:rsidRPr="00EF5447" w:rsidDel="002E3483" w:rsidRDefault="002879A2" w:rsidP="006C6947">
            <w:pPr>
              <w:pStyle w:val="TAC"/>
              <w:rPr>
                <w:del w:id="4821" w:author="ZTE-Ma Zhifeng" w:date="2022-07-23T17:41:00Z"/>
                <w:rFonts w:eastAsia="MS Mincho" w:cs="Arial"/>
                <w:lang w:eastAsia="ja-JP"/>
              </w:rPr>
            </w:pPr>
            <w:del w:id="4822"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CE81091" w14:textId="7BD77CC1" w:rsidR="002879A2" w:rsidRPr="00EF5447" w:rsidDel="002E3483" w:rsidRDefault="002879A2" w:rsidP="006C6947">
            <w:pPr>
              <w:pStyle w:val="TAC"/>
              <w:rPr>
                <w:del w:id="4823" w:author="ZTE-Ma Zhifeng" w:date="2022-07-23T17:41:00Z"/>
                <w:rFonts w:cs="Arial"/>
                <w:lang w:eastAsia="zh-CN"/>
              </w:rPr>
            </w:pPr>
            <w:del w:id="4824" w:author="ZTE-Ma Zhifeng" w:date="2022-07-23T17:41:00Z">
              <w:r w:rsidRPr="00EF5447" w:rsidDel="002E3483">
                <w:rPr>
                  <w:rFonts w:cs="Arial"/>
                </w:rPr>
                <w:delText>0.3</w:delText>
              </w:r>
            </w:del>
          </w:p>
        </w:tc>
      </w:tr>
      <w:tr w:rsidR="002879A2" w:rsidRPr="00EF5447" w:rsidDel="002E3483" w14:paraId="58EE9527" w14:textId="3AA737D2" w:rsidTr="006C6947">
        <w:trPr>
          <w:trHeight w:val="187"/>
          <w:jc w:val="center"/>
          <w:del w:id="482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9A52791" w14:textId="0820D84C" w:rsidR="002879A2" w:rsidRPr="00EF5447" w:rsidDel="002E3483" w:rsidRDefault="002879A2" w:rsidP="006C6947">
            <w:pPr>
              <w:pStyle w:val="TAC"/>
              <w:rPr>
                <w:del w:id="482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EB9D80" w14:textId="51D4D5A2" w:rsidR="002879A2" w:rsidRPr="00EF5447" w:rsidDel="002E3483" w:rsidRDefault="002879A2" w:rsidP="006C6947">
            <w:pPr>
              <w:pStyle w:val="TAC"/>
              <w:rPr>
                <w:del w:id="4827" w:author="ZTE-Ma Zhifeng" w:date="2022-07-23T17:41:00Z"/>
                <w:rFonts w:eastAsia="MS Mincho" w:cs="Arial"/>
                <w:lang w:eastAsia="ja-JP"/>
              </w:rPr>
            </w:pPr>
            <w:del w:id="4828" w:author="ZTE-Ma Zhifeng" w:date="2022-07-23T17:41:00Z">
              <w:r w:rsidRPr="00EF5447" w:rsidDel="002E3483">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D05F757" w14:textId="49D99147" w:rsidR="002879A2" w:rsidRPr="00EF5447" w:rsidDel="002E3483" w:rsidRDefault="002879A2" w:rsidP="006C6947">
            <w:pPr>
              <w:pStyle w:val="TAC"/>
              <w:rPr>
                <w:del w:id="4829" w:author="ZTE-Ma Zhifeng" w:date="2022-07-23T17:41:00Z"/>
                <w:rFonts w:cs="Arial"/>
                <w:lang w:eastAsia="zh-CN"/>
              </w:rPr>
            </w:pPr>
            <w:del w:id="4830" w:author="ZTE-Ma Zhifeng" w:date="2022-07-23T17:41:00Z">
              <w:r w:rsidRPr="00EF5447" w:rsidDel="002E3483">
                <w:rPr>
                  <w:rFonts w:cs="Arial"/>
                </w:rPr>
                <w:delText>0.3</w:delText>
              </w:r>
            </w:del>
          </w:p>
        </w:tc>
      </w:tr>
      <w:tr w:rsidR="002879A2" w:rsidRPr="00EF5447" w:rsidDel="002E3483" w14:paraId="3E3B3603" w14:textId="1537ED41" w:rsidTr="006C6947">
        <w:trPr>
          <w:trHeight w:val="187"/>
          <w:jc w:val="center"/>
          <w:del w:id="483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3DCDD1F" w14:textId="3C1543C3" w:rsidR="002879A2" w:rsidRPr="00EF5447" w:rsidDel="002E3483" w:rsidRDefault="002879A2" w:rsidP="006C6947">
            <w:pPr>
              <w:pStyle w:val="TAC"/>
              <w:rPr>
                <w:del w:id="483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1BD3F0" w14:textId="14BCC474" w:rsidR="002879A2" w:rsidRPr="00EF5447" w:rsidDel="002E3483" w:rsidRDefault="002879A2" w:rsidP="006C6947">
            <w:pPr>
              <w:pStyle w:val="TAC"/>
              <w:rPr>
                <w:del w:id="4833" w:author="ZTE-Ma Zhifeng" w:date="2022-07-23T17:41:00Z"/>
                <w:rFonts w:eastAsia="MS Mincho" w:cs="Arial"/>
                <w:lang w:eastAsia="ja-JP"/>
              </w:rPr>
            </w:pPr>
            <w:del w:id="4834" w:author="ZTE-Ma Zhifeng" w:date="2022-07-23T17:41:00Z">
              <w:r w:rsidRPr="00EF5447" w:rsidDel="002E3483">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59E8AAF" w14:textId="4FD76484" w:rsidR="002879A2" w:rsidRPr="00EF5447" w:rsidDel="002E3483" w:rsidRDefault="002879A2" w:rsidP="006C6947">
            <w:pPr>
              <w:pStyle w:val="TAC"/>
              <w:rPr>
                <w:del w:id="4835" w:author="ZTE-Ma Zhifeng" w:date="2022-07-23T17:41:00Z"/>
                <w:rFonts w:cs="Arial"/>
                <w:lang w:eastAsia="zh-CN"/>
              </w:rPr>
            </w:pPr>
            <w:del w:id="4836" w:author="ZTE-Ma Zhifeng" w:date="2022-07-23T17:41:00Z">
              <w:r w:rsidRPr="00EF5447" w:rsidDel="002E3483">
                <w:rPr>
                  <w:rFonts w:cs="Arial"/>
                </w:rPr>
                <w:delText>0.3</w:delText>
              </w:r>
            </w:del>
          </w:p>
        </w:tc>
      </w:tr>
      <w:tr w:rsidR="002879A2" w:rsidRPr="00EF5447" w:rsidDel="002E3483" w14:paraId="486F56A7" w14:textId="57E5FAE6" w:rsidTr="006C6947">
        <w:trPr>
          <w:trHeight w:val="187"/>
          <w:jc w:val="center"/>
          <w:del w:id="483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093F426" w14:textId="0D5540BA" w:rsidR="002879A2" w:rsidRPr="00EF5447" w:rsidDel="002E3483" w:rsidRDefault="002879A2" w:rsidP="006C6947">
            <w:pPr>
              <w:pStyle w:val="TAC"/>
              <w:rPr>
                <w:del w:id="4838" w:author="ZTE-Ma Zhifeng" w:date="2022-07-23T17:41:00Z"/>
                <w:rFonts w:cs="Arial"/>
                <w:lang w:eastAsia="ja-JP"/>
              </w:rPr>
            </w:pPr>
            <w:del w:id="4839" w:author="ZTE-Ma Zhifeng" w:date="2022-07-23T17:41:00Z">
              <w:r w:rsidRPr="00EF5447" w:rsidDel="002E3483">
                <w:rPr>
                  <w:rFonts w:cs="Arial"/>
                </w:rPr>
                <w:delText>DC_3-20_n7</w:delText>
              </w:r>
            </w:del>
          </w:p>
        </w:tc>
        <w:tc>
          <w:tcPr>
            <w:tcW w:w="2952" w:type="dxa"/>
            <w:tcBorders>
              <w:top w:val="single" w:sz="4" w:space="0" w:color="auto"/>
              <w:left w:val="single" w:sz="4" w:space="0" w:color="auto"/>
              <w:bottom w:val="single" w:sz="4" w:space="0" w:color="auto"/>
              <w:right w:val="single" w:sz="4" w:space="0" w:color="auto"/>
            </w:tcBorders>
            <w:hideMark/>
          </w:tcPr>
          <w:p w14:paraId="470A0E3A" w14:textId="2A28BE5D" w:rsidR="002879A2" w:rsidRPr="00EF5447" w:rsidDel="002E3483" w:rsidRDefault="002879A2" w:rsidP="006C6947">
            <w:pPr>
              <w:pStyle w:val="TAC"/>
              <w:rPr>
                <w:del w:id="4840" w:author="ZTE-Ma Zhifeng" w:date="2022-07-23T17:41:00Z"/>
                <w:rFonts w:cs="Arial"/>
                <w:lang w:eastAsia="ja-JP"/>
              </w:rPr>
            </w:pPr>
            <w:del w:id="4841" w:author="ZTE-Ma Zhifeng" w:date="2022-07-23T17:41:00Z">
              <w:r w:rsidRPr="00EF5447" w:rsidDel="002E3483">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7D0984B" w14:textId="5D386776" w:rsidR="002879A2" w:rsidRPr="00EF5447" w:rsidDel="002E3483" w:rsidRDefault="002879A2" w:rsidP="006C6947">
            <w:pPr>
              <w:pStyle w:val="TAC"/>
              <w:rPr>
                <w:del w:id="4842" w:author="ZTE-Ma Zhifeng" w:date="2022-07-23T17:41:00Z"/>
                <w:rFonts w:cs="Arial"/>
              </w:rPr>
            </w:pPr>
            <w:del w:id="4843" w:author="ZTE-Ma Zhifeng" w:date="2022-07-23T17:41:00Z">
              <w:r w:rsidRPr="00EF5447" w:rsidDel="002E3483">
                <w:rPr>
                  <w:rFonts w:cs="Arial"/>
                  <w:lang w:eastAsia="x-none"/>
                </w:rPr>
                <w:delText>0.5</w:delText>
              </w:r>
            </w:del>
          </w:p>
        </w:tc>
      </w:tr>
      <w:tr w:rsidR="002879A2" w:rsidRPr="00EF5447" w:rsidDel="002E3483" w14:paraId="274071AC" w14:textId="181BF3C1" w:rsidTr="006C6947">
        <w:trPr>
          <w:trHeight w:val="187"/>
          <w:jc w:val="center"/>
          <w:del w:id="484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25C2399" w14:textId="2CD72C03" w:rsidR="002879A2" w:rsidRPr="00EF5447" w:rsidDel="002E3483" w:rsidRDefault="002879A2" w:rsidP="006C6947">
            <w:pPr>
              <w:pStyle w:val="TAC"/>
              <w:rPr>
                <w:del w:id="484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CEAA1A" w14:textId="4ADD799A" w:rsidR="002879A2" w:rsidRPr="00EF5447" w:rsidDel="002E3483" w:rsidRDefault="002879A2" w:rsidP="006C6947">
            <w:pPr>
              <w:pStyle w:val="TAC"/>
              <w:rPr>
                <w:del w:id="4846" w:author="ZTE-Ma Zhifeng" w:date="2022-07-23T17:41:00Z"/>
                <w:rFonts w:cs="Arial"/>
                <w:lang w:eastAsia="ja-JP"/>
              </w:rPr>
            </w:pPr>
            <w:del w:id="4847" w:author="ZTE-Ma Zhifeng" w:date="2022-07-23T17:41:00Z">
              <w:r w:rsidRPr="00EF5447" w:rsidDel="002E3483">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A609BA9" w14:textId="5C969697" w:rsidR="002879A2" w:rsidRPr="00EF5447" w:rsidDel="002E3483" w:rsidRDefault="002879A2" w:rsidP="006C6947">
            <w:pPr>
              <w:pStyle w:val="TAC"/>
              <w:rPr>
                <w:del w:id="4848" w:author="ZTE-Ma Zhifeng" w:date="2022-07-23T17:41:00Z"/>
                <w:rFonts w:cs="Arial"/>
              </w:rPr>
            </w:pPr>
            <w:del w:id="4849" w:author="ZTE-Ma Zhifeng" w:date="2022-07-23T17:41:00Z">
              <w:r w:rsidRPr="00EF5447" w:rsidDel="002E3483">
                <w:rPr>
                  <w:rFonts w:cs="Arial"/>
                  <w:lang w:eastAsia="x-none"/>
                </w:rPr>
                <w:delText>0.3</w:delText>
              </w:r>
            </w:del>
          </w:p>
        </w:tc>
      </w:tr>
      <w:tr w:rsidR="002879A2" w:rsidRPr="00EF5447" w:rsidDel="002E3483" w14:paraId="3CDF40A8" w14:textId="1531DFCF" w:rsidTr="006C6947">
        <w:trPr>
          <w:trHeight w:val="187"/>
          <w:jc w:val="center"/>
          <w:del w:id="485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E558DB3" w14:textId="0362DEE0" w:rsidR="002879A2" w:rsidRPr="00EF5447" w:rsidDel="002E3483" w:rsidRDefault="002879A2" w:rsidP="006C6947">
            <w:pPr>
              <w:pStyle w:val="TAC"/>
              <w:rPr>
                <w:del w:id="485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2A1166" w14:textId="220D79B2" w:rsidR="002879A2" w:rsidRPr="00EF5447" w:rsidDel="002E3483" w:rsidRDefault="002879A2" w:rsidP="006C6947">
            <w:pPr>
              <w:pStyle w:val="TAC"/>
              <w:rPr>
                <w:del w:id="4852" w:author="ZTE-Ma Zhifeng" w:date="2022-07-23T17:41:00Z"/>
                <w:rFonts w:cs="Arial"/>
                <w:lang w:eastAsia="ja-JP"/>
              </w:rPr>
            </w:pPr>
            <w:del w:id="4853" w:author="ZTE-Ma Zhifeng" w:date="2022-07-23T17:41:00Z">
              <w:r w:rsidRPr="00EF5447" w:rsidDel="002E3483">
                <w:rPr>
                  <w:rFonts w:cs="Arial"/>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FEA5C2E" w14:textId="4A82C0F9" w:rsidR="002879A2" w:rsidRPr="00EF5447" w:rsidDel="002E3483" w:rsidRDefault="002879A2" w:rsidP="006C6947">
            <w:pPr>
              <w:pStyle w:val="TAC"/>
              <w:rPr>
                <w:del w:id="4854" w:author="ZTE-Ma Zhifeng" w:date="2022-07-23T17:41:00Z"/>
                <w:rFonts w:cs="Arial"/>
              </w:rPr>
            </w:pPr>
            <w:del w:id="4855" w:author="ZTE-Ma Zhifeng" w:date="2022-07-23T17:41:00Z">
              <w:r w:rsidRPr="00EF5447" w:rsidDel="002E3483">
                <w:rPr>
                  <w:rFonts w:cs="Arial"/>
                  <w:lang w:eastAsia="x-none"/>
                </w:rPr>
                <w:delText>0.5</w:delText>
              </w:r>
            </w:del>
          </w:p>
        </w:tc>
      </w:tr>
      <w:tr w:rsidR="002879A2" w:rsidRPr="00EF5447" w:rsidDel="002E3483" w14:paraId="101CF4BE" w14:textId="43C90826" w:rsidTr="006C6947">
        <w:trPr>
          <w:trHeight w:val="187"/>
          <w:jc w:val="center"/>
          <w:del w:id="485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BC02EBE" w14:textId="5031B5DA" w:rsidR="002879A2" w:rsidRPr="00EF5447" w:rsidDel="002E3483" w:rsidRDefault="002879A2" w:rsidP="006C6947">
            <w:pPr>
              <w:pStyle w:val="TAC"/>
              <w:rPr>
                <w:del w:id="4857" w:author="ZTE-Ma Zhifeng" w:date="2022-07-23T17:41:00Z"/>
                <w:rFonts w:cs="Arial"/>
                <w:lang w:eastAsia="ja-JP"/>
              </w:rPr>
            </w:pPr>
            <w:del w:id="4858" w:author="ZTE-Ma Zhifeng" w:date="2022-07-23T17:41:00Z">
              <w:r w:rsidRPr="00EF5447" w:rsidDel="002E3483">
                <w:rPr>
                  <w:rFonts w:cs="Arial"/>
                </w:rPr>
                <w:delText>DC_3-20_n8</w:delText>
              </w:r>
            </w:del>
          </w:p>
        </w:tc>
        <w:tc>
          <w:tcPr>
            <w:tcW w:w="2952" w:type="dxa"/>
            <w:tcBorders>
              <w:top w:val="single" w:sz="4" w:space="0" w:color="auto"/>
              <w:left w:val="single" w:sz="4" w:space="0" w:color="auto"/>
              <w:bottom w:val="single" w:sz="4" w:space="0" w:color="auto"/>
              <w:right w:val="single" w:sz="4" w:space="0" w:color="auto"/>
            </w:tcBorders>
            <w:hideMark/>
          </w:tcPr>
          <w:p w14:paraId="76CE1453" w14:textId="72E36315" w:rsidR="002879A2" w:rsidRPr="00EF5447" w:rsidDel="002E3483" w:rsidRDefault="002879A2" w:rsidP="006C6947">
            <w:pPr>
              <w:pStyle w:val="TAC"/>
              <w:rPr>
                <w:del w:id="4859" w:author="ZTE-Ma Zhifeng" w:date="2022-07-23T17:41:00Z"/>
                <w:rFonts w:cs="Arial"/>
                <w:lang w:eastAsia="ja-JP"/>
              </w:rPr>
            </w:pPr>
            <w:del w:id="4860"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AEEA42B" w14:textId="46339431" w:rsidR="002879A2" w:rsidRPr="00EF5447" w:rsidDel="002E3483" w:rsidRDefault="002879A2" w:rsidP="006C6947">
            <w:pPr>
              <w:pStyle w:val="TAC"/>
              <w:rPr>
                <w:del w:id="4861" w:author="ZTE-Ma Zhifeng" w:date="2022-07-23T17:41:00Z"/>
                <w:rFonts w:cs="Arial"/>
              </w:rPr>
            </w:pPr>
            <w:del w:id="4862" w:author="ZTE-Ma Zhifeng" w:date="2022-07-23T17:41:00Z">
              <w:r w:rsidRPr="00EF5447" w:rsidDel="002E3483">
                <w:rPr>
                  <w:rFonts w:cs="Arial"/>
                  <w:lang w:eastAsia="zh-CN"/>
                </w:rPr>
                <w:delText>0.3</w:delText>
              </w:r>
            </w:del>
          </w:p>
        </w:tc>
      </w:tr>
      <w:tr w:rsidR="002879A2" w:rsidRPr="00EF5447" w:rsidDel="002E3483" w14:paraId="79FE24D3" w14:textId="21476B28" w:rsidTr="006C6947">
        <w:trPr>
          <w:trHeight w:val="187"/>
          <w:jc w:val="center"/>
          <w:del w:id="486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1E5DED0" w14:textId="124A664F" w:rsidR="002879A2" w:rsidRPr="00EF5447" w:rsidDel="002E3483" w:rsidRDefault="002879A2" w:rsidP="006C6947">
            <w:pPr>
              <w:pStyle w:val="TAC"/>
              <w:rPr>
                <w:del w:id="486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A19779" w14:textId="7DCF89E2" w:rsidR="002879A2" w:rsidRPr="00EF5447" w:rsidDel="002E3483" w:rsidRDefault="002879A2" w:rsidP="006C6947">
            <w:pPr>
              <w:pStyle w:val="TAC"/>
              <w:rPr>
                <w:del w:id="4865" w:author="ZTE-Ma Zhifeng" w:date="2022-07-23T17:41:00Z"/>
                <w:rFonts w:cs="Arial"/>
                <w:lang w:eastAsia="ja-JP"/>
              </w:rPr>
            </w:pPr>
            <w:del w:id="4866"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143CC27E" w14:textId="26EE5BE0" w:rsidR="002879A2" w:rsidRPr="00EF5447" w:rsidDel="002E3483" w:rsidRDefault="002879A2" w:rsidP="006C6947">
            <w:pPr>
              <w:pStyle w:val="TAC"/>
              <w:rPr>
                <w:del w:id="4867" w:author="ZTE-Ma Zhifeng" w:date="2022-07-23T17:41:00Z"/>
                <w:rFonts w:cs="Arial"/>
              </w:rPr>
            </w:pPr>
            <w:del w:id="4868" w:author="ZTE-Ma Zhifeng" w:date="2022-07-23T17:41:00Z">
              <w:r w:rsidRPr="00EF5447" w:rsidDel="002E3483">
                <w:rPr>
                  <w:rFonts w:cs="Arial"/>
                  <w:lang w:eastAsia="zh-CN"/>
                </w:rPr>
                <w:delText>0.4</w:delText>
              </w:r>
            </w:del>
          </w:p>
        </w:tc>
      </w:tr>
      <w:tr w:rsidR="002879A2" w:rsidRPr="00EF5447" w:rsidDel="002E3483" w14:paraId="4A60A000" w14:textId="2E62C892" w:rsidTr="006C6947">
        <w:trPr>
          <w:trHeight w:val="187"/>
          <w:jc w:val="center"/>
          <w:del w:id="486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5D7B6AE" w14:textId="4BE69BA5" w:rsidR="002879A2" w:rsidRPr="00EF5447" w:rsidDel="002E3483" w:rsidRDefault="002879A2" w:rsidP="006C6947">
            <w:pPr>
              <w:pStyle w:val="TAC"/>
              <w:rPr>
                <w:del w:id="487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87E6C8" w14:textId="0C779DEC" w:rsidR="002879A2" w:rsidRPr="00EF5447" w:rsidDel="002E3483" w:rsidRDefault="002879A2" w:rsidP="006C6947">
            <w:pPr>
              <w:pStyle w:val="TAC"/>
              <w:rPr>
                <w:del w:id="4871" w:author="ZTE-Ma Zhifeng" w:date="2022-07-23T17:41:00Z"/>
                <w:rFonts w:cs="Arial"/>
                <w:lang w:eastAsia="ja-JP"/>
              </w:rPr>
            </w:pPr>
            <w:del w:id="4872" w:author="ZTE-Ma Zhifeng" w:date="2022-07-23T17:41:00Z">
              <w:r w:rsidRPr="00EF5447" w:rsidDel="002E3483">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7BAD81FC" w14:textId="5A5FF5BA" w:rsidR="002879A2" w:rsidRPr="00EF5447" w:rsidDel="002E3483" w:rsidRDefault="002879A2" w:rsidP="006C6947">
            <w:pPr>
              <w:pStyle w:val="TAC"/>
              <w:rPr>
                <w:del w:id="4873" w:author="ZTE-Ma Zhifeng" w:date="2022-07-23T17:41:00Z"/>
                <w:rFonts w:cs="Arial"/>
              </w:rPr>
            </w:pPr>
            <w:del w:id="4874" w:author="ZTE-Ma Zhifeng" w:date="2022-07-23T17:41:00Z">
              <w:r w:rsidRPr="00EF5447" w:rsidDel="002E3483">
                <w:rPr>
                  <w:rFonts w:cs="Arial"/>
                  <w:lang w:eastAsia="zh-CN"/>
                </w:rPr>
                <w:delText>0.4</w:delText>
              </w:r>
            </w:del>
          </w:p>
        </w:tc>
      </w:tr>
      <w:tr w:rsidR="002879A2" w:rsidRPr="00EF5447" w:rsidDel="002E3483" w14:paraId="72E8B208" w14:textId="4EF4F86F" w:rsidTr="006C6947">
        <w:trPr>
          <w:trHeight w:val="187"/>
          <w:jc w:val="center"/>
          <w:del w:id="487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7E6F8C9" w14:textId="1F850988" w:rsidR="002879A2" w:rsidRPr="00EF5447" w:rsidDel="002E3483" w:rsidRDefault="002879A2" w:rsidP="006C6947">
            <w:pPr>
              <w:pStyle w:val="TAC"/>
              <w:rPr>
                <w:del w:id="4876" w:author="ZTE-Ma Zhifeng" w:date="2022-07-23T17:41:00Z"/>
                <w:rFonts w:cs="Arial"/>
                <w:lang w:eastAsia="ja-JP"/>
              </w:rPr>
            </w:pPr>
            <w:del w:id="4877" w:author="ZTE-Ma Zhifeng" w:date="2022-07-23T17:41:00Z">
              <w:r w:rsidRPr="00EF5447" w:rsidDel="002E3483">
                <w:rPr>
                  <w:rFonts w:cs="Arial"/>
                  <w:lang w:eastAsia="ja-JP"/>
                </w:rPr>
                <w:delText>DC</w:delText>
              </w:r>
              <w:r w:rsidRPr="00EF5447" w:rsidDel="002E3483">
                <w:rPr>
                  <w:rFonts w:cs="Arial"/>
                  <w:lang w:eastAsia="zh-CN"/>
                </w:rPr>
                <w:delText>_</w:delText>
              </w:r>
              <w:r w:rsidRPr="00EF5447" w:rsidDel="002E3483">
                <w:rPr>
                  <w:rFonts w:cs="Arial"/>
                  <w:lang w:eastAsia="zh-TW"/>
                </w:rPr>
                <w:delText>3</w:delText>
              </w:r>
              <w:r w:rsidRPr="00EF5447" w:rsidDel="002E3483">
                <w:rPr>
                  <w:rFonts w:cs="Arial"/>
                  <w:lang w:eastAsia="zh-CN"/>
                </w:rPr>
                <w:delText>-20_</w:delText>
              </w:r>
              <w:r w:rsidRPr="00EF5447" w:rsidDel="002E3483">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72E34096" w14:textId="0FA5695C" w:rsidR="002879A2" w:rsidRPr="00EF5447" w:rsidDel="002E3483" w:rsidRDefault="002879A2" w:rsidP="006C6947">
            <w:pPr>
              <w:pStyle w:val="TAC"/>
              <w:rPr>
                <w:del w:id="4878" w:author="ZTE-Ma Zhifeng" w:date="2022-07-23T17:41:00Z"/>
                <w:rFonts w:eastAsia="MS Mincho" w:cs="Arial"/>
                <w:lang w:eastAsia="ja-JP"/>
              </w:rPr>
            </w:pPr>
            <w:del w:id="4879" w:author="ZTE-Ma Zhifeng" w:date="2022-07-23T17:41:00Z">
              <w:r w:rsidRPr="00EF5447" w:rsidDel="002E3483">
                <w:rPr>
                  <w:rFonts w:cs="Arial"/>
                  <w:lang w:eastAsia="zh-TW"/>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331A737" w14:textId="21D6F801" w:rsidR="002879A2" w:rsidRPr="00EF5447" w:rsidDel="002E3483" w:rsidRDefault="002879A2" w:rsidP="006C6947">
            <w:pPr>
              <w:pStyle w:val="TAC"/>
              <w:rPr>
                <w:del w:id="4880" w:author="ZTE-Ma Zhifeng" w:date="2022-07-23T17:41:00Z"/>
                <w:rFonts w:cs="Arial"/>
                <w:lang w:eastAsia="zh-CN"/>
              </w:rPr>
            </w:pPr>
            <w:del w:id="4881" w:author="ZTE-Ma Zhifeng" w:date="2022-07-23T17:41:00Z">
              <w:r w:rsidRPr="00EF5447" w:rsidDel="002E3483">
                <w:rPr>
                  <w:rFonts w:eastAsia="Malgun Gothic" w:cs="Arial"/>
                  <w:lang w:eastAsia="ko-KR"/>
                </w:rPr>
                <w:delText>0.3</w:delText>
              </w:r>
            </w:del>
          </w:p>
        </w:tc>
      </w:tr>
      <w:tr w:rsidR="002879A2" w:rsidRPr="00EF5447" w:rsidDel="002E3483" w14:paraId="19CE3B46" w14:textId="2E1263D6" w:rsidTr="006C6947">
        <w:trPr>
          <w:trHeight w:val="187"/>
          <w:jc w:val="center"/>
          <w:del w:id="488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402E0EE" w14:textId="26EB8B66" w:rsidR="002879A2" w:rsidRPr="00EF5447" w:rsidDel="002E3483" w:rsidRDefault="002879A2" w:rsidP="006C6947">
            <w:pPr>
              <w:pStyle w:val="TAC"/>
              <w:rPr>
                <w:del w:id="4883"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7BE665" w14:textId="48567EA5" w:rsidR="002879A2" w:rsidRPr="00EF5447" w:rsidDel="002E3483" w:rsidRDefault="002879A2" w:rsidP="006C6947">
            <w:pPr>
              <w:pStyle w:val="TAC"/>
              <w:rPr>
                <w:del w:id="4884" w:author="ZTE-Ma Zhifeng" w:date="2022-07-23T17:41:00Z"/>
                <w:rFonts w:eastAsia="MS Mincho" w:cs="Arial"/>
                <w:lang w:eastAsia="ja-JP"/>
              </w:rPr>
            </w:pPr>
            <w:del w:id="4885" w:author="ZTE-Ma Zhifeng" w:date="2022-07-23T17:41:00Z">
              <w:r w:rsidRPr="00EF5447" w:rsidDel="002E3483">
                <w:rPr>
                  <w:rFonts w:cs="Arial"/>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542AC05" w14:textId="3202BCD1" w:rsidR="002879A2" w:rsidRPr="00EF5447" w:rsidDel="002E3483" w:rsidRDefault="002879A2" w:rsidP="006C6947">
            <w:pPr>
              <w:pStyle w:val="TAC"/>
              <w:rPr>
                <w:del w:id="4886" w:author="ZTE-Ma Zhifeng" w:date="2022-07-23T17:41:00Z"/>
                <w:rFonts w:cs="Arial"/>
                <w:lang w:eastAsia="zh-CN"/>
              </w:rPr>
            </w:pPr>
            <w:del w:id="4887" w:author="ZTE-Ma Zhifeng" w:date="2022-07-23T17:41:00Z">
              <w:r w:rsidRPr="00EF5447" w:rsidDel="002E3483">
                <w:rPr>
                  <w:rFonts w:eastAsia="Malgun Gothic" w:cs="Arial"/>
                  <w:lang w:eastAsia="ko-KR"/>
                </w:rPr>
                <w:delText>0.5</w:delText>
              </w:r>
            </w:del>
          </w:p>
        </w:tc>
      </w:tr>
      <w:tr w:rsidR="002879A2" w:rsidRPr="00EF5447" w:rsidDel="002E3483" w14:paraId="67FD385E" w14:textId="1C1FE5EF" w:rsidTr="006C6947">
        <w:trPr>
          <w:trHeight w:val="187"/>
          <w:jc w:val="center"/>
          <w:del w:id="488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7C49EDC" w14:textId="128CCE47" w:rsidR="002879A2" w:rsidRPr="00EF5447" w:rsidDel="002E3483" w:rsidRDefault="002879A2" w:rsidP="006C6947">
            <w:pPr>
              <w:pStyle w:val="TAC"/>
              <w:rPr>
                <w:del w:id="488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0F1AC3" w14:textId="02F82991" w:rsidR="002879A2" w:rsidRPr="00EF5447" w:rsidDel="002E3483" w:rsidRDefault="002879A2" w:rsidP="006C6947">
            <w:pPr>
              <w:pStyle w:val="TAC"/>
              <w:rPr>
                <w:del w:id="4890" w:author="ZTE-Ma Zhifeng" w:date="2022-07-23T17:41:00Z"/>
                <w:rFonts w:eastAsia="MS Mincho" w:cs="Arial"/>
                <w:lang w:eastAsia="ja-JP"/>
              </w:rPr>
            </w:pPr>
            <w:del w:id="4891" w:author="ZTE-Ma Zhifeng" w:date="2022-07-23T17:41:00Z">
              <w:r w:rsidRPr="00EF5447" w:rsidDel="002E3483">
                <w:rPr>
                  <w:rFonts w:cs="Arial"/>
                  <w:lang w:eastAsia="ja-JP"/>
                </w:rPr>
                <w:delText>n</w:delText>
              </w:r>
              <w:r w:rsidRPr="00EF5447" w:rsidDel="002E3483">
                <w:rPr>
                  <w:rFonts w:cs="Arial"/>
                  <w:lang w:eastAsia="zh-TW"/>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782978F" w14:textId="3234514E" w:rsidR="002879A2" w:rsidRPr="00EF5447" w:rsidDel="002E3483" w:rsidRDefault="002879A2" w:rsidP="006C6947">
            <w:pPr>
              <w:pStyle w:val="TAC"/>
              <w:rPr>
                <w:del w:id="4892" w:author="ZTE-Ma Zhifeng" w:date="2022-07-23T17:41:00Z"/>
                <w:rFonts w:cs="Arial"/>
                <w:lang w:eastAsia="zh-CN"/>
              </w:rPr>
            </w:pPr>
            <w:del w:id="4893" w:author="ZTE-Ma Zhifeng" w:date="2022-07-23T17:41:00Z">
              <w:r w:rsidRPr="00EF5447" w:rsidDel="002E3483">
                <w:rPr>
                  <w:rFonts w:eastAsia="Malgun Gothic" w:cs="Arial"/>
                  <w:lang w:eastAsia="ko-KR"/>
                </w:rPr>
                <w:delText>0.5</w:delText>
              </w:r>
            </w:del>
          </w:p>
        </w:tc>
      </w:tr>
      <w:tr w:rsidR="002879A2" w:rsidRPr="00EF5447" w:rsidDel="002E3483" w14:paraId="058155D5" w14:textId="79F60BC7" w:rsidTr="006C6947">
        <w:trPr>
          <w:trHeight w:val="187"/>
          <w:jc w:val="center"/>
          <w:del w:id="489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8684BE1" w14:textId="0EC4CCCB" w:rsidR="002879A2" w:rsidRPr="00EF5447" w:rsidDel="002E3483" w:rsidRDefault="002879A2" w:rsidP="006C6947">
            <w:pPr>
              <w:pStyle w:val="TAC"/>
              <w:rPr>
                <w:del w:id="4895" w:author="ZTE-Ma Zhifeng" w:date="2022-07-23T17:41:00Z"/>
                <w:rFonts w:cs="Arial"/>
                <w:lang w:eastAsia="ja-JP"/>
              </w:rPr>
            </w:pPr>
            <w:del w:id="4896" w:author="ZTE-Ma Zhifeng" w:date="2022-07-23T17:41:00Z">
              <w:r w:rsidRPr="00EF5447" w:rsidDel="002E3483">
                <w:rPr>
                  <w:rFonts w:cs="Arial"/>
                  <w:lang w:eastAsia="ja-JP"/>
                </w:rPr>
                <w:delText>DC_3-20_n38</w:delText>
              </w:r>
            </w:del>
          </w:p>
        </w:tc>
        <w:tc>
          <w:tcPr>
            <w:tcW w:w="2952" w:type="dxa"/>
            <w:tcBorders>
              <w:top w:val="single" w:sz="4" w:space="0" w:color="auto"/>
              <w:left w:val="single" w:sz="4" w:space="0" w:color="auto"/>
              <w:bottom w:val="single" w:sz="4" w:space="0" w:color="auto"/>
              <w:right w:val="single" w:sz="4" w:space="0" w:color="auto"/>
            </w:tcBorders>
            <w:hideMark/>
          </w:tcPr>
          <w:p w14:paraId="5433FFDB" w14:textId="2EF1441A" w:rsidR="002879A2" w:rsidRPr="00EF5447" w:rsidDel="002E3483" w:rsidRDefault="002879A2" w:rsidP="006C6947">
            <w:pPr>
              <w:pStyle w:val="TAC"/>
              <w:rPr>
                <w:del w:id="4897" w:author="ZTE-Ma Zhifeng" w:date="2022-07-23T17:41:00Z"/>
                <w:rFonts w:cs="Arial"/>
                <w:lang w:eastAsia="ja-JP"/>
              </w:rPr>
            </w:pPr>
            <w:del w:id="4898"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9EB5DFB" w14:textId="221425AC" w:rsidR="002879A2" w:rsidRPr="00EF5447" w:rsidDel="002E3483" w:rsidRDefault="002879A2" w:rsidP="006C6947">
            <w:pPr>
              <w:pStyle w:val="TAC"/>
              <w:rPr>
                <w:del w:id="4899" w:author="ZTE-Ma Zhifeng" w:date="2022-07-23T17:41:00Z"/>
                <w:rFonts w:eastAsia="Malgun Gothic" w:cs="Arial"/>
                <w:lang w:eastAsia="ko-KR"/>
              </w:rPr>
            </w:pPr>
            <w:del w:id="4900" w:author="ZTE-Ma Zhifeng" w:date="2022-07-23T17:41:00Z">
              <w:r w:rsidRPr="00EF5447" w:rsidDel="002E3483">
                <w:rPr>
                  <w:rFonts w:cs="Arial"/>
                </w:rPr>
                <w:delText>0.5</w:delText>
              </w:r>
            </w:del>
          </w:p>
        </w:tc>
      </w:tr>
      <w:tr w:rsidR="002879A2" w:rsidRPr="00EF5447" w:rsidDel="002E3483" w14:paraId="3C30CDF9" w14:textId="5506E587" w:rsidTr="006C6947">
        <w:trPr>
          <w:trHeight w:val="187"/>
          <w:jc w:val="center"/>
          <w:del w:id="490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DC67238" w14:textId="6F2EB864" w:rsidR="002879A2" w:rsidRPr="00EF5447" w:rsidDel="002E3483" w:rsidRDefault="002879A2" w:rsidP="006C6947">
            <w:pPr>
              <w:pStyle w:val="TAC"/>
              <w:rPr>
                <w:del w:id="490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189DC4" w14:textId="6E64D221" w:rsidR="002879A2" w:rsidRPr="00EF5447" w:rsidDel="002E3483" w:rsidRDefault="002879A2" w:rsidP="006C6947">
            <w:pPr>
              <w:pStyle w:val="TAC"/>
              <w:rPr>
                <w:del w:id="4903" w:author="ZTE-Ma Zhifeng" w:date="2022-07-23T17:41:00Z"/>
                <w:rFonts w:cs="Arial"/>
                <w:lang w:eastAsia="ja-JP"/>
              </w:rPr>
            </w:pPr>
            <w:del w:id="4904" w:author="ZTE-Ma Zhifeng" w:date="2022-07-23T17:41:00Z">
              <w:r w:rsidRPr="00EF5447" w:rsidDel="002E3483">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386956B9" w14:textId="64957719" w:rsidR="002879A2" w:rsidRPr="00EF5447" w:rsidDel="002E3483" w:rsidRDefault="002879A2" w:rsidP="006C6947">
            <w:pPr>
              <w:pStyle w:val="TAC"/>
              <w:rPr>
                <w:del w:id="4905" w:author="ZTE-Ma Zhifeng" w:date="2022-07-23T17:41:00Z"/>
                <w:rFonts w:eastAsia="Malgun Gothic" w:cs="Arial"/>
                <w:lang w:eastAsia="ko-KR"/>
              </w:rPr>
            </w:pPr>
            <w:del w:id="4906" w:author="ZTE-Ma Zhifeng" w:date="2022-07-23T17:41:00Z">
              <w:r w:rsidRPr="00EF5447" w:rsidDel="002E3483">
                <w:rPr>
                  <w:rFonts w:cs="Arial"/>
                </w:rPr>
                <w:delText>0.3</w:delText>
              </w:r>
            </w:del>
          </w:p>
        </w:tc>
      </w:tr>
      <w:tr w:rsidR="002879A2" w:rsidRPr="00EF5447" w:rsidDel="002E3483" w14:paraId="20084F5E" w14:textId="0496E182" w:rsidTr="006C6947">
        <w:trPr>
          <w:trHeight w:val="187"/>
          <w:jc w:val="center"/>
          <w:del w:id="49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75AB056" w14:textId="04A05805" w:rsidR="002879A2" w:rsidRPr="00EF5447" w:rsidDel="002E3483" w:rsidRDefault="002879A2" w:rsidP="006C6947">
            <w:pPr>
              <w:pStyle w:val="TAC"/>
              <w:rPr>
                <w:del w:id="490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2B95C8" w14:textId="165D617B" w:rsidR="002879A2" w:rsidRPr="00EF5447" w:rsidDel="002E3483" w:rsidRDefault="002879A2" w:rsidP="006C6947">
            <w:pPr>
              <w:pStyle w:val="TAC"/>
              <w:rPr>
                <w:del w:id="4909" w:author="ZTE-Ma Zhifeng" w:date="2022-07-23T17:41:00Z"/>
                <w:rFonts w:cs="Arial"/>
                <w:lang w:eastAsia="ja-JP"/>
              </w:rPr>
            </w:pPr>
            <w:del w:id="4910" w:author="ZTE-Ma Zhifeng" w:date="2022-07-23T17:41:00Z">
              <w:r w:rsidRPr="00EF5447" w:rsidDel="002E3483">
                <w:rPr>
                  <w:rFonts w:cs="Arial"/>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7C1DD885" w14:textId="7350FA15" w:rsidR="002879A2" w:rsidRPr="00EF5447" w:rsidDel="002E3483" w:rsidRDefault="002879A2" w:rsidP="006C6947">
            <w:pPr>
              <w:pStyle w:val="TAC"/>
              <w:rPr>
                <w:del w:id="4911" w:author="ZTE-Ma Zhifeng" w:date="2022-07-23T17:41:00Z"/>
                <w:rFonts w:eastAsia="Malgun Gothic" w:cs="Arial"/>
                <w:lang w:eastAsia="ko-KR"/>
              </w:rPr>
            </w:pPr>
            <w:del w:id="4912" w:author="ZTE-Ma Zhifeng" w:date="2022-07-23T17:41:00Z">
              <w:r w:rsidRPr="00EF5447" w:rsidDel="002E3483">
                <w:rPr>
                  <w:rFonts w:cs="Arial"/>
                </w:rPr>
                <w:delText>0.5</w:delText>
              </w:r>
            </w:del>
          </w:p>
        </w:tc>
      </w:tr>
      <w:tr w:rsidR="002879A2" w:rsidRPr="00EF5447" w:rsidDel="002E3483" w14:paraId="3A09EF68" w14:textId="47D5E0ED" w:rsidTr="006C6947">
        <w:trPr>
          <w:trHeight w:val="187"/>
          <w:jc w:val="center"/>
          <w:del w:id="491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9D99619" w14:textId="2B55DEAB" w:rsidR="002879A2" w:rsidRPr="00EF5447" w:rsidDel="002E3483" w:rsidRDefault="002879A2" w:rsidP="006C6947">
            <w:pPr>
              <w:pStyle w:val="TAC"/>
              <w:rPr>
                <w:del w:id="4914" w:author="ZTE-Ma Zhifeng" w:date="2022-07-23T17:41:00Z"/>
                <w:rFonts w:cs="Arial"/>
                <w:lang w:eastAsia="ja-JP"/>
              </w:rPr>
            </w:pPr>
            <w:del w:id="4915" w:author="ZTE-Ma Zhifeng" w:date="2022-07-23T17:41:00Z">
              <w:r w:rsidRPr="00EF5447" w:rsidDel="002E3483">
                <w:rPr>
                  <w:rFonts w:cs="Arial"/>
                  <w:lang w:eastAsia="ja-JP"/>
                </w:rPr>
                <w:delText>DC_3-20_n41</w:delText>
              </w:r>
            </w:del>
          </w:p>
        </w:tc>
        <w:tc>
          <w:tcPr>
            <w:tcW w:w="2952" w:type="dxa"/>
            <w:tcBorders>
              <w:top w:val="single" w:sz="4" w:space="0" w:color="auto"/>
              <w:left w:val="single" w:sz="4" w:space="0" w:color="auto"/>
              <w:bottom w:val="single" w:sz="4" w:space="0" w:color="auto"/>
              <w:right w:val="single" w:sz="4" w:space="0" w:color="auto"/>
            </w:tcBorders>
            <w:hideMark/>
          </w:tcPr>
          <w:p w14:paraId="2B602BD4" w14:textId="36BE883A" w:rsidR="002879A2" w:rsidRPr="00EF5447" w:rsidDel="002E3483" w:rsidRDefault="002879A2" w:rsidP="006C6947">
            <w:pPr>
              <w:pStyle w:val="TAC"/>
              <w:rPr>
                <w:del w:id="4916" w:author="ZTE-Ma Zhifeng" w:date="2022-07-23T17:41:00Z"/>
                <w:rFonts w:cs="Arial"/>
                <w:lang w:eastAsia="ja-JP"/>
              </w:rPr>
            </w:pPr>
            <w:del w:id="4917"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37E297A" w14:textId="427CC672" w:rsidR="002879A2" w:rsidRPr="00EF5447" w:rsidDel="002E3483" w:rsidRDefault="002879A2" w:rsidP="006C6947">
            <w:pPr>
              <w:pStyle w:val="TAC"/>
              <w:rPr>
                <w:del w:id="4918" w:author="ZTE-Ma Zhifeng" w:date="2022-07-23T17:41:00Z"/>
                <w:rFonts w:cs="Arial"/>
                <w:lang w:eastAsia="fr-FR"/>
              </w:rPr>
            </w:pPr>
            <w:del w:id="4919" w:author="ZTE-Ma Zhifeng" w:date="2022-07-23T17:41:00Z">
              <w:r w:rsidRPr="00EF5447" w:rsidDel="002E3483">
                <w:rPr>
                  <w:rFonts w:cs="Arial"/>
                  <w:lang w:eastAsia="zh-CN"/>
                </w:rPr>
                <w:delText>0.5</w:delText>
              </w:r>
            </w:del>
          </w:p>
        </w:tc>
      </w:tr>
      <w:tr w:rsidR="002879A2" w:rsidRPr="00EF5447" w:rsidDel="002E3483" w14:paraId="27DAF633" w14:textId="47D0DBA4" w:rsidTr="006C6947">
        <w:trPr>
          <w:trHeight w:val="187"/>
          <w:jc w:val="center"/>
          <w:del w:id="492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A324A90" w14:textId="7322B1F2" w:rsidR="002879A2" w:rsidRPr="00EF5447" w:rsidDel="002E3483" w:rsidRDefault="002879A2" w:rsidP="006C6947">
            <w:pPr>
              <w:pStyle w:val="TAC"/>
              <w:rPr>
                <w:del w:id="492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6351B9" w14:textId="5C63AFF4" w:rsidR="002879A2" w:rsidRPr="00EF5447" w:rsidDel="002E3483" w:rsidRDefault="002879A2" w:rsidP="006C6947">
            <w:pPr>
              <w:pStyle w:val="TAC"/>
              <w:rPr>
                <w:del w:id="4922" w:author="ZTE-Ma Zhifeng" w:date="2022-07-23T17:41:00Z"/>
                <w:rFonts w:cs="Arial"/>
                <w:lang w:eastAsia="ja-JP"/>
              </w:rPr>
            </w:pPr>
            <w:del w:id="4923"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0B431721" w14:textId="08232862" w:rsidR="002879A2" w:rsidRPr="00EF5447" w:rsidDel="002E3483" w:rsidRDefault="002879A2" w:rsidP="006C6947">
            <w:pPr>
              <w:pStyle w:val="TAC"/>
              <w:rPr>
                <w:del w:id="4924" w:author="ZTE-Ma Zhifeng" w:date="2022-07-23T17:41:00Z"/>
                <w:rFonts w:cs="Arial"/>
                <w:lang w:eastAsia="fr-FR"/>
              </w:rPr>
            </w:pPr>
            <w:del w:id="4925" w:author="ZTE-Ma Zhifeng" w:date="2022-07-23T17:41:00Z">
              <w:r w:rsidRPr="00EF5447" w:rsidDel="002E3483">
                <w:rPr>
                  <w:rFonts w:cs="Arial"/>
                  <w:lang w:eastAsia="zh-CN"/>
                </w:rPr>
                <w:delText>0.3</w:delText>
              </w:r>
            </w:del>
          </w:p>
        </w:tc>
      </w:tr>
      <w:tr w:rsidR="002879A2" w:rsidRPr="00EF5447" w:rsidDel="002E3483" w14:paraId="2D9C4F60" w14:textId="785E15AD" w:rsidTr="006C6947">
        <w:trPr>
          <w:trHeight w:val="187"/>
          <w:jc w:val="center"/>
          <w:del w:id="492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623D89F" w14:textId="32870A94" w:rsidR="002879A2" w:rsidRPr="00EF5447" w:rsidDel="002E3483" w:rsidRDefault="002879A2" w:rsidP="006C6947">
            <w:pPr>
              <w:pStyle w:val="TAC"/>
              <w:rPr>
                <w:del w:id="4927" w:author="ZTE-Ma Zhifeng" w:date="2022-07-23T17:41:00Z"/>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83A1A49" w14:textId="01ADAE1B" w:rsidR="002879A2" w:rsidRPr="00EF5447" w:rsidDel="002E3483" w:rsidRDefault="002879A2" w:rsidP="006C6947">
            <w:pPr>
              <w:pStyle w:val="TAC"/>
              <w:rPr>
                <w:del w:id="4928" w:author="ZTE-Ma Zhifeng" w:date="2022-07-23T17:41:00Z"/>
                <w:rFonts w:cs="Arial"/>
                <w:lang w:eastAsia="ja-JP"/>
              </w:rPr>
            </w:pPr>
            <w:del w:id="4929" w:author="ZTE-Ma Zhifeng" w:date="2022-07-23T17:41:00Z">
              <w:r w:rsidRPr="00EF5447" w:rsidDel="002E3483">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680F4A25" w14:textId="5FB686CB" w:rsidR="002879A2" w:rsidRPr="00EF5447" w:rsidDel="002E3483" w:rsidRDefault="002879A2" w:rsidP="006C6947">
            <w:pPr>
              <w:pStyle w:val="TAC"/>
              <w:rPr>
                <w:del w:id="4930" w:author="ZTE-Ma Zhifeng" w:date="2022-07-23T17:41:00Z"/>
                <w:rFonts w:cs="Arial"/>
                <w:lang w:eastAsia="fr-FR"/>
              </w:rPr>
            </w:pPr>
            <w:del w:id="4931" w:author="ZTE-Ma Zhifeng" w:date="2022-07-23T17:41:00Z">
              <w:r w:rsidRPr="00EF5447" w:rsidDel="002E3483">
                <w:rPr>
                  <w:rFonts w:cs="Arial"/>
                  <w:lang w:eastAsia="zh-CN"/>
                </w:rPr>
                <w:delText>0.5</w:delText>
              </w:r>
              <w:r w:rsidDel="002E3483">
                <w:rPr>
                  <w:rFonts w:cs="Arial"/>
                  <w:vertAlign w:val="superscript"/>
                  <w:lang w:eastAsia="zh-CN"/>
                </w:rPr>
                <w:delText>3</w:delText>
              </w:r>
            </w:del>
          </w:p>
        </w:tc>
      </w:tr>
      <w:tr w:rsidR="002879A2" w:rsidRPr="00EF5447" w:rsidDel="002E3483" w14:paraId="56735454" w14:textId="205A0F8B" w:rsidTr="006C6947">
        <w:trPr>
          <w:trHeight w:val="187"/>
          <w:jc w:val="center"/>
          <w:del w:id="493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09DD8DC" w14:textId="4C727852" w:rsidR="002879A2" w:rsidRPr="00EF5447" w:rsidDel="002E3483" w:rsidRDefault="002879A2" w:rsidP="006C6947">
            <w:pPr>
              <w:pStyle w:val="TAC"/>
              <w:rPr>
                <w:del w:id="4933" w:author="ZTE-Ma Zhifeng" w:date="2022-07-23T17:41:00Z"/>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2955899" w14:textId="5E7EBFF9" w:rsidR="002879A2" w:rsidRPr="00EF5447" w:rsidDel="002E3483" w:rsidRDefault="002879A2" w:rsidP="006C6947">
            <w:pPr>
              <w:pStyle w:val="TAC"/>
              <w:rPr>
                <w:del w:id="493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74B5E7" w14:textId="2239D982" w:rsidR="002879A2" w:rsidRPr="00EF5447" w:rsidDel="002E3483" w:rsidRDefault="002879A2" w:rsidP="006C6947">
            <w:pPr>
              <w:pStyle w:val="TAC"/>
              <w:rPr>
                <w:del w:id="4935" w:author="ZTE-Ma Zhifeng" w:date="2022-07-23T17:41:00Z"/>
                <w:rFonts w:cs="Arial"/>
              </w:rPr>
            </w:pPr>
            <w:del w:id="4936" w:author="ZTE-Ma Zhifeng" w:date="2022-07-23T17:41:00Z">
              <w:r w:rsidRPr="00EF5447" w:rsidDel="002E3483">
                <w:rPr>
                  <w:rFonts w:cs="Arial"/>
                  <w:lang w:eastAsia="zh-CN"/>
                </w:rPr>
                <w:delText>1.2</w:delText>
              </w:r>
              <w:r w:rsidDel="002E3483">
                <w:rPr>
                  <w:rFonts w:cs="Arial"/>
                  <w:vertAlign w:val="superscript"/>
                  <w:lang w:eastAsia="zh-CN"/>
                </w:rPr>
                <w:delText>4</w:delText>
              </w:r>
            </w:del>
          </w:p>
        </w:tc>
      </w:tr>
      <w:tr w:rsidR="002879A2" w:rsidRPr="00EF5447" w:rsidDel="002E3483" w14:paraId="40B14ADF" w14:textId="32B94508" w:rsidTr="006C6947">
        <w:trPr>
          <w:trHeight w:val="187"/>
          <w:jc w:val="center"/>
          <w:del w:id="4937" w:author="ZTE-Ma Zhifeng" w:date="2022-07-23T17:41:00Z"/>
        </w:trPr>
        <w:tc>
          <w:tcPr>
            <w:tcW w:w="2221" w:type="dxa"/>
            <w:tcBorders>
              <w:top w:val="nil"/>
              <w:left w:val="single" w:sz="4" w:space="0" w:color="auto"/>
              <w:bottom w:val="nil"/>
              <w:right w:val="single" w:sz="4" w:space="0" w:color="auto"/>
            </w:tcBorders>
            <w:shd w:val="clear" w:color="auto" w:fill="auto"/>
          </w:tcPr>
          <w:p w14:paraId="21770C8F" w14:textId="4A23C106" w:rsidR="002879A2" w:rsidRPr="00EF5447" w:rsidDel="002E3483" w:rsidRDefault="002879A2" w:rsidP="006C6947">
            <w:pPr>
              <w:pStyle w:val="TAC"/>
              <w:rPr>
                <w:del w:id="4938" w:author="ZTE-Ma Zhifeng" w:date="2022-07-23T17:41:00Z"/>
                <w:rFonts w:cs="Arial"/>
                <w:lang w:eastAsia="ja-JP"/>
              </w:rPr>
            </w:pPr>
            <w:del w:id="4939" w:author="ZTE-Ma Zhifeng" w:date="2022-07-23T17:41:00Z">
              <w:r w:rsidDel="002E3483">
                <w:rPr>
                  <w:rFonts w:cs="Arial"/>
                  <w:szCs w:val="18"/>
                </w:rPr>
                <w:delText>DC_</w:delText>
              </w:r>
              <w:r w:rsidDel="002E3483">
                <w:rPr>
                  <w:rFonts w:cs="Arial"/>
                  <w:szCs w:val="18"/>
                  <w:lang w:val="sv-SE"/>
                </w:rPr>
                <w:delText>3</w:delText>
              </w:r>
              <w:r w:rsidDel="002E3483">
                <w:rPr>
                  <w:rFonts w:cs="Arial"/>
                  <w:szCs w:val="18"/>
                </w:rPr>
                <w:delText>_n</w:delText>
              </w:r>
              <w:r w:rsidDel="002E3483">
                <w:rPr>
                  <w:rFonts w:cs="Arial"/>
                  <w:szCs w:val="18"/>
                  <w:lang w:val="sv-SE"/>
                </w:rPr>
                <w:delText>20</w:delText>
              </w:r>
              <w:r w:rsidDel="002E3483">
                <w:rPr>
                  <w:rFonts w:cs="Arial"/>
                  <w:szCs w:val="18"/>
                </w:rPr>
                <w:delText>-n</w:delText>
              </w:r>
              <w:r w:rsidDel="002E3483">
                <w:rPr>
                  <w:rFonts w:cs="Arial"/>
                  <w:szCs w:val="18"/>
                  <w:lang w:val="sv-SE"/>
                </w:rPr>
                <w:delText>67</w:delText>
              </w:r>
            </w:del>
          </w:p>
        </w:tc>
        <w:tc>
          <w:tcPr>
            <w:tcW w:w="2952" w:type="dxa"/>
            <w:tcBorders>
              <w:top w:val="nil"/>
              <w:left w:val="single" w:sz="4" w:space="0" w:color="auto"/>
              <w:bottom w:val="single" w:sz="4" w:space="0" w:color="auto"/>
              <w:right w:val="single" w:sz="4" w:space="0" w:color="auto"/>
            </w:tcBorders>
            <w:shd w:val="clear" w:color="auto" w:fill="auto"/>
            <w:vAlign w:val="center"/>
          </w:tcPr>
          <w:p w14:paraId="6F298EF5" w14:textId="11A936AF" w:rsidR="002879A2" w:rsidRPr="00EF5447" w:rsidDel="002E3483" w:rsidRDefault="002879A2" w:rsidP="006C6947">
            <w:pPr>
              <w:pStyle w:val="TAC"/>
              <w:rPr>
                <w:del w:id="4940" w:author="ZTE-Ma Zhifeng" w:date="2022-07-23T17:41:00Z"/>
                <w:rFonts w:eastAsia="MS Mincho" w:cs="Arial"/>
                <w:lang w:eastAsia="ja-JP"/>
              </w:rPr>
            </w:pPr>
            <w:del w:id="4941" w:author="ZTE-Ma Zhifeng" w:date="2022-07-23T17:41:00Z">
              <w:r w:rsidDel="002E348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5E3202" w14:textId="27CE5C57" w:rsidR="002879A2" w:rsidRPr="00EF5447" w:rsidDel="002E3483" w:rsidRDefault="002879A2" w:rsidP="006C6947">
            <w:pPr>
              <w:pStyle w:val="TAC"/>
              <w:rPr>
                <w:del w:id="4942" w:author="ZTE-Ma Zhifeng" w:date="2022-07-23T17:41:00Z"/>
                <w:rFonts w:cs="Arial"/>
                <w:lang w:eastAsia="zh-CN"/>
              </w:rPr>
            </w:pPr>
            <w:del w:id="4943" w:author="ZTE-Ma Zhifeng" w:date="2022-07-23T17:41:00Z">
              <w:r w:rsidRPr="000314DF" w:rsidDel="002E3483">
                <w:rPr>
                  <w:rFonts w:cs="Arial"/>
                  <w:color w:val="000000"/>
                  <w:lang w:eastAsia="zh-CN"/>
                </w:rPr>
                <w:delText>0.</w:delText>
              </w:r>
              <w:r w:rsidDel="002E3483">
                <w:rPr>
                  <w:rFonts w:cs="Arial"/>
                  <w:color w:val="000000"/>
                  <w:lang w:eastAsia="zh-CN"/>
                </w:rPr>
                <w:delText>3</w:delText>
              </w:r>
            </w:del>
          </w:p>
        </w:tc>
      </w:tr>
      <w:tr w:rsidR="002879A2" w:rsidRPr="00EF5447" w:rsidDel="002E3483" w14:paraId="43645BE7" w14:textId="6C24FB72" w:rsidTr="006C6947">
        <w:trPr>
          <w:trHeight w:val="187"/>
          <w:jc w:val="center"/>
          <w:del w:id="4944"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6C92262D" w14:textId="089A0C11" w:rsidR="002879A2" w:rsidRPr="00EF5447" w:rsidDel="002E3483" w:rsidRDefault="002879A2" w:rsidP="006C6947">
            <w:pPr>
              <w:pStyle w:val="TAC"/>
              <w:rPr>
                <w:del w:id="4945" w:author="ZTE-Ma Zhifeng" w:date="2022-07-23T17:41:00Z"/>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DCF6C08" w14:textId="22634CA5" w:rsidR="002879A2" w:rsidRPr="00EF5447" w:rsidDel="002E3483" w:rsidRDefault="002879A2" w:rsidP="006C6947">
            <w:pPr>
              <w:pStyle w:val="TAC"/>
              <w:rPr>
                <w:del w:id="4946" w:author="ZTE-Ma Zhifeng" w:date="2022-07-23T17:41:00Z"/>
                <w:rFonts w:eastAsia="MS Mincho" w:cs="Arial"/>
                <w:lang w:eastAsia="ja-JP"/>
              </w:rPr>
            </w:pPr>
            <w:del w:id="4947" w:author="ZTE-Ma Zhifeng" w:date="2022-07-23T17:41:00Z">
              <w:r w:rsidDel="002E3483">
                <w:rPr>
                  <w:lang w:val="sv-SE"/>
                </w:rPr>
                <w:delText>n20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704718" w14:textId="7A6E14E8" w:rsidR="002879A2" w:rsidRPr="00EF5447" w:rsidDel="002E3483" w:rsidRDefault="002879A2" w:rsidP="006C6947">
            <w:pPr>
              <w:pStyle w:val="TAC"/>
              <w:rPr>
                <w:del w:id="4948" w:author="ZTE-Ma Zhifeng" w:date="2022-07-23T17:41:00Z"/>
                <w:rFonts w:cs="Arial"/>
                <w:lang w:eastAsia="zh-CN"/>
              </w:rPr>
            </w:pPr>
            <w:del w:id="4949" w:author="ZTE-Ma Zhifeng" w:date="2022-07-23T17:41:00Z">
              <w:r w:rsidRPr="000314DF" w:rsidDel="002E3483">
                <w:rPr>
                  <w:rFonts w:cs="Arial"/>
                  <w:color w:val="000000"/>
                  <w:lang w:eastAsia="zh-CN"/>
                </w:rPr>
                <w:delText>0.</w:delText>
              </w:r>
              <w:r w:rsidDel="002E3483">
                <w:rPr>
                  <w:rFonts w:cs="Arial"/>
                  <w:color w:val="000000"/>
                  <w:lang w:eastAsia="zh-CN"/>
                </w:rPr>
                <w:delText>5</w:delText>
              </w:r>
            </w:del>
          </w:p>
        </w:tc>
      </w:tr>
      <w:tr w:rsidR="002879A2" w:rsidRPr="00EF5447" w:rsidDel="002E3483" w14:paraId="57C991B4" w14:textId="7F6B9E04" w:rsidTr="006C6947">
        <w:trPr>
          <w:trHeight w:val="187"/>
          <w:jc w:val="center"/>
          <w:del w:id="495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7C26943E" w14:textId="61CF254B" w:rsidR="002879A2" w:rsidRPr="00EF5447" w:rsidDel="002E3483" w:rsidRDefault="002879A2" w:rsidP="006C6947">
            <w:pPr>
              <w:pStyle w:val="TAC"/>
              <w:rPr>
                <w:del w:id="4951" w:author="ZTE-Ma Zhifeng" w:date="2022-07-23T17:41:00Z"/>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F11FADE" w14:textId="60260C80" w:rsidR="002879A2" w:rsidRPr="00EF5447" w:rsidDel="002E3483" w:rsidRDefault="002879A2" w:rsidP="006C6947">
            <w:pPr>
              <w:pStyle w:val="TAC"/>
              <w:rPr>
                <w:del w:id="4952" w:author="ZTE-Ma Zhifeng" w:date="2022-07-23T17:41:00Z"/>
                <w:rFonts w:eastAsia="MS Mincho" w:cs="Arial"/>
                <w:lang w:eastAsia="ja-JP"/>
              </w:rPr>
            </w:pPr>
            <w:del w:id="4953" w:author="ZTE-Ma Zhifeng" w:date="2022-07-23T17:41:00Z">
              <w:r w:rsidDel="002E3483">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D209AA" w14:textId="31AE1BC2" w:rsidR="002879A2" w:rsidRPr="00EF5447" w:rsidDel="002E3483" w:rsidRDefault="002879A2" w:rsidP="006C6947">
            <w:pPr>
              <w:pStyle w:val="TAC"/>
              <w:rPr>
                <w:del w:id="4954" w:author="ZTE-Ma Zhifeng" w:date="2022-07-23T17:41:00Z"/>
                <w:rFonts w:cs="Arial"/>
                <w:lang w:eastAsia="zh-CN"/>
              </w:rPr>
            </w:pPr>
            <w:del w:id="4955" w:author="ZTE-Ma Zhifeng" w:date="2022-07-23T17:41:00Z">
              <w:r w:rsidRPr="000314DF" w:rsidDel="002E3483">
                <w:rPr>
                  <w:rFonts w:cs="Arial"/>
                  <w:color w:val="000000"/>
                  <w:lang w:eastAsia="zh-CN"/>
                </w:rPr>
                <w:delText>0.</w:delText>
              </w:r>
              <w:r w:rsidDel="002E3483">
                <w:rPr>
                  <w:rFonts w:cs="Arial"/>
                  <w:color w:val="000000"/>
                  <w:lang w:eastAsia="zh-CN"/>
                </w:rPr>
                <w:delText>5</w:delText>
              </w:r>
            </w:del>
          </w:p>
        </w:tc>
      </w:tr>
      <w:tr w:rsidR="002879A2" w:rsidRPr="00EF5447" w:rsidDel="002E3483" w14:paraId="3E24EC88" w14:textId="7F03B28D" w:rsidTr="006C6947">
        <w:trPr>
          <w:trHeight w:val="187"/>
          <w:jc w:val="center"/>
          <w:del w:id="495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AE78326" w14:textId="5189B006" w:rsidR="002879A2" w:rsidRPr="00EF5447" w:rsidDel="002E3483" w:rsidRDefault="002879A2" w:rsidP="006C6947">
            <w:pPr>
              <w:pStyle w:val="TAC"/>
              <w:rPr>
                <w:del w:id="4957" w:author="ZTE-Ma Zhifeng" w:date="2022-07-23T17:41:00Z"/>
                <w:rFonts w:cs="Arial"/>
              </w:rPr>
            </w:pPr>
            <w:del w:id="4958"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3-2</w:delText>
              </w:r>
              <w:r w:rsidRPr="00EF5447" w:rsidDel="002E3483">
                <w:rPr>
                  <w:rFonts w:cs="Arial"/>
                  <w:lang w:eastAsia="zh-CN"/>
                </w:rPr>
                <w:delText>0</w:delText>
              </w:r>
              <w:r w:rsidRPr="00EF5447" w:rsidDel="002E3483">
                <w:rPr>
                  <w:rFonts w:cs="Arial"/>
                  <w:lang w:eastAsia="ja-JP"/>
                </w:rPr>
                <w:delText>_n7</w:delText>
              </w:r>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E9F4410" w14:textId="75864243" w:rsidR="002879A2" w:rsidRPr="00EF5447" w:rsidDel="002E3483" w:rsidRDefault="002879A2" w:rsidP="006C6947">
            <w:pPr>
              <w:pStyle w:val="TAC"/>
              <w:rPr>
                <w:del w:id="4959" w:author="ZTE-Ma Zhifeng" w:date="2022-07-23T17:41:00Z"/>
                <w:rFonts w:cs="Arial"/>
                <w:lang w:eastAsia="ja-JP"/>
              </w:rPr>
            </w:pPr>
            <w:del w:id="4960" w:author="ZTE-Ma Zhifeng" w:date="2022-07-23T17:41:00Z">
              <w:r w:rsidRPr="00EF5447" w:rsidDel="002E3483">
                <w:rPr>
                  <w:rFonts w:eastAsia="MS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F02EC02" w14:textId="3AA8F675" w:rsidR="002879A2" w:rsidRPr="00EF5447" w:rsidDel="002E3483" w:rsidRDefault="002879A2" w:rsidP="006C6947">
            <w:pPr>
              <w:pStyle w:val="TAC"/>
              <w:rPr>
                <w:del w:id="4961" w:author="ZTE-Ma Zhifeng" w:date="2022-07-23T17:41:00Z"/>
                <w:rFonts w:cs="Arial"/>
                <w:lang w:eastAsia="zh-CN"/>
              </w:rPr>
            </w:pPr>
            <w:del w:id="4962" w:author="ZTE-Ma Zhifeng" w:date="2022-07-23T17:41:00Z">
              <w:r w:rsidRPr="00EF5447" w:rsidDel="002E3483">
                <w:rPr>
                  <w:rFonts w:cs="Arial"/>
                  <w:lang w:eastAsia="zh-CN"/>
                </w:rPr>
                <w:delText>0.5</w:delText>
              </w:r>
            </w:del>
          </w:p>
        </w:tc>
      </w:tr>
      <w:tr w:rsidR="002879A2" w:rsidRPr="00EF5447" w:rsidDel="002E3483" w14:paraId="57C98227" w14:textId="45FE3018" w:rsidTr="006C6947">
        <w:trPr>
          <w:trHeight w:val="187"/>
          <w:jc w:val="center"/>
          <w:del w:id="496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992F526" w14:textId="4BE5D970" w:rsidR="002879A2" w:rsidRPr="00EF5447" w:rsidDel="002E3483" w:rsidRDefault="002879A2" w:rsidP="006C6947">
            <w:pPr>
              <w:pStyle w:val="TAC"/>
              <w:rPr>
                <w:del w:id="496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D3812F" w14:textId="0938D7C1" w:rsidR="002879A2" w:rsidRPr="00EF5447" w:rsidDel="002E3483" w:rsidRDefault="002879A2" w:rsidP="006C6947">
            <w:pPr>
              <w:pStyle w:val="TAC"/>
              <w:rPr>
                <w:del w:id="4965" w:author="ZTE-Ma Zhifeng" w:date="2022-07-23T17:41:00Z"/>
                <w:rFonts w:cs="Arial"/>
                <w:lang w:eastAsia="ja-JP"/>
              </w:rPr>
            </w:pPr>
            <w:del w:id="4966" w:author="ZTE-Ma Zhifeng" w:date="2022-07-23T17:41:00Z">
              <w:r w:rsidRPr="00EF5447" w:rsidDel="002E3483">
                <w:rPr>
                  <w:rFonts w:eastAsia="MS Mincho"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1E0F9B67" w14:textId="64B9C66D" w:rsidR="002879A2" w:rsidRPr="00EF5447" w:rsidDel="002E3483" w:rsidRDefault="002879A2" w:rsidP="006C6947">
            <w:pPr>
              <w:pStyle w:val="TAC"/>
              <w:rPr>
                <w:del w:id="4967" w:author="ZTE-Ma Zhifeng" w:date="2022-07-23T17:41:00Z"/>
                <w:rFonts w:cs="Arial"/>
                <w:lang w:eastAsia="zh-CN"/>
              </w:rPr>
            </w:pPr>
            <w:del w:id="4968" w:author="ZTE-Ma Zhifeng" w:date="2022-07-23T17:41:00Z">
              <w:r w:rsidRPr="00EF5447" w:rsidDel="002E3483">
                <w:rPr>
                  <w:rFonts w:cs="Arial"/>
                  <w:lang w:eastAsia="zh-CN"/>
                </w:rPr>
                <w:delText>0.3</w:delText>
              </w:r>
            </w:del>
          </w:p>
        </w:tc>
      </w:tr>
      <w:tr w:rsidR="002879A2" w:rsidRPr="00EF5447" w:rsidDel="002E3483" w14:paraId="1E13FCBB" w14:textId="24D28966" w:rsidTr="006C6947">
        <w:trPr>
          <w:trHeight w:val="187"/>
          <w:jc w:val="center"/>
          <w:del w:id="496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892F3CC" w14:textId="4387E328" w:rsidR="002879A2" w:rsidRPr="00EF5447" w:rsidDel="002E3483" w:rsidRDefault="002879A2" w:rsidP="006C6947">
            <w:pPr>
              <w:pStyle w:val="TAC"/>
              <w:rPr>
                <w:del w:id="497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9FCCF2" w14:textId="73AD5146" w:rsidR="002879A2" w:rsidRPr="00EF5447" w:rsidDel="002E3483" w:rsidRDefault="002879A2" w:rsidP="006C6947">
            <w:pPr>
              <w:pStyle w:val="TAC"/>
              <w:rPr>
                <w:del w:id="4971" w:author="ZTE-Ma Zhifeng" w:date="2022-07-23T17:41:00Z"/>
                <w:rFonts w:cs="Arial"/>
                <w:lang w:eastAsia="ja-JP"/>
              </w:rPr>
            </w:pPr>
            <w:del w:id="4972" w:author="ZTE-Ma Zhifeng" w:date="2022-07-23T17:41:00Z">
              <w:r w:rsidRPr="00EF5447" w:rsidDel="002E3483">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5865912" w14:textId="5B13E204" w:rsidR="002879A2" w:rsidRPr="00EF5447" w:rsidDel="002E3483" w:rsidRDefault="002879A2" w:rsidP="006C6947">
            <w:pPr>
              <w:pStyle w:val="TAC"/>
              <w:rPr>
                <w:del w:id="4973" w:author="ZTE-Ma Zhifeng" w:date="2022-07-23T17:41:00Z"/>
                <w:rFonts w:cs="Arial"/>
                <w:lang w:eastAsia="zh-CN"/>
              </w:rPr>
            </w:pPr>
            <w:del w:id="4974" w:author="ZTE-Ma Zhifeng" w:date="2022-07-23T17:41:00Z">
              <w:r w:rsidRPr="00EF5447" w:rsidDel="002E3483">
                <w:rPr>
                  <w:rFonts w:cs="Arial"/>
                  <w:lang w:eastAsia="zh-CN"/>
                </w:rPr>
                <w:delText>0.8</w:delText>
              </w:r>
            </w:del>
          </w:p>
        </w:tc>
      </w:tr>
      <w:tr w:rsidR="002879A2" w:rsidRPr="00EF5447" w:rsidDel="002E3483" w14:paraId="16362751" w14:textId="64F623ED" w:rsidTr="006C6947">
        <w:trPr>
          <w:trHeight w:val="187"/>
          <w:jc w:val="center"/>
          <w:del w:id="497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FD348B4" w14:textId="4220C9A2" w:rsidR="002879A2" w:rsidRPr="00EF5447" w:rsidDel="002E3483" w:rsidRDefault="002879A2" w:rsidP="006C6947">
            <w:pPr>
              <w:pStyle w:val="TAC"/>
              <w:rPr>
                <w:del w:id="4976" w:author="ZTE-Ma Zhifeng" w:date="2022-07-23T17:41:00Z"/>
                <w:rFonts w:cs="Arial"/>
              </w:rPr>
            </w:pPr>
            <w:del w:id="4977"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3_n2</w:delText>
              </w:r>
              <w:r w:rsidRPr="00EF5447" w:rsidDel="002E3483">
                <w:rPr>
                  <w:rFonts w:cs="Arial"/>
                  <w:lang w:eastAsia="zh-CN"/>
                </w:rPr>
                <w:delText>0</w:delText>
              </w:r>
              <w:r w:rsidRPr="00EF5447" w:rsidDel="002E3483">
                <w:rPr>
                  <w:rFonts w:cs="Arial"/>
                  <w:lang w:eastAsia="ja-JP"/>
                </w:rPr>
                <w:delText>-n7</w:delText>
              </w:r>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7991920" w14:textId="7EE41AFA" w:rsidR="002879A2" w:rsidRPr="00EF5447" w:rsidDel="002E3483" w:rsidRDefault="002879A2" w:rsidP="006C6947">
            <w:pPr>
              <w:pStyle w:val="TAC"/>
              <w:rPr>
                <w:del w:id="4978" w:author="ZTE-Ma Zhifeng" w:date="2022-07-23T17:41:00Z"/>
                <w:rFonts w:eastAsia="MS Mincho" w:cs="Arial"/>
                <w:lang w:eastAsia="ja-JP"/>
              </w:rPr>
            </w:pPr>
            <w:del w:id="4979" w:author="ZTE-Ma Zhifeng" w:date="2022-07-23T17:41:00Z">
              <w:r w:rsidRPr="00EF5447" w:rsidDel="002E3483">
                <w:rPr>
                  <w:rFonts w:eastAsia="MS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765C4A7" w14:textId="0FEBD279" w:rsidR="002879A2" w:rsidRPr="00EF5447" w:rsidDel="002E3483" w:rsidRDefault="002879A2" w:rsidP="006C6947">
            <w:pPr>
              <w:pStyle w:val="TAC"/>
              <w:rPr>
                <w:del w:id="4980" w:author="ZTE-Ma Zhifeng" w:date="2022-07-23T17:41:00Z"/>
                <w:rFonts w:cs="Arial"/>
                <w:lang w:eastAsia="zh-CN"/>
              </w:rPr>
            </w:pPr>
            <w:del w:id="4981" w:author="ZTE-Ma Zhifeng" w:date="2022-07-23T17:41:00Z">
              <w:r w:rsidRPr="00EF5447" w:rsidDel="002E3483">
                <w:rPr>
                  <w:rFonts w:cs="Arial"/>
                  <w:lang w:eastAsia="zh-CN"/>
                </w:rPr>
                <w:delText>0.5</w:delText>
              </w:r>
            </w:del>
          </w:p>
        </w:tc>
      </w:tr>
      <w:tr w:rsidR="002879A2" w:rsidRPr="00EF5447" w:rsidDel="002E3483" w14:paraId="0C4724DC" w14:textId="2EFC1B76" w:rsidTr="006C6947">
        <w:trPr>
          <w:trHeight w:val="187"/>
          <w:jc w:val="center"/>
          <w:del w:id="498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68F1097" w14:textId="51CD2F3C" w:rsidR="002879A2" w:rsidRPr="00EF5447" w:rsidDel="002E3483" w:rsidRDefault="002879A2" w:rsidP="006C6947">
            <w:pPr>
              <w:pStyle w:val="TAC"/>
              <w:rPr>
                <w:del w:id="498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7C333E" w14:textId="4799FF77" w:rsidR="002879A2" w:rsidRPr="00EF5447" w:rsidDel="002E3483" w:rsidRDefault="002879A2" w:rsidP="006C6947">
            <w:pPr>
              <w:pStyle w:val="TAC"/>
              <w:rPr>
                <w:del w:id="4984" w:author="ZTE-Ma Zhifeng" w:date="2022-07-23T17:41:00Z"/>
                <w:rFonts w:eastAsia="MS Mincho" w:cs="Arial"/>
                <w:lang w:eastAsia="ja-JP"/>
              </w:rPr>
            </w:pPr>
            <w:del w:id="4985" w:author="ZTE-Ma Zhifeng" w:date="2022-07-23T17:41:00Z">
              <w:r w:rsidRPr="00EF5447" w:rsidDel="002E3483">
                <w:rPr>
                  <w:rFonts w:eastAsia="MS Mincho" w:cs="Arial"/>
                  <w:lang w:eastAsia="ja-JP"/>
                </w:rPr>
                <w:delText>n20</w:delText>
              </w:r>
            </w:del>
          </w:p>
        </w:tc>
        <w:tc>
          <w:tcPr>
            <w:tcW w:w="2952" w:type="dxa"/>
            <w:tcBorders>
              <w:top w:val="single" w:sz="4" w:space="0" w:color="auto"/>
              <w:left w:val="single" w:sz="4" w:space="0" w:color="auto"/>
              <w:bottom w:val="single" w:sz="4" w:space="0" w:color="auto"/>
              <w:right w:val="single" w:sz="4" w:space="0" w:color="auto"/>
            </w:tcBorders>
            <w:hideMark/>
          </w:tcPr>
          <w:p w14:paraId="1CC6A8D1" w14:textId="79EA5CEE" w:rsidR="002879A2" w:rsidRPr="00EF5447" w:rsidDel="002E3483" w:rsidRDefault="002879A2" w:rsidP="006C6947">
            <w:pPr>
              <w:pStyle w:val="TAC"/>
              <w:rPr>
                <w:del w:id="4986" w:author="ZTE-Ma Zhifeng" w:date="2022-07-23T17:41:00Z"/>
                <w:rFonts w:cs="Arial"/>
                <w:lang w:eastAsia="zh-CN"/>
              </w:rPr>
            </w:pPr>
            <w:del w:id="4987" w:author="ZTE-Ma Zhifeng" w:date="2022-07-23T17:41:00Z">
              <w:r w:rsidRPr="00EF5447" w:rsidDel="002E3483">
                <w:rPr>
                  <w:rFonts w:cs="Arial"/>
                  <w:lang w:eastAsia="zh-CN"/>
                </w:rPr>
                <w:delText>0.3</w:delText>
              </w:r>
            </w:del>
          </w:p>
        </w:tc>
      </w:tr>
      <w:tr w:rsidR="002879A2" w:rsidRPr="00EF5447" w:rsidDel="002E3483" w14:paraId="5FC20348" w14:textId="2F035D4F" w:rsidTr="006C6947">
        <w:trPr>
          <w:trHeight w:val="187"/>
          <w:jc w:val="center"/>
          <w:del w:id="498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05DB19D" w14:textId="18B6413B" w:rsidR="002879A2" w:rsidRPr="00EF5447" w:rsidDel="002E3483" w:rsidRDefault="002879A2" w:rsidP="006C6947">
            <w:pPr>
              <w:pStyle w:val="TAC"/>
              <w:rPr>
                <w:del w:id="498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739586" w14:textId="22F1333A" w:rsidR="002879A2" w:rsidRPr="00EF5447" w:rsidDel="002E3483" w:rsidRDefault="002879A2" w:rsidP="006C6947">
            <w:pPr>
              <w:pStyle w:val="TAC"/>
              <w:rPr>
                <w:del w:id="4990" w:author="ZTE-Ma Zhifeng" w:date="2022-07-23T17:41:00Z"/>
                <w:rFonts w:eastAsia="MS Mincho" w:cs="Arial"/>
                <w:lang w:eastAsia="ja-JP"/>
              </w:rPr>
            </w:pPr>
            <w:del w:id="4991" w:author="ZTE-Ma Zhifeng" w:date="2022-07-23T17:41:00Z">
              <w:r w:rsidRPr="00EF5447" w:rsidDel="002E3483">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E3C0613" w14:textId="1A46F3CA" w:rsidR="002879A2" w:rsidRPr="00EF5447" w:rsidDel="002E3483" w:rsidRDefault="002879A2" w:rsidP="006C6947">
            <w:pPr>
              <w:pStyle w:val="TAC"/>
              <w:rPr>
                <w:del w:id="4992" w:author="ZTE-Ma Zhifeng" w:date="2022-07-23T17:41:00Z"/>
                <w:rFonts w:cs="Arial"/>
                <w:lang w:eastAsia="zh-CN"/>
              </w:rPr>
            </w:pPr>
            <w:del w:id="4993" w:author="ZTE-Ma Zhifeng" w:date="2022-07-23T17:41:00Z">
              <w:r w:rsidRPr="00EF5447" w:rsidDel="002E3483">
                <w:rPr>
                  <w:rFonts w:cs="Arial"/>
                  <w:lang w:eastAsia="zh-CN"/>
                </w:rPr>
                <w:delText>0.8</w:delText>
              </w:r>
            </w:del>
          </w:p>
        </w:tc>
      </w:tr>
      <w:tr w:rsidR="002879A2" w:rsidRPr="00EF5447" w:rsidDel="002E3483" w14:paraId="056D10ED" w14:textId="1AF9C53C" w:rsidTr="006C6947">
        <w:trPr>
          <w:trHeight w:val="187"/>
          <w:jc w:val="center"/>
          <w:del w:id="4994" w:author="ZTE-Ma Zhifeng" w:date="2022-07-23T17:41:00Z"/>
        </w:trPr>
        <w:tc>
          <w:tcPr>
            <w:tcW w:w="2221" w:type="dxa"/>
            <w:tcBorders>
              <w:top w:val="nil"/>
              <w:left w:val="single" w:sz="4" w:space="0" w:color="auto"/>
              <w:bottom w:val="nil"/>
              <w:right w:val="single" w:sz="4" w:space="0" w:color="auto"/>
            </w:tcBorders>
            <w:shd w:val="clear" w:color="auto" w:fill="auto"/>
          </w:tcPr>
          <w:p w14:paraId="3104CF14" w14:textId="60C3ABA3" w:rsidR="002879A2" w:rsidRPr="00EF5447" w:rsidDel="002E3483" w:rsidRDefault="002879A2" w:rsidP="006C6947">
            <w:pPr>
              <w:pStyle w:val="TAC"/>
              <w:rPr>
                <w:del w:id="4995" w:author="ZTE-Ma Zhifeng" w:date="2022-07-23T17:41:00Z"/>
                <w:rFonts w:cs="Arial"/>
              </w:rPr>
            </w:pPr>
            <w:del w:id="4996" w:author="ZTE-Ma Zhifeng" w:date="2022-07-23T17:41:00Z">
              <w:r w:rsidRPr="00EF5447" w:rsidDel="002E3483">
                <w:rPr>
                  <w:lang w:eastAsia="ja-JP"/>
                </w:rPr>
                <w:delText>DC_3-21_n1</w:delText>
              </w:r>
            </w:del>
          </w:p>
        </w:tc>
        <w:tc>
          <w:tcPr>
            <w:tcW w:w="2952" w:type="dxa"/>
            <w:tcBorders>
              <w:top w:val="single" w:sz="4" w:space="0" w:color="auto"/>
              <w:left w:val="single" w:sz="4" w:space="0" w:color="auto"/>
              <w:bottom w:val="single" w:sz="4" w:space="0" w:color="auto"/>
              <w:right w:val="single" w:sz="4" w:space="0" w:color="auto"/>
            </w:tcBorders>
          </w:tcPr>
          <w:p w14:paraId="2088F7A7" w14:textId="07179554" w:rsidR="002879A2" w:rsidRPr="00EF5447" w:rsidDel="002E3483" w:rsidRDefault="002879A2" w:rsidP="006C6947">
            <w:pPr>
              <w:pStyle w:val="TAC"/>
              <w:rPr>
                <w:del w:id="4997" w:author="ZTE-Ma Zhifeng" w:date="2022-07-23T17:41:00Z"/>
                <w:rFonts w:eastAsia="MS Mincho" w:cs="Arial"/>
                <w:lang w:eastAsia="ja-JP"/>
              </w:rPr>
            </w:pPr>
            <w:del w:id="4998"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tcPr>
          <w:p w14:paraId="41917CC9" w14:textId="572E016E" w:rsidR="002879A2" w:rsidRPr="00EF5447" w:rsidDel="002E3483" w:rsidRDefault="002879A2" w:rsidP="006C6947">
            <w:pPr>
              <w:pStyle w:val="TAC"/>
              <w:rPr>
                <w:del w:id="4999" w:author="ZTE-Ma Zhifeng" w:date="2022-07-23T17:41:00Z"/>
                <w:rFonts w:cs="Arial"/>
                <w:lang w:eastAsia="zh-CN"/>
              </w:rPr>
            </w:pPr>
            <w:del w:id="5000" w:author="ZTE-Ma Zhifeng" w:date="2022-07-23T17:41:00Z">
              <w:r w:rsidRPr="00EF5447" w:rsidDel="002E3483">
                <w:rPr>
                  <w:rFonts w:cs="Arial"/>
                  <w:lang w:eastAsia="ja-JP"/>
                </w:rPr>
                <w:delText>0.8</w:delText>
              </w:r>
            </w:del>
          </w:p>
        </w:tc>
      </w:tr>
      <w:tr w:rsidR="002879A2" w:rsidRPr="00EF5447" w:rsidDel="002E3483" w14:paraId="3FF13CB7" w14:textId="393A048A" w:rsidTr="006C6947">
        <w:trPr>
          <w:trHeight w:val="187"/>
          <w:jc w:val="center"/>
          <w:del w:id="5001" w:author="ZTE-Ma Zhifeng" w:date="2022-07-23T17:41:00Z"/>
        </w:trPr>
        <w:tc>
          <w:tcPr>
            <w:tcW w:w="2221" w:type="dxa"/>
            <w:tcBorders>
              <w:top w:val="nil"/>
              <w:left w:val="single" w:sz="4" w:space="0" w:color="auto"/>
              <w:bottom w:val="nil"/>
              <w:right w:val="single" w:sz="4" w:space="0" w:color="auto"/>
            </w:tcBorders>
            <w:shd w:val="clear" w:color="auto" w:fill="auto"/>
          </w:tcPr>
          <w:p w14:paraId="442F08C6" w14:textId="7B105454" w:rsidR="002879A2" w:rsidRPr="00EF5447" w:rsidDel="002E3483" w:rsidRDefault="002879A2" w:rsidP="006C6947">
            <w:pPr>
              <w:pStyle w:val="TAC"/>
              <w:rPr>
                <w:del w:id="500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B706201" w14:textId="1709F390" w:rsidR="002879A2" w:rsidRPr="00EF5447" w:rsidDel="002E3483" w:rsidRDefault="002879A2" w:rsidP="006C6947">
            <w:pPr>
              <w:pStyle w:val="TAC"/>
              <w:rPr>
                <w:del w:id="5003" w:author="ZTE-Ma Zhifeng" w:date="2022-07-23T17:41:00Z"/>
                <w:rFonts w:eastAsia="MS Mincho" w:cs="Arial"/>
                <w:lang w:eastAsia="ja-JP"/>
              </w:rPr>
            </w:pPr>
            <w:del w:id="5004"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tcPr>
          <w:p w14:paraId="016CA48C" w14:textId="4AB5BDAA" w:rsidR="002879A2" w:rsidRPr="00EF5447" w:rsidDel="002E3483" w:rsidRDefault="002879A2" w:rsidP="006C6947">
            <w:pPr>
              <w:pStyle w:val="TAC"/>
              <w:rPr>
                <w:del w:id="5005" w:author="ZTE-Ma Zhifeng" w:date="2022-07-23T17:41:00Z"/>
                <w:rFonts w:cs="Arial"/>
                <w:lang w:eastAsia="zh-CN"/>
              </w:rPr>
            </w:pPr>
            <w:del w:id="5006" w:author="ZTE-Ma Zhifeng" w:date="2022-07-23T17:41:00Z">
              <w:r w:rsidRPr="00EF5447" w:rsidDel="002E3483">
                <w:rPr>
                  <w:rFonts w:cs="Arial"/>
                  <w:lang w:eastAsia="ja-JP"/>
                </w:rPr>
                <w:delText>0.9</w:delText>
              </w:r>
            </w:del>
          </w:p>
        </w:tc>
      </w:tr>
      <w:tr w:rsidR="002879A2" w:rsidRPr="00EF5447" w:rsidDel="002E3483" w14:paraId="62B24181" w14:textId="3C3E8FFE" w:rsidTr="006C6947">
        <w:trPr>
          <w:trHeight w:val="187"/>
          <w:jc w:val="center"/>
          <w:del w:id="50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4B3189E" w14:textId="01CCFD8D" w:rsidR="002879A2" w:rsidRPr="00EF5447" w:rsidDel="002E3483" w:rsidRDefault="002879A2" w:rsidP="006C6947">
            <w:pPr>
              <w:pStyle w:val="TAC"/>
              <w:rPr>
                <w:del w:id="500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05C42611" w14:textId="7D5AE815" w:rsidR="002879A2" w:rsidRPr="00EF5447" w:rsidDel="002E3483" w:rsidRDefault="002879A2" w:rsidP="006C6947">
            <w:pPr>
              <w:pStyle w:val="TAC"/>
              <w:rPr>
                <w:del w:id="5009" w:author="ZTE-Ma Zhifeng" w:date="2022-07-23T17:41:00Z"/>
                <w:rFonts w:eastAsia="MS Mincho" w:cs="Arial"/>
                <w:lang w:eastAsia="ja-JP"/>
              </w:rPr>
            </w:pPr>
            <w:del w:id="5010" w:author="ZTE-Ma Zhifeng" w:date="2022-07-23T17:41:00Z">
              <w:r w:rsidRPr="00EF5447" w:rsidDel="002E3483">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50F50449" w14:textId="74535707" w:rsidR="002879A2" w:rsidRPr="00EF5447" w:rsidDel="002E3483" w:rsidRDefault="002879A2" w:rsidP="006C6947">
            <w:pPr>
              <w:pStyle w:val="TAC"/>
              <w:rPr>
                <w:del w:id="5011" w:author="ZTE-Ma Zhifeng" w:date="2022-07-23T17:41:00Z"/>
                <w:rFonts w:cs="Arial"/>
                <w:lang w:eastAsia="zh-CN"/>
              </w:rPr>
            </w:pPr>
            <w:del w:id="5012" w:author="ZTE-Ma Zhifeng" w:date="2022-07-23T17:41:00Z">
              <w:r w:rsidRPr="00EF5447" w:rsidDel="002E3483">
                <w:rPr>
                  <w:rFonts w:cs="Arial"/>
                  <w:lang w:eastAsia="ja-JP"/>
                </w:rPr>
                <w:delText>0.3</w:delText>
              </w:r>
            </w:del>
          </w:p>
        </w:tc>
      </w:tr>
      <w:tr w:rsidR="002879A2" w:rsidRPr="00EF5447" w:rsidDel="002E3483" w14:paraId="1AD6712E" w14:textId="1B1840C3" w:rsidTr="006C6947">
        <w:trPr>
          <w:trHeight w:val="187"/>
          <w:jc w:val="center"/>
          <w:del w:id="5013"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6B87DBA9" w14:textId="3A33E53E" w:rsidR="002879A2" w:rsidRPr="00EF5447" w:rsidDel="002E3483" w:rsidRDefault="002879A2" w:rsidP="006C6947">
            <w:pPr>
              <w:pStyle w:val="TAC"/>
              <w:rPr>
                <w:del w:id="5014" w:author="ZTE-Ma Zhifeng" w:date="2022-07-23T17:41:00Z"/>
                <w:rFonts w:cs="Arial"/>
              </w:rPr>
            </w:pPr>
            <w:del w:id="5015" w:author="ZTE-Ma Zhifeng" w:date="2022-07-23T17:41:00Z">
              <w:r w:rsidDel="002E3483">
                <w:rPr>
                  <w:rFonts w:cs="Arial"/>
                  <w:lang w:eastAsia="ja-JP"/>
                </w:rPr>
                <w:delText>DC_3-21_n28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02CE84" w14:textId="15C70B11" w:rsidR="002879A2" w:rsidRPr="00EF5447" w:rsidDel="002E3483" w:rsidRDefault="002879A2" w:rsidP="006C6947">
            <w:pPr>
              <w:pStyle w:val="TAC"/>
              <w:rPr>
                <w:del w:id="5016" w:author="ZTE-Ma Zhifeng" w:date="2022-07-23T17:41:00Z"/>
                <w:rFonts w:cs="Arial"/>
                <w:lang w:eastAsia="ja-JP"/>
              </w:rPr>
            </w:pPr>
            <w:del w:id="5017" w:author="ZTE-Ma Zhifeng" w:date="2022-07-23T17:41:00Z">
              <w:r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tcPr>
          <w:p w14:paraId="44B97BFD" w14:textId="78922EBF" w:rsidR="002879A2" w:rsidRPr="00EF5447" w:rsidDel="002E3483" w:rsidRDefault="002879A2" w:rsidP="006C6947">
            <w:pPr>
              <w:pStyle w:val="TAC"/>
              <w:rPr>
                <w:del w:id="5018" w:author="ZTE-Ma Zhifeng" w:date="2022-07-23T17:41:00Z"/>
                <w:rFonts w:cs="Arial"/>
                <w:lang w:eastAsia="ja-JP"/>
              </w:rPr>
            </w:pPr>
            <w:del w:id="5019" w:author="ZTE-Ma Zhifeng" w:date="2022-07-23T17:41:00Z">
              <w:r w:rsidDel="002E3483">
                <w:rPr>
                  <w:rFonts w:cs="Arial"/>
                  <w:lang w:eastAsia="ja-JP"/>
                </w:rPr>
                <w:delText>0.8</w:delText>
              </w:r>
            </w:del>
          </w:p>
        </w:tc>
      </w:tr>
      <w:tr w:rsidR="002879A2" w:rsidRPr="00EF5447" w:rsidDel="002E3483" w14:paraId="7E6192B2" w14:textId="07E7CECB" w:rsidTr="006C6947">
        <w:trPr>
          <w:trHeight w:val="187"/>
          <w:jc w:val="center"/>
          <w:del w:id="5020" w:author="ZTE-Ma Zhifeng" w:date="2022-07-23T17:41:00Z"/>
        </w:trPr>
        <w:tc>
          <w:tcPr>
            <w:tcW w:w="2221" w:type="dxa"/>
            <w:vMerge/>
            <w:tcBorders>
              <w:left w:val="single" w:sz="4" w:space="0" w:color="auto"/>
              <w:right w:val="single" w:sz="4" w:space="0" w:color="auto"/>
            </w:tcBorders>
            <w:shd w:val="clear" w:color="auto" w:fill="auto"/>
            <w:vAlign w:val="center"/>
          </w:tcPr>
          <w:p w14:paraId="2FC0A424" w14:textId="0C79378F" w:rsidR="002879A2" w:rsidRPr="00EF5447" w:rsidDel="002E3483" w:rsidRDefault="002879A2" w:rsidP="006C6947">
            <w:pPr>
              <w:pStyle w:val="TAC"/>
              <w:rPr>
                <w:del w:id="502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C65B5EC" w14:textId="59613112" w:rsidR="002879A2" w:rsidRPr="00EF5447" w:rsidDel="002E3483" w:rsidRDefault="002879A2" w:rsidP="006C6947">
            <w:pPr>
              <w:pStyle w:val="TAC"/>
              <w:rPr>
                <w:del w:id="5022" w:author="ZTE-Ma Zhifeng" w:date="2022-07-23T17:41:00Z"/>
                <w:rFonts w:cs="Arial"/>
                <w:lang w:eastAsia="ja-JP"/>
              </w:rPr>
            </w:pPr>
            <w:del w:id="5023" w:author="ZTE-Ma Zhifeng" w:date="2022-07-23T17:41:00Z">
              <w:r w:rsidDel="002E3483">
                <w:rPr>
                  <w:rFonts w:cs="Arial"/>
                </w:rPr>
                <w:delText>21</w:delText>
              </w:r>
            </w:del>
          </w:p>
        </w:tc>
        <w:tc>
          <w:tcPr>
            <w:tcW w:w="2952" w:type="dxa"/>
            <w:tcBorders>
              <w:top w:val="single" w:sz="4" w:space="0" w:color="auto"/>
              <w:left w:val="single" w:sz="4" w:space="0" w:color="auto"/>
              <w:bottom w:val="single" w:sz="4" w:space="0" w:color="auto"/>
              <w:right w:val="single" w:sz="4" w:space="0" w:color="auto"/>
            </w:tcBorders>
          </w:tcPr>
          <w:p w14:paraId="3500E518" w14:textId="020EABF7" w:rsidR="002879A2" w:rsidRPr="00EF5447" w:rsidDel="002E3483" w:rsidRDefault="002879A2" w:rsidP="006C6947">
            <w:pPr>
              <w:pStyle w:val="TAC"/>
              <w:rPr>
                <w:del w:id="5024" w:author="ZTE-Ma Zhifeng" w:date="2022-07-23T17:41:00Z"/>
                <w:rFonts w:cs="Arial"/>
                <w:lang w:eastAsia="ja-JP"/>
              </w:rPr>
            </w:pPr>
            <w:del w:id="5025" w:author="ZTE-Ma Zhifeng" w:date="2022-07-23T17:41:00Z">
              <w:r w:rsidDel="002E3483">
                <w:rPr>
                  <w:rFonts w:cs="Arial"/>
                </w:rPr>
                <w:delText>0.</w:delText>
              </w:r>
              <w:r w:rsidDel="002E3483">
                <w:rPr>
                  <w:rFonts w:cs="Arial"/>
                  <w:lang w:eastAsia="ja-JP"/>
                </w:rPr>
                <w:delText>9</w:delText>
              </w:r>
            </w:del>
          </w:p>
        </w:tc>
      </w:tr>
      <w:tr w:rsidR="002879A2" w:rsidRPr="00EF5447" w:rsidDel="002E3483" w14:paraId="53228DB0" w14:textId="22985E98" w:rsidTr="006C6947">
        <w:trPr>
          <w:trHeight w:val="187"/>
          <w:jc w:val="center"/>
          <w:del w:id="5026"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0045B3B9" w14:textId="62F4EDBB" w:rsidR="002879A2" w:rsidRPr="00EF5447" w:rsidDel="002E3483" w:rsidRDefault="002879A2" w:rsidP="006C6947">
            <w:pPr>
              <w:pStyle w:val="TAC"/>
              <w:rPr>
                <w:del w:id="502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0C79D5" w14:textId="63ABEAD8" w:rsidR="002879A2" w:rsidRPr="00EF5447" w:rsidDel="002E3483" w:rsidRDefault="002879A2" w:rsidP="006C6947">
            <w:pPr>
              <w:pStyle w:val="TAC"/>
              <w:rPr>
                <w:del w:id="5028" w:author="ZTE-Ma Zhifeng" w:date="2022-07-23T17:41:00Z"/>
                <w:rFonts w:cs="Arial"/>
                <w:lang w:eastAsia="ja-JP"/>
              </w:rPr>
            </w:pPr>
            <w:del w:id="5029" w:author="ZTE-Ma Zhifeng" w:date="2022-07-23T17:41:00Z">
              <w:r w:rsidDel="002E3483">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tcPr>
          <w:p w14:paraId="32AA87A5" w14:textId="5CD6416A" w:rsidR="002879A2" w:rsidRPr="00EF5447" w:rsidDel="002E3483" w:rsidRDefault="002879A2" w:rsidP="006C6947">
            <w:pPr>
              <w:pStyle w:val="TAC"/>
              <w:rPr>
                <w:del w:id="5030" w:author="ZTE-Ma Zhifeng" w:date="2022-07-23T17:41:00Z"/>
                <w:rFonts w:cs="Arial"/>
                <w:lang w:eastAsia="ja-JP"/>
              </w:rPr>
            </w:pPr>
            <w:del w:id="5031" w:author="ZTE-Ma Zhifeng" w:date="2022-07-23T17:41:00Z">
              <w:r w:rsidDel="002E3483">
                <w:rPr>
                  <w:rFonts w:cs="Arial"/>
                </w:rPr>
                <w:delText>0.</w:delText>
              </w:r>
              <w:r w:rsidDel="002E3483">
                <w:rPr>
                  <w:rFonts w:cs="Arial"/>
                  <w:lang w:eastAsia="ja-JP"/>
                </w:rPr>
                <w:delText>3</w:delText>
              </w:r>
            </w:del>
          </w:p>
        </w:tc>
      </w:tr>
      <w:tr w:rsidR="002879A2" w:rsidRPr="00EF5447" w:rsidDel="002E3483" w14:paraId="29F33BE6" w14:textId="657853D9" w:rsidTr="006C6947">
        <w:trPr>
          <w:trHeight w:val="187"/>
          <w:jc w:val="center"/>
          <w:del w:id="503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FA271D6" w14:textId="07115D1A" w:rsidR="002879A2" w:rsidRPr="00EF5447" w:rsidDel="002E3483" w:rsidRDefault="002879A2" w:rsidP="006C6947">
            <w:pPr>
              <w:pStyle w:val="TAC"/>
              <w:rPr>
                <w:del w:id="5033" w:author="ZTE-Ma Zhifeng" w:date="2022-07-23T17:41:00Z"/>
                <w:rFonts w:cs="Arial"/>
                <w:lang w:eastAsia="ja-JP"/>
              </w:rPr>
            </w:pPr>
            <w:del w:id="5034" w:author="ZTE-Ma Zhifeng" w:date="2022-07-23T17:41:00Z">
              <w:r w:rsidRPr="00EF5447" w:rsidDel="002E3483">
                <w:rPr>
                  <w:rFonts w:cs="Arial"/>
                </w:rPr>
                <w:delText>DC_</w:delText>
              </w:r>
              <w:r w:rsidRPr="00EF5447" w:rsidDel="002E3483">
                <w:rPr>
                  <w:rFonts w:cs="Arial"/>
                  <w:lang w:eastAsia="ja-JP"/>
                </w:rPr>
                <w:delText>3-21_n77</w:delText>
              </w:r>
            </w:del>
          </w:p>
        </w:tc>
        <w:tc>
          <w:tcPr>
            <w:tcW w:w="2952" w:type="dxa"/>
            <w:tcBorders>
              <w:top w:val="single" w:sz="4" w:space="0" w:color="auto"/>
              <w:left w:val="single" w:sz="4" w:space="0" w:color="auto"/>
              <w:bottom w:val="single" w:sz="4" w:space="0" w:color="auto"/>
              <w:right w:val="single" w:sz="4" w:space="0" w:color="auto"/>
            </w:tcBorders>
            <w:hideMark/>
          </w:tcPr>
          <w:p w14:paraId="45F61F9E" w14:textId="402D7088" w:rsidR="002879A2" w:rsidRPr="00EF5447" w:rsidDel="002E3483" w:rsidRDefault="002879A2" w:rsidP="006C6947">
            <w:pPr>
              <w:pStyle w:val="TAC"/>
              <w:rPr>
                <w:del w:id="5035" w:author="ZTE-Ma Zhifeng" w:date="2022-07-23T17:41:00Z"/>
                <w:rFonts w:cs="Arial"/>
                <w:lang w:eastAsia="ja-JP"/>
              </w:rPr>
            </w:pPr>
            <w:del w:id="5036"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E27DA6D" w14:textId="2A42F330" w:rsidR="002879A2" w:rsidRPr="00EF5447" w:rsidDel="002E3483" w:rsidRDefault="002879A2" w:rsidP="006C6947">
            <w:pPr>
              <w:pStyle w:val="TAC"/>
              <w:rPr>
                <w:del w:id="5037" w:author="ZTE-Ma Zhifeng" w:date="2022-07-23T17:41:00Z"/>
                <w:rFonts w:cs="Arial"/>
                <w:lang w:eastAsia="zh-CN"/>
              </w:rPr>
            </w:pPr>
            <w:del w:id="5038" w:author="ZTE-Ma Zhifeng" w:date="2022-07-23T17:41:00Z">
              <w:r w:rsidRPr="00EF5447" w:rsidDel="002E3483">
                <w:rPr>
                  <w:rFonts w:cs="Arial"/>
                  <w:lang w:eastAsia="zh-CN"/>
                </w:rPr>
                <w:delText>0.8</w:delText>
              </w:r>
            </w:del>
          </w:p>
        </w:tc>
      </w:tr>
      <w:tr w:rsidR="002879A2" w:rsidRPr="00EF5447" w:rsidDel="002E3483" w14:paraId="39756F45" w14:textId="003BB66A" w:rsidTr="006C6947">
        <w:trPr>
          <w:trHeight w:val="187"/>
          <w:jc w:val="center"/>
          <w:del w:id="503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34DB826" w14:textId="54359CC0" w:rsidR="002879A2" w:rsidRPr="00EF5447" w:rsidDel="002E3483" w:rsidRDefault="002879A2" w:rsidP="006C6947">
            <w:pPr>
              <w:pStyle w:val="TAC"/>
              <w:rPr>
                <w:del w:id="504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9E8298" w14:textId="27CB4153" w:rsidR="002879A2" w:rsidRPr="00EF5447" w:rsidDel="002E3483" w:rsidRDefault="002879A2" w:rsidP="006C6947">
            <w:pPr>
              <w:pStyle w:val="TAC"/>
              <w:rPr>
                <w:del w:id="5041" w:author="ZTE-Ma Zhifeng" w:date="2022-07-23T17:41:00Z"/>
                <w:rFonts w:cs="Arial"/>
                <w:lang w:eastAsia="ja-JP"/>
              </w:rPr>
            </w:pPr>
            <w:del w:id="5042"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704AD33" w14:textId="3B95E33F" w:rsidR="002879A2" w:rsidRPr="00EF5447" w:rsidDel="002E3483" w:rsidRDefault="002879A2" w:rsidP="006C6947">
            <w:pPr>
              <w:pStyle w:val="TAC"/>
              <w:rPr>
                <w:del w:id="5043" w:author="ZTE-Ma Zhifeng" w:date="2022-07-23T17:41:00Z"/>
                <w:rFonts w:cs="Arial"/>
                <w:lang w:eastAsia="zh-CN"/>
              </w:rPr>
            </w:pPr>
            <w:del w:id="5044" w:author="ZTE-Ma Zhifeng" w:date="2022-07-23T17:41:00Z">
              <w:r w:rsidRPr="00EF5447" w:rsidDel="002E3483">
                <w:rPr>
                  <w:rFonts w:cs="Arial"/>
                  <w:lang w:eastAsia="zh-CN"/>
                </w:rPr>
                <w:delText>0.9</w:delText>
              </w:r>
            </w:del>
          </w:p>
        </w:tc>
      </w:tr>
      <w:tr w:rsidR="002879A2" w:rsidRPr="00EF5447" w:rsidDel="002E3483" w14:paraId="6C73D326" w14:textId="424BF7E8" w:rsidTr="006C6947">
        <w:trPr>
          <w:trHeight w:val="187"/>
          <w:jc w:val="center"/>
          <w:del w:id="504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93A7990" w14:textId="0DD1C1C6" w:rsidR="002879A2" w:rsidRPr="00EF5447" w:rsidDel="002E3483" w:rsidRDefault="002879A2" w:rsidP="006C6947">
            <w:pPr>
              <w:pStyle w:val="TAC"/>
              <w:rPr>
                <w:del w:id="504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567ECE" w14:textId="4303846D" w:rsidR="002879A2" w:rsidRPr="00EF5447" w:rsidDel="002E3483" w:rsidRDefault="002879A2" w:rsidP="006C6947">
            <w:pPr>
              <w:pStyle w:val="TAC"/>
              <w:rPr>
                <w:del w:id="5047" w:author="ZTE-Ma Zhifeng" w:date="2022-07-23T17:41:00Z"/>
                <w:rFonts w:cs="Arial"/>
                <w:lang w:eastAsia="ja-JP"/>
              </w:rPr>
            </w:pPr>
            <w:del w:id="5048"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84B511F" w14:textId="7997740C" w:rsidR="002879A2" w:rsidRPr="00EF5447" w:rsidDel="002E3483" w:rsidRDefault="002879A2" w:rsidP="006C6947">
            <w:pPr>
              <w:pStyle w:val="TAC"/>
              <w:rPr>
                <w:del w:id="5049" w:author="ZTE-Ma Zhifeng" w:date="2022-07-23T17:41:00Z"/>
                <w:rFonts w:cs="Arial"/>
                <w:lang w:eastAsia="zh-CN"/>
              </w:rPr>
            </w:pPr>
            <w:del w:id="5050" w:author="ZTE-Ma Zhifeng" w:date="2022-07-23T17:41:00Z">
              <w:r w:rsidRPr="00EF5447" w:rsidDel="002E3483">
                <w:rPr>
                  <w:rFonts w:cs="Arial"/>
                  <w:lang w:eastAsia="zh-CN"/>
                </w:rPr>
                <w:delText>0.8</w:delText>
              </w:r>
            </w:del>
          </w:p>
        </w:tc>
      </w:tr>
      <w:tr w:rsidR="002879A2" w:rsidRPr="00EF5447" w:rsidDel="002E3483" w14:paraId="1E44C9F1" w14:textId="51FCBE63" w:rsidTr="006C6947">
        <w:trPr>
          <w:trHeight w:val="187"/>
          <w:jc w:val="center"/>
          <w:del w:id="505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2783E2F" w14:textId="76762717" w:rsidR="002879A2" w:rsidRPr="00EF5447" w:rsidDel="002E3483" w:rsidRDefault="002879A2" w:rsidP="006C6947">
            <w:pPr>
              <w:pStyle w:val="TAC"/>
              <w:rPr>
                <w:del w:id="5052" w:author="ZTE-Ma Zhifeng" w:date="2022-07-23T17:41:00Z"/>
                <w:rFonts w:cs="Arial"/>
                <w:lang w:eastAsia="ja-JP"/>
              </w:rPr>
            </w:pPr>
            <w:del w:id="5053" w:author="ZTE-Ma Zhifeng" w:date="2022-07-23T17:41:00Z">
              <w:r w:rsidRPr="00EF5447" w:rsidDel="002E3483">
                <w:rPr>
                  <w:rFonts w:cs="Arial"/>
                </w:rPr>
                <w:delText>DC_</w:delText>
              </w:r>
              <w:r w:rsidRPr="00EF5447" w:rsidDel="002E3483">
                <w:rPr>
                  <w:rFonts w:cs="Arial"/>
                  <w:lang w:eastAsia="ja-JP"/>
                </w:rPr>
                <w:delText>3-21_n78</w:delText>
              </w:r>
            </w:del>
          </w:p>
        </w:tc>
        <w:tc>
          <w:tcPr>
            <w:tcW w:w="2952" w:type="dxa"/>
            <w:tcBorders>
              <w:top w:val="single" w:sz="4" w:space="0" w:color="auto"/>
              <w:left w:val="single" w:sz="4" w:space="0" w:color="auto"/>
              <w:bottom w:val="single" w:sz="4" w:space="0" w:color="auto"/>
              <w:right w:val="single" w:sz="4" w:space="0" w:color="auto"/>
            </w:tcBorders>
            <w:hideMark/>
          </w:tcPr>
          <w:p w14:paraId="49F661C6" w14:textId="2DC68C2D" w:rsidR="002879A2" w:rsidRPr="00EF5447" w:rsidDel="002E3483" w:rsidRDefault="002879A2" w:rsidP="006C6947">
            <w:pPr>
              <w:pStyle w:val="TAC"/>
              <w:rPr>
                <w:del w:id="5054" w:author="ZTE-Ma Zhifeng" w:date="2022-07-23T17:41:00Z"/>
                <w:rFonts w:cs="Arial"/>
                <w:lang w:eastAsia="ja-JP"/>
              </w:rPr>
            </w:pPr>
            <w:del w:id="5055"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C11B476" w14:textId="34FC66B3" w:rsidR="002879A2" w:rsidRPr="00EF5447" w:rsidDel="002E3483" w:rsidRDefault="002879A2" w:rsidP="006C6947">
            <w:pPr>
              <w:pStyle w:val="TAC"/>
              <w:rPr>
                <w:del w:id="5056" w:author="ZTE-Ma Zhifeng" w:date="2022-07-23T17:41:00Z"/>
                <w:rFonts w:cs="Arial"/>
                <w:lang w:eastAsia="zh-CN"/>
              </w:rPr>
            </w:pPr>
            <w:del w:id="5057" w:author="ZTE-Ma Zhifeng" w:date="2022-07-23T17:41:00Z">
              <w:r w:rsidRPr="00EF5447" w:rsidDel="002E3483">
                <w:rPr>
                  <w:rFonts w:cs="Arial"/>
                  <w:lang w:eastAsia="zh-CN"/>
                </w:rPr>
                <w:delText>0.8</w:delText>
              </w:r>
            </w:del>
          </w:p>
        </w:tc>
      </w:tr>
      <w:tr w:rsidR="002879A2" w:rsidRPr="00EF5447" w:rsidDel="002E3483" w14:paraId="77700640" w14:textId="111FBA49" w:rsidTr="006C6947">
        <w:trPr>
          <w:trHeight w:val="187"/>
          <w:jc w:val="center"/>
          <w:del w:id="505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003E96F" w14:textId="6820C23D" w:rsidR="002879A2" w:rsidRPr="00EF5447" w:rsidDel="002E3483" w:rsidRDefault="002879A2" w:rsidP="006C6947">
            <w:pPr>
              <w:pStyle w:val="TAC"/>
              <w:rPr>
                <w:del w:id="505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1F1AB8" w14:textId="4BC89C0A" w:rsidR="002879A2" w:rsidRPr="00EF5447" w:rsidDel="002E3483" w:rsidRDefault="002879A2" w:rsidP="006C6947">
            <w:pPr>
              <w:pStyle w:val="TAC"/>
              <w:rPr>
                <w:del w:id="5060" w:author="ZTE-Ma Zhifeng" w:date="2022-07-23T17:41:00Z"/>
                <w:rFonts w:cs="Arial"/>
                <w:lang w:eastAsia="ja-JP"/>
              </w:rPr>
            </w:pPr>
            <w:del w:id="5061"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150E50D" w14:textId="6A170B77" w:rsidR="002879A2" w:rsidRPr="00EF5447" w:rsidDel="002E3483" w:rsidRDefault="002879A2" w:rsidP="006C6947">
            <w:pPr>
              <w:pStyle w:val="TAC"/>
              <w:rPr>
                <w:del w:id="5062" w:author="ZTE-Ma Zhifeng" w:date="2022-07-23T17:41:00Z"/>
                <w:rFonts w:cs="Arial"/>
                <w:lang w:eastAsia="zh-CN"/>
              </w:rPr>
            </w:pPr>
            <w:del w:id="5063" w:author="ZTE-Ma Zhifeng" w:date="2022-07-23T17:41:00Z">
              <w:r w:rsidRPr="00EF5447" w:rsidDel="002E3483">
                <w:rPr>
                  <w:rFonts w:cs="Arial"/>
                  <w:lang w:eastAsia="zh-CN"/>
                </w:rPr>
                <w:delText>0.9</w:delText>
              </w:r>
            </w:del>
          </w:p>
        </w:tc>
      </w:tr>
      <w:tr w:rsidR="002879A2" w:rsidRPr="00EF5447" w:rsidDel="002E3483" w14:paraId="0935ABD9" w14:textId="0DE3CA8B" w:rsidTr="006C6947">
        <w:trPr>
          <w:trHeight w:val="187"/>
          <w:jc w:val="center"/>
          <w:del w:id="50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FACBFFC" w14:textId="093A4522" w:rsidR="002879A2" w:rsidRPr="00EF5447" w:rsidDel="002E3483" w:rsidRDefault="002879A2" w:rsidP="006C6947">
            <w:pPr>
              <w:pStyle w:val="TAC"/>
              <w:rPr>
                <w:del w:id="506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4DEE67" w14:textId="1B7AEF30" w:rsidR="002879A2" w:rsidRPr="00EF5447" w:rsidDel="002E3483" w:rsidRDefault="002879A2" w:rsidP="006C6947">
            <w:pPr>
              <w:pStyle w:val="TAC"/>
              <w:rPr>
                <w:del w:id="5066" w:author="ZTE-Ma Zhifeng" w:date="2022-07-23T17:41:00Z"/>
                <w:rFonts w:cs="Arial"/>
                <w:lang w:eastAsia="ja-JP"/>
              </w:rPr>
            </w:pPr>
            <w:del w:id="5067"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5BFC6AC" w14:textId="5636C300" w:rsidR="002879A2" w:rsidRPr="00EF5447" w:rsidDel="002E3483" w:rsidRDefault="002879A2" w:rsidP="006C6947">
            <w:pPr>
              <w:pStyle w:val="TAC"/>
              <w:rPr>
                <w:del w:id="5068" w:author="ZTE-Ma Zhifeng" w:date="2022-07-23T17:41:00Z"/>
                <w:rFonts w:cs="Arial"/>
                <w:lang w:eastAsia="zh-CN"/>
              </w:rPr>
            </w:pPr>
            <w:del w:id="5069" w:author="ZTE-Ma Zhifeng" w:date="2022-07-23T17:41:00Z">
              <w:r w:rsidRPr="00EF5447" w:rsidDel="002E3483">
                <w:rPr>
                  <w:rFonts w:cs="Arial"/>
                  <w:lang w:eastAsia="zh-CN"/>
                </w:rPr>
                <w:delText>0.8</w:delText>
              </w:r>
            </w:del>
          </w:p>
        </w:tc>
      </w:tr>
      <w:tr w:rsidR="002879A2" w:rsidRPr="00EF5447" w:rsidDel="002E3483" w14:paraId="20BF3CB7" w14:textId="392A34F5" w:rsidTr="006C6947">
        <w:trPr>
          <w:trHeight w:val="187"/>
          <w:jc w:val="center"/>
          <w:del w:id="507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B0E64DE" w14:textId="3AEA012E" w:rsidR="002879A2" w:rsidRPr="00EF5447" w:rsidDel="002E3483" w:rsidRDefault="002879A2" w:rsidP="006C6947">
            <w:pPr>
              <w:pStyle w:val="TAC"/>
              <w:rPr>
                <w:del w:id="5071" w:author="ZTE-Ma Zhifeng" w:date="2022-07-23T17:41:00Z"/>
                <w:rFonts w:cs="Arial"/>
                <w:lang w:eastAsia="ja-JP"/>
              </w:rPr>
            </w:pPr>
            <w:del w:id="5072" w:author="ZTE-Ma Zhifeng" w:date="2022-07-23T17:41:00Z">
              <w:r w:rsidRPr="00EF5447" w:rsidDel="002E3483">
                <w:rPr>
                  <w:rFonts w:cs="Arial"/>
                </w:rPr>
                <w:delText>DC_</w:delText>
              </w:r>
              <w:r w:rsidRPr="00EF5447" w:rsidDel="002E3483">
                <w:rPr>
                  <w:rFonts w:cs="Arial"/>
                  <w:lang w:eastAsia="ja-JP"/>
                </w:rPr>
                <w:delText>3-21_n79</w:delText>
              </w:r>
            </w:del>
          </w:p>
        </w:tc>
        <w:tc>
          <w:tcPr>
            <w:tcW w:w="2952" w:type="dxa"/>
            <w:tcBorders>
              <w:top w:val="single" w:sz="4" w:space="0" w:color="auto"/>
              <w:left w:val="single" w:sz="4" w:space="0" w:color="auto"/>
              <w:bottom w:val="single" w:sz="4" w:space="0" w:color="auto"/>
              <w:right w:val="single" w:sz="4" w:space="0" w:color="auto"/>
            </w:tcBorders>
            <w:hideMark/>
          </w:tcPr>
          <w:p w14:paraId="22408BF7" w14:textId="3E3C1D59" w:rsidR="002879A2" w:rsidRPr="00EF5447" w:rsidDel="002E3483" w:rsidRDefault="002879A2" w:rsidP="006C6947">
            <w:pPr>
              <w:pStyle w:val="TAC"/>
              <w:rPr>
                <w:del w:id="5073" w:author="ZTE-Ma Zhifeng" w:date="2022-07-23T17:41:00Z"/>
                <w:rFonts w:cs="Arial"/>
                <w:lang w:eastAsia="ja-JP"/>
              </w:rPr>
            </w:pPr>
            <w:del w:id="5074"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1464B30" w14:textId="233EBECB" w:rsidR="002879A2" w:rsidRPr="00EF5447" w:rsidDel="002E3483" w:rsidRDefault="002879A2" w:rsidP="006C6947">
            <w:pPr>
              <w:pStyle w:val="TAC"/>
              <w:rPr>
                <w:del w:id="5075" w:author="ZTE-Ma Zhifeng" w:date="2022-07-23T17:41:00Z"/>
                <w:rFonts w:cs="Arial"/>
                <w:lang w:eastAsia="zh-CN"/>
              </w:rPr>
            </w:pPr>
            <w:del w:id="5076" w:author="ZTE-Ma Zhifeng" w:date="2022-07-23T17:41:00Z">
              <w:r w:rsidRPr="00EF5447" w:rsidDel="002E3483">
                <w:rPr>
                  <w:rFonts w:cs="Arial"/>
                  <w:lang w:eastAsia="zh-CN"/>
                </w:rPr>
                <w:delText>0.8</w:delText>
              </w:r>
            </w:del>
          </w:p>
        </w:tc>
      </w:tr>
      <w:tr w:rsidR="002879A2" w:rsidRPr="00EF5447" w:rsidDel="002E3483" w14:paraId="380A3DE0" w14:textId="4C474CB9" w:rsidTr="006C6947">
        <w:trPr>
          <w:trHeight w:val="187"/>
          <w:jc w:val="center"/>
          <w:del w:id="507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3890EDF" w14:textId="233E7239" w:rsidR="002879A2" w:rsidRPr="00EF5447" w:rsidDel="002E3483" w:rsidRDefault="002879A2" w:rsidP="006C6947">
            <w:pPr>
              <w:pStyle w:val="TAC"/>
              <w:rPr>
                <w:del w:id="507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0C6B6A" w14:textId="2DB0B8AB" w:rsidR="002879A2" w:rsidRPr="00EF5447" w:rsidDel="002E3483" w:rsidRDefault="002879A2" w:rsidP="006C6947">
            <w:pPr>
              <w:pStyle w:val="TAC"/>
              <w:rPr>
                <w:del w:id="5079" w:author="ZTE-Ma Zhifeng" w:date="2022-07-23T17:41:00Z"/>
                <w:rFonts w:cs="Arial"/>
                <w:lang w:eastAsia="ja-JP"/>
              </w:rPr>
            </w:pPr>
            <w:del w:id="5080"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2381724A" w14:textId="6FA9484B" w:rsidR="002879A2" w:rsidRPr="00EF5447" w:rsidDel="002E3483" w:rsidRDefault="002879A2" w:rsidP="006C6947">
            <w:pPr>
              <w:pStyle w:val="TAC"/>
              <w:rPr>
                <w:del w:id="5081" w:author="ZTE-Ma Zhifeng" w:date="2022-07-23T17:41:00Z"/>
                <w:rFonts w:cs="Arial"/>
                <w:lang w:eastAsia="zh-CN"/>
              </w:rPr>
            </w:pPr>
            <w:del w:id="5082" w:author="ZTE-Ma Zhifeng" w:date="2022-07-23T17:41:00Z">
              <w:r w:rsidRPr="00EF5447" w:rsidDel="002E3483">
                <w:rPr>
                  <w:rFonts w:cs="Arial"/>
                  <w:lang w:eastAsia="zh-CN"/>
                </w:rPr>
                <w:delText>0.9</w:delText>
              </w:r>
            </w:del>
          </w:p>
        </w:tc>
      </w:tr>
      <w:tr w:rsidR="002879A2" w:rsidRPr="00EF5447" w:rsidDel="002E3483" w14:paraId="1F04E9BF" w14:textId="0179D460" w:rsidTr="006C6947">
        <w:trPr>
          <w:trHeight w:val="187"/>
          <w:jc w:val="center"/>
          <w:del w:id="5083" w:author="ZTE-Ma Zhifeng" w:date="2022-07-23T17:41:00Z"/>
        </w:trPr>
        <w:tc>
          <w:tcPr>
            <w:tcW w:w="2221" w:type="dxa"/>
            <w:tcBorders>
              <w:top w:val="nil"/>
              <w:left w:val="single" w:sz="4" w:space="0" w:color="auto"/>
              <w:bottom w:val="nil"/>
              <w:right w:val="single" w:sz="4" w:space="0" w:color="auto"/>
            </w:tcBorders>
            <w:shd w:val="clear" w:color="auto" w:fill="auto"/>
          </w:tcPr>
          <w:p w14:paraId="7BF48EAA" w14:textId="38D47B1F" w:rsidR="002879A2" w:rsidRPr="00EF5447" w:rsidDel="002E3483" w:rsidRDefault="002879A2" w:rsidP="006C6947">
            <w:pPr>
              <w:pStyle w:val="TAC"/>
              <w:rPr>
                <w:del w:id="5084" w:author="ZTE-Ma Zhifeng" w:date="2022-07-23T17:41:00Z"/>
                <w:rFonts w:cs="Arial"/>
                <w:lang w:eastAsia="ja-JP"/>
              </w:rPr>
            </w:pPr>
            <w:del w:id="5085" w:author="ZTE-Ma Zhifeng" w:date="2022-07-23T17:41:00Z">
              <w:r w:rsidRPr="00EF5447" w:rsidDel="002E3483">
                <w:delText>DC_3-28_n1</w:delText>
              </w:r>
            </w:del>
          </w:p>
        </w:tc>
        <w:tc>
          <w:tcPr>
            <w:tcW w:w="2952" w:type="dxa"/>
            <w:tcBorders>
              <w:top w:val="single" w:sz="4" w:space="0" w:color="auto"/>
              <w:left w:val="single" w:sz="4" w:space="0" w:color="auto"/>
              <w:bottom w:val="single" w:sz="4" w:space="0" w:color="auto"/>
              <w:right w:val="single" w:sz="4" w:space="0" w:color="auto"/>
            </w:tcBorders>
          </w:tcPr>
          <w:p w14:paraId="70121D38" w14:textId="48461705" w:rsidR="002879A2" w:rsidRPr="00EF5447" w:rsidDel="002E3483" w:rsidRDefault="002879A2" w:rsidP="006C6947">
            <w:pPr>
              <w:pStyle w:val="TAC"/>
              <w:rPr>
                <w:del w:id="5086" w:author="ZTE-Ma Zhifeng" w:date="2022-07-23T17:41:00Z"/>
                <w:rFonts w:cs="Arial"/>
                <w:lang w:eastAsia="ja-JP"/>
              </w:rPr>
            </w:pPr>
            <w:del w:id="5087"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01F7EB27" w14:textId="199EF06A" w:rsidR="002879A2" w:rsidRPr="00EF5447" w:rsidDel="002E3483" w:rsidRDefault="002879A2" w:rsidP="006C6947">
            <w:pPr>
              <w:pStyle w:val="TAC"/>
              <w:rPr>
                <w:del w:id="5088" w:author="ZTE-Ma Zhifeng" w:date="2022-07-23T17:41:00Z"/>
                <w:rFonts w:cs="Arial"/>
                <w:lang w:eastAsia="zh-CN"/>
              </w:rPr>
            </w:pPr>
            <w:del w:id="5089" w:author="ZTE-Ma Zhifeng" w:date="2022-07-23T17:41:00Z">
              <w:r w:rsidRPr="00EF5447" w:rsidDel="002E3483">
                <w:rPr>
                  <w:rFonts w:cs="Arial"/>
                  <w:szCs w:val="18"/>
                </w:rPr>
                <w:delText>0.3</w:delText>
              </w:r>
            </w:del>
          </w:p>
        </w:tc>
      </w:tr>
      <w:tr w:rsidR="002879A2" w:rsidRPr="00EF5447" w:rsidDel="002E3483" w14:paraId="7BC7267B" w14:textId="35AC2A89" w:rsidTr="006C6947">
        <w:trPr>
          <w:trHeight w:val="187"/>
          <w:jc w:val="center"/>
          <w:del w:id="5090" w:author="ZTE-Ma Zhifeng" w:date="2022-07-23T17:41:00Z"/>
        </w:trPr>
        <w:tc>
          <w:tcPr>
            <w:tcW w:w="2221" w:type="dxa"/>
            <w:tcBorders>
              <w:top w:val="nil"/>
              <w:left w:val="single" w:sz="4" w:space="0" w:color="auto"/>
              <w:bottom w:val="nil"/>
              <w:right w:val="single" w:sz="4" w:space="0" w:color="auto"/>
            </w:tcBorders>
            <w:shd w:val="clear" w:color="auto" w:fill="auto"/>
          </w:tcPr>
          <w:p w14:paraId="1A880F2C" w14:textId="39D50D64" w:rsidR="002879A2" w:rsidRPr="00EF5447" w:rsidDel="002E3483" w:rsidRDefault="002879A2" w:rsidP="006C6947">
            <w:pPr>
              <w:pStyle w:val="TAC"/>
              <w:rPr>
                <w:del w:id="509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0BAB9BD" w14:textId="782B2BEA" w:rsidR="002879A2" w:rsidRPr="00EF5447" w:rsidDel="002E3483" w:rsidRDefault="002879A2" w:rsidP="006C6947">
            <w:pPr>
              <w:pStyle w:val="TAC"/>
              <w:rPr>
                <w:del w:id="5092" w:author="ZTE-Ma Zhifeng" w:date="2022-07-23T17:41:00Z"/>
                <w:rFonts w:cs="Arial"/>
                <w:lang w:eastAsia="ja-JP"/>
              </w:rPr>
            </w:pPr>
            <w:del w:id="5093"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tcPr>
          <w:p w14:paraId="46746EB0" w14:textId="6A8CC69B" w:rsidR="002879A2" w:rsidRPr="00EF5447" w:rsidDel="002E3483" w:rsidRDefault="002879A2" w:rsidP="006C6947">
            <w:pPr>
              <w:pStyle w:val="TAC"/>
              <w:rPr>
                <w:del w:id="5094" w:author="ZTE-Ma Zhifeng" w:date="2022-07-23T17:41:00Z"/>
                <w:rFonts w:cs="Arial"/>
                <w:lang w:eastAsia="zh-CN"/>
              </w:rPr>
            </w:pPr>
            <w:del w:id="5095" w:author="ZTE-Ma Zhifeng" w:date="2022-07-23T17:41:00Z">
              <w:r w:rsidRPr="00EF5447" w:rsidDel="002E3483">
                <w:rPr>
                  <w:rFonts w:eastAsia="Calibri" w:cs="Arial"/>
                  <w:szCs w:val="18"/>
                  <w:lang w:eastAsia="ja-JP"/>
                </w:rPr>
                <w:delText>0.6</w:delText>
              </w:r>
            </w:del>
          </w:p>
        </w:tc>
      </w:tr>
      <w:tr w:rsidR="002879A2" w:rsidRPr="00EF5447" w:rsidDel="002E3483" w14:paraId="7D2FE32F" w14:textId="24131B1B" w:rsidTr="006C6947">
        <w:trPr>
          <w:trHeight w:val="187"/>
          <w:jc w:val="center"/>
          <w:del w:id="509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21C4701" w14:textId="28E897C6" w:rsidR="002879A2" w:rsidRPr="00EF5447" w:rsidDel="002E3483" w:rsidRDefault="002879A2" w:rsidP="006C6947">
            <w:pPr>
              <w:pStyle w:val="TAC"/>
              <w:rPr>
                <w:del w:id="5097"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1DCB0D4" w14:textId="4335D3A2" w:rsidR="002879A2" w:rsidRPr="00EF5447" w:rsidDel="002E3483" w:rsidRDefault="002879A2" w:rsidP="006C6947">
            <w:pPr>
              <w:pStyle w:val="TAC"/>
              <w:rPr>
                <w:del w:id="5098" w:author="ZTE-Ma Zhifeng" w:date="2022-07-23T17:41:00Z"/>
                <w:rFonts w:cs="Arial"/>
                <w:lang w:eastAsia="ja-JP"/>
              </w:rPr>
            </w:pPr>
            <w:del w:id="5099" w:author="ZTE-Ma Zhifeng" w:date="2022-07-23T17:41:00Z">
              <w:r w:rsidRPr="00EF5447" w:rsidDel="002E3483">
                <w:delText>n1</w:delText>
              </w:r>
            </w:del>
          </w:p>
        </w:tc>
        <w:tc>
          <w:tcPr>
            <w:tcW w:w="2952" w:type="dxa"/>
            <w:tcBorders>
              <w:top w:val="single" w:sz="4" w:space="0" w:color="auto"/>
              <w:left w:val="single" w:sz="4" w:space="0" w:color="auto"/>
              <w:bottom w:val="single" w:sz="4" w:space="0" w:color="auto"/>
              <w:right w:val="single" w:sz="4" w:space="0" w:color="auto"/>
            </w:tcBorders>
          </w:tcPr>
          <w:p w14:paraId="7A788915" w14:textId="6A5398A0" w:rsidR="002879A2" w:rsidRPr="00EF5447" w:rsidDel="002E3483" w:rsidRDefault="002879A2" w:rsidP="006C6947">
            <w:pPr>
              <w:pStyle w:val="TAC"/>
              <w:rPr>
                <w:del w:id="5100" w:author="ZTE-Ma Zhifeng" w:date="2022-07-23T17:41:00Z"/>
                <w:rFonts w:cs="Arial"/>
                <w:lang w:eastAsia="zh-CN"/>
              </w:rPr>
            </w:pPr>
            <w:del w:id="5101" w:author="ZTE-Ma Zhifeng" w:date="2022-07-23T17:41:00Z">
              <w:r w:rsidRPr="00EF5447" w:rsidDel="002E3483">
                <w:rPr>
                  <w:rFonts w:eastAsia="Calibri" w:cs="Arial"/>
                  <w:szCs w:val="18"/>
                </w:rPr>
                <w:delText>0.3</w:delText>
              </w:r>
            </w:del>
          </w:p>
        </w:tc>
      </w:tr>
      <w:tr w:rsidR="002879A2" w:rsidRPr="00EF5447" w:rsidDel="002E3483" w14:paraId="268BA40D" w14:textId="123E93C2" w:rsidTr="006C6947">
        <w:trPr>
          <w:trHeight w:val="187"/>
          <w:jc w:val="center"/>
          <w:del w:id="510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12B8C51" w14:textId="7FE95304" w:rsidR="002879A2" w:rsidRPr="00EF5447" w:rsidDel="002E3483" w:rsidRDefault="002879A2" w:rsidP="006C6947">
            <w:pPr>
              <w:pStyle w:val="TAC"/>
              <w:rPr>
                <w:del w:id="5103" w:author="ZTE-Ma Zhifeng" w:date="2022-07-23T17:41:00Z"/>
                <w:rFonts w:cs="Arial"/>
                <w:lang w:eastAsia="ja-JP"/>
              </w:rPr>
            </w:pPr>
            <w:del w:id="5104" w:author="ZTE-Ma Zhifeng" w:date="2022-07-23T17:41:00Z">
              <w:r w:rsidDel="002E3483">
                <w:rPr>
                  <w:rFonts w:cs="Arial"/>
                  <w:szCs w:val="18"/>
                  <w:lang w:val="sv-SE" w:eastAsia="ja-JP"/>
                </w:rPr>
                <w:delText>DC_3-28_n3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B2DE35" w14:textId="0F7F9337" w:rsidR="002879A2" w:rsidRPr="00EF5447" w:rsidDel="002E3483" w:rsidRDefault="002879A2" w:rsidP="006C6947">
            <w:pPr>
              <w:pStyle w:val="TAC"/>
              <w:rPr>
                <w:del w:id="5105" w:author="ZTE-Ma Zhifeng" w:date="2022-07-23T17:41:00Z"/>
                <w:rFonts w:cs="Arial"/>
                <w:lang w:eastAsia="ja-JP"/>
              </w:rPr>
            </w:pPr>
            <w:del w:id="5106" w:author="ZTE-Ma Zhifeng" w:date="2022-07-23T17:41:00Z">
              <w:r w:rsidDel="002E3483">
                <w:rPr>
                  <w:rFonts w:cs="Arial"/>
                  <w:szCs w:val="18"/>
                  <w:lang w:val="sv-SE" w:eastAsia="ja-JP"/>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038ED6" w14:textId="160328BD" w:rsidR="002879A2" w:rsidRPr="00EF5447" w:rsidDel="002E3483" w:rsidRDefault="002879A2" w:rsidP="006C6947">
            <w:pPr>
              <w:pStyle w:val="TAC"/>
              <w:rPr>
                <w:del w:id="5107" w:author="ZTE-Ma Zhifeng" w:date="2022-07-23T17:41:00Z"/>
              </w:rPr>
            </w:pPr>
            <w:del w:id="5108" w:author="ZTE-Ma Zhifeng" w:date="2022-07-23T17:41:00Z">
              <w:r w:rsidDel="002E3483">
                <w:rPr>
                  <w:rFonts w:cs="Arial"/>
                  <w:szCs w:val="18"/>
                </w:rPr>
                <w:delText>0.3</w:delText>
              </w:r>
            </w:del>
          </w:p>
        </w:tc>
      </w:tr>
      <w:tr w:rsidR="002879A2" w:rsidRPr="00EF5447" w:rsidDel="002E3483" w14:paraId="177F0A15" w14:textId="12AEA540" w:rsidTr="006C6947">
        <w:trPr>
          <w:trHeight w:val="187"/>
          <w:jc w:val="center"/>
          <w:del w:id="5109" w:author="ZTE-Ma Zhifeng" w:date="2022-07-23T17:41:00Z"/>
        </w:trPr>
        <w:tc>
          <w:tcPr>
            <w:tcW w:w="2221" w:type="dxa"/>
            <w:tcBorders>
              <w:top w:val="nil"/>
              <w:left w:val="single" w:sz="4" w:space="0" w:color="auto"/>
              <w:bottom w:val="nil"/>
              <w:right w:val="single" w:sz="4" w:space="0" w:color="auto"/>
            </w:tcBorders>
            <w:shd w:val="clear" w:color="auto" w:fill="auto"/>
          </w:tcPr>
          <w:p w14:paraId="5621474F" w14:textId="05B73CB1" w:rsidR="002879A2" w:rsidRPr="00EF5447" w:rsidDel="002E3483" w:rsidRDefault="002879A2" w:rsidP="006C6947">
            <w:pPr>
              <w:pStyle w:val="TAC"/>
              <w:rPr>
                <w:del w:id="511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5B99191" w14:textId="52A5D97E" w:rsidR="002879A2" w:rsidRPr="00EF5447" w:rsidDel="002E3483" w:rsidRDefault="002879A2" w:rsidP="006C6947">
            <w:pPr>
              <w:pStyle w:val="TAC"/>
              <w:rPr>
                <w:del w:id="5111" w:author="ZTE-Ma Zhifeng" w:date="2022-07-23T17:41:00Z"/>
                <w:rFonts w:cs="Arial"/>
                <w:lang w:eastAsia="ja-JP"/>
              </w:rPr>
            </w:pPr>
            <w:del w:id="5112" w:author="ZTE-Ma Zhifeng" w:date="2022-07-23T17:41:00Z">
              <w:r w:rsidDel="002E3483">
                <w:rPr>
                  <w:rFonts w:cs="Arial"/>
                  <w:szCs w:val="18"/>
                  <w:lang w:val="sv-SE" w:eastAsia="ja-JP"/>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1248C8" w14:textId="6666D963" w:rsidR="002879A2" w:rsidRPr="00EF5447" w:rsidDel="002E3483" w:rsidRDefault="002879A2" w:rsidP="006C6947">
            <w:pPr>
              <w:pStyle w:val="TAC"/>
              <w:rPr>
                <w:del w:id="5113" w:author="ZTE-Ma Zhifeng" w:date="2022-07-23T17:41:00Z"/>
              </w:rPr>
            </w:pPr>
            <w:del w:id="5114" w:author="ZTE-Ma Zhifeng" w:date="2022-07-23T17:41:00Z">
              <w:r w:rsidDel="002E3483">
                <w:rPr>
                  <w:rFonts w:eastAsia="Calibri" w:cs="Arial"/>
                  <w:szCs w:val="18"/>
                  <w:lang w:eastAsia="ja-JP"/>
                </w:rPr>
                <w:delText>0.3</w:delText>
              </w:r>
            </w:del>
          </w:p>
        </w:tc>
      </w:tr>
      <w:tr w:rsidR="002879A2" w:rsidRPr="00EF5447" w:rsidDel="002E3483" w14:paraId="3FD9C601" w14:textId="0E2ACD23" w:rsidTr="006C6947">
        <w:trPr>
          <w:trHeight w:val="187"/>
          <w:jc w:val="center"/>
          <w:del w:id="511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FB290E8" w14:textId="51064C82" w:rsidR="002879A2" w:rsidRPr="00EF5447" w:rsidDel="002E3483" w:rsidRDefault="002879A2" w:rsidP="006C6947">
            <w:pPr>
              <w:pStyle w:val="TAC"/>
              <w:rPr>
                <w:del w:id="511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06E06DA" w14:textId="3D346B6C" w:rsidR="002879A2" w:rsidRPr="00EF5447" w:rsidDel="002E3483" w:rsidRDefault="002879A2" w:rsidP="006C6947">
            <w:pPr>
              <w:pStyle w:val="TAC"/>
              <w:rPr>
                <w:del w:id="5117" w:author="ZTE-Ma Zhifeng" w:date="2022-07-23T17:41:00Z"/>
                <w:rFonts w:cs="Arial"/>
                <w:lang w:eastAsia="ja-JP"/>
              </w:rPr>
            </w:pPr>
            <w:del w:id="5118" w:author="ZTE-Ma Zhifeng" w:date="2022-07-23T17:41:00Z">
              <w:r w:rsidDel="002E3483">
                <w:rPr>
                  <w:rFonts w:cs="Arial"/>
                  <w:szCs w:val="18"/>
                  <w:lang w:val="sv-SE"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098255" w14:textId="59723A13" w:rsidR="002879A2" w:rsidRPr="00EF5447" w:rsidDel="002E3483" w:rsidRDefault="002879A2" w:rsidP="006C6947">
            <w:pPr>
              <w:pStyle w:val="TAC"/>
              <w:rPr>
                <w:del w:id="5119" w:author="ZTE-Ma Zhifeng" w:date="2022-07-23T17:41:00Z"/>
              </w:rPr>
            </w:pPr>
            <w:del w:id="5120" w:author="ZTE-Ma Zhifeng" w:date="2022-07-23T17:41:00Z">
              <w:r w:rsidDel="002E3483">
                <w:rPr>
                  <w:rFonts w:eastAsia="Calibri" w:cs="Arial"/>
                  <w:szCs w:val="18"/>
                </w:rPr>
                <w:delText>0.3</w:delText>
              </w:r>
            </w:del>
          </w:p>
        </w:tc>
      </w:tr>
      <w:tr w:rsidR="002879A2" w:rsidRPr="00EF5447" w:rsidDel="002E3483" w14:paraId="54AEBB38" w14:textId="0750E66E" w:rsidTr="006C6947">
        <w:trPr>
          <w:trHeight w:val="187"/>
          <w:jc w:val="center"/>
          <w:del w:id="512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08DF283" w14:textId="1B0C7037" w:rsidR="002879A2" w:rsidRPr="00EF5447" w:rsidDel="002E3483" w:rsidRDefault="002879A2" w:rsidP="006C6947">
            <w:pPr>
              <w:pStyle w:val="TAC"/>
              <w:rPr>
                <w:del w:id="5122" w:author="ZTE-Ma Zhifeng" w:date="2022-07-23T17:41:00Z"/>
                <w:rFonts w:cs="Arial"/>
                <w:lang w:eastAsia="ja-JP"/>
              </w:rPr>
            </w:pPr>
            <w:del w:id="5123" w:author="ZTE-Ma Zhifeng" w:date="2022-07-23T17:41:00Z">
              <w:r w:rsidRPr="00EF5447" w:rsidDel="002E3483">
                <w:rPr>
                  <w:rFonts w:cs="Arial"/>
                  <w:lang w:eastAsia="ja-JP"/>
                </w:rPr>
                <w:delText>DC_3-28_n5</w:delText>
              </w:r>
            </w:del>
          </w:p>
        </w:tc>
        <w:tc>
          <w:tcPr>
            <w:tcW w:w="2952" w:type="dxa"/>
            <w:tcBorders>
              <w:top w:val="single" w:sz="4" w:space="0" w:color="auto"/>
              <w:left w:val="single" w:sz="4" w:space="0" w:color="auto"/>
              <w:bottom w:val="single" w:sz="4" w:space="0" w:color="auto"/>
              <w:right w:val="single" w:sz="4" w:space="0" w:color="auto"/>
            </w:tcBorders>
            <w:hideMark/>
          </w:tcPr>
          <w:p w14:paraId="009D5B2B" w14:textId="47399FCF" w:rsidR="002879A2" w:rsidRPr="00EF5447" w:rsidDel="002E3483" w:rsidRDefault="002879A2" w:rsidP="006C6947">
            <w:pPr>
              <w:pStyle w:val="TAC"/>
              <w:rPr>
                <w:del w:id="5124" w:author="ZTE-Ma Zhifeng" w:date="2022-07-23T17:41:00Z"/>
                <w:rFonts w:cs="Arial"/>
                <w:lang w:eastAsia="ja-JP"/>
              </w:rPr>
            </w:pPr>
            <w:del w:id="5125"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FBF305A" w14:textId="13859925" w:rsidR="002879A2" w:rsidRPr="00EF5447" w:rsidDel="002E3483" w:rsidRDefault="002879A2" w:rsidP="006C6947">
            <w:pPr>
              <w:pStyle w:val="TAC"/>
              <w:rPr>
                <w:del w:id="5126" w:author="ZTE-Ma Zhifeng" w:date="2022-07-23T17:41:00Z"/>
                <w:rFonts w:cs="Arial"/>
                <w:lang w:eastAsia="zh-CN"/>
              </w:rPr>
            </w:pPr>
            <w:del w:id="5127" w:author="ZTE-Ma Zhifeng" w:date="2022-07-23T17:41:00Z">
              <w:r w:rsidRPr="00EF5447" w:rsidDel="002E3483">
                <w:delText>0.3</w:delText>
              </w:r>
            </w:del>
          </w:p>
        </w:tc>
      </w:tr>
      <w:tr w:rsidR="002879A2" w:rsidRPr="00EF5447" w:rsidDel="002E3483" w14:paraId="0B0BC6E7" w14:textId="0E35479B" w:rsidTr="006C6947">
        <w:trPr>
          <w:trHeight w:val="187"/>
          <w:jc w:val="center"/>
          <w:del w:id="512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E514678" w14:textId="45A4B019" w:rsidR="002879A2" w:rsidRPr="00EF5447" w:rsidDel="002E3483" w:rsidRDefault="002879A2" w:rsidP="006C6947">
            <w:pPr>
              <w:pStyle w:val="TAC"/>
              <w:rPr>
                <w:del w:id="512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095A23" w14:textId="5A049A61" w:rsidR="002879A2" w:rsidRPr="00EF5447" w:rsidDel="002E3483" w:rsidRDefault="002879A2" w:rsidP="006C6947">
            <w:pPr>
              <w:pStyle w:val="TAC"/>
              <w:rPr>
                <w:del w:id="5130" w:author="ZTE-Ma Zhifeng" w:date="2022-07-23T17:41:00Z"/>
                <w:rFonts w:cs="Arial"/>
                <w:lang w:eastAsia="ja-JP"/>
              </w:rPr>
            </w:pPr>
            <w:del w:id="5131"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4D3C3CF" w14:textId="7EA4AAB1" w:rsidR="002879A2" w:rsidRPr="00EF5447" w:rsidDel="002E3483" w:rsidRDefault="002879A2" w:rsidP="006C6947">
            <w:pPr>
              <w:pStyle w:val="TAC"/>
              <w:rPr>
                <w:del w:id="5132" w:author="ZTE-Ma Zhifeng" w:date="2022-07-23T17:41:00Z"/>
                <w:rFonts w:cs="Arial"/>
                <w:lang w:eastAsia="zh-CN"/>
              </w:rPr>
            </w:pPr>
            <w:del w:id="5133" w:author="ZTE-Ma Zhifeng" w:date="2022-07-23T17:41:00Z">
              <w:r w:rsidRPr="00EF5447" w:rsidDel="002E3483">
                <w:delText>0.5</w:delText>
              </w:r>
            </w:del>
          </w:p>
        </w:tc>
      </w:tr>
      <w:tr w:rsidR="002879A2" w:rsidRPr="00EF5447" w:rsidDel="002E3483" w14:paraId="64BF3CE2" w14:textId="507284EC" w:rsidTr="006C6947">
        <w:trPr>
          <w:trHeight w:val="187"/>
          <w:jc w:val="center"/>
          <w:del w:id="513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DDA3234" w14:textId="2D08D02A" w:rsidR="002879A2" w:rsidRPr="00EF5447" w:rsidDel="002E3483" w:rsidRDefault="002879A2" w:rsidP="006C6947">
            <w:pPr>
              <w:pStyle w:val="TAC"/>
              <w:rPr>
                <w:del w:id="513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C4EE21" w14:textId="4626A057" w:rsidR="002879A2" w:rsidRPr="00EF5447" w:rsidDel="002E3483" w:rsidRDefault="002879A2" w:rsidP="006C6947">
            <w:pPr>
              <w:pStyle w:val="TAC"/>
              <w:rPr>
                <w:del w:id="5136" w:author="ZTE-Ma Zhifeng" w:date="2022-07-23T17:41:00Z"/>
                <w:rFonts w:cs="Arial"/>
                <w:lang w:eastAsia="ja-JP"/>
              </w:rPr>
            </w:pPr>
            <w:del w:id="5137" w:author="ZTE-Ma Zhifeng" w:date="2022-07-23T17:41:00Z">
              <w:r w:rsidRPr="00EF5447" w:rsidDel="002E3483">
                <w:rPr>
                  <w:rFonts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BF0176C" w14:textId="46629ECA" w:rsidR="002879A2" w:rsidRPr="00EF5447" w:rsidDel="002E3483" w:rsidRDefault="002879A2" w:rsidP="006C6947">
            <w:pPr>
              <w:pStyle w:val="TAC"/>
              <w:rPr>
                <w:del w:id="5138" w:author="ZTE-Ma Zhifeng" w:date="2022-07-23T17:41:00Z"/>
                <w:rFonts w:cs="Arial"/>
                <w:lang w:eastAsia="zh-CN"/>
              </w:rPr>
            </w:pPr>
            <w:del w:id="5139" w:author="ZTE-Ma Zhifeng" w:date="2022-07-23T17:41:00Z">
              <w:r w:rsidRPr="00EF5447" w:rsidDel="002E3483">
                <w:delText>0.5</w:delText>
              </w:r>
            </w:del>
          </w:p>
        </w:tc>
      </w:tr>
      <w:tr w:rsidR="002879A2" w:rsidRPr="00EF5447" w:rsidDel="002E3483" w14:paraId="2B20A94D" w14:textId="6289A3C1" w:rsidTr="006C6947">
        <w:trPr>
          <w:trHeight w:val="187"/>
          <w:jc w:val="center"/>
          <w:del w:id="514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78FA237" w14:textId="54622DE5" w:rsidR="002879A2" w:rsidRPr="00EF5447" w:rsidDel="002E3483" w:rsidRDefault="002879A2" w:rsidP="006C6947">
            <w:pPr>
              <w:pStyle w:val="TAC"/>
              <w:rPr>
                <w:del w:id="5141" w:author="ZTE-Ma Zhifeng" w:date="2022-07-23T17:41:00Z"/>
                <w:rFonts w:cs="Arial"/>
                <w:lang w:eastAsia="ja-JP"/>
              </w:rPr>
            </w:pPr>
            <w:del w:id="5142" w:author="ZTE-Ma Zhifeng" w:date="2022-07-23T17:41:00Z">
              <w:r w:rsidRPr="00EF5447" w:rsidDel="002E3483">
                <w:rPr>
                  <w:rFonts w:cs="Arial"/>
                  <w:lang w:eastAsia="ja-JP"/>
                </w:rPr>
                <w:delText>DC_3-28_n7</w:delText>
              </w:r>
            </w:del>
          </w:p>
        </w:tc>
        <w:tc>
          <w:tcPr>
            <w:tcW w:w="2952" w:type="dxa"/>
            <w:tcBorders>
              <w:top w:val="single" w:sz="4" w:space="0" w:color="auto"/>
              <w:left w:val="single" w:sz="4" w:space="0" w:color="auto"/>
              <w:bottom w:val="single" w:sz="4" w:space="0" w:color="auto"/>
              <w:right w:val="single" w:sz="4" w:space="0" w:color="auto"/>
            </w:tcBorders>
            <w:hideMark/>
          </w:tcPr>
          <w:p w14:paraId="7C4ED1F9" w14:textId="55879410" w:rsidR="002879A2" w:rsidRPr="00EF5447" w:rsidDel="002E3483" w:rsidRDefault="002879A2" w:rsidP="006C6947">
            <w:pPr>
              <w:pStyle w:val="TAC"/>
              <w:rPr>
                <w:del w:id="5143" w:author="ZTE-Ma Zhifeng" w:date="2022-07-23T17:41:00Z"/>
                <w:rFonts w:cs="Arial"/>
                <w:lang w:eastAsia="ja-JP"/>
              </w:rPr>
            </w:pPr>
            <w:del w:id="5144"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6DA2DEC" w14:textId="4D481CE7" w:rsidR="002879A2" w:rsidRPr="00EF5447" w:rsidDel="002E3483" w:rsidRDefault="002879A2" w:rsidP="006C6947">
            <w:pPr>
              <w:pStyle w:val="TAC"/>
              <w:rPr>
                <w:del w:id="5145" w:author="ZTE-Ma Zhifeng" w:date="2022-07-23T17:41:00Z"/>
              </w:rPr>
            </w:pPr>
            <w:del w:id="5146" w:author="ZTE-Ma Zhifeng" w:date="2022-07-23T17:41:00Z">
              <w:r w:rsidRPr="00EF5447" w:rsidDel="002E3483">
                <w:delText>0.5</w:delText>
              </w:r>
            </w:del>
          </w:p>
        </w:tc>
      </w:tr>
      <w:tr w:rsidR="002879A2" w:rsidRPr="00EF5447" w:rsidDel="002E3483" w14:paraId="22976BAF" w14:textId="7CD60E14" w:rsidTr="006C6947">
        <w:trPr>
          <w:trHeight w:val="187"/>
          <w:jc w:val="center"/>
          <w:del w:id="514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F0BBE79" w14:textId="555C1B26" w:rsidR="002879A2" w:rsidRPr="00EF5447" w:rsidDel="002E3483" w:rsidRDefault="002879A2" w:rsidP="006C6947">
            <w:pPr>
              <w:pStyle w:val="TAC"/>
              <w:rPr>
                <w:del w:id="514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96F715" w14:textId="498A5A32" w:rsidR="002879A2" w:rsidRPr="00EF5447" w:rsidDel="002E3483" w:rsidRDefault="002879A2" w:rsidP="006C6947">
            <w:pPr>
              <w:pStyle w:val="TAC"/>
              <w:rPr>
                <w:del w:id="5149" w:author="ZTE-Ma Zhifeng" w:date="2022-07-23T17:41:00Z"/>
                <w:rFonts w:cs="Arial"/>
                <w:lang w:eastAsia="ja-JP"/>
              </w:rPr>
            </w:pPr>
            <w:del w:id="5150"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A91B346" w14:textId="5BB2FE63" w:rsidR="002879A2" w:rsidRPr="00EF5447" w:rsidDel="002E3483" w:rsidRDefault="002879A2" w:rsidP="006C6947">
            <w:pPr>
              <w:pStyle w:val="TAC"/>
              <w:rPr>
                <w:del w:id="5151" w:author="ZTE-Ma Zhifeng" w:date="2022-07-23T17:41:00Z"/>
              </w:rPr>
            </w:pPr>
            <w:del w:id="5152" w:author="ZTE-Ma Zhifeng" w:date="2022-07-23T17:41:00Z">
              <w:r w:rsidRPr="00EF5447" w:rsidDel="002E3483">
                <w:delText>0.3</w:delText>
              </w:r>
            </w:del>
          </w:p>
        </w:tc>
      </w:tr>
      <w:tr w:rsidR="002879A2" w:rsidRPr="00EF5447" w:rsidDel="002E3483" w14:paraId="4A6C9F14" w14:textId="51C54536" w:rsidTr="006C6947">
        <w:trPr>
          <w:trHeight w:val="187"/>
          <w:jc w:val="center"/>
          <w:del w:id="515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60AD797" w14:textId="3AE7079B" w:rsidR="002879A2" w:rsidRPr="00EF5447" w:rsidDel="002E3483" w:rsidRDefault="002879A2" w:rsidP="006C6947">
            <w:pPr>
              <w:pStyle w:val="TAC"/>
              <w:rPr>
                <w:del w:id="515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FD8C7B" w14:textId="4C1BA657" w:rsidR="002879A2" w:rsidRPr="00EF5447" w:rsidDel="002E3483" w:rsidRDefault="002879A2" w:rsidP="006C6947">
            <w:pPr>
              <w:pStyle w:val="TAC"/>
              <w:rPr>
                <w:del w:id="5155" w:author="ZTE-Ma Zhifeng" w:date="2022-07-23T17:41:00Z"/>
                <w:rFonts w:cs="Arial"/>
                <w:lang w:eastAsia="ja-JP"/>
              </w:rPr>
            </w:pPr>
            <w:del w:id="5156" w:author="ZTE-Ma Zhifeng" w:date="2022-07-23T17:41:00Z">
              <w:r w:rsidRPr="00EF5447" w:rsidDel="002E3483">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02030F3F" w14:textId="5BC93A0F" w:rsidR="002879A2" w:rsidRPr="00EF5447" w:rsidDel="002E3483" w:rsidRDefault="002879A2" w:rsidP="006C6947">
            <w:pPr>
              <w:pStyle w:val="TAC"/>
              <w:rPr>
                <w:del w:id="5157" w:author="ZTE-Ma Zhifeng" w:date="2022-07-23T17:41:00Z"/>
              </w:rPr>
            </w:pPr>
            <w:del w:id="5158" w:author="ZTE-Ma Zhifeng" w:date="2022-07-23T17:41:00Z">
              <w:r w:rsidRPr="00EF5447" w:rsidDel="002E3483">
                <w:delText>0.5</w:delText>
              </w:r>
            </w:del>
          </w:p>
        </w:tc>
      </w:tr>
      <w:tr w:rsidR="002879A2" w:rsidRPr="00EF5447" w:rsidDel="002E3483" w14:paraId="4F29F010" w14:textId="59A847F2" w:rsidTr="006C6947">
        <w:trPr>
          <w:trHeight w:val="187"/>
          <w:jc w:val="center"/>
          <w:del w:id="515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41FAF24" w14:textId="63FA4A25" w:rsidR="002879A2" w:rsidRPr="00EF5447" w:rsidDel="002E3483" w:rsidRDefault="002879A2" w:rsidP="006C6947">
            <w:pPr>
              <w:pStyle w:val="TAC"/>
              <w:rPr>
                <w:del w:id="5160" w:author="ZTE-Ma Zhifeng" w:date="2022-07-23T17:41:00Z"/>
                <w:rFonts w:cs="Arial"/>
                <w:lang w:eastAsia="ja-JP"/>
              </w:rPr>
            </w:pPr>
            <w:del w:id="5161" w:author="ZTE-Ma Zhifeng" w:date="2022-07-23T17:41:00Z">
              <w:r w:rsidRPr="00EF5447" w:rsidDel="002E3483">
                <w:rPr>
                  <w:rFonts w:eastAsia="Malgun Gothic" w:cs="Arial"/>
                  <w:szCs w:val="18"/>
                  <w:lang w:eastAsia="ko-KR"/>
                </w:rPr>
                <w:delText>DC_3_n28-n40</w:delText>
              </w:r>
            </w:del>
          </w:p>
        </w:tc>
        <w:tc>
          <w:tcPr>
            <w:tcW w:w="2952" w:type="dxa"/>
            <w:tcBorders>
              <w:top w:val="single" w:sz="4" w:space="0" w:color="auto"/>
              <w:left w:val="single" w:sz="4" w:space="0" w:color="auto"/>
              <w:bottom w:val="single" w:sz="4" w:space="0" w:color="auto"/>
              <w:right w:val="single" w:sz="4" w:space="0" w:color="auto"/>
            </w:tcBorders>
          </w:tcPr>
          <w:p w14:paraId="0E8EBFA3" w14:textId="2A5A81C9" w:rsidR="002879A2" w:rsidRPr="00EF5447" w:rsidDel="002E3483" w:rsidRDefault="002879A2" w:rsidP="006C6947">
            <w:pPr>
              <w:pStyle w:val="TAC"/>
              <w:rPr>
                <w:del w:id="5162" w:author="ZTE-Ma Zhifeng" w:date="2022-07-23T17:41:00Z"/>
                <w:rFonts w:cs="Arial"/>
                <w:lang w:eastAsia="ja-JP"/>
              </w:rPr>
            </w:pPr>
            <w:del w:id="5163" w:author="ZTE-Ma Zhifeng" w:date="2022-07-23T17:41:00Z">
              <w:r w:rsidRPr="00EF5447" w:rsidDel="002E3483">
                <w:rPr>
                  <w:rFonts w:eastAsia="Malgun Gothic" w:cs="Arial"/>
                  <w:szCs w:val="18"/>
                  <w:lang w:eastAsia="ko-KR"/>
                </w:rPr>
                <w:delText>3</w:delText>
              </w:r>
            </w:del>
          </w:p>
        </w:tc>
        <w:tc>
          <w:tcPr>
            <w:tcW w:w="2952" w:type="dxa"/>
            <w:tcBorders>
              <w:top w:val="single" w:sz="4" w:space="0" w:color="auto"/>
              <w:left w:val="single" w:sz="4" w:space="0" w:color="auto"/>
              <w:bottom w:val="single" w:sz="4" w:space="0" w:color="auto"/>
              <w:right w:val="single" w:sz="4" w:space="0" w:color="auto"/>
            </w:tcBorders>
          </w:tcPr>
          <w:p w14:paraId="155A959A" w14:textId="2ABE17EA" w:rsidR="002879A2" w:rsidRPr="00EF5447" w:rsidDel="002E3483" w:rsidRDefault="002879A2" w:rsidP="006C6947">
            <w:pPr>
              <w:pStyle w:val="TAC"/>
              <w:rPr>
                <w:del w:id="5164" w:author="ZTE-Ma Zhifeng" w:date="2022-07-23T17:41:00Z"/>
              </w:rPr>
            </w:pPr>
            <w:del w:id="5165" w:author="ZTE-Ma Zhifeng" w:date="2022-07-23T17:41:00Z">
              <w:r w:rsidRPr="00EF5447" w:rsidDel="002E3483">
                <w:rPr>
                  <w:rFonts w:eastAsia="Malgun Gothic" w:cs="Arial"/>
                  <w:szCs w:val="18"/>
                  <w:lang w:eastAsia="ko-KR"/>
                </w:rPr>
                <w:delText>0.5</w:delText>
              </w:r>
            </w:del>
          </w:p>
        </w:tc>
      </w:tr>
      <w:tr w:rsidR="002879A2" w:rsidRPr="00EF5447" w:rsidDel="002E3483" w14:paraId="25A45282" w14:textId="52042EC3" w:rsidTr="006C6947">
        <w:trPr>
          <w:trHeight w:val="187"/>
          <w:jc w:val="center"/>
          <w:del w:id="5166" w:author="ZTE-Ma Zhifeng" w:date="2022-07-23T17:41:00Z"/>
        </w:trPr>
        <w:tc>
          <w:tcPr>
            <w:tcW w:w="2221" w:type="dxa"/>
            <w:tcBorders>
              <w:top w:val="nil"/>
              <w:left w:val="single" w:sz="4" w:space="0" w:color="auto"/>
              <w:bottom w:val="nil"/>
              <w:right w:val="single" w:sz="4" w:space="0" w:color="auto"/>
            </w:tcBorders>
            <w:shd w:val="clear" w:color="auto" w:fill="auto"/>
          </w:tcPr>
          <w:p w14:paraId="16EB7BB8" w14:textId="27DCE3E2" w:rsidR="002879A2" w:rsidRPr="00EF5447" w:rsidDel="002E3483" w:rsidRDefault="002879A2" w:rsidP="006C6947">
            <w:pPr>
              <w:pStyle w:val="TAC"/>
              <w:rPr>
                <w:del w:id="5167"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2F5F684" w14:textId="273BE685" w:rsidR="002879A2" w:rsidRPr="00EF5447" w:rsidDel="002E3483" w:rsidRDefault="002879A2" w:rsidP="006C6947">
            <w:pPr>
              <w:pStyle w:val="TAC"/>
              <w:rPr>
                <w:del w:id="5168" w:author="ZTE-Ma Zhifeng" w:date="2022-07-23T17:41:00Z"/>
                <w:rFonts w:cs="Arial"/>
                <w:lang w:eastAsia="ja-JP"/>
              </w:rPr>
            </w:pPr>
            <w:del w:id="5169" w:author="ZTE-Ma Zhifeng" w:date="2022-07-23T17:41:00Z">
              <w:r w:rsidRPr="00EF5447" w:rsidDel="002E3483">
                <w:rPr>
                  <w:rFonts w:eastAsia="Malgun Gothic" w:cs="Arial"/>
                  <w:szCs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tcPr>
          <w:p w14:paraId="10FF1A65" w14:textId="6F1D4C47" w:rsidR="002879A2" w:rsidRPr="00EF5447" w:rsidDel="002E3483" w:rsidRDefault="002879A2" w:rsidP="006C6947">
            <w:pPr>
              <w:pStyle w:val="TAC"/>
              <w:rPr>
                <w:del w:id="5170" w:author="ZTE-Ma Zhifeng" w:date="2022-07-23T17:41:00Z"/>
              </w:rPr>
            </w:pPr>
            <w:del w:id="5171" w:author="ZTE-Ma Zhifeng" w:date="2022-07-23T17:41:00Z">
              <w:r w:rsidRPr="00EF5447" w:rsidDel="002E3483">
                <w:rPr>
                  <w:rFonts w:eastAsia="Malgun Gothic" w:cs="Arial"/>
                  <w:szCs w:val="18"/>
                  <w:lang w:eastAsia="ko-KR"/>
                </w:rPr>
                <w:delText>0.3</w:delText>
              </w:r>
            </w:del>
          </w:p>
        </w:tc>
      </w:tr>
      <w:tr w:rsidR="002879A2" w:rsidRPr="00EF5447" w:rsidDel="002E3483" w14:paraId="2A109FBA" w14:textId="497ED745" w:rsidTr="006C6947">
        <w:trPr>
          <w:trHeight w:val="187"/>
          <w:jc w:val="center"/>
          <w:del w:id="517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BFE1973" w14:textId="0582C922" w:rsidR="002879A2" w:rsidRPr="00EF5447" w:rsidDel="002E3483" w:rsidRDefault="002879A2" w:rsidP="006C6947">
            <w:pPr>
              <w:pStyle w:val="TAC"/>
              <w:rPr>
                <w:del w:id="5173"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E230A8C" w14:textId="6D250ED5" w:rsidR="002879A2" w:rsidRPr="00EF5447" w:rsidDel="002E3483" w:rsidRDefault="002879A2" w:rsidP="006C6947">
            <w:pPr>
              <w:pStyle w:val="TAC"/>
              <w:rPr>
                <w:del w:id="5174" w:author="ZTE-Ma Zhifeng" w:date="2022-07-23T17:41:00Z"/>
                <w:rFonts w:cs="Arial"/>
                <w:lang w:eastAsia="ja-JP"/>
              </w:rPr>
            </w:pPr>
            <w:del w:id="5175" w:author="ZTE-Ma Zhifeng" w:date="2022-07-23T17:41:00Z">
              <w:r w:rsidRPr="00EF5447" w:rsidDel="002E3483">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3158786C" w14:textId="235D331E" w:rsidR="002879A2" w:rsidRPr="00EF5447" w:rsidDel="002E3483" w:rsidRDefault="002879A2" w:rsidP="006C6947">
            <w:pPr>
              <w:pStyle w:val="TAC"/>
              <w:rPr>
                <w:del w:id="5176" w:author="ZTE-Ma Zhifeng" w:date="2022-07-23T17:41:00Z"/>
              </w:rPr>
            </w:pPr>
            <w:del w:id="5177" w:author="ZTE-Ma Zhifeng" w:date="2022-07-23T17:41:00Z">
              <w:r w:rsidRPr="00EF5447" w:rsidDel="002E3483">
                <w:rPr>
                  <w:rFonts w:eastAsia="Malgun Gothic" w:cs="Arial"/>
                  <w:szCs w:val="18"/>
                  <w:lang w:eastAsia="ko-KR"/>
                </w:rPr>
                <w:delText>0.5</w:delText>
              </w:r>
            </w:del>
          </w:p>
        </w:tc>
      </w:tr>
      <w:tr w:rsidR="002879A2" w:rsidRPr="00EF5447" w:rsidDel="002E3483" w14:paraId="25474FB8" w14:textId="09F8869A" w:rsidTr="006C6947">
        <w:trPr>
          <w:trHeight w:val="187"/>
          <w:jc w:val="center"/>
          <w:del w:id="517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ACC69E7" w14:textId="278F03A0" w:rsidR="002879A2" w:rsidRPr="00EF5447" w:rsidDel="002E3483" w:rsidRDefault="002879A2" w:rsidP="006C6947">
            <w:pPr>
              <w:pStyle w:val="TAC"/>
              <w:rPr>
                <w:del w:id="5179" w:author="ZTE-Ma Zhifeng" w:date="2022-07-23T17:41:00Z"/>
                <w:rFonts w:cs="Arial"/>
                <w:lang w:eastAsia="ja-JP"/>
              </w:rPr>
            </w:pPr>
            <w:del w:id="5180" w:author="ZTE-Ma Zhifeng" w:date="2022-07-23T17:41:00Z">
              <w:r w:rsidRPr="00EF5447" w:rsidDel="002E3483">
                <w:rPr>
                  <w:rFonts w:cs="Arial"/>
                  <w:lang w:eastAsia="ja-JP"/>
                </w:rPr>
                <w:delText>DC_3-28_n40</w:delText>
              </w:r>
            </w:del>
          </w:p>
        </w:tc>
        <w:tc>
          <w:tcPr>
            <w:tcW w:w="2952" w:type="dxa"/>
            <w:tcBorders>
              <w:top w:val="single" w:sz="4" w:space="0" w:color="auto"/>
              <w:left w:val="single" w:sz="4" w:space="0" w:color="auto"/>
              <w:bottom w:val="single" w:sz="4" w:space="0" w:color="auto"/>
              <w:right w:val="single" w:sz="4" w:space="0" w:color="auto"/>
            </w:tcBorders>
            <w:hideMark/>
          </w:tcPr>
          <w:p w14:paraId="6F0799C2" w14:textId="4E0EF24D" w:rsidR="002879A2" w:rsidRPr="00EF5447" w:rsidDel="002E3483" w:rsidRDefault="002879A2" w:rsidP="006C6947">
            <w:pPr>
              <w:pStyle w:val="TAC"/>
              <w:rPr>
                <w:del w:id="5181" w:author="ZTE-Ma Zhifeng" w:date="2022-07-23T17:41:00Z"/>
                <w:rFonts w:cs="Arial"/>
                <w:lang w:eastAsia="ja-JP"/>
              </w:rPr>
            </w:pPr>
            <w:del w:id="5182" w:author="ZTE-Ma Zhifeng" w:date="2022-07-23T17:41:00Z">
              <w:r w:rsidRPr="00EF5447" w:rsidDel="002E3483">
                <w:rPr>
                  <w:rFonts w:cs="Arial"/>
                  <w:szCs w:val="18"/>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1A29553" w14:textId="7408A03F" w:rsidR="002879A2" w:rsidRPr="00EF5447" w:rsidDel="002E3483" w:rsidRDefault="002879A2" w:rsidP="006C6947">
            <w:pPr>
              <w:pStyle w:val="TAC"/>
              <w:rPr>
                <w:del w:id="5183" w:author="ZTE-Ma Zhifeng" w:date="2022-07-23T17:41:00Z"/>
                <w:lang w:eastAsia="fr-FR"/>
              </w:rPr>
            </w:pPr>
            <w:del w:id="5184" w:author="ZTE-Ma Zhifeng" w:date="2022-07-23T17:41:00Z">
              <w:r w:rsidRPr="00EF5447" w:rsidDel="002E3483">
                <w:rPr>
                  <w:rFonts w:cs="Arial"/>
                </w:rPr>
                <w:delText>0.5</w:delText>
              </w:r>
            </w:del>
          </w:p>
        </w:tc>
      </w:tr>
      <w:tr w:rsidR="002879A2" w:rsidRPr="00EF5447" w:rsidDel="002E3483" w14:paraId="0DBC9FC1" w14:textId="48FC10C6" w:rsidTr="006C6947">
        <w:trPr>
          <w:trHeight w:val="187"/>
          <w:jc w:val="center"/>
          <w:del w:id="518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BCA1305" w14:textId="1E508336" w:rsidR="002879A2" w:rsidRPr="00EF5447" w:rsidDel="002E3483" w:rsidRDefault="002879A2" w:rsidP="006C6947">
            <w:pPr>
              <w:pStyle w:val="TAC"/>
              <w:rPr>
                <w:del w:id="518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48841A" w14:textId="03E1968F" w:rsidR="002879A2" w:rsidRPr="00EF5447" w:rsidDel="002E3483" w:rsidRDefault="002879A2" w:rsidP="006C6947">
            <w:pPr>
              <w:pStyle w:val="TAC"/>
              <w:rPr>
                <w:del w:id="5187" w:author="ZTE-Ma Zhifeng" w:date="2022-07-23T17:41:00Z"/>
                <w:rFonts w:cs="Arial"/>
                <w:lang w:eastAsia="ja-JP"/>
              </w:rPr>
            </w:pPr>
            <w:del w:id="5188" w:author="ZTE-Ma Zhifeng" w:date="2022-07-23T17:41:00Z">
              <w:r w:rsidRPr="00EF5447" w:rsidDel="002E3483">
                <w:rPr>
                  <w:rFonts w:cs="Arial"/>
                  <w:szCs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300B8C1" w14:textId="065D6BC5" w:rsidR="002879A2" w:rsidRPr="00EF5447" w:rsidDel="002E3483" w:rsidRDefault="002879A2" w:rsidP="006C6947">
            <w:pPr>
              <w:pStyle w:val="TAC"/>
              <w:rPr>
                <w:del w:id="5189" w:author="ZTE-Ma Zhifeng" w:date="2022-07-23T17:41:00Z"/>
                <w:lang w:eastAsia="fr-FR"/>
              </w:rPr>
            </w:pPr>
            <w:del w:id="5190" w:author="ZTE-Ma Zhifeng" w:date="2022-07-23T17:41:00Z">
              <w:r w:rsidRPr="00EF5447" w:rsidDel="002E3483">
                <w:rPr>
                  <w:rFonts w:cs="Arial"/>
                </w:rPr>
                <w:delText>0.3</w:delText>
              </w:r>
            </w:del>
          </w:p>
        </w:tc>
      </w:tr>
      <w:tr w:rsidR="002879A2" w:rsidRPr="00EF5447" w:rsidDel="002E3483" w14:paraId="72729FC1" w14:textId="60DCC1EC" w:rsidTr="006C6947">
        <w:trPr>
          <w:trHeight w:val="187"/>
          <w:jc w:val="center"/>
          <w:del w:id="519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8496836" w14:textId="091C6A97" w:rsidR="002879A2" w:rsidRPr="00EF5447" w:rsidDel="002E3483" w:rsidRDefault="002879A2" w:rsidP="006C6947">
            <w:pPr>
              <w:pStyle w:val="TAC"/>
              <w:rPr>
                <w:del w:id="519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2FA2D4" w14:textId="6B2C613E" w:rsidR="002879A2" w:rsidRPr="00EF5447" w:rsidDel="002E3483" w:rsidRDefault="002879A2" w:rsidP="006C6947">
            <w:pPr>
              <w:pStyle w:val="TAC"/>
              <w:rPr>
                <w:del w:id="5193" w:author="ZTE-Ma Zhifeng" w:date="2022-07-23T17:41:00Z"/>
                <w:rFonts w:cs="Arial"/>
                <w:lang w:eastAsia="ja-JP"/>
              </w:rPr>
            </w:pPr>
            <w:del w:id="5194" w:author="ZTE-Ma Zhifeng" w:date="2022-07-23T17:41:00Z">
              <w:r w:rsidRPr="00EF5447" w:rsidDel="002E3483">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6586763B" w14:textId="04F5B2E6" w:rsidR="002879A2" w:rsidRPr="00EF5447" w:rsidDel="002E3483" w:rsidRDefault="002879A2" w:rsidP="006C6947">
            <w:pPr>
              <w:pStyle w:val="TAC"/>
              <w:rPr>
                <w:del w:id="5195" w:author="ZTE-Ma Zhifeng" w:date="2022-07-23T17:41:00Z"/>
                <w:lang w:eastAsia="fr-FR"/>
              </w:rPr>
            </w:pPr>
            <w:del w:id="5196" w:author="ZTE-Ma Zhifeng" w:date="2022-07-23T17:41:00Z">
              <w:r w:rsidRPr="00EF5447" w:rsidDel="002E3483">
                <w:rPr>
                  <w:rFonts w:cs="Arial"/>
                </w:rPr>
                <w:delText>0.5</w:delText>
              </w:r>
            </w:del>
          </w:p>
        </w:tc>
      </w:tr>
      <w:tr w:rsidR="002879A2" w:rsidRPr="00EF5447" w:rsidDel="002E3483" w14:paraId="520659CE" w14:textId="01F6EEA5" w:rsidTr="006C6947">
        <w:trPr>
          <w:trHeight w:val="187"/>
          <w:jc w:val="center"/>
          <w:del w:id="519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267A5A7" w14:textId="2D533E0A" w:rsidR="002879A2" w:rsidRPr="00EF5447" w:rsidDel="002E3483" w:rsidRDefault="002879A2" w:rsidP="006C6947">
            <w:pPr>
              <w:pStyle w:val="TAC"/>
              <w:rPr>
                <w:del w:id="5198" w:author="ZTE-Ma Zhifeng" w:date="2022-07-23T17:41:00Z"/>
                <w:rFonts w:cs="Arial"/>
                <w:lang w:eastAsia="ja-JP"/>
              </w:rPr>
            </w:pPr>
            <w:del w:id="5199" w:author="ZTE-Ma Zhifeng" w:date="2022-07-23T17:41:00Z">
              <w:r w:rsidRPr="00EF5447" w:rsidDel="002E3483">
                <w:rPr>
                  <w:rFonts w:cs="Arial"/>
                  <w:lang w:eastAsia="zh-CN"/>
                </w:rPr>
                <w:delText>DC_3-28_n41</w:delText>
              </w:r>
            </w:del>
          </w:p>
        </w:tc>
        <w:tc>
          <w:tcPr>
            <w:tcW w:w="2952" w:type="dxa"/>
            <w:tcBorders>
              <w:top w:val="single" w:sz="4" w:space="0" w:color="auto"/>
              <w:left w:val="single" w:sz="4" w:space="0" w:color="auto"/>
              <w:bottom w:val="single" w:sz="4" w:space="0" w:color="auto"/>
              <w:right w:val="single" w:sz="4" w:space="0" w:color="auto"/>
            </w:tcBorders>
            <w:hideMark/>
          </w:tcPr>
          <w:p w14:paraId="4D4AB8EE" w14:textId="591DEB22" w:rsidR="002879A2" w:rsidRPr="00EF5447" w:rsidDel="002E3483" w:rsidRDefault="002879A2" w:rsidP="006C6947">
            <w:pPr>
              <w:pStyle w:val="TAC"/>
              <w:rPr>
                <w:del w:id="5200" w:author="ZTE-Ma Zhifeng" w:date="2022-07-23T17:41:00Z"/>
                <w:rFonts w:cs="Arial"/>
                <w:lang w:eastAsia="ja-JP"/>
              </w:rPr>
            </w:pPr>
            <w:del w:id="5201"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6A56451" w14:textId="6BD26844" w:rsidR="002879A2" w:rsidRPr="00EF5447" w:rsidDel="002E3483" w:rsidRDefault="002879A2" w:rsidP="006C6947">
            <w:pPr>
              <w:pStyle w:val="TAC"/>
              <w:rPr>
                <w:del w:id="5202" w:author="ZTE-Ma Zhifeng" w:date="2022-07-23T17:41:00Z"/>
                <w:rFonts w:cs="Arial"/>
                <w:lang w:eastAsia="zh-CN"/>
              </w:rPr>
            </w:pPr>
            <w:del w:id="5203" w:author="ZTE-Ma Zhifeng" w:date="2022-07-23T17:41:00Z">
              <w:r w:rsidRPr="00EF5447" w:rsidDel="002E3483">
                <w:rPr>
                  <w:rFonts w:cs="Arial"/>
                  <w:lang w:eastAsia="zh-CN"/>
                </w:rPr>
                <w:delText>0.5</w:delText>
              </w:r>
            </w:del>
          </w:p>
        </w:tc>
      </w:tr>
      <w:tr w:rsidR="002879A2" w:rsidRPr="00EF5447" w:rsidDel="002E3483" w14:paraId="404EEB6E" w14:textId="1EBCEA9D" w:rsidTr="006C6947">
        <w:trPr>
          <w:trHeight w:val="187"/>
          <w:jc w:val="center"/>
          <w:del w:id="520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8B020A1" w14:textId="792DDFD1" w:rsidR="002879A2" w:rsidRPr="00EF5447" w:rsidDel="002E3483" w:rsidRDefault="002879A2" w:rsidP="006C6947">
            <w:pPr>
              <w:pStyle w:val="TAC"/>
              <w:rPr>
                <w:del w:id="520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E0B6CC" w14:textId="72635735" w:rsidR="002879A2" w:rsidRPr="00EF5447" w:rsidDel="002E3483" w:rsidRDefault="002879A2" w:rsidP="006C6947">
            <w:pPr>
              <w:pStyle w:val="TAC"/>
              <w:rPr>
                <w:del w:id="5206" w:author="ZTE-Ma Zhifeng" w:date="2022-07-23T17:41:00Z"/>
                <w:rFonts w:cs="Arial"/>
                <w:lang w:eastAsia="ja-JP"/>
              </w:rPr>
            </w:pPr>
            <w:del w:id="5207" w:author="ZTE-Ma Zhifeng" w:date="2022-07-23T17:41:00Z">
              <w:r w:rsidRPr="00EF5447" w:rsidDel="002E3483">
                <w:rPr>
                  <w:rFonts w:cs="Arial"/>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02D1A90C" w14:textId="68159333" w:rsidR="002879A2" w:rsidRPr="00EF5447" w:rsidDel="002E3483" w:rsidRDefault="002879A2" w:rsidP="006C6947">
            <w:pPr>
              <w:pStyle w:val="TAC"/>
              <w:rPr>
                <w:del w:id="5208" w:author="ZTE-Ma Zhifeng" w:date="2022-07-23T17:41:00Z"/>
                <w:rFonts w:cs="Arial"/>
                <w:lang w:eastAsia="zh-CN"/>
              </w:rPr>
            </w:pPr>
            <w:del w:id="5209" w:author="ZTE-Ma Zhifeng" w:date="2022-07-23T17:41:00Z">
              <w:r w:rsidRPr="00EF5447" w:rsidDel="002E3483">
                <w:rPr>
                  <w:rFonts w:cs="Arial"/>
                  <w:lang w:eastAsia="zh-CN"/>
                </w:rPr>
                <w:delText>0.5</w:delText>
              </w:r>
            </w:del>
          </w:p>
        </w:tc>
      </w:tr>
      <w:tr w:rsidR="002879A2" w:rsidRPr="00EF5447" w:rsidDel="002E3483" w14:paraId="7A4A4050" w14:textId="6D732A63" w:rsidTr="006C6947">
        <w:trPr>
          <w:trHeight w:val="187"/>
          <w:jc w:val="center"/>
          <w:del w:id="521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EAAAC09" w14:textId="50814FC4" w:rsidR="002879A2" w:rsidRPr="00EF5447" w:rsidDel="002E3483" w:rsidRDefault="002879A2" w:rsidP="006C6947">
            <w:pPr>
              <w:pStyle w:val="TAC"/>
              <w:rPr>
                <w:del w:id="521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96B447" w14:textId="0BDDFE07" w:rsidR="002879A2" w:rsidRPr="00EF5447" w:rsidDel="002E3483" w:rsidRDefault="002879A2" w:rsidP="006C6947">
            <w:pPr>
              <w:pStyle w:val="TAC"/>
              <w:rPr>
                <w:del w:id="5212" w:author="ZTE-Ma Zhifeng" w:date="2022-07-23T17:41:00Z"/>
                <w:rFonts w:cs="Arial"/>
                <w:lang w:eastAsia="ja-JP"/>
              </w:rPr>
            </w:pPr>
            <w:del w:id="5213" w:author="ZTE-Ma Zhifeng" w:date="2022-07-23T17:41:00Z">
              <w:r w:rsidRPr="00EF5447" w:rsidDel="002E3483">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048EEDED" w14:textId="6D8048BB" w:rsidR="002879A2" w:rsidRPr="00EF5447" w:rsidDel="002E3483" w:rsidRDefault="002879A2" w:rsidP="006C6947">
            <w:pPr>
              <w:pStyle w:val="TAC"/>
              <w:rPr>
                <w:del w:id="5214" w:author="ZTE-Ma Zhifeng" w:date="2022-07-23T17:41:00Z"/>
                <w:rFonts w:cs="Arial"/>
                <w:lang w:eastAsia="zh-CN"/>
              </w:rPr>
            </w:pPr>
            <w:del w:id="5215" w:author="ZTE-Ma Zhifeng" w:date="2022-07-23T17:41:00Z">
              <w:r w:rsidRPr="00EF5447" w:rsidDel="002E3483">
                <w:rPr>
                  <w:rFonts w:cs="Arial"/>
                  <w:lang w:eastAsia="zh-CN"/>
                </w:rPr>
                <w:delText>0.3</w:delText>
              </w:r>
              <w:r w:rsidRPr="00EF5447" w:rsidDel="002E3483">
                <w:rPr>
                  <w:rFonts w:cs="Arial"/>
                  <w:vertAlign w:val="superscript"/>
                  <w:lang w:eastAsia="zh-CN"/>
                </w:rPr>
                <w:delText>3</w:delText>
              </w:r>
              <w:r w:rsidRPr="00EF5447" w:rsidDel="002E3483">
                <w:rPr>
                  <w:rFonts w:cs="Arial"/>
                  <w:lang w:eastAsia="zh-CN"/>
                </w:rPr>
                <w:delText>/0.8</w:delText>
              </w:r>
              <w:r w:rsidRPr="00EF5447" w:rsidDel="002E3483">
                <w:rPr>
                  <w:rFonts w:cs="Arial"/>
                  <w:vertAlign w:val="superscript"/>
                  <w:lang w:eastAsia="zh-CN"/>
                </w:rPr>
                <w:delText>4</w:delText>
              </w:r>
            </w:del>
          </w:p>
        </w:tc>
      </w:tr>
      <w:tr w:rsidR="002879A2" w:rsidRPr="00EF5447" w:rsidDel="002E3483" w14:paraId="513B1687" w14:textId="2D2BD78E" w:rsidTr="006C6947">
        <w:trPr>
          <w:trHeight w:val="187"/>
          <w:jc w:val="center"/>
          <w:del w:id="5216" w:author="ZTE-Ma Zhifeng" w:date="2022-07-23T17:41:00Z"/>
        </w:trPr>
        <w:tc>
          <w:tcPr>
            <w:tcW w:w="2221" w:type="dxa"/>
            <w:tcBorders>
              <w:top w:val="nil"/>
              <w:left w:val="single" w:sz="4" w:space="0" w:color="auto"/>
              <w:bottom w:val="nil"/>
              <w:right w:val="single" w:sz="4" w:space="0" w:color="auto"/>
            </w:tcBorders>
            <w:shd w:val="clear" w:color="auto" w:fill="auto"/>
          </w:tcPr>
          <w:p w14:paraId="0D922524" w14:textId="5FB2CEC4" w:rsidR="002879A2" w:rsidRPr="00EF5447" w:rsidDel="002E3483" w:rsidRDefault="002879A2" w:rsidP="006C6947">
            <w:pPr>
              <w:pStyle w:val="TAC"/>
              <w:rPr>
                <w:del w:id="5217" w:author="ZTE-Ma Zhifeng" w:date="2022-07-23T17:41:00Z"/>
              </w:rPr>
            </w:pPr>
            <w:del w:id="5218" w:author="ZTE-Ma Zhifeng" w:date="2022-07-23T17:41:00Z">
              <w:r w:rsidDel="002E3483">
                <w:rPr>
                  <w:rFonts w:cs="Arial"/>
                </w:rPr>
                <w:delText>DC_3_n28-n75</w:delText>
              </w:r>
            </w:del>
          </w:p>
        </w:tc>
        <w:tc>
          <w:tcPr>
            <w:tcW w:w="2952" w:type="dxa"/>
            <w:tcBorders>
              <w:top w:val="single" w:sz="4" w:space="0" w:color="auto"/>
              <w:left w:val="single" w:sz="4" w:space="0" w:color="auto"/>
              <w:bottom w:val="single" w:sz="4" w:space="0" w:color="auto"/>
              <w:right w:val="single" w:sz="4" w:space="0" w:color="auto"/>
            </w:tcBorders>
          </w:tcPr>
          <w:p w14:paraId="3AA79518" w14:textId="16F897CA" w:rsidR="002879A2" w:rsidRPr="00EF5447" w:rsidDel="002E3483" w:rsidRDefault="002879A2" w:rsidP="006C6947">
            <w:pPr>
              <w:pStyle w:val="TAC"/>
              <w:rPr>
                <w:del w:id="5219" w:author="ZTE-Ma Zhifeng" w:date="2022-07-23T17:41:00Z"/>
              </w:rPr>
            </w:pPr>
            <w:del w:id="5220" w:author="ZTE-Ma Zhifeng" w:date="2022-07-23T17:41:00Z">
              <w:r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4A0F8A57" w14:textId="1603DC6C" w:rsidR="002879A2" w:rsidRPr="00EF5447" w:rsidDel="002E3483" w:rsidRDefault="002879A2" w:rsidP="006C6947">
            <w:pPr>
              <w:pStyle w:val="TAC"/>
              <w:rPr>
                <w:del w:id="5221" w:author="ZTE-Ma Zhifeng" w:date="2022-07-23T17:41:00Z"/>
              </w:rPr>
            </w:pPr>
            <w:del w:id="5222" w:author="ZTE-Ma Zhifeng" w:date="2022-07-23T17:41:00Z">
              <w:r w:rsidDel="002E3483">
                <w:rPr>
                  <w:rFonts w:cs="Arial"/>
                  <w:lang w:eastAsia="zh-CN"/>
                </w:rPr>
                <w:delText>0.3</w:delText>
              </w:r>
            </w:del>
          </w:p>
        </w:tc>
      </w:tr>
      <w:tr w:rsidR="002879A2" w:rsidRPr="00EF5447" w:rsidDel="002E3483" w14:paraId="2F346EE7" w14:textId="2D8C0157" w:rsidTr="006C6947">
        <w:trPr>
          <w:trHeight w:val="187"/>
          <w:jc w:val="center"/>
          <w:del w:id="522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2DC1A99" w14:textId="05F91E88" w:rsidR="002879A2" w:rsidRPr="00EF5447" w:rsidDel="002E3483" w:rsidRDefault="002879A2" w:rsidP="006C6947">
            <w:pPr>
              <w:pStyle w:val="TAC"/>
              <w:rPr>
                <w:del w:id="522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0F54C74" w14:textId="5EB56D14" w:rsidR="002879A2" w:rsidRPr="00EF5447" w:rsidDel="002E3483" w:rsidRDefault="002879A2" w:rsidP="006C6947">
            <w:pPr>
              <w:pStyle w:val="TAC"/>
              <w:rPr>
                <w:del w:id="5225" w:author="ZTE-Ma Zhifeng" w:date="2022-07-23T17:41:00Z"/>
              </w:rPr>
            </w:pPr>
            <w:del w:id="5226" w:author="ZTE-Ma Zhifeng" w:date="2022-07-23T17:41:00Z">
              <w:r w:rsidDel="002E3483">
                <w:rPr>
                  <w:rFonts w:cs="Arial"/>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4D82D50F" w14:textId="552CAA3E" w:rsidR="002879A2" w:rsidRPr="00EF5447" w:rsidDel="002E3483" w:rsidRDefault="002879A2" w:rsidP="006C6947">
            <w:pPr>
              <w:pStyle w:val="TAC"/>
              <w:rPr>
                <w:del w:id="5227" w:author="ZTE-Ma Zhifeng" w:date="2022-07-23T17:41:00Z"/>
              </w:rPr>
            </w:pPr>
            <w:del w:id="5228" w:author="ZTE-Ma Zhifeng" w:date="2022-07-23T17:41:00Z">
              <w:r w:rsidRPr="00A76781" w:rsidDel="002E3483">
                <w:rPr>
                  <w:rFonts w:cs="Arial" w:hint="eastAsia"/>
                  <w:lang w:eastAsia="zh-CN"/>
                </w:rPr>
                <w:delText>0</w:delText>
              </w:r>
              <w:r w:rsidDel="002E3483">
                <w:rPr>
                  <w:rFonts w:cs="Arial"/>
                  <w:lang w:eastAsia="zh-CN"/>
                </w:rPr>
                <w:delText>.3</w:delText>
              </w:r>
            </w:del>
          </w:p>
        </w:tc>
      </w:tr>
      <w:tr w:rsidR="002879A2" w:rsidRPr="00EF5447" w:rsidDel="002E3483" w14:paraId="0653C9BD" w14:textId="01C3870B" w:rsidTr="006C6947">
        <w:trPr>
          <w:trHeight w:val="187"/>
          <w:jc w:val="center"/>
          <w:del w:id="522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98F4E37" w14:textId="6F1C20E6" w:rsidR="002879A2" w:rsidRPr="00EF5447" w:rsidDel="002E3483" w:rsidRDefault="002879A2" w:rsidP="006C6947">
            <w:pPr>
              <w:pStyle w:val="TAC"/>
              <w:rPr>
                <w:del w:id="5230" w:author="ZTE-Ma Zhifeng" w:date="2022-07-23T17:41:00Z"/>
              </w:rPr>
            </w:pPr>
            <w:del w:id="5231" w:author="ZTE-Ma Zhifeng" w:date="2022-07-23T17:41:00Z">
              <w:r w:rsidRPr="00EF5447" w:rsidDel="002E3483">
                <w:delText>DC_3-28_n77</w:delText>
              </w:r>
            </w:del>
          </w:p>
          <w:p w14:paraId="59B85398" w14:textId="63D92C7C" w:rsidR="002879A2" w:rsidRPr="00EF5447" w:rsidDel="002E3483" w:rsidRDefault="002879A2" w:rsidP="006C6947">
            <w:pPr>
              <w:pStyle w:val="TAC"/>
              <w:rPr>
                <w:del w:id="5232" w:author="ZTE-Ma Zhifeng" w:date="2022-07-23T17:41:00Z"/>
                <w:rFonts w:cs="Arial"/>
                <w:lang w:eastAsia="ja-JP"/>
              </w:rPr>
            </w:pPr>
            <w:del w:id="5233" w:author="ZTE-Ma Zhifeng" w:date="2022-07-23T17:41:00Z">
              <w:r w:rsidRPr="00EF5447" w:rsidDel="002E3483">
                <w:delText>DC_3_n28-n77</w:delText>
              </w:r>
            </w:del>
          </w:p>
        </w:tc>
        <w:tc>
          <w:tcPr>
            <w:tcW w:w="2952" w:type="dxa"/>
            <w:tcBorders>
              <w:top w:val="single" w:sz="4" w:space="0" w:color="auto"/>
              <w:left w:val="single" w:sz="4" w:space="0" w:color="auto"/>
              <w:bottom w:val="single" w:sz="4" w:space="0" w:color="auto"/>
              <w:right w:val="single" w:sz="4" w:space="0" w:color="auto"/>
            </w:tcBorders>
          </w:tcPr>
          <w:p w14:paraId="0F6BD03A" w14:textId="33570550" w:rsidR="002879A2" w:rsidRPr="00EF5447" w:rsidDel="002E3483" w:rsidRDefault="002879A2" w:rsidP="006C6947">
            <w:pPr>
              <w:pStyle w:val="TAC"/>
              <w:rPr>
                <w:del w:id="5234" w:author="ZTE-Ma Zhifeng" w:date="2022-07-23T17:41:00Z"/>
                <w:rFonts w:cs="Arial"/>
                <w:lang w:eastAsia="ja-JP"/>
              </w:rPr>
            </w:pPr>
            <w:del w:id="5235"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36200B07" w14:textId="6AACC9B8" w:rsidR="002879A2" w:rsidRPr="00EF5447" w:rsidDel="002E3483" w:rsidRDefault="002879A2" w:rsidP="006C6947">
            <w:pPr>
              <w:pStyle w:val="TAC"/>
              <w:rPr>
                <w:del w:id="5236" w:author="ZTE-Ma Zhifeng" w:date="2022-07-23T17:41:00Z"/>
                <w:rFonts w:cs="Arial"/>
                <w:lang w:eastAsia="zh-CN"/>
              </w:rPr>
            </w:pPr>
            <w:del w:id="5237" w:author="ZTE-Ma Zhifeng" w:date="2022-07-23T17:41:00Z">
              <w:r w:rsidRPr="00EF5447" w:rsidDel="002E3483">
                <w:delText>0.6</w:delText>
              </w:r>
            </w:del>
          </w:p>
        </w:tc>
      </w:tr>
      <w:tr w:rsidR="002879A2" w:rsidRPr="00EF5447" w:rsidDel="002E3483" w14:paraId="0B86928D" w14:textId="22D06C9B" w:rsidTr="006C6947">
        <w:trPr>
          <w:trHeight w:val="187"/>
          <w:jc w:val="center"/>
          <w:del w:id="5238" w:author="ZTE-Ma Zhifeng" w:date="2022-07-23T17:41:00Z"/>
        </w:trPr>
        <w:tc>
          <w:tcPr>
            <w:tcW w:w="2221" w:type="dxa"/>
            <w:tcBorders>
              <w:top w:val="nil"/>
              <w:left w:val="single" w:sz="4" w:space="0" w:color="auto"/>
              <w:bottom w:val="nil"/>
              <w:right w:val="single" w:sz="4" w:space="0" w:color="auto"/>
            </w:tcBorders>
            <w:shd w:val="clear" w:color="auto" w:fill="auto"/>
          </w:tcPr>
          <w:p w14:paraId="576F01FE" w14:textId="45205363" w:rsidR="002879A2" w:rsidRPr="00EF5447" w:rsidDel="002E3483" w:rsidRDefault="002879A2" w:rsidP="006C6947">
            <w:pPr>
              <w:pStyle w:val="TAC"/>
              <w:rPr>
                <w:del w:id="523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8AC5F2A" w14:textId="23018CD0" w:rsidR="002879A2" w:rsidRPr="00EF5447" w:rsidDel="002E3483" w:rsidRDefault="002879A2" w:rsidP="006C6947">
            <w:pPr>
              <w:pStyle w:val="TAC"/>
              <w:rPr>
                <w:del w:id="5240" w:author="ZTE-Ma Zhifeng" w:date="2022-07-23T17:41:00Z"/>
                <w:rFonts w:cs="Arial"/>
                <w:lang w:eastAsia="ja-JP"/>
              </w:rPr>
            </w:pPr>
            <w:del w:id="5241" w:author="ZTE-Ma Zhifeng" w:date="2022-07-23T17:41:00Z">
              <w:r w:rsidRPr="00EF5447" w:rsidDel="002E3483">
                <w:delText>28 or n28</w:delText>
              </w:r>
            </w:del>
          </w:p>
        </w:tc>
        <w:tc>
          <w:tcPr>
            <w:tcW w:w="2952" w:type="dxa"/>
            <w:tcBorders>
              <w:top w:val="single" w:sz="4" w:space="0" w:color="auto"/>
              <w:left w:val="single" w:sz="4" w:space="0" w:color="auto"/>
              <w:bottom w:val="single" w:sz="4" w:space="0" w:color="auto"/>
              <w:right w:val="single" w:sz="4" w:space="0" w:color="auto"/>
            </w:tcBorders>
          </w:tcPr>
          <w:p w14:paraId="67CBABB1" w14:textId="130430CA" w:rsidR="002879A2" w:rsidRPr="00EF5447" w:rsidDel="002E3483" w:rsidRDefault="002879A2" w:rsidP="006C6947">
            <w:pPr>
              <w:pStyle w:val="TAC"/>
              <w:rPr>
                <w:del w:id="5242" w:author="ZTE-Ma Zhifeng" w:date="2022-07-23T17:41:00Z"/>
                <w:rFonts w:cs="Arial"/>
                <w:lang w:eastAsia="zh-CN"/>
              </w:rPr>
            </w:pPr>
            <w:del w:id="5243" w:author="ZTE-Ma Zhifeng" w:date="2022-07-23T17:41:00Z">
              <w:r w:rsidRPr="00EF5447" w:rsidDel="002E3483">
                <w:delText>0.5</w:delText>
              </w:r>
            </w:del>
          </w:p>
        </w:tc>
      </w:tr>
      <w:tr w:rsidR="002879A2" w:rsidRPr="00EF5447" w:rsidDel="002E3483" w14:paraId="31837BA9" w14:textId="3BB98D74" w:rsidTr="006C6947">
        <w:trPr>
          <w:trHeight w:val="187"/>
          <w:jc w:val="center"/>
          <w:del w:id="524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4B0D841" w14:textId="30E34B21" w:rsidR="002879A2" w:rsidRPr="00EF5447" w:rsidDel="002E3483" w:rsidRDefault="002879A2" w:rsidP="006C6947">
            <w:pPr>
              <w:pStyle w:val="TAC"/>
              <w:rPr>
                <w:del w:id="524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F6515D2" w14:textId="3866D209" w:rsidR="002879A2" w:rsidRPr="00EF5447" w:rsidDel="002E3483" w:rsidRDefault="002879A2" w:rsidP="006C6947">
            <w:pPr>
              <w:pStyle w:val="TAC"/>
              <w:rPr>
                <w:del w:id="5246" w:author="ZTE-Ma Zhifeng" w:date="2022-07-23T17:41:00Z"/>
                <w:rFonts w:cs="Arial"/>
                <w:lang w:eastAsia="ja-JP"/>
              </w:rPr>
            </w:pPr>
            <w:del w:id="5247"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7402FBD1" w14:textId="6ACFA9FF" w:rsidR="002879A2" w:rsidRPr="00EF5447" w:rsidDel="002E3483" w:rsidRDefault="002879A2" w:rsidP="006C6947">
            <w:pPr>
              <w:pStyle w:val="TAC"/>
              <w:rPr>
                <w:del w:id="5248" w:author="ZTE-Ma Zhifeng" w:date="2022-07-23T17:41:00Z"/>
                <w:rFonts w:cs="Arial"/>
                <w:lang w:eastAsia="zh-CN"/>
              </w:rPr>
            </w:pPr>
            <w:del w:id="5249" w:author="ZTE-Ma Zhifeng" w:date="2022-07-23T17:41:00Z">
              <w:r w:rsidRPr="00EF5447" w:rsidDel="002E3483">
                <w:delText>0.8</w:delText>
              </w:r>
            </w:del>
          </w:p>
        </w:tc>
      </w:tr>
      <w:tr w:rsidR="002879A2" w:rsidRPr="00EF5447" w:rsidDel="002E3483" w14:paraId="6500381B" w14:textId="33B3C862" w:rsidTr="006C6947">
        <w:trPr>
          <w:trHeight w:val="187"/>
          <w:jc w:val="center"/>
          <w:del w:id="525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C2BCA41" w14:textId="063A188D" w:rsidR="002879A2" w:rsidRPr="00EF5447" w:rsidDel="002E3483" w:rsidRDefault="002879A2" w:rsidP="006C6947">
            <w:pPr>
              <w:pStyle w:val="TAC"/>
              <w:rPr>
                <w:del w:id="5251" w:author="ZTE-Ma Zhifeng" w:date="2022-07-23T17:41:00Z"/>
                <w:rFonts w:cs="Arial"/>
                <w:lang w:eastAsia="ja-JP"/>
              </w:rPr>
            </w:pPr>
            <w:del w:id="5252" w:author="ZTE-Ma Zhifeng" w:date="2022-07-23T17:41:00Z">
              <w:r w:rsidRPr="00EF5447" w:rsidDel="002E3483">
                <w:rPr>
                  <w:rFonts w:cs="Arial"/>
                </w:rPr>
                <w:delText>DC_3-28_n78</w:delText>
              </w:r>
            </w:del>
          </w:p>
        </w:tc>
        <w:tc>
          <w:tcPr>
            <w:tcW w:w="2952" w:type="dxa"/>
            <w:tcBorders>
              <w:top w:val="single" w:sz="4" w:space="0" w:color="auto"/>
              <w:left w:val="single" w:sz="4" w:space="0" w:color="auto"/>
              <w:bottom w:val="single" w:sz="4" w:space="0" w:color="auto"/>
              <w:right w:val="single" w:sz="4" w:space="0" w:color="auto"/>
            </w:tcBorders>
            <w:hideMark/>
          </w:tcPr>
          <w:p w14:paraId="56FADA81" w14:textId="7DCC81C1" w:rsidR="002879A2" w:rsidRPr="00EF5447" w:rsidDel="002E3483" w:rsidRDefault="002879A2" w:rsidP="006C6947">
            <w:pPr>
              <w:pStyle w:val="TAC"/>
              <w:rPr>
                <w:del w:id="5253" w:author="ZTE-Ma Zhifeng" w:date="2022-07-23T17:41:00Z"/>
                <w:rFonts w:cs="Arial"/>
                <w:lang w:eastAsia="ja-JP"/>
              </w:rPr>
            </w:pPr>
            <w:del w:id="5254"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09D7E39" w14:textId="299AD395" w:rsidR="002879A2" w:rsidRPr="00EF5447" w:rsidDel="002E3483" w:rsidRDefault="002879A2" w:rsidP="006C6947">
            <w:pPr>
              <w:pStyle w:val="TAC"/>
              <w:rPr>
                <w:del w:id="5255" w:author="ZTE-Ma Zhifeng" w:date="2022-07-23T17:41:00Z"/>
                <w:rFonts w:cs="Arial"/>
                <w:lang w:eastAsia="zh-CN"/>
              </w:rPr>
            </w:pPr>
            <w:del w:id="5256" w:author="ZTE-Ma Zhifeng" w:date="2022-07-23T17:41:00Z">
              <w:r w:rsidRPr="00EF5447" w:rsidDel="002E3483">
                <w:rPr>
                  <w:rFonts w:cs="Arial"/>
                  <w:lang w:eastAsia="zh-CN"/>
                </w:rPr>
                <w:delText>0.5</w:delText>
              </w:r>
            </w:del>
          </w:p>
        </w:tc>
      </w:tr>
      <w:tr w:rsidR="002879A2" w:rsidRPr="00EF5447" w:rsidDel="002E3483" w14:paraId="0DCDA4C9" w14:textId="32479F2D" w:rsidTr="006C6947">
        <w:trPr>
          <w:trHeight w:val="187"/>
          <w:jc w:val="center"/>
          <w:del w:id="525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475571F" w14:textId="131B157F" w:rsidR="002879A2" w:rsidRPr="00EF5447" w:rsidDel="002E3483" w:rsidRDefault="002879A2" w:rsidP="006C6947">
            <w:pPr>
              <w:pStyle w:val="TAC"/>
              <w:rPr>
                <w:del w:id="525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9C2F02" w14:textId="11145DF7" w:rsidR="002879A2" w:rsidRPr="00EF5447" w:rsidDel="002E3483" w:rsidRDefault="002879A2" w:rsidP="006C6947">
            <w:pPr>
              <w:pStyle w:val="TAC"/>
              <w:rPr>
                <w:del w:id="5259" w:author="ZTE-Ma Zhifeng" w:date="2022-07-23T17:41:00Z"/>
                <w:rFonts w:cs="Arial"/>
                <w:lang w:eastAsia="ja-JP"/>
              </w:rPr>
            </w:pPr>
            <w:del w:id="5260"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6C42508" w14:textId="55658261" w:rsidR="002879A2" w:rsidRPr="00EF5447" w:rsidDel="002E3483" w:rsidRDefault="002879A2" w:rsidP="006C6947">
            <w:pPr>
              <w:pStyle w:val="TAC"/>
              <w:rPr>
                <w:del w:id="5261" w:author="ZTE-Ma Zhifeng" w:date="2022-07-23T17:41:00Z"/>
                <w:rFonts w:cs="Arial"/>
                <w:lang w:eastAsia="zh-CN"/>
              </w:rPr>
            </w:pPr>
            <w:del w:id="5262" w:author="ZTE-Ma Zhifeng" w:date="2022-07-23T17:41:00Z">
              <w:r w:rsidRPr="00EF5447" w:rsidDel="002E3483">
                <w:rPr>
                  <w:rFonts w:cs="Arial"/>
                  <w:lang w:eastAsia="zh-CN"/>
                </w:rPr>
                <w:delText>0.3</w:delText>
              </w:r>
            </w:del>
          </w:p>
        </w:tc>
      </w:tr>
      <w:tr w:rsidR="002879A2" w:rsidRPr="00EF5447" w:rsidDel="002E3483" w14:paraId="0F661FE2" w14:textId="431631D2" w:rsidTr="006C6947">
        <w:trPr>
          <w:trHeight w:val="187"/>
          <w:jc w:val="center"/>
          <w:del w:id="526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53776AF" w14:textId="00B25652" w:rsidR="002879A2" w:rsidRPr="00EF5447" w:rsidDel="002E3483" w:rsidRDefault="002879A2" w:rsidP="006C6947">
            <w:pPr>
              <w:pStyle w:val="TAC"/>
              <w:rPr>
                <w:del w:id="526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D0CBDF" w14:textId="54A63A84" w:rsidR="002879A2" w:rsidRPr="00EF5447" w:rsidDel="002E3483" w:rsidRDefault="002879A2" w:rsidP="006C6947">
            <w:pPr>
              <w:pStyle w:val="TAC"/>
              <w:rPr>
                <w:del w:id="5265" w:author="ZTE-Ma Zhifeng" w:date="2022-07-23T17:41:00Z"/>
                <w:rFonts w:cs="Arial"/>
                <w:lang w:eastAsia="ja-JP"/>
              </w:rPr>
            </w:pPr>
            <w:del w:id="5266"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42A21F8" w14:textId="081FB2AC" w:rsidR="002879A2" w:rsidRPr="00EF5447" w:rsidDel="002E3483" w:rsidRDefault="002879A2" w:rsidP="006C6947">
            <w:pPr>
              <w:pStyle w:val="TAC"/>
              <w:rPr>
                <w:del w:id="5267" w:author="ZTE-Ma Zhifeng" w:date="2022-07-23T17:41:00Z"/>
                <w:rFonts w:cs="Arial"/>
                <w:lang w:eastAsia="zh-CN"/>
              </w:rPr>
            </w:pPr>
            <w:del w:id="5268" w:author="ZTE-Ma Zhifeng" w:date="2022-07-23T17:41:00Z">
              <w:r w:rsidRPr="00EF5447" w:rsidDel="002E3483">
                <w:rPr>
                  <w:rFonts w:cs="Arial"/>
                  <w:lang w:eastAsia="zh-CN"/>
                </w:rPr>
                <w:delText>0.8</w:delText>
              </w:r>
            </w:del>
          </w:p>
        </w:tc>
      </w:tr>
      <w:tr w:rsidR="002879A2" w:rsidRPr="00EF5447" w:rsidDel="002E3483" w14:paraId="6BD6AE37" w14:textId="5F0147D8" w:rsidTr="006C6947">
        <w:trPr>
          <w:trHeight w:val="187"/>
          <w:jc w:val="center"/>
          <w:del w:id="526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BE1CD15" w14:textId="2E2FECCC" w:rsidR="002879A2" w:rsidRPr="00EF5447" w:rsidDel="002E3483" w:rsidRDefault="002879A2" w:rsidP="006C6947">
            <w:pPr>
              <w:pStyle w:val="TAC"/>
              <w:rPr>
                <w:del w:id="5270" w:author="ZTE-Ma Zhifeng" w:date="2022-07-23T17:41:00Z"/>
                <w:rFonts w:cs="Arial"/>
              </w:rPr>
            </w:pPr>
            <w:del w:id="5271" w:author="ZTE-Ma Zhifeng" w:date="2022-07-23T17:41:00Z">
              <w:r w:rsidRPr="00EF5447" w:rsidDel="002E3483">
                <w:rPr>
                  <w:rFonts w:eastAsia="Malgun Gothic" w:cs="Arial"/>
                  <w:lang w:eastAsia="ko-KR"/>
                </w:rPr>
                <w:delText>DC_3_n28-n78</w:delText>
              </w:r>
            </w:del>
          </w:p>
        </w:tc>
        <w:tc>
          <w:tcPr>
            <w:tcW w:w="2952" w:type="dxa"/>
            <w:tcBorders>
              <w:top w:val="single" w:sz="4" w:space="0" w:color="auto"/>
              <w:left w:val="single" w:sz="4" w:space="0" w:color="auto"/>
              <w:bottom w:val="single" w:sz="4" w:space="0" w:color="auto"/>
              <w:right w:val="single" w:sz="4" w:space="0" w:color="auto"/>
            </w:tcBorders>
            <w:hideMark/>
          </w:tcPr>
          <w:p w14:paraId="00859060" w14:textId="21DB47CD" w:rsidR="002879A2" w:rsidRPr="00EF5447" w:rsidDel="002E3483" w:rsidRDefault="002879A2" w:rsidP="006C6947">
            <w:pPr>
              <w:pStyle w:val="TAC"/>
              <w:rPr>
                <w:del w:id="5272" w:author="ZTE-Ma Zhifeng" w:date="2022-07-23T17:41:00Z"/>
                <w:rFonts w:eastAsia="MS Mincho" w:cs="Arial"/>
                <w:lang w:eastAsia="ja-JP"/>
              </w:rPr>
            </w:pPr>
            <w:del w:id="5273"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F005C03" w14:textId="745E416F" w:rsidR="002879A2" w:rsidRPr="00EF5447" w:rsidDel="002E3483" w:rsidRDefault="002879A2" w:rsidP="006C6947">
            <w:pPr>
              <w:pStyle w:val="TAC"/>
              <w:rPr>
                <w:del w:id="5274" w:author="ZTE-Ma Zhifeng" w:date="2022-07-23T17:41:00Z"/>
                <w:rFonts w:cs="Arial"/>
                <w:lang w:eastAsia="zh-CN"/>
              </w:rPr>
            </w:pPr>
            <w:del w:id="5275" w:author="ZTE-Ma Zhifeng" w:date="2022-07-23T17:41:00Z">
              <w:r w:rsidRPr="00EF5447" w:rsidDel="002E3483">
                <w:rPr>
                  <w:rFonts w:cs="Arial"/>
                  <w:lang w:eastAsia="zh-CN"/>
                </w:rPr>
                <w:delText>0.5</w:delText>
              </w:r>
            </w:del>
          </w:p>
        </w:tc>
      </w:tr>
      <w:tr w:rsidR="002879A2" w:rsidRPr="00EF5447" w:rsidDel="002E3483" w14:paraId="1F9C7333" w14:textId="22859A57" w:rsidTr="006C6947">
        <w:trPr>
          <w:trHeight w:val="187"/>
          <w:jc w:val="center"/>
          <w:del w:id="527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5E65221" w14:textId="4F2E0182" w:rsidR="002879A2" w:rsidRPr="00EF5447" w:rsidDel="002E3483" w:rsidRDefault="002879A2" w:rsidP="006C6947">
            <w:pPr>
              <w:pStyle w:val="TAC"/>
              <w:rPr>
                <w:del w:id="527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E98BA4" w14:textId="25BD8B87" w:rsidR="002879A2" w:rsidRPr="00EF5447" w:rsidDel="002E3483" w:rsidRDefault="002879A2" w:rsidP="006C6947">
            <w:pPr>
              <w:pStyle w:val="TAC"/>
              <w:rPr>
                <w:del w:id="5278" w:author="ZTE-Ma Zhifeng" w:date="2022-07-23T17:41:00Z"/>
                <w:rFonts w:eastAsia="MS Mincho" w:cs="Arial"/>
                <w:lang w:eastAsia="ja-JP"/>
              </w:rPr>
            </w:pPr>
            <w:del w:id="5279" w:author="ZTE-Ma Zhifeng" w:date="2022-07-23T17:41:00Z">
              <w:r w:rsidRPr="00EF5447" w:rsidDel="002E3483">
                <w:rPr>
                  <w:rFonts w:eastAsia="Malgun Gothic" w:cs="Arial"/>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D9EC947" w14:textId="739E7F46" w:rsidR="002879A2" w:rsidRPr="00EF5447" w:rsidDel="002E3483" w:rsidRDefault="002879A2" w:rsidP="006C6947">
            <w:pPr>
              <w:pStyle w:val="TAC"/>
              <w:rPr>
                <w:del w:id="5280" w:author="ZTE-Ma Zhifeng" w:date="2022-07-23T17:41:00Z"/>
                <w:rFonts w:cs="Arial"/>
                <w:lang w:eastAsia="zh-CN"/>
              </w:rPr>
            </w:pPr>
            <w:del w:id="5281" w:author="ZTE-Ma Zhifeng" w:date="2022-07-23T17:41:00Z">
              <w:r w:rsidRPr="00EF5447" w:rsidDel="002E3483">
                <w:rPr>
                  <w:rFonts w:cs="Arial"/>
                  <w:lang w:eastAsia="zh-CN"/>
                </w:rPr>
                <w:delText>0.3</w:delText>
              </w:r>
            </w:del>
          </w:p>
        </w:tc>
      </w:tr>
      <w:tr w:rsidR="002879A2" w:rsidRPr="00EF5447" w:rsidDel="002E3483" w14:paraId="677CD4F1" w14:textId="66C739DC" w:rsidTr="006C6947">
        <w:trPr>
          <w:trHeight w:val="187"/>
          <w:jc w:val="center"/>
          <w:del w:id="528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FFC2D2A" w14:textId="7A7EC375" w:rsidR="002879A2" w:rsidRPr="00EF5447" w:rsidDel="002E3483" w:rsidRDefault="002879A2" w:rsidP="006C6947">
            <w:pPr>
              <w:pStyle w:val="TAC"/>
              <w:rPr>
                <w:del w:id="528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5D8298" w14:textId="3F0A07C6" w:rsidR="002879A2" w:rsidRPr="00EF5447" w:rsidDel="002E3483" w:rsidRDefault="002879A2" w:rsidP="006C6947">
            <w:pPr>
              <w:pStyle w:val="TAC"/>
              <w:rPr>
                <w:del w:id="5284" w:author="ZTE-Ma Zhifeng" w:date="2022-07-23T17:41:00Z"/>
                <w:rFonts w:eastAsia="MS Mincho" w:cs="Arial"/>
                <w:lang w:eastAsia="ja-JP"/>
              </w:rPr>
            </w:pPr>
            <w:del w:id="5285" w:author="ZTE-Ma Zhifeng" w:date="2022-07-23T17:41:00Z">
              <w:r w:rsidRPr="00EF5447" w:rsidDel="002E3483">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667CEFE" w14:textId="7ED905FA" w:rsidR="002879A2" w:rsidRPr="00EF5447" w:rsidDel="002E3483" w:rsidRDefault="002879A2" w:rsidP="006C6947">
            <w:pPr>
              <w:pStyle w:val="TAC"/>
              <w:rPr>
                <w:del w:id="5286" w:author="ZTE-Ma Zhifeng" w:date="2022-07-23T17:41:00Z"/>
                <w:rFonts w:cs="Arial"/>
                <w:lang w:eastAsia="zh-CN"/>
              </w:rPr>
            </w:pPr>
            <w:del w:id="5287" w:author="ZTE-Ma Zhifeng" w:date="2022-07-23T17:41:00Z">
              <w:r w:rsidRPr="00EF5447" w:rsidDel="002E3483">
                <w:rPr>
                  <w:rFonts w:cs="Arial"/>
                  <w:lang w:eastAsia="zh-CN"/>
                </w:rPr>
                <w:delText>0.8</w:delText>
              </w:r>
            </w:del>
          </w:p>
        </w:tc>
      </w:tr>
      <w:tr w:rsidR="002879A2" w:rsidRPr="00EF5447" w:rsidDel="002E3483" w14:paraId="4B42B1F4" w14:textId="4BF89F71" w:rsidTr="006C6947">
        <w:trPr>
          <w:trHeight w:val="187"/>
          <w:jc w:val="center"/>
          <w:del w:id="5288" w:author="ZTE-Ma Zhifeng" w:date="2022-07-23T17:41:00Z"/>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3B020641" w14:textId="1A7DF12E" w:rsidR="002879A2" w:rsidRPr="00EF5447" w:rsidDel="002E3483" w:rsidRDefault="002879A2" w:rsidP="006C6947">
            <w:pPr>
              <w:pStyle w:val="TAC"/>
              <w:rPr>
                <w:del w:id="5289" w:author="ZTE-Ma Zhifeng" w:date="2022-07-23T17:41:00Z"/>
                <w:rFonts w:cs="Arial"/>
              </w:rPr>
            </w:pPr>
            <w:del w:id="5290" w:author="ZTE-Ma Zhifeng" w:date="2022-07-23T17:41:00Z">
              <w:r w:rsidDel="002E3483">
                <w:delText>DC_3</w:delText>
              </w:r>
              <w:r w:rsidRPr="00EC63A5" w:rsidDel="002E3483">
                <w:delText>_n28-n79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B6CA3F" w14:textId="709453FA" w:rsidR="002879A2" w:rsidRPr="00EF5447" w:rsidDel="002E3483" w:rsidRDefault="002879A2" w:rsidP="006C6947">
            <w:pPr>
              <w:pStyle w:val="TAC"/>
              <w:rPr>
                <w:del w:id="5291" w:author="ZTE-Ma Zhifeng" w:date="2022-07-23T17:41:00Z"/>
                <w:rFonts w:cs="Arial"/>
                <w:lang w:eastAsia="zh-CN"/>
              </w:rPr>
            </w:pPr>
            <w:del w:id="5292" w:author="ZTE-Ma Zhifeng" w:date="2022-07-23T17:41:00Z">
              <w:r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1A79BC8A" w14:textId="020D1C05" w:rsidR="002879A2" w:rsidRPr="00EF5447" w:rsidDel="002E3483" w:rsidRDefault="002879A2" w:rsidP="006C6947">
            <w:pPr>
              <w:pStyle w:val="TAC"/>
              <w:rPr>
                <w:del w:id="5293" w:author="ZTE-Ma Zhifeng" w:date="2022-07-23T17:41:00Z"/>
                <w:rFonts w:cs="Arial"/>
                <w:lang w:eastAsia="zh-CN"/>
              </w:rPr>
            </w:pPr>
            <w:del w:id="5294" w:author="ZTE-Ma Zhifeng" w:date="2022-07-23T17:41:00Z">
              <w:r w:rsidRPr="00227811" w:rsidDel="002E3483">
                <w:rPr>
                  <w:rFonts w:hint="eastAsia"/>
                  <w:lang w:val="en-US" w:eastAsia="ja-JP"/>
                </w:rPr>
                <w:delText>0.</w:delText>
              </w:r>
              <w:r w:rsidDel="002E3483">
                <w:rPr>
                  <w:rFonts w:hint="eastAsia"/>
                  <w:lang w:val="en-US" w:eastAsia="ja-JP"/>
                </w:rPr>
                <w:delText>3</w:delText>
              </w:r>
            </w:del>
          </w:p>
        </w:tc>
      </w:tr>
      <w:tr w:rsidR="002879A2" w:rsidRPr="00EF5447" w:rsidDel="002E3483" w14:paraId="078E9A76" w14:textId="078A4D2A" w:rsidTr="006C6947">
        <w:trPr>
          <w:trHeight w:val="187"/>
          <w:jc w:val="center"/>
          <w:del w:id="5295" w:author="ZTE-Ma Zhifeng" w:date="2022-07-23T17:41:00Z"/>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58B1C3D7" w14:textId="1C0991AA" w:rsidR="002879A2" w:rsidRPr="00EF5447" w:rsidDel="002E3483" w:rsidRDefault="002879A2" w:rsidP="006C6947">
            <w:pPr>
              <w:pStyle w:val="TAC"/>
              <w:rPr>
                <w:del w:id="529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B30604" w14:textId="675708C4" w:rsidR="002879A2" w:rsidRPr="00EF5447" w:rsidDel="002E3483" w:rsidRDefault="002879A2" w:rsidP="006C6947">
            <w:pPr>
              <w:pStyle w:val="TAC"/>
              <w:rPr>
                <w:del w:id="5297" w:author="ZTE-Ma Zhifeng" w:date="2022-07-23T17:41:00Z"/>
                <w:rFonts w:cs="Arial"/>
                <w:lang w:eastAsia="zh-CN"/>
              </w:rPr>
            </w:pPr>
            <w:del w:id="5298" w:author="ZTE-Ma Zhifeng" w:date="2022-07-23T17:41:00Z">
              <w:r w:rsidRPr="00EC63A5" w:rsidDel="002E3483">
                <w:delText>n28</w:delText>
              </w:r>
            </w:del>
          </w:p>
        </w:tc>
        <w:tc>
          <w:tcPr>
            <w:tcW w:w="2952" w:type="dxa"/>
            <w:tcBorders>
              <w:top w:val="single" w:sz="4" w:space="0" w:color="auto"/>
              <w:left w:val="single" w:sz="4" w:space="0" w:color="auto"/>
              <w:bottom w:val="single" w:sz="4" w:space="0" w:color="auto"/>
              <w:right w:val="single" w:sz="4" w:space="0" w:color="auto"/>
            </w:tcBorders>
          </w:tcPr>
          <w:p w14:paraId="0CFAAB69" w14:textId="1CCD3581" w:rsidR="002879A2" w:rsidRPr="00EF5447" w:rsidDel="002E3483" w:rsidRDefault="002879A2" w:rsidP="006C6947">
            <w:pPr>
              <w:pStyle w:val="TAC"/>
              <w:rPr>
                <w:del w:id="5299" w:author="ZTE-Ma Zhifeng" w:date="2022-07-23T17:41:00Z"/>
                <w:rFonts w:cs="Arial"/>
                <w:lang w:eastAsia="zh-CN"/>
              </w:rPr>
            </w:pPr>
            <w:del w:id="5300" w:author="ZTE-Ma Zhifeng" w:date="2022-07-23T17:41:00Z">
              <w:r w:rsidRPr="00227811" w:rsidDel="002E3483">
                <w:rPr>
                  <w:rFonts w:hint="eastAsia"/>
                  <w:lang w:val="en-US" w:eastAsia="ja-JP"/>
                </w:rPr>
                <w:delText>0.3</w:delText>
              </w:r>
            </w:del>
          </w:p>
        </w:tc>
      </w:tr>
      <w:tr w:rsidR="002879A2" w:rsidRPr="00EF5447" w:rsidDel="002E3483" w14:paraId="49BDA3CF" w14:textId="3740299F" w:rsidTr="006C6947">
        <w:trPr>
          <w:trHeight w:val="187"/>
          <w:jc w:val="center"/>
          <w:del w:id="5301" w:author="ZTE-Ma Zhifeng" w:date="2022-07-23T17:41:00Z"/>
        </w:trPr>
        <w:tc>
          <w:tcPr>
            <w:tcW w:w="2221" w:type="dxa"/>
            <w:tcBorders>
              <w:top w:val="nil"/>
              <w:left w:val="single" w:sz="4" w:space="0" w:color="auto"/>
              <w:bottom w:val="nil"/>
              <w:right w:val="single" w:sz="4" w:space="0" w:color="auto"/>
            </w:tcBorders>
            <w:shd w:val="clear" w:color="auto" w:fill="auto"/>
          </w:tcPr>
          <w:p w14:paraId="04C86701" w14:textId="5FBEF9AE" w:rsidR="002879A2" w:rsidRPr="00EF5447" w:rsidDel="002E3483" w:rsidRDefault="002879A2" w:rsidP="006C6947">
            <w:pPr>
              <w:pStyle w:val="TAC"/>
              <w:rPr>
                <w:del w:id="5302" w:author="ZTE-Ma Zhifeng" w:date="2022-07-23T17:41:00Z"/>
              </w:rPr>
            </w:pPr>
            <w:del w:id="5303" w:author="ZTE-Ma Zhifeng" w:date="2022-07-23T17:41:00Z">
              <w:r w:rsidRPr="00EF5447" w:rsidDel="002E3483">
                <w:delText>DC_3-32_n1</w:delText>
              </w:r>
            </w:del>
          </w:p>
        </w:tc>
        <w:tc>
          <w:tcPr>
            <w:tcW w:w="2952" w:type="dxa"/>
            <w:tcBorders>
              <w:top w:val="single" w:sz="4" w:space="0" w:color="auto"/>
              <w:left w:val="single" w:sz="4" w:space="0" w:color="auto"/>
              <w:bottom w:val="single" w:sz="4" w:space="0" w:color="auto"/>
              <w:right w:val="single" w:sz="4" w:space="0" w:color="auto"/>
            </w:tcBorders>
          </w:tcPr>
          <w:p w14:paraId="17244571" w14:textId="34159CA4" w:rsidR="002879A2" w:rsidRPr="00EF5447" w:rsidDel="002E3483" w:rsidRDefault="002879A2" w:rsidP="006C6947">
            <w:pPr>
              <w:pStyle w:val="TAC"/>
              <w:rPr>
                <w:del w:id="5304" w:author="ZTE-Ma Zhifeng" w:date="2022-07-23T17:41:00Z"/>
                <w:rFonts w:eastAsia="Malgun Gothic"/>
                <w:lang w:eastAsia="ko-KR"/>
              </w:rPr>
            </w:pPr>
            <w:del w:id="5305"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6588BCBE" w14:textId="42BF12C7" w:rsidR="002879A2" w:rsidRPr="00EF5447" w:rsidDel="002E3483" w:rsidRDefault="002879A2" w:rsidP="006C6947">
            <w:pPr>
              <w:pStyle w:val="TAC"/>
              <w:rPr>
                <w:del w:id="5306" w:author="ZTE-Ma Zhifeng" w:date="2022-07-23T17:41:00Z"/>
                <w:lang w:eastAsia="zh-CN"/>
              </w:rPr>
            </w:pPr>
            <w:del w:id="5307" w:author="ZTE-Ma Zhifeng" w:date="2022-07-23T17:41:00Z">
              <w:r w:rsidRPr="00EF5447" w:rsidDel="002E3483">
                <w:delText>0.5</w:delText>
              </w:r>
            </w:del>
          </w:p>
        </w:tc>
      </w:tr>
      <w:tr w:rsidR="002879A2" w:rsidRPr="00EF5447" w:rsidDel="002E3483" w14:paraId="56A5727A" w14:textId="2A3497C6" w:rsidTr="006C6947">
        <w:trPr>
          <w:trHeight w:val="187"/>
          <w:jc w:val="center"/>
          <w:del w:id="530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B420D6D" w14:textId="33897D9F" w:rsidR="002879A2" w:rsidRPr="00EF5447" w:rsidDel="002E3483" w:rsidRDefault="002879A2" w:rsidP="006C6947">
            <w:pPr>
              <w:pStyle w:val="TAC"/>
              <w:rPr>
                <w:del w:id="530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009BE2E" w14:textId="23F68867" w:rsidR="002879A2" w:rsidRPr="00EF5447" w:rsidDel="002E3483" w:rsidRDefault="002879A2" w:rsidP="006C6947">
            <w:pPr>
              <w:pStyle w:val="TAC"/>
              <w:rPr>
                <w:del w:id="5310" w:author="ZTE-Ma Zhifeng" w:date="2022-07-23T17:41:00Z"/>
                <w:rFonts w:eastAsia="Malgun Gothic"/>
                <w:lang w:eastAsia="ko-KR"/>
              </w:rPr>
            </w:pPr>
            <w:del w:id="5311" w:author="ZTE-Ma Zhifeng" w:date="2022-07-23T17:41:00Z">
              <w:r w:rsidRPr="00EF5447" w:rsidDel="002E3483">
                <w:delText>n1</w:delText>
              </w:r>
            </w:del>
          </w:p>
        </w:tc>
        <w:tc>
          <w:tcPr>
            <w:tcW w:w="2952" w:type="dxa"/>
            <w:tcBorders>
              <w:top w:val="single" w:sz="4" w:space="0" w:color="auto"/>
              <w:left w:val="single" w:sz="4" w:space="0" w:color="auto"/>
              <w:bottom w:val="single" w:sz="4" w:space="0" w:color="auto"/>
              <w:right w:val="single" w:sz="4" w:space="0" w:color="auto"/>
            </w:tcBorders>
          </w:tcPr>
          <w:p w14:paraId="10D1AB4D" w14:textId="5DF5651B" w:rsidR="002879A2" w:rsidRPr="00EF5447" w:rsidDel="002E3483" w:rsidRDefault="002879A2" w:rsidP="006C6947">
            <w:pPr>
              <w:pStyle w:val="TAC"/>
              <w:rPr>
                <w:del w:id="5312" w:author="ZTE-Ma Zhifeng" w:date="2022-07-23T17:41:00Z"/>
                <w:lang w:eastAsia="zh-CN"/>
              </w:rPr>
            </w:pPr>
            <w:del w:id="5313" w:author="ZTE-Ma Zhifeng" w:date="2022-07-23T17:41:00Z">
              <w:r w:rsidRPr="00EF5447" w:rsidDel="002E3483">
                <w:delText>0.5</w:delText>
              </w:r>
            </w:del>
          </w:p>
        </w:tc>
      </w:tr>
      <w:tr w:rsidR="002879A2" w:rsidDel="002E3483" w14:paraId="6FA0E28C" w14:textId="3F6109CA" w:rsidTr="006C6947">
        <w:trPr>
          <w:trHeight w:val="187"/>
          <w:jc w:val="center"/>
          <w:del w:id="5314" w:author="ZTE-Ma Zhifeng" w:date="2022-07-23T17:41:00Z"/>
        </w:trPr>
        <w:tc>
          <w:tcPr>
            <w:tcW w:w="2221" w:type="dxa"/>
            <w:tcBorders>
              <w:top w:val="nil"/>
              <w:left w:val="single" w:sz="4" w:space="0" w:color="auto"/>
              <w:bottom w:val="nil"/>
              <w:right w:val="single" w:sz="4" w:space="0" w:color="auto"/>
            </w:tcBorders>
            <w:vAlign w:val="center"/>
          </w:tcPr>
          <w:p w14:paraId="2425A116" w14:textId="66519791" w:rsidR="002879A2" w:rsidDel="002E3483" w:rsidRDefault="002879A2" w:rsidP="006C6947">
            <w:pPr>
              <w:pStyle w:val="TAC"/>
              <w:rPr>
                <w:del w:id="5315" w:author="ZTE-Ma Zhifeng" w:date="2022-07-23T17:41:00Z"/>
              </w:rPr>
            </w:pPr>
            <w:del w:id="5316" w:author="ZTE-Ma Zhifeng" w:date="2022-07-23T17:41:00Z">
              <w:r w:rsidDel="002E3483">
                <w:rPr>
                  <w:rFonts w:cs="Arial"/>
                </w:rPr>
                <w:delText>DC_3-32_n28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A1866F" w14:textId="590CB4C1" w:rsidR="002879A2" w:rsidDel="002E3483" w:rsidRDefault="002879A2" w:rsidP="006C6947">
            <w:pPr>
              <w:pStyle w:val="TAC"/>
              <w:rPr>
                <w:del w:id="5317" w:author="ZTE-Ma Zhifeng" w:date="2022-07-23T17:41:00Z"/>
              </w:rPr>
            </w:pPr>
            <w:del w:id="5318" w:author="ZTE-Ma Zhifeng" w:date="2022-07-23T17:41:00Z">
              <w:r w:rsidDel="002E3483">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AF2811" w14:textId="59A8E4DE" w:rsidR="002879A2" w:rsidDel="002E3483" w:rsidRDefault="002879A2" w:rsidP="006C6947">
            <w:pPr>
              <w:pStyle w:val="TAC"/>
              <w:rPr>
                <w:del w:id="5319" w:author="ZTE-Ma Zhifeng" w:date="2022-07-23T17:41:00Z"/>
              </w:rPr>
            </w:pPr>
            <w:del w:id="5320" w:author="ZTE-Ma Zhifeng" w:date="2022-07-23T17:41:00Z">
              <w:r w:rsidRPr="00BB4A0F" w:rsidDel="002E3483">
                <w:rPr>
                  <w:rFonts w:cs="Arial"/>
                </w:rPr>
                <w:delText>0.</w:delText>
              </w:r>
              <w:r w:rsidDel="002E3483">
                <w:rPr>
                  <w:rFonts w:cs="Arial"/>
                </w:rPr>
                <w:delText>3</w:delText>
              </w:r>
            </w:del>
          </w:p>
        </w:tc>
      </w:tr>
      <w:tr w:rsidR="002879A2" w:rsidDel="002E3483" w14:paraId="1D1FEE66" w14:textId="6E9007F2" w:rsidTr="006C6947">
        <w:trPr>
          <w:trHeight w:val="187"/>
          <w:jc w:val="center"/>
          <w:del w:id="5321" w:author="ZTE-Ma Zhifeng" w:date="2022-07-23T17:41:00Z"/>
        </w:trPr>
        <w:tc>
          <w:tcPr>
            <w:tcW w:w="2221" w:type="dxa"/>
            <w:tcBorders>
              <w:top w:val="nil"/>
              <w:left w:val="single" w:sz="4" w:space="0" w:color="auto"/>
              <w:bottom w:val="single" w:sz="4" w:space="0" w:color="auto"/>
              <w:right w:val="single" w:sz="4" w:space="0" w:color="auto"/>
            </w:tcBorders>
            <w:vAlign w:val="center"/>
          </w:tcPr>
          <w:p w14:paraId="0A2014EA" w14:textId="08C16EDE" w:rsidR="002879A2" w:rsidDel="002E3483" w:rsidRDefault="002879A2" w:rsidP="006C6947">
            <w:pPr>
              <w:pStyle w:val="TAC"/>
              <w:rPr>
                <w:del w:id="532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BCF18D2" w14:textId="0B400F1B" w:rsidR="002879A2" w:rsidDel="002E3483" w:rsidRDefault="002879A2" w:rsidP="006C6947">
            <w:pPr>
              <w:pStyle w:val="TAC"/>
              <w:rPr>
                <w:del w:id="5323" w:author="ZTE-Ma Zhifeng" w:date="2022-07-23T17:41:00Z"/>
              </w:rPr>
            </w:pPr>
            <w:del w:id="5324" w:author="ZTE-Ma Zhifeng" w:date="2022-07-23T17:41:00Z">
              <w:r w:rsidDel="002E3483">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F7F287" w14:textId="2CBD2062" w:rsidR="002879A2" w:rsidDel="002E3483" w:rsidRDefault="002879A2" w:rsidP="006C6947">
            <w:pPr>
              <w:pStyle w:val="TAC"/>
              <w:rPr>
                <w:del w:id="5325" w:author="ZTE-Ma Zhifeng" w:date="2022-07-23T17:41:00Z"/>
              </w:rPr>
            </w:pPr>
            <w:del w:id="5326" w:author="ZTE-Ma Zhifeng" w:date="2022-07-23T17:41:00Z">
              <w:r w:rsidRPr="00BB4A0F" w:rsidDel="002E3483">
                <w:rPr>
                  <w:rFonts w:cs="Arial"/>
                </w:rPr>
                <w:delText>0.</w:delText>
              </w:r>
              <w:r w:rsidDel="002E3483">
                <w:rPr>
                  <w:rFonts w:cs="Arial"/>
                </w:rPr>
                <w:delText>3</w:delText>
              </w:r>
            </w:del>
          </w:p>
        </w:tc>
      </w:tr>
      <w:tr w:rsidR="002879A2" w:rsidRPr="00EF5447" w:rsidDel="002E3483" w14:paraId="120A1DE6" w14:textId="4AAD369B" w:rsidTr="006C6947">
        <w:trPr>
          <w:trHeight w:val="187"/>
          <w:jc w:val="center"/>
          <w:del w:id="532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D099239" w14:textId="26F99E8C" w:rsidR="002879A2" w:rsidRPr="00EF5447" w:rsidDel="002E3483" w:rsidRDefault="002879A2" w:rsidP="006C6947">
            <w:pPr>
              <w:pStyle w:val="TAC"/>
              <w:rPr>
                <w:del w:id="5328" w:author="ZTE-Ma Zhifeng" w:date="2022-07-23T17:41:00Z"/>
                <w:rFonts w:cs="Arial"/>
              </w:rPr>
            </w:pPr>
            <w:del w:id="5329" w:author="ZTE-Ma Zhifeng" w:date="2022-07-23T17:41:00Z">
              <w:r w:rsidRPr="00EF5447" w:rsidDel="002E3483">
                <w:rPr>
                  <w:rFonts w:eastAsia="Malgun Gothic" w:cs="Arial"/>
                  <w:lang w:eastAsia="ko-KR"/>
                </w:rPr>
                <w:delText>DC_3-32_n78</w:delText>
              </w:r>
            </w:del>
          </w:p>
        </w:tc>
        <w:tc>
          <w:tcPr>
            <w:tcW w:w="2952" w:type="dxa"/>
            <w:tcBorders>
              <w:top w:val="single" w:sz="4" w:space="0" w:color="auto"/>
              <w:left w:val="single" w:sz="4" w:space="0" w:color="auto"/>
              <w:bottom w:val="single" w:sz="4" w:space="0" w:color="auto"/>
              <w:right w:val="single" w:sz="4" w:space="0" w:color="auto"/>
            </w:tcBorders>
            <w:hideMark/>
          </w:tcPr>
          <w:p w14:paraId="233B8660" w14:textId="3EC0F6E7" w:rsidR="002879A2" w:rsidRPr="00EF5447" w:rsidDel="002E3483" w:rsidRDefault="002879A2" w:rsidP="006C6947">
            <w:pPr>
              <w:pStyle w:val="TAC"/>
              <w:rPr>
                <w:del w:id="5330" w:author="ZTE-Ma Zhifeng" w:date="2022-07-23T17:41:00Z"/>
                <w:rFonts w:eastAsia="Malgun Gothic" w:cs="Arial"/>
                <w:lang w:eastAsia="ko-KR"/>
              </w:rPr>
            </w:pPr>
            <w:del w:id="5331"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D9ED97B" w14:textId="0BCCCBA5" w:rsidR="002879A2" w:rsidRPr="00EF5447" w:rsidDel="002E3483" w:rsidRDefault="002879A2" w:rsidP="006C6947">
            <w:pPr>
              <w:pStyle w:val="TAC"/>
              <w:rPr>
                <w:del w:id="5332" w:author="ZTE-Ma Zhifeng" w:date="2022-07-23T17:41:00Z"/>
                <w:rFonts w:cs="Arial"/>
                <w:lang w:eastAsia="zh-CN"/>
              </w:rPr>
            </w:pPr>
            <w:del w:id="5333" w:author="ZTE-Ma Zhifeng" w:date="2022-07-23T17:41:00Z">
              <w:r w:rsidRPr="00EF5447" w:rsidDel="002E3483">
                <w:rPr>
                  <w:rFonts w:cs="Arial"/>
                  <w:lang w:eastAsia="zh-CN"/>
                </w:rPr>
                <w:delText>0.6</w:delText>
              </w:r>
            </w:del>
          </w:p>
        </w:tc>
      </w:tr>
      <w:tr w:rsidR="002879A2" w:rsidRPr="00EF5447" w:rsidDel="002E3483" w14:paraId="115B87F2" w14:textId="6CA09D3A" w:rsidTr="006C6947">
        <w:trPr>
          <w:trHeight w:val="187"/>
          <w:jc w:val="center"/>
          <w:del w:id="533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929CEB5" w14:textId="7214C4F4" w:rsidR="002879A2" w:rsidRPr="00EF5447" w:rsidDel="002E3483" w:rsidRDefault="002879A2" w:rsidP="006C6947">
            <w:pPr>
              <w:pStyle w:val="TAC"/>
              <w:rPr>
                <w:del w:id="533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EBBA8A" w14:textId="76FE4D57" w:rsidR="002879A2" w:rsidRPr="00EF5447" w:rsidDel="002E3483" w:rsidRDefault="002879A2" w:rsidP="006C6947">
            <w:pPr>
              <w:pStyle w:val="TAC"/>
              <w:rPr>
                <w:del w:id="5336" w:author="ZTE-Ma Zhifeng" w:date="2022-07-23T17:41:00Z"/>
                <w:rFonts w:eastAsia="Malgun Gothic" w:cs="Arial"/>
                <w:lang w:eastAsia="ko-KR"/>
              </w:rPr>
            </w:pPr>
            <w:del w:id="5337"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560103B" w14:textId="14E9E91C" w:rsidR="002879A2" w:rsidRPr="00EF5447" w:rsidDel="002E3483" w:rsidRDefault="002879A2" w:rsidP="006C6947">
            <w:pPr>
              <w:pStyle w:val="TAC"/>
              <w:rPr>
                <w:del w:id="5338" w:author="ZTE-Ma Zhifeng" w:date="2022-07-23T17:41:00Z"/>
                <w:rFonts w:cs="Arial"/>
                <w:lang w:eastAsia="zh-CN"/>
              </w:rPr>
            </w:pPr>
            <w:del w:id="5339" w:author="ZTE-Ma Zhifeng" w:date="2022-07-23T17:41:00Z">
              <w:r w:rsidRPr="00EF5447" w:rsidDel="002E3483">
                <w:rPr>
                  <w:rFonts w:cs="Arial"/>
                  <w:lang w:eastAsia="zh-CN"/>
                </w:rPr>
                <w:delText>0.8</w:delText>
              </w:r>
            </w:del>
          </w:p>
        </w:tc>
      </w:tr>
      <w:tr w:rsidR="002879A2" w:rsidRPr="00EF5447" w:rsidDel="002E3483" w14:paraId="46BCA26E" w14:textId="7EE0D1C3" w:rsidTr="006C6947">
        <w:trPr>
          <w:trHeight w:val="187"/>
          <w:jc w:val="center"/>
          <w:del w:id="5340"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F7B0097" w14:textId="2A4E8C3F" w:rsidR="002879A2" w:rsidRPr="00EF5447" w:rsidDel="002E3483" w:rsidRDefault="002879A2" w:rsidP="006C6947">
            <w:pPr>
              <w:pStyle w:val="TAC"/>
              <w:rPr>
                <w:del w:id="5341" w:author="ZTE-Ma Zhifeng" w:date="2022-07-23T17:41:00Z"/>
                <w:rFonts w:cs="Arial"/>
              </w:rPr>
            </w:pPr>
            <w:del w:id="5342" w:author="ZTE-Ma Zhifeng" w:date="2022-07-23T17:41:00Z">
              <w:r w:rsidDel="002E3483">
                <w:rPr>
                  <w:lang w:val="x-none"/>
                </w:rPr>
                <w:delText>DC_3-38_n7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D28B1B" w14:textId="674BC183" w:rsidR="002879A2" w:rsidRPr="00EF5447" w:rsidDel="002E3483" w:rsidRDefault="002879A2" w:rsidP="006C6947">
            <w:pPr>
              <w:pStyle w:val="TAC"/>
              <w:rPr>
                <w:del w:id="5343" w:author="ZTE-Ma Zhifeng" w:date="2022-07-23T17:41:00Z"/>
                <w:rFonts w:cs="Arial"/>
                <w:lang w:eastAsia="zh-CN"/>
              </w:rPr>
            </w:pPr>
            <w:del w:id="5344" w:author="ZTE-Ma Zhifeng" w:date="2022-07-23T17:41:00Z">
              <w:r w:rsidDel="002E3483">
                <w:rPr>
                  <w:lang w:val="x-none"/>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2F542A" w14:textId="51C14780" w:rsidR="002879A2" w:rsidRPr="00EF5447" w:rsidDel="002E3483" w:rsidRDefault="002879A2" w:rsidP="006C6947">
            <w:pPr>
              <w:pStyle w:val="TAC"/>
              <w:rPr>
                <w:del w:id="5345" w:author="ZTE-Ma Zhifeng" w:date="2022-07-23T17:41:00Z"/>
                <w:rFonts w:cs="Arial"/>
                <w:lang w:eastAsia="zh-CN"/>
              </w:rPr>
            </w:pPr>
            <w:del w:id="5346" w:author="ZTE-Ma Zhifeng" w:date="2022-07-23T17:41:00Z">
              <w:r w:rsidDel="002E3483">
                <w:rPr>
                  <w:lang w:val="x-none"/>
                </w:rPr>
                <w:delText>0.5</w:delText>
              </w:r>
            </w:del>
          </w:p>
        </w:tc>
      </w:tr>
      <w:tr w:rsidR="002879A2" w:rsidRPr="00EF5447" w:rsidDel="002E3483" w14:paraId="02188B59" w14:textId="4C7CD9F4" w:rsidTr="006C6947">
        <w:trPr>
          <w:trHeight w:val="187"/>
          <w:jc w:val="center"/>
          <w:del w:id="534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DB02143" w14:textId="4584078E" w:rsidR="002879A2" w:rsidRPr="00EF5447" w:rsidDel="002E3483" w:rsidRDefault="002879A2" w:rsidP="006C6947">
            <w:pPr>
              <w:pStyle w:val="TAC"/>
              <w:rPr>
                <w:del w:id="5348" w:author="ZTE-Ma Zhifeng" w:date="2022-07-23T17:41:00Z"/>
                <w:rFonts w:eastAsia="Malgun Gothic" w:cs="Arial"/>
                <w:lang w:eastAsia="ko-KR"/>
              </w:rPr>
            </w:pPr>
            <w:del w:id="5349" w:author="ZTE-Ma Zhifeng" w:date="2022-07-23T17:41:00Z">
              <w:r w:rsidDel="002E3483">
                <w:rPr>
                  <w:rFonts w:cs="Arial"/>
                </w:rPr>
                <w:lastRenderedPageBreak/>
                <w:delText>DC_3-38_n28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F8F63B" w14:textId="4C5D98DE" w:rsidR="002879A2" w:rsidRPr="00EF5447" w:rsidDel="002E3483" w:rsidRDefault="002879A2" w:rsidP="006C6947">
            <w:pPr>
              <w:pStyle w:val="TAC"/>
              <w:rPr>
                <w:del w:id="5350" w:author="ZTE-Ma Zhifeng" w:date="2022-07-23T17:41:00Z"/>
                <w:rFonts w:eastAsia="MS Mincho" w:cs="Arial"/>
                <w:lang w:eastAsia="ja-JP"/>
              </w:rPr>
            </w:pPr>
            <w:del w:id="5351" w:author="ZTE-Ma Zhifeng" w:date="2022-07-23T17:41:00Z">
              <w:r w:rsidDel="002E3483">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0B2F0C" w14:textId="49A14FBD" w:rsidR="002879A2" w:rsidRPr="00EF5447" w:rsidDel="002E3483" w:rsidRDefault="002879A2" w:rsidP="006C6947">
            <w:pPr>
              <w:pStyle w:val="TAC"/>
              <w:rPr>
                <w:del w:id="5352" w:author="ZTE-Ma Zhifeng" w:date="2022-07-23T17:41:00Z"/>
                <w:rFonts w:cs="Arial"/>
                <w:lang w:eastAsia="zh-CN"/>
              </w:rPr>
            </w:pPr>
            <w:del w:id="5353" w:author="ZTE-Ma Zhifeng" w:date="2022-07-23T17:41:00Z">
              <w:r w:rsidDel="002E3483">
                <w:rPr>
                  <w:rFonts w:cs="Arial"/>
                </w:rPr>
                <w:delText>0.5</w:delText>
              </w:r>
            </w:del>
          </w:p>
        </w:tc>
      </w:tr>
      <w:tr w:rsidR="002879A2" w:rsidRPr="00EF5447" w:rsidDel="002E3483" w14:paraId="2FF0D54C" w14:textId="14B00A6A" w:rsidTr="006C6947">
        <w:trPr>
          <w:trHeight w:val="187"/>
          <w:jc w:val="center"/>
          <w:del w:id="5354" w:author="ZTE-Ma Zhifeng" w:date="2022-07-23T17:41:00Z"/>
        </w:trPr>
        <w:tc>
          <w:tcPr>
            <w:tcW w:w="2221" w:type="dxa"/>
            <w:tcBorders>
              <w:top w:val="nil"/>
              <w:left w:val="single" w:sz="4" w:space="0" w:color="auto"/>
              <w:bottom w:val="nil"/>
              <w:right w:val="single" w:sz="4" w:space="0" w:color="auto"/>
            </w:tcBorders>
            <w:shd w:val="clear" w:color="auto" w:fill="auto"/>
          </w:tcPr>
          <w:p w14:paraId="02A67A5A" w14:textId="6CC24CBD" w:rsidR="002879A2" w:rsidRPr="00EF5447" w:rsidDel="002E3483" w:rsidRDefault="002879A2" w:rsidP="006C6947">
            <w:pPr>
              <w:pStyle w:val="TAC"/>
              <w:rPr>
                <w:del w:id="5355"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7B08ED4" w14:textId="25AA6A2C" w:rsidR="002879A2" w:rsidRPr="00EF5447" w:rsidDel="002E3483" w:rsidRDefault="002879A2" w:rsidP="006C6947">
            <w:pPr>
              <w:pStyle w:val="TAC"/>
              <w:rPr>
                <w:del w:id="5356" w:author="ZTE-Ma Zhifeng" w:date="2022-07-23T17:41:00Z"/>
                <w:rFonts w:eastAsia="MS Mincho" w:cs="Arial"/>
                <w:lang w:eastAsia="ja-JP"/>
              </w:rPr>
            </w:pPr>
            <w:del w:id="5357" w:author="ZTE-Ma Zhifeng" w:date="2022-07-23T17:41:00Z">
              <w:r w:rsidDel="002E3483">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643FCF" w14:textId="4AD2D130" w:rsidR="002879A2" w:rsidRPr="00EF5447" w:rsidDel="002E3483" w:rsidRDefault="002879A2" w:rsidP="006C6947">
            <w:pPr>
              <w:pStyle w:val="TAC"/>
              <w:rPr>
                <w:del w:id="5358" w:author="ZTE-Ma Zhifeng" w:date="2022-07-23T17:41:00Z"/>
                <w:rFonts w:cs="Arial"/>
                <w:lang w:eastAsia="zh-CN"/>
              </w:rPr>
            </w:pPr>
            <w:del w:id="5359" w:author="ZTE-Ma Zhifeng" w:date="2022-07-23T17:41:00Z">
              <w:r w:rsidDel="002E3483">
                <w:rPr>
                  <w:rFonts w:cs="Arial"/>
                </w:rPr>
                <w:delText>0.5</w:delText>
              </w:r>
            </w:del>
          </w:p>
        </w:tc>
      </w:tr>
      <w:tr w:rsidR="002879A2" w:rsidRPr="00EF5447" w:rsidDel="002E3483" w14:paraId="7FACF4B1" w14:textId="153C9C90" w:rsidTr="006C6947">
        <w:trPr>
          <w:trHeight w:val="187"/>
          <w:jc w:val="center"/>
          <w:del w:id="536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5338A11" w14:textId="408C2E2B" w:rsidR="002879A2" w:rsidRPr="00EF5447" w:rsidDel="002E3483" w:rsidRDefault="002879A2" w:rsidP="006C6947">
            <w:pPr>
              <w:pStyle w:val="TAC"/>
              <w:rPr>
                <w:del w:id="5361"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54496A0" w14:textId="4C3D5E0E" w:rsidR="002879A2" w:rsidRPr="00EF5447" w:rsidDel="002E3483" w:rsidRDefault="002879A2" w:rsidP="006C6947">
            <w:pPr>
              <w:pStyle w:val="TAC"/>
              <w:rPr>
                <w:del w:id="5362" w:author="ZTE-Ma Zhifeng" w:date="2022-07-23T17:41:00Z"/>
                <w:rFonts w:eastAsia="MS Mincho" w:cs="Arial"/>
                <w:lang w:eastAsia="ja-JP"/>
              </w:rPr>
            </w:pPr>
            <w:del w:id="5363" w:author="ZTE-Ma Zhifeng" w:date="2022-07-23T17:41:00Z">
              <w:r w:rsidDel="002E3483">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5359E9" w14:textId="76863217" w:rsidR="002879A2" w:rsidRPr="00EF5447" w:rsidDel="002E3483" w:rsidRDefault="002879A2" w:rsidP="006C6947">
            <w:pPr>
              <w:pStyle w:val="TAC"/>
              <w:rPr>
                <w:del w:id="5364" w:author="ZTE-Ma Zhifeng" w:date="2022-07-23T17:41:00Z"/>
                <w:rFonts w:cs="Arial"/>
                <w:lang w:eastAsia="zh-CN"/>
              </w:rPr>
            </w:pPr>
            <w:del w:id="5365" w:author="ZTE-Ma Zhifeng" w:date="2022-07-23T17:41:00Z">
              <w:r w:rsidDel="002E3483">
                <w:rPr>
                  <w:rFonts w:cs="Arial"/>
                </w:rPr>
                <w:delText>0.6</w:delText>
              </w:r>
            </w:del>
          </w:p>
        </w:tc>
      </w:tr>
      <w:tr w:rsidR="002879A2" w:rsidRPr="00EF5447" w:rsidDel="002E3483" w14:paraId="473058A5" w14:textId="10A3C51F" w:rsidTr="006C6947">
        <w:trPr>
          <w:trHeight w:val="187"/>
          <w:jc w:val="center"/>
          <w:del w:id="536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9341B38" w14:textId="5BB4EC05" w:rsidR="002879A2" w:rsidRPr="00EF5447" w:rsidDel="002E3483" w:rsidRDefault="002879A2" w:rsidP="006C6947">
            <w:pPr>
              <w:pStyle w:val="TAC"/>
              <w:rPr>
                <w:del w:id="5367" w:author="ZTE-Ma Zhifeng" w:date="2022-07-23T17:41:00Z"/>
                <w:rFonts w:cs="Arial"/>
              </w:rPr>
            </w:pPr>
            <w:del w:id="5368" w:author="ZTE-Ma Zhifeng" w:date="2022-07-23T17:41:00Z">
              <w:r w:rsidRPr="00EF5447" w:rsidDel="002E3483">
                <w:rPr>
                  <w:rFonts w:eastAsia="Malgun Gothic" w:cs="Arial"/>
                  <w:lang w:eastAsia="ko-KR"/>
                </w:rPr>
                <w:delText>DC_3-38_n78</w:delText>
              </w:r>
            </w:del>
          </w:p>
        </w:tc>
        <w:tc>
          <w:tcPr>
            <w:tcW w:w="2952" w:type="dxa"/>
            <w:tcBorders>
              <w:top w:val="single" w:sz="4" w:space="0" w:color="auto"/>
              <w:left w:val="single" w:sz="4" w:space="0" w:color="auto"/>
              <w:bottom w:val="single" w:sz="4" w:space="0" w:color="auto"/>
              <w:right w:val="single" w:sz="4" w:space="0" w:color="auto"/>
            </w:tcBorders>
            <w:hideMark/>
          </w:tcPr>
          <w:p w14:paraId="4F0502FE" w14:textId="1E79F8A6" w:rsidR="002879A2" w:rsidRPr="00EF5447" w:rsidDel="002E3483" w:rsidRDefault="002879A2" w:rsidP="006C6947">
            <w:pPr>
              <w:pStyle w:val="TAC"/>
              <w:rPr>
                <w:del w:id="5369" w:author="ZTE-Ma Zhifeng" w:date="2022-07-23T17:41:00Z"/>
                <w:rFonts w:eastAsia="Malgun Gothic" w:cs="Arial"/>
                <w:lang w:eastAsia="ko-KR"/>
              </w:rPr>
            </w:pPr>
            <w:del w:id="5370" w:author="ZTE-Ma Zhifeng" w:date="2022-07-23T17:41:00Z">
              <w:r w:rsidRPr="00EF5447" w:rsidDel="002E3483">
                <w:rPr>
                  <w:rFonts w:eastAsia="MS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E50A756" w14:textId="4844C0C3" w:rsidR="002879A2" w:rsidRPr="00EF5447" w:rsidDel="002E3483" w:rsidRDefault="002879A2" w:rsidP="006C6947">
            <w:pPr>
              <w:pStyle w:val="TAC"/>
              <w:rPr>
                <w:del w:id="5371" w:author="ZTE-Ma Zhifeng" w:date="2022-07-23T17:41:00Z"/>
                <w:rFonts w:cs="Arial"/>
                <w:lang w:eastAsia="zh-CN"/>
              </w:rPr>
            </w:pPr>
            <w:del w:id="5372" w:author="ZTE-Ma Zhifeng" w:date="2022-07-23T17:41:00Z">
              <w:r w:rsidRPr="00EF5447" w:rsidDel="002E3483">
                <w:rPr>
                  <w:rFonts w:cs="Arial"/>
                  <w:lang w:eastAsia="zh-CN"/>
                </w:rPr>
                <w:delText>0.6</w:delText>
              </w:r>
            </w:del>
          </w:p>
        </w:tc>
      </w:tr>
      <w:tr w:rsidR="002879A2" w:rsidRPr="00EF5447" w:rsidDel="002E3483" w14:paraId="686C6CD4" w14:textId="6BA0F48A" w:rsidTr="006C6947">
        <w:trPr>
          <w:trHeight w:val="187"/>
          <w:jc w:val="center"/>
          <w:del w:id="5373" w:author="ZTE-Ma Zhifeng" w:date="2022-07-23T17:41:00Z"/>
        </w:trPr>
        <w:tc>
          <w:tcPr>
            <w:tcW w:w="2221" w:type="dxa"/>
            <w:tcBorders>
              <w:top w:val="single" w:sz="4" w:space="0" w:color="auto"/>
              <w:left w:val="single" w:sz="4" w:space="0" w:color="auto"/>
              <w:bottom w:val="nil"/>
              <w:right w:val="single" w:sz="4" w:space="0" w:color="auto"/>
            </w:tcBorders>
          </w:tcPr>
          <w:p w14:paraId="24C599F2" w14:textId="75CDE64A" w:rsidR="002879A2" w:rsidRPr="00EF5447" w:rsidDel="002E3483" w:rsidRDefault="002879A2" w:rsidP="006C6947">
            <w:pPr>
              <w:pStyle w:val="TAC"/>
              <w:rPr>
                <w:del w:id="537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BAF90E3" w14:textId="6CDF0B09" w:rsidR="002879A2" w:rsidRPr="00EF5447" w:rsidDel="002E3483" w:rsidRDefault="002879A2" w:rsidP="006C6947">
            <w:pPr>
              <w:pStyle w:val="TAC"/>
              <w:rPr>
                <w:del w:id="5375" w:author="ZTE-Ma Zhifeng" w:date="2022-07-23T17:41:00Z"/>
                <w:rFonts w:eastAsia="MS Mincho" w:cs="Arial"/>
                <w:lang w:eastAsia="ja-JP"/>
              </w:rPr>
            </w:pPr>
            <w:del w:id="5376" w:author="ZTE-Ma Zhifeng" w:date="2022-07-23T17:41:00Z">
              <w:r w:rsidDel="002E3483">
                <w:rPr>
                  <w:rFonts w:cs="Arial" w:hint="eastAsia"/>
                  <w:lang w:eastAsia="zh-CN"/>
                </w:rPr>
                <w:delText>3</w:delText>
              </w:r>
              <w:r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2956223E" w14:textId="6C008952" w:rsidR="002879A2" w:rsidRPr="00EF5447" w:rsidDel="002E3483" w:rsidRDefault="002879A2" w:rsidP="006C6947">
            <w:pPr>
              <w:pStyle w:val="TAC"/>
              <w:rPr>
                <w:del w:id="5377" w:author="ZTE-Ma Zhifeng" w:date="2022-07-23T17:41:00Z"/>
                <w:rFonts w:cs="Arial"/>
                <w:lang w:eastAsia="zh-CN"/>
              </w:rPr>
            </w:pPr>
            <w:del w:id="5378" w:author="ZTE-Ma Zhifeng" w:date="2022-07-23T17:41:00Z">
              <w:r w:rsidDel="002E3483">
                <w:rPr>
                  <w:rFonts w:cs="Arial"/>
                </w:rPr>
                <w:delText>0.5</w:delText>
              </w:r>
            </w:del>
          </w:p>
        </w:tc>
      </w:tr>
      <w:tr w:rsidR="002879A2" w:rsidRPr="00EF5447" w:rsidDel="002E3483" w14:paraId="2ADA0748" w14:textId="32A91B1F" w:rsidTr="006C6947">
        <w:trPr>
          <w:trHeight w:val="187"/>
          <w:jc w:val="center"/>
          <w:del w:id="537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297E5B9" w14:textId="18D245C0" w:rsidR="002879A2" w:rsidRPr="00EF5447" w:rsidDel="002E3483" w:rsidRDefault="002879A2" w:rsidP="006C6947">
            <w:pPr>
              <w:pStyle w:val="TAC"/>
              <w:rPr>
                <w:del w:id="538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54A27B" w14:textId="57B812A3" w:rsidR="002879A2" w:rsidRPr="00EF5447" w:rsidDel="002E3483" w:rsidRDefault="002879A2" w:rsidP="006C6947">
            <w:pPr>
              <w:pStyle w:val="TAC"/>
              <w:rPr>
                <w:del w:id="5381" w:author="ZTE-Ma Zhifeng" w:date="2022-07-23T17:41:00Z"/>
                <w:rFonts w:eastAsia="Malgun Gothic" w:cs="Arial"/>
                <w:lang w:eastAsia="ko-KR"/>
              </w:rPr>
            </w:pPr>
            <w:del w:id="5382" w:author="ZTE-Ma Zhifeng" w:date="2022-07-23T17:41:00Z">
              <w:r w:rsidRPr="00EF5447" w:rsidDel="002E3483">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1EA0BF9" w14:textId="4BAFCF1B" w:rsidR="002879A2" w:rsidRPr="00EF5447" w:rsidDel="002E3483" w:rsidRDefault="002879A2" w:rsidP="006C6947">
            <w:pPr>
              <w:pStyle w:val="TAC"/>
              <w:rPr>
                <w:del w:id="5383" w:author="ZTE-Ma Zhifeng" w:date="2022-07-23T17:41:00Z"/>
                <w:rFonts w:cs="Arial"/>
                <w:lang w:eastAsia="zh-CN"/>
              </w:rPr>
            </w:pPr>
            <w:del w:id="5384" w:author="ZTE-Ma Zhifeng" w:date="2022-07-23T17:41:00Z">
              <w:r w:rsidRPr="00EF5447" w:rsidDel="002E3483">
                <w:rPr>
                  <w:rFonts w:cs="Arial"/>
                  <w:lang w:eastAsia="zh-CN"/>
                </w:rPr>
                <w:delText>0.8</w:delText>
              </w:r>
            </w:del>
          </w:p>
        </w:tc>
      </w:tr>
      <w:tr w:rsidR="002879A2" w:rsidRPr="00EF5447" w:rsidDel="002E3483" w14:paraId="114FA839" w14:textId="67519ED2" w:rsidTr="006C6947">
        <w:trPr>
          <w:trHeight w:val="187"/>
          <w:jc w:val="center"/>
          <w:del w:id="538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9561500" w14:textId="46DEF43A" w:rsidR="002879A2" w:rsidRPr="00EF5447" w:rsidDel="002E3483" w:rsidRDefault="002879A2" w:rsidP="006C6947">
            <w:pPr>
              <w:pStyle w:val="TAC"/>
              <w:rPr>
                <w:del w:id="5386" w:author="ZTE-Ma Zhifeng" w:date="2022-07-23T17:41:00Z"/>
                <w:rFonts w:cs="Arial"/>
              </w:rPr>
            </w:pPr>
            <w:del w:id="5387" w:author="ZTE-Ma Zhifeng" w:date="2022-07-23T17:41:00Z">
              <w:r w:rsidRPr="002B37E4" w:rsidDel="002E3483">
                <w:rPr>
                  <w:rFonts w:cs="Arial"/>
                  <w:lang w:val="en-US" w:eastAsia="zh-TW"/>
                  <w:rPrChange w:id="5388" w:author="ZTE-Ma Zhifeng" w:date="2022-07-23T17:56:00Z">
                    <w:rPr>
                      <w:rFonts w:cs="Arial"/>
                      <w:lang w:val="zh-CN" w:eastAsia="zh-TW"/>
                    </w:rPr>
                  </w:rPrChange>
                </w:rPr>
                <w:delText>DC_</w:delText>
              </w:r>
              <w:r w:rsidDel="002E3483">
                <w:rPr>
                  <w:rFonts w:cs="Arial" w:hint="eastAsia"/>
                  <w:lang w:val="en-US" w:eastAsia="zh-CN"/>
                </w:rPr>
                <w:delText>3</w:delText>
              </w:r>
              <w:r w:rsidRPr="002B37E4" w:rsidDel="002E3483">
                <w:rPr>
                  <w:rFonts w:cs="Arial"/>
                  <w:lang w:val="en-US" w:eastAsia="zh-TW"/>
                  <w:rPrChange w:id="5389" w:author="ZTE-Ma Zhifeng" w:date="2022-07-23T17:56:00Z">
                    <w:rPr>
                      <w:rFonts w:cs="Arial"/>
                      <w:lang w:val="zh-CN" w:eastAsia="zh-TW"/>
                    </w:rPr>
                  </w:rPrChange>
                </w:rPr>
                <w:delText>_n</w:delText>
              </w:r>
              <w:r w:rsidDel="002E3483">
                <w:rPr>
                  <w:rFonts w:cs="Arial" w:hint="eastAsia"/>
                  <w:lang w:val="en-US" w:eastAsia="zh-CN"/>
                </w:rPr>
                <w:delText>38</w:delText>
              </w:r>
              <w:r w:rsidRPr="002B37E4" w:rsidDel="002E3483">
                <w:rPr>
                  <w:rFonts w:cs="Arial"/>
                  <w:lang w:val="en-US" w:eastAsia="zh-TW"/>
                  <w:rPrChange w:id="5390" w:author="ZTE-Ma Zhifeng" w:date="2022-07-23T17:56:00Z">
                    <w:rPr>
                      <w:rFonts w:cs="Arial"/>
                      <w:lang w:val="zh-CN" w:eastAsia="zh-TW"/>
                    </w:rPr>
                  </w:rPrChange>
                </w:rPr>
                <w:delText>-n</w:delText>
              </w:r>
              <w:r w:rsidDel="002E3483">
                <w:rPr>
                  <w:rFonts w:cs="Arial" w:hint="eastAsia"/>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704B2F" w14:textId="6ED8DC03" w:rsidR="002879A2" w:rsidRPr="00EF5447" w:rsidDel="002E3483" w:rsidRDefault="002879A2" w:rsidP="006C6947">
            <w:pPr>
              <w:pStyle w:val="TAC"/>
              <w:rPr>
                <w:del w:id="5391" w:author="ZTE-Ma Zhifeng" w:date="2022-07-23T17:41:00Z"/>
                <w:rFonts w:eastAsia="MS Mincho" w:cs="Arial"/>
                <w:lang w:eastAsia="ja-JP"/>
              </w:rPr>
            </w:pPr>
            <w:del w:id="5392" w:author="ZTE-Ma Zhifeng" w:date="2022-07-23T17:41:00Z">
              <w:r w:rsidDel="002E3483">
                <w:rPr>
                  <w:rFonts w:cs="Arial" w:hint="eastAsia"/>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012E07" w14:textId="3E308B02" w:rsidR="002879A2" w:rsidRPr="00EF5447" w:rsidDel="002E3483" w:rsidRDefault="002879A2" w:rsidP="006C6947">
            <w:pPr>
              <w:pStyle w:val="TAC"/>
              <w:rPr>
                <w:del w:id="5393" w:author="ZTE-Ma Zhifeng" w:date="2022-07-23T17:41:00Z"/>
                <w:rFonts w:cs="Arial"/>
                <w:lang w:eastAsia="zh-CN"/>
              </w:rPr>
            </w:pPr>
            <w:del w:id="5394" w:author="ZTE-Ma Zhifeng" w:date="2022-07-23T17:41:00Z">
              <w:r w:rsidDel="002E3483">
                <w:rPr>
                  <w:rFonts w:eastAsia="Malgun Gothic" w:cs="Arial" w:hint="eastAsia"/>
                  <w:szCs w:val="18"/>
                </w:rPr>
                <w:delText>0.</w:delText>
              </w:r>
              <w:r w:rsidDel="002E3483">
                <w:rPr>
                  <w:rFonts w:cs="Arial" w:hint="eastAsia"/>
                  <w:szCs w:val="18"/>
                  <w:lang w:val="en-US" w:eastAsia="zh-CN"/>
                </w:rPr>
                <w:delText>6</w:delText>
              </w:r>
            </w:del>
          </w:p>
        </w:tc>
      </w:tr>
      <w:tr w:rsidR="002879A2" w:rsidRPr="00EF5447" w:rsidDel="002E3483" w14:paraId="4EC35502" w14:textId="59D672CF" w:rsidTr="006C6947">
        <w:trPr>
          <w:trHeight w:val="187"/>
          <w:jc w:val="center"/>
          <w:del w:id="5395" w:author="ZTE-Ma Zhifeng" w:date="2022-07-23T17:41:00Z"/>
        </w:trPr>
        <w:tc>
          <w:tcPr>
            <w:tcW w:w="2221" w:type="dxa"/>
            <w:tcBorders>
              <w:top w:val="nil"/>
              <w:left w:val="single" w:sz="4" w:space="0" w:color="auto"/>
              <w:bottom w:val="nil"/>
              <w:right w:val="single" w:sz="4" w:space="0" w:color="auto"/>
            </w:tcBorders>
            <w:shd w:val="clear" w:color="auto" w:fill="auto"/>
          </w:tcPr>
          <w:p w14:paraId="37F558D7" w14:textId="4146C8FD" w:rsidR="002879A2" w:rsidRPr="00EF5447" w:rsidDel="002E3483" w:rsidRDefault="002879A2" w:rsidP="006C6947">
            <w:pPr>
              <w:pStyle w:val="TAC"/>
              <w:rPr>
                <w:del w:id="539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5E0A8B" w14:textId="11AE19DF" w:rsidR="002879A2" w:rsidRPr="00EF5447" w:rsidDel="002E3483" w:rsidRDefault="002879A2" w:rsidP="006C6947">
            <w:pPr>
              <w:pStyle w:val="TAC"/>
              <w:rPr>
                <w:del w:id="5397" w:author="ZTE-Ma Zhifeng" w:date="2022-07-23T17:41:00Z"/>
                <w:rFonts w:eastAsia="MS Mincho" w:cs="Arial"/>
                <w:lang w:eastAsia="ja-JP"/>
              </w:rPr>
            </w:pPr>
            <w:del w:id="5398" w:author="ZTE-Ma Zhifeng" w:date="2022-07-23T17:41:00Z">
              <w:r w:rsidRPr="002B37E4" w:rsidDel="002E3483">
                <w:rPr>
                  <w:rFonts w:cs="Arial"/>
                  <w:lang w:val="en-US" w:eastAsia="zh-TW"/>
                  <w:rPrChange w:id="5399" w:author="ZTE-Ma Zhifeng" w:date="2022-07-23T17:56:00Z">
                    <w:rPr>
                      <w:rFonts w:cs="Arial"/>
                      <w:lang w:val="zh-CN" w:eastAsia="zh-TW"/>
                    </w:rPr>
                  </w:rPrChange>
                </w:rPr>
                <w:delText>n</w:delText>
              </w:r>
              <w:r w:rsidDel="002E3483">
                <w:rPr>
                  <w:rFonts w:cs="Arial" w:hint="eastAsia"/>
                  <w:lang w:val="en-US" w:eastAsia="zh-CN"/>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C7598D" w14:textId="23B7B639" w:rsidR="002879A2" w:rsidRPr="00EF5447" w:rsidDel="002E3483" w:rsidRDefault="002879A2" w:rsidP="006C6947">
            <w:pPr>
              <w:pStyle w:val="TAC"/>
              <w:rPr>
                <w:del w:id="5400" w:author="ZTE-Ma Zhifeng" w:date="2022-07-23T17:41:00Z"/>
                <w:rFonts w:cs="Arial"/>
                <w:lang w:eastAsia="zh-CN"/>
              </w:rPr>
            </w:pPr>
            <w:del w:id="5401" w:author="ZTE-Ma Zhifeng" w:date="2022-07-23T17:41:00Z">
              <w:r w:rsidDel="002E3483">
                <w:rPr>
                  <w:rFonts w:eastAsia="Malgun Gothic" w:cs="Arial" w:hint="eastAsia"/>
                  <w:szCs w:val="18"/>
                </w:rPr>
                <w:delText>0.</w:delText>
              </w:r>
              <w:r w:rsidDel="002E3483">
                <w:rPr>
                  <w:rFonts w:cs="Arial" w:hint="eastAsia"/>
                  <w:szCs w:val="18"/>
                  <w:lang w:val="en-US" w:eastAsia="zh-CN"/>
                </w:rPr>
                <w:delText>5</w:delText>
              </w:r>
            </w:del>
          </w:p>
        </w:tc>
      </w:tr>
      <w:tr w:rsidR="002879A2" w:rsidRPr="00EF5447" w:rsidDel="002E3483" w14:paraId="4276A21D" w14:textId="09F63D1E" w:rsidTr="006C6947">
        <w:trPr>
          <w:trHeight w:val="187"/>
          <w:jc w:val="center"/>
          <w:del w:id="540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6A0FEF3" w14:textId="12FF61B1" w:rsidR="002879A2" w:rsidRPr="00EF5447" w:rsidDel="002E3483" w:rsidRDefault="002879A2" w:rsidP="006C6947">
            <w:pPr>
              <w:pStyle w:val="TAC"/>
              <w:rPr>
                <w:del w:id="540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618638" w14:textId="22255DC1" w:rsidR="002879A2" w:rsidRPr="00EF5447" w:rsidDel="002E3483" w:rsidRDefault="002879A2" w:rsidP="006C6947">
            <w:pPr>
              <w:pStyle w:val="TAC"/>
              <w:rPr>
                <w:del w:id="5404" w:author="ZTE-Ma Zhifeng" w:date="2022-07-23T17:41:00Z"/>
                <w:rFonts w:eastAsia="MS Mincho" w:cs="Arial"/>
                <w:lang w:eastAsia="ja-JP"/>
              </w:rPr>
            </w:pPr>
            <w:del w:id="5405" w:author="ZTE-Ma Zhifeng" w:date="2022-07-23T17:41:00Z">
              <w:r w:rsidDel="002E3483">
                <w:rPr>
                  <w:rFonts w:cs="Arial"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66F94C" w14:textId="278DE77C" w:rsidR="002879A2" w:rsidRPr="00EF5447" w:rsidDel="002E3483" w:rsidRDefault="002879A2" w:rsidP="006C6947">
            <w:pPr>
              <w:pStyle w:val="TAC"/>
              <w:rPr>
                <w:del w:id="5406" w:author="ZTE-Ma Zhifeng" w:date="2022-07-23T17:41:00Z"/>
                <w:rFonts w:cs="Arial"/>
                <w:lang w:eastAsia="zh-CN"/>
              </w:rPr>
            </w:pPr>
            <w:del w:id="5407" w:author="ZTE-Ma Zhifeng" w:date="2022-07-23T17:41:00Z">
              <w:r w:rsidDel="002E3483">
                <w:rPr>
                  <w:rFonts w:eastAsia="Malgun Gothic" w:cs="Arial" w:hint="eastAsia"/>
                  <w:szCs w:val="18"/>
                </w:rPr>
                <w:delText>0.</w:delText>
              </w:r>
              <w:r w:rsidDel="002E3483">
                <w:rPr>
                  <w:rFonts w:cs="Arial" w:hint="eastAsia"/>
                  <w:szCs w:val="18"/>
                  <w:lang w:val="en-US" w:eastAsia="zh-CN"/>
                </w:rPr>
                <w:delText>8</w:delText>
              </w:r>
            </w:del>
          </w:p>
        </w:tc>
      </w:tr>
      <w:tr w:rsidR="002879A2" w:rsidRPr="00EF5447" w:rsidDel="002E3483" w14:paraId="4FF0DD25" w14:textId="653AF853" w:rsidTr="006C6947">
        <w:trPr>
          <w:trHeight w:val="187"/>
          <w:jc w:val="center"/>
          <w:del w:id="540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C3613A4" w14:textId="46935CCC" w:rsidR="002879A2" w:rsidRPr="00EF5447" w:rsidDel="002E3483" w:rsidRDefault="002879A2" w:rsidP="006C6947">
            <w:pPr>
              <w:pStyle w:val="TAC"/>
              <w:rPr>
                <w:del w:id="5409" w:author="ZTE-Ma Zhifeng" w:date="2022-07-23T17:41:00Z"/>
                <w:rFonts w:eastAsia="Malgun Gothic" w:cs="Arial"/>
                <w:lang w:eastAsia="ko-KR"/>
              </w:rPr>
            </w:pPr>
            <w:del w:id="5410" w:author="ZTE-Ma Zhifeng" w:date="2022-07-23T17:41:00Z">
              <w:r w:rsidRPr="00EF5447" w:rsidDel="002E3483">
                <w:rPr>
                  <w:rFonts w:eastAsia="Malgun Gothic" w:cs="Arial"/>
                  <w:lang w:eastAsia="ko-KR"/>
                </w:rPr>
                <w:delText>DC_3-40_n1</w:delText>
              </w:r>
            </w:del>
          </w:p>
        </w:tc>
        <w:tc>
          <w:tcPr>
            <w:tcW w:w="2952" w:type="dxa"/>
            <w:tcBorders>
              <w:top w:val="single" w:sz="4" w:space="0" w:color="auto"/>
              <w:left w:val="single" w:sz="4" w:space="0" w:color="auto"/>
              <w:bottom w:val="single" w:sz="4" w:space="0" w:color="auto"/>
              <w:right w:val="single" w:sz="4" w:space="0" w:color="auto"/>
            </w:tcBorders>
            <w:hideMark/>
          </w:tcPr>
          <w:p w14:paraId="219C6401" w14:textId="1E5BE118" w:rsidR="002879A2" w:rsidRPr="00EF5447" w:rsidDel="002E3483" w:rsidRDefault="002879A2" w:rsidP="006C6947">
            <w:pPr>
              <w:pStyle w:val="TAC"/>
              <w:rPr>
                <w:del w:id="5411" w:author="ZTE-Ma Zhifeng" w:date="2022-07-23T17:41:00Z"/>
                <w:rFonts w:eastAsia="Malgun Gothic" w:cs="Arial"/>
                <w:lang w:eastAsia="ko-KR"/>
              </w:rPr>
            </w:pPr>
            <w:del w:id="5412"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7B543A6" w14:textId="45D7072C" w:rsidR="002879A2" w:rsidRPr="00EF5447" w:rsidDel="002E3483" w:rsidRDefault="002879A2" w:rsidP="006C6947">
            <w:pPr>
              <w:pStyle w:val="TAC"/>
              <w:rPr>
                <w:del w:id="5413" w:author="ZTE-Ma Zhifeng" w:date="2022-07-23T17:41:00Z"/>
                <w:rFonts w:eastAsia="Malgun Gothic" w:cs="Arial"/>
                <w:lang w:eastAsia="ko-KR"/>
              </w:rPr>
            </w:pPr>
            <w:del w:id="5414" w:author="ZTE-Ma Zhifeng" w:date="2022-07-23T17:41:00Z">
              <w:r w:rsidRPr="00EF5447" w:rsidDel="002E3483">
                <w:rPr>
                  <w:rFonts w:eastAsia="Malgun Gothic" w:cs="Arial"/>
                  <w:lang w:eastAsia="ko-KR"/>
                </w:rPr>
                <w:delText>0.5</w:delText>
              </w:r>
            </w:del>
          </w:p>
        </w:tc>
      </w:tr>
      <w:tr w:rsidR="002879A2" w:rsidRPr="00EF5447" w:rsidDel="002E3483" w14:paraId="192156D3" w14:textId="3F6321D2" w:rsidTr="006C6947">
        <w:trPr>
          <w:trHeight w:val="187"/>
          <w:jc w:val="center"/>
          <w:del w:id="541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660A3DD" w14:textId="22558416" w:rsidR="002879A2" w:rsidRPr="00EF5447" w:rsidDel="002E3483" w:rsidRDefault="002879A2" w:rsidP="006C6947">
            <w:pPr>
              <w:pStyle w:val="TAC"/>
              <w:rPr>
                <w:del w:id="5416"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47B43CE" w14:textId="45B9041A" w:rsidR="002879A2" w:rsidRPr="00EF5447" w:rsidDel="002E3483" w:rsidRDefault="002879A2" w:rsidP="006C6947">
            <w:pPr>
              <w:pStyle w:val="TAC"/>
              <w:rPr>
                <w:del w:id="5417" w:author="ZTE-Ma Zhifeng" w:date="2022-07-23T17:41:00Z"/>
                <w:rFonts w:eastAsia="Malgun Gothic" w:cs="Arial"/>
                <w:lang w:eastAsia="ko-KR"/>
              </w:rPr>
            </w:pPr>
            <w:del w:id="5418" w:author="ZTE-Ma Zhifeng" w:date="2022-07-23T17:41:00Z">
              <w:r w:rsidRPr="00EF5447" w:rsidDel="002E3483">
                <w:rPr>
                  <w:rFonts w:eastAsia="Malgun Gothic" w:cs="Arial"/>
                  <w:lang w:eastAsia="ko-KR"/>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27E50C9B" w14:textId="65DF378E" w:rsidR="002879A2" w:rsidRPr="00EF5447" w:rsidDel="002E3483" w:rsidRDefault="002879A2" w:rsidP="006C6947">
            <w:pPr>
              <w:pStyle w:val="TAC"/>
              <w:rPr>
                <w:del w:id="5419" w:author="ZTE-Ma Zhifeng" w:date="2022-07-23T17:41:00Z"/>
                <w:rFonts w:eastAsia="Malgun Gothic" w:cs="Arial"/>
                <w:lang w:eastAsia="ko-KR"/>
              </w:rPr>
            </w:pPr>
            <w:del w:id="5420" w:author="ZTE-Ma Zhifeng" w:date="2022-07-23T17:41:00Z">
              <w:r w:rsidRPr="00EF5447" w:rsidDel="002E3483">
                <w:rPr>
                  <w:rFonts w:eastAsia="Malgun Gothic" w:cs="Arial"/>
                  <w:lang w:eastAsia="ko-KR"/>
                </w:rPr>
                <w:delText>0.5</w:delText>
              </w:r>
            </w:del>
          </w:p>
        </w:tc>
      </w:tr>
      <w:tr w:rsidR="002879A2" w:rsidRPr="00EF5447" w:rsidDel="002E3483" w14:paraId="0023CD01" w14:textId="1A0AF142" w:rsidTr="006C6947">
        <w:trPr>
          <w:trHeight w:val="187"/>
          <w:jc w:val="center"/>
          <w:del w:id="542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F0C9F31" w14:textId="591549F5" w:rsidR="002879A2" w:rsidRPr="00EF5447" w:rsidDel="002E3483" w:rsidRDefault="002879A2" w:rsidP="006C6947">
            <w:pPr>
              <w:pStyle w:val="TAC"/>
              <w:rPr>
                <w:del w:id="5422"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243D9AB" w14:textId="20C31F96" w:rsidR="002879A2" w:rsidRPr="00EF5447" w:rsidDel="002E3483" w:rsidRDefault="002879A2" w:rsidP="006C6947">
            <w:pPr>
              <w:pStyle w:val="TAC"/>
              <w:rPr>
                <w:del w:id="5423" w:author="ZTE-Ma Zhifeng" w:date="2022-07-23T17:41:00Z"/>
                <w:rFonts w:eastAsia="Malgun Gothic" w:cs="Arial"/>
                <w:lang w:eastAsia="ko-KR"/>
              </w:rPr>
            </w:pPr>
            <w:del w:id="5424" w:author="ZTE-Ma Zhifeng" w:date="2022-07-23T17:41:00Z">
              <w:r w:rsidRPr="00EF5447" w:rsidDel="002E3483">
                <w:rPr>
                  <w:rFonts w:eastAsia="Malgun Gothic"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00237CE" w14:textId="789F8053" w:rsidR="002879A2" w:rsidRPr="00EF5447" w:rsidDel="002E3483" w:rsidRDefault="002879A2" w:rsidP="006C6947">
            <w:pPr>
              <w:pStyle w:val="TAC"/>
              <w:rPr>
                <w:del w:id="5425" w:author="ZTE-Ma Zhifeng" w:date="2022-07-23T17:41:00Z"/>
                <w:rFonts w:eastAsia="Malgun Gothic" w:cs="Arial"/>
                <w:lang w:eastAsia="ko-KR"/>
              </w:rPr>
            </w:pPr>
            <w:del w:id="5426" w:author="ZTE-Ma Zhifeng" w:date="2022-07-23T17:41:00Z">
              <w:r w:rsidRPr="00EF5447" w:rsidDel="002E3483">
                <w:rPr>
                  <w:rFonts w:eastAsia="Malgun Gothic" w:cs="Arial"/>
                  <w:lang w:eastAsia="ko-KR"/>
                </w:rPr>
                <w:delText>0.5</w:delText>
              </w:r>
            </w:del>
          </w:p>
        </w:tc>
      </w:tr>
      <w:tr w:rsidR="002879A2" w:rsidRPr="00EF5447" w:rsidDel="002E3483" w14:paraId="616BBBB2" w14:textId="5DAD8E9F" w:rsidTr="006C6947">
        <w:trPr>
          <w:trHeight w:val="187"/>
          <w:jc w:val="center"/>
          <w:del w:id="542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87C59CE" w14:textId="30D62341" w:rsidR="002879A2" w:rsidRPr="00EF5447" w:rsidDel="002E3483" w:rsidRDefault="002879A2" w:rsidP="006C6947">
            <w:pPr>
              <w:pStyle w:val="TAC"/>
              <w:rPr>
                <w:del w:id="5428" w:author="ZTE-Ma Zhifeng" w:date="2022-07-23T17:41:00Z"/>
                <w:rFonts w:eastAsia="Malgun Gothic" w:cs="Arial"/>
                <w:lang w:eastAsia="ko-KR"/>
              </w:rPr>
            </w:pPr>
            <w:del w:id="5429" w:author="ZTE-Ma Zhifeng" w:date="2022-07-23T17:41:00Z">
              <w:r w:rsidRPr="00EF5447" w:rsidDel="002E3483">
                <w:rPr>
                  <w:rFonts w:eastAsia="Malgun Gothic" w:cs="Arial"/>
                  <w:lang w:eastAsia="ko-KR"/>
                </w:rPr>
                <w:delText>DC_3_n40-n41</w:delText>
              </w:r>
            </w:del>
          </w:p>
        </w:tc>
        <w:tc>
          <w:tcPr>
            <w:tcW w:w="2952" w:type="dxa"/>
            <w:tcBorders>
              <w:top w:val="single" w:sz="4" w:space="0" w:color="auto"/>
              <w:left w:val="single" w:sz="4" w:space="0" w:color="auto"/>
              <w:bottom w:val="single" w:sz="4" w:space="0" w:color="auto"/>
              <w:right w:val="single" w:sz="4" w:space="0" w:color="auto"/>
            </w:tcBorders>
            <w:hideMark/>
          </w:tcPr>
          <w:p w14:paraId="558E27C0" w14:textId="221349E2" w:rsidR="002879A2" w:rsidRPr="00EF5447" w:rsidDel="002E3483" w:rsidRDefault="002879A2" w:rsidP="006C6947">
            <w:pPr>
              <w:pStyle w:val="TAC"/>
              <w:rPr>
                <w:del w:id="5430" w:author="ZTE-Ma Zhifeng" w:date="2022-07-23T17:41:00Z"/>
                <w:rFonts w:eastAsia="Malgun Gothic" w:cs="Arial"/>
                <w:lang w:eastAsia="ko-KR"/>
              </w:rPr>
            </w:pPr>
            <w:del w:id="5431"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997D8FA" w14:textId="590631B3" w:rsidR="002879A2" w:rsidRPr="00EF5447" w:rsidDel="002E3483" w:rsidRDefault="002879A2" w:rsidP="006C6947">
            <w:pPr>
              <w:pStyle w:val="TAC"/>
              <w:rPr>
                <w:del w:id="5432" w:author="ZTE-Ma Zhifeng" w:date="2022-07-23T17:41:00Z"/>
                <w:rFonts w:eastAsia="Malgun Gothic" w:cs="Arial"/>
                <w:lang w:eastAsia="ko-KR"/>
              </w:rPr>
            </w:pPr>
            <w:del w:id="5433" w:author="ZTE-Ma Zhifeng" w:date="2022-07-23T17:41:00Z">
              <w:r w:rsidRPr="00EF5447" w:rsidDel="002E3483">
                <w:rPr>
                  <w:rFonts w:eastAsia="Malgun Gothic" w:cs="Arial"/>
                  <w:lang w:eastAsia="ko-KR"/>
                </w:rPr>
                <w:delText>0.5</w:delText>
              </w:r>
            </w:del>
          </w:p>
        </w:tc>
      </w:tr>
      <w:tr w:rsidR="002879A2" w:rsidRPr="00EF5447" w:rsidDel="002E3483" w14:paraId="4DFD94D5" w14:textId="0DC62828" w:rsidTr="006C6947">
        <w:trPr>
          <w:trHeight w:val="187"/>
          <w:jc w:val="center"/>
          <w:del w:id="543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D0C8370" w14:textId="6645477F" w:rsidR="002879A2" w:rsidRPr="00EF5447" w:rsidDel="002E3483" w:rsidRDefault="002879A2" w:rsidP="006C6947">
            <w:pPr>
              <w:pStyle w:val="TAC"/>
              <w:rPr>
                <w:del w:id="5435"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41B4F7B" w14:textId="0AD4B5E5" w:rsidR="002879A2" w:rsidRPr="00EF5447" w:rsidDel="002E3483" w:rsidRDefault="002879A2" w:rsidP="006C6947">
            <w:pPr>
              <w:pStyle w:val="TAC"/>
              <w:rPr>
                <w:del w:id="5436" w:author="ZTE-Ma Zhifeng" w:date="2022-07-23T17:41:00Z"/>
                <w:rFonts w:eastAsia="Malgun Gothic" w:cs="Arial"/>
                <w:lang w:eastAsia="ko-KR"/>
              </w:rPr>
            </w:pPr>
            <w:del w:id="5437" w:author="ZTE-Ma Zhifeng" w:date="2022-07-23T17:41:00Z">
              <w:r w:rsidRPr="00EF5447" w:rsidDel="002E3483">
                <w:rPr>
                  <w:rFonts w:eastAsia="Malgun Gothic" w:cs="Arial"/>
                  <w:lang w:eastAsia="ko-KR"/>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06C4FBD3" w14:textId="1D52D51B" w:rsidR="002879A2" w:rsidRPr="00EF5447" w:rsidDel="002E3483" w:rsidRDefault="002879A2" w:rsidP="006C6947">
            <w:pPr>
              <w:pStyle w:val="TAC"/>
              <w:rPr>
                <w:del w:id="5438" w:author="ZTE-Ma Zhifeng" w:date="2022-07-23T17:41:00Z"/>
                <w:rFonts w:eastAsia="Malgun Gothic" w:cs="Arial"/>
                <w:lang w:eastAsia="ko-KR"/>
              </w:rPr>
            </w:pPr>
            <w:del w:id="5439" w:author="ZTE-Ma Zhifeng" w:date="2022-07-23T17:41:00Z">
              <w:r w:rsidRPr="00EF5447" w:rsidDel="002E3483">
                <w:rPr>
                  <w:rFonts w:eastAsia="Malgun Gothic" w:cs="Arial"/>
                  <w:lang w:eastAsia="ko-KR"/>
                </w:rPr>
                <w:delText>0.5</w:delText>
              </w:r>
            </w:del>
          </w:p>
        </w:tc>
      </w:tr>
      <w:tr w:rsidR="002879A2" w:rsidRPr="00EF5447" w:rsidDel="002E3483" w14:paraId="671C43AF" w14:textId="6BD74F97" w:rsidTr="006C6947">
        <w:trPr>
          <w:trHeight w:val="187"/>
          <w:jc w:val="center"/>
          <w:del w:id="544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4439EA7" w14:textId="05FF349E" w:rsidR="002879A2" w:rsidRPr="00EF5447" w:rsidDel="002E3483" w:rsidRDefault="002879A2" w:rsidP="006C6947">
            <w:pPr>
              <w:pStyle w:val="TAC"/>
              <w:rPr>
                <w:del w:id="5441" w:author="ZTE-Ma Zhifeng" w:date="2022-07-23T17:41:00Z"/>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012A1608" w14:textId="2A9239B6" w:rsidR="002879A2" w:rsidRPr="00EF5447" w:rsidDel="002E3483" w:rsidRDefault="002879A2" w:rsidP="006C6947">
            <w:pPr>
              <w:pStyle w:val="TAC"/>
              <w:rPr>
                <w:del w:id="5442" w:author="ZTE-Ma Zhifeng" w:date="2022-07-23T17:41:00Z"/>
                <w:rFonts w:eastAsia="Malgun Gothic" w:cs="Arial"/>
                <w:lang w:eastAsia="ko-KR"/>
              </w:rPr>
            </w:pPr>
            <w:del w:id="5443" w:author="ZTE-Ma Zhifeng" w:date="2022-07-23T17:41:00Z">
              <w:r w:rsidRPr="00EF5447" w:rsidDel="002E3483">
                <w:rPr>
                  <w:rFonts w:eastAsia="Malgun Gothic" w:cs="Arial"/>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69BEE92" w14:textId="4A0CE5C3" w:rsidR="002879A2" w:rsidRPr="00EF5447" w:rsidDel="002E3483" w:rsidRDefault="002879A2" w:rsidP="006C6947">
            <w:pPr>
              <w:pStyle w:val="TAC"/>
              <w:rPr>
                <w:del w:id="5444" w:author="ZTE-Ma Zhifeng" w:date="2022-07-23T17:41:00Z"/>
                <w:rFonts w:eastAsia="Malgun Gothic" w:cs="Arial"/>
                <w:lang w:eastAsia="ko-KR"/>
              </w:rPr>
            </w:pPr>
            <w:del w:id="5445" w:author="ZTE-Ma Zhifeng" w:date="2022-07-23T17:41:00Z">
              <w:r w:rsidRPr="00EF5447" w:rsidDel="002E3483">
                <w:rPr>
                  <w:rFonts w:eastAsia="Malgun Gothic" w:cs="Arial"/>
                  <w:lang w:eastAsia="ko-KR"/>
                </w:rPr>
                <w:delText>0.5</w:delText>
              </w:r>
              <w:r w:rsidRPr="00EF5447" w:rsidDel="002E3483">
                <w:rPr>
                  <w:rFonts w:eastAsia="Malgun Gothic" w:cs="Arial"/>
                  <w:vertAlign w:val="superscript"/>
                  <w:lang w:eastAsia="ko-KR"/>
                </w:rPr>
                <w:delText>3</w:delText>
              </w:r>
            </w:del>
          </w:p>
        </w:tc>
      </w:tr>
      <w:tr w:rsidR="002879A2" w:rsidRPr="00EF5447" w:rsidDel="002E3483" w14:paraId="42F1D608" w14:textId="64C03450" w:rsidTr="006C6947">
        <w:trPr>
          <w:trHeight w:val="187"/>
          <w:jc w:val="center"/>
          <w:del w:id="544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25D846A" w14:textId="3E154752" w:rsidR="002879A2" w:rsidRPr="00EF5447" w:rsidDel="002E3483" w:rsidRDefault="002879A2" w:rsidP="006C6947">
            <w:pPr>
              <w:pStyle w:val="TAC"/>
              <w:rPr>
                <w:del w:id="5447" w:author="ZTE-Ma Zhifeng" w:date="2022-07-23T17:41:00Z"/>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18ADA94E" w14:textId="515DEB2E" w:rsidR="002879A2" w:rsidRPr="00EF5447" w:rsidDel="002E3483" w:rsidRDefault="002879A2" w:rsidP="006C6947">
            <w:pPr>
              <w:pStyle w:val="TAC"/>
              <w:rPr>
                <w:del w:id="5448"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944E429" w14:textId="726D436A" w:rsidR="002879A2" w:rsidRPr="00EF5447" w:rsidDel="002E3483" w:rsidRDefault="002879A2" w:rsidP="006C6947">
            <w:pPr>
              <w:pStyle w:val="TAC"/>
              <w:rPr>
                <w:del w:id="5449" w:author="ZTE-Ma Zhifeng" w:date="2022-07-23T17:41:00Z"/>
                <w:rFonts w:eastAsia="Malgun Gothic" w:cs="Arial"/>
                <w:lang w:eastAsia="ko-KR"/>
              </w:rPr>
            </w:pPr>
            <w:del w:id="5450" w:author="ZTE-Ma Zhifeng" w:date="2022-07-23T17:41:00Z">
              <w:r w:rsidRPr="00EF5447" w:rsidDel="002E3483">
                <w:rPr>
                  <w:rFonts w:eastAsia="Malgun Gothic" w:cs="Arial"/>
                  <w:lang w:eastAsia="ko-KR"/>
                </w:rPr>
                <w:delText>0.8</w:delText>
              </w:r>
              <w:r w:rsidRPr="00EF5447" w:rsidDel="002E3483">
                <w:rPr>
                  <w:rFonts w:eastAsia="Malgun Gothic" w:cs="Arial"/>
                  <w:vertAlign w:val="superscript"/>
                  <w:lang w:eastAsia="ko-KR"/>
                </w:rPr>
                <w:delText>4</w:delText>
              </w:r>
            </w:del>
          </w:p>
        </w:tc>
      </w:tr>
      <w:tr w:rsidR="002879A2" w:rsidRPr="00EF5447" w:rsidDel="002E3483" w14:paraId="0CB0026C" w14:textId="4B51A406" w:rsidTr="006C6947">
        <w:trPr>
          <w:trHeight w:val="187"/>
          <w:jc w:val="center"/>
          <w:del w:id="5451" w:author="ZTE-Ma Zhifeng" w:date="2022-07-23T17:41:00Z"/>
        </w:trPr>
        <w:tc>
          <w:tcPr>
            <w:tcW w:w="2221" w:type="dxa"/>
            <w:tcBorders>
              <w:top w:val="nil"/>
              <w:left w:val="single" w:sz="4" w:space="0" w:color="auto"/>
              <w:bottom w:val="nil"/>
              <w:right w:val="single" w:sz="4" w:space="0" w:color="auto"/>
            </w:tcBorders>
            <w:shd w:val="clear" w:color="auto" w:fill="auto"/>
          </w:tcPr>
          <w:p w14:paraId="52ACC247" w14:textId="004B63FF" w:rsidR="002879A2" w:rsidRPr="00EF5447" w:rsidDel="002E3483" w:rsidRDefault="002879A2" w:rsidP="006C6947">
            <w:pPr>
              <w:pStyle w:val="TAC"/>
              <w:rPr>
                <w:del w:id="5452" w:author="ZTE-Ma Zhifeng" w:date="2022-07-23T17:41:00Z"/>
                <w:rFonts w:eastAsia="Malgun Gothic"/>
                <w:lang w:eastAsia="ko-KR"/>
              </w:rPr>
            </w:pPr>
            <w:del w:id="5453" w:author="ZTE-Ma Zhifeng" w:date="2022-07-23T17:41:00Z">
              <w:r w:rsidRPr="00EF5447" w:rsidDel="002E3483">
                <w:delText>DC_3-40</w:delText>
              </w:r>
              <w:r w:rsidDel="002E3483">
                <w:rPr>
                  <w:lang w:eastAsia="ja-JP"/>
                </w:rPr>
                <w:delText>_</w:delText>
              </w:r>
              <w:r w:rsidRPr="00EF5447" w:rsidDel="002E3483">
                <w:rPr>
                  <w:lang w:eastAsia="ja-JP"/>
                </w:rPr>
                <w:delText>n78</w:delText>
              </w:r>
            </w:del>
          </w:p>
        </w:tc>
        <w:tc>
          <w:tcPr>
            <w:tcW w:w="2952" w:type="dxa"/>
            <w:tcBorders>
              <w:top w:val="nil"/>
              <w:left w:val="single" w:sz="4" w:space="0" w:color="auto"/>
              <w:bottom w:val="single" w:sz="4" w:space="0" w:color="auto"/>
              <w:right w:val="single" w:sz="4" w:space="0" w:color="auto"/>
            </w:tcBorders>
            <w:shd w:val="clear" w:color="auto" w:fill="auto"/>
          </w:tcPr>
          <w:p w14:paraId="48A601AC" w14:textId="4DE12CB2" w:rsidR="002879A2" w:rsidRPr="00EF5447" w:rsidDel="002E3483" w:rsidRDefault="002879A2" w:rsidP="006C6947">
            <w:pPr>
              <w:pStyle w:val="TAC"/>
              <w:rPr>
                <w:del w:id="5454" w:author="ZTE-Ma Zhifeng" w:date="2022-07-23T17:41:00Z"/>
                <w:rFonts w:eastAsia="Malgun Gothic"/>
                <w:lang w:eastAsia="ko-KR"/>
              </w:rPr>
            </w:pPr>
            <w:del w:id="5455" w:author="ZTE-Ma Zhifeng" w:date="2022-07-23T17:41:00Z">
              <w:r w:rsidRPr="00EF5447" w:rsidDel="002E3483">
                <w:rPr>
                  <w:lang w:eastAsia="ja-JP"/>
                </w:rPr>
                <w:delText>3</w:delText>
              </w:r>
            </w:del>
          </w:p>
        </w:tc>
        <w:tc>
          <w:tcPr>
            <w:tcW w:w="2952" w:type="dxa"/>
            <w:tcBorders>
              <w:top w:val="single" w:sz="4" w:space="0" w:color="auto"/>
              <w:left w:val="single" w:sz="4" w:space="0" w:color="auto"/>
              <w:bottom w:val="single" w:sz="4" w:space="0" w:color="auto"/>
              <w:right w:val="single" w:sz="4" w:space="0" w:color="auto"/>
            </w:tcBorders>
          </w:tcPr>
          <w:p w14:paraId="239B0232" w14:textId="0F9E69E8" w:rsidR="002879A2" w:rsidRPr="00EF5447" w:rsidDel="002E3483" w:rsidRDefault="002879A2" w:rsidP="006C6947">
            <w:pPr>
              <w:pStyle w:val="TAC"/>
              <w:rPr>
                <w:del w:id="5456" w:author="ZTE-Ma Zhifeng" w:date="2022-07-23T17:41:00Z"/>
                <w:rFonts w:eastAsia="Malgun Gothic"/>
                <w:lang w:eastAsia="ko-KR"/>
              </w:rPr>
            </w:pPr>
            <w:del w:id="5457" w:author="ZTE-Ma Zhifeng" w:date="2022-07-23T17:41:00Z">
              <w:r w:rsidRPr="00EF5447" w:rsidDel="002E3483">
                <w:delText>0.6</w:delText>
              </w:r>
            </w:del>
          </w:p>
        </w:tc>
      </w:tr>
      <w:tr w:rsidR="002879A2" w:rsidRPr="00EF5447" w:rsidDel="002E3483" w14:paraId="49426BC3" w14:textId="1AF26CDD" w:rsidTr="006C6947">
        <w:trPr>
          <w:trHeight w:val="187"/>
          <w:jc w:val="center"/>
          <w:del w:id="5458" w:author="ZTE-Ma Zhifeng" w:date="2022-07-23T17:41:00Z"/>
        </w:trPr>
        <w:tc>
          <w:tcPr>
            <w:tcW w:w="2221" w:type="dxa"/>
            <w:tcBorders>
              <w:top w:val="nil"/>
              <w:left w:val="single" w:sz="4" w:space="0" w:color="auto"/>
              <w:bottom w:val="nil"/>
              <w:right w:val="single" w:sz="4" w:space="0" w:color="auto"/>
            </w:tcBorders>
            <w:shd w:val="clear" w:color="auto" w:fill="auto"/>
          </w:tcPr>
          <w:p w14:paraId="57599CEF" w14:textId="160E639B" w:rsidR="002879A2" w:rsidRPr="00EF5447" w:rsidDel="002E3483" w:rsidRDefault="002879A2" w:rsidP="006C6947">
            <w:pPr>
              <w:pStyle w:val="TAC"/>
              <w:rPr>
                <w:del w:id="5459" w:author="ZTE-Ma Zhifeng" w:date="2022-07-23T17:41:00Z"/>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23E66367" w14:textId="1D0D3F0F" w:rsidR="002879A2" w:rsidRPr="00EF5447" w:rsidDel="002E3483" w:rsidRDefault="002879A2" w:rsidP="006C6947">
            <w:pPr>
              <w:pStyle w:val="TAC"/>
              <w:rPr>
                <w:del w:id="5460" w:author="ZTE-Ma Zhifeng" w:date="2022-07-23T17:41:00Z"/>
                <w:rFonts w:eastAsia="Malgun Gothic"/>
                <w:lang w:eastAsia="ko-KR"/>
              </w:rPr>
            </w:pPr>
            <w:del w:id="5461" w:author="ZTE-Ma Zhifeng" w:date="2022-07-23T17:41:00Z">
              <w:r w:rsidRPr="00EF5447" w:rsidDel="002E3483">
                <w:rPr>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tcPr>
          <w:p w14:paraId="58803371" w14:textId="01CFC62D" w:rsidR="002879A2" w:rsidRPr="00EF5447" w:rsidDel="002E3483" w:rsidRDefault="002879A2" w:rsidP="006C6947">
            <w:pPr>
              <w:pStyle w:val="TAC"/>
              <w:rPr>
                <w:del w:id="5462" w:author="ZTE-Ma Zhifeng" w:date="2022-07-23T17:41:00Z"/>
                <w:rFonts w:eastAsia="Malgun Gothic"/>
                <w:lang w:eastAsia="ko-KR"/>
              </w:rPr>
            </w:pPr>
            <w:del w:id="5463" w:author="ZTE-Ma Zhifeng" w:date="2022-07-23T17:41:00Z">
              <w:r w:rsidRPr="00EF5447" w:rsidDel="002E3483">
                <w:delText>0.3</w:delText>
              </w:r>
              <w:r w:rsidRPr="00EF5447" w:rsidDel="002E3483">
                <w:rPr>
                  <w:vertAlign w:val="superscript"/>
                </w:rPr>
                <w:delText>5</w:delText>
              </w:r>
            </w:del>
          </w:p>
        </w:tc>
      </w:tr>
      <w:tr w:rsidR="002879A2" w:rsidRPr="00EF5447" w:rsidDel="002E3483" w14:paraId="0DD5391C" w14:textId="1BFD569F" w:rsidTr="006C6947">
        <w:trPr>
          <w:trHeight w:val="187"/>
          <w:jc w:val="center"/>
          <w:del w:id="54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42CFF65" w14:textId="61471CD2" w:rsidR="002879A2" w:rsidRPr="00EF5447" w:rsidDel="002E3483" w:rsidRDefault="002879A2" w:rsidP="006C6947">
            <w:pPr>
              <w:pStyle w:val="TAC"/>
              <w:rPr>
                <w:del w:id="5465" w:author="ZTE-Ma Zhifeng" w:date="2022-07-23T17:41:00Z"/>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1D4E7A38" w14:textId="57FFEE4C" w:rsidR="002879A2" w:rsidRPr="00EF5447" w:rsidDel="002E3483" w:rsidRDefault="002879A2" w:rsidP="006C6947">
            <w:pPr>
              <w:pStyle w:val="TAC"/>
              <w:rPr>
                <w:del w:id="5466" w:author="ZTE-Ma Zhifeng" w:date="2022-07-23T17:41:00Z"/>
                <w:rFonts w:eastAsia="Malgun Gothic"/>
                <w:lang w:eastAsia="ko-KR"/>
              </w:rPr>
            </w:pPr>
            <w:del w:id="5467"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66B3767B" w14:textId="451D9C2D" w:rsidR="002879A2" w:rsidRPr="00EF5447" w:rsidDel="002E3483" w:rsidRDefault="002879A2" w:rsidP="006C6947">
            <w:pPr>
              <w:pStyle w:val="TAC"/>
              <w:rPr>
                <w:del w:id="5468" w:author="ZTE-Ma Zhifeng" w:date="2022-07-23T17:41:00Z"/>
                <w:rFonts w:eastAsia="Malgun Gothic"/>
                <w:lang w:eastAsia="ko-KR"/>
              </w:rPr>
            </w:pPr>
            <w:del w:id="5469" w:author="ZTE-Ma Zhifeng" w:date="2022-07-23T17:41:00Z">
              <w:r w:rsidRPr="00EF5447" w:rsidDel="002E3483">
                <w:delText>0.8</w:delText>
              </w:r>
              <w:r w:rsidRPr="00EF5447" w:rsidDel="002E3483">
                <w:rPr>
                  <w:vertAlign w:val="superscript"/>
                </w:rPr>
                <w:delText>5</w:delText>
              </w:r>
            </w:del>
          </w:p>
        </w:tc>
      </w:tr>
      <w:tr w:rsidR="002879A2" w:rsidRPr="00EF5447" w:rsidDel="002E3483" w14:paraId="3D694F9C" w14:textId="492BE269" w:rsidTr="006C6947">
        <w:trPr>
          <w:trHeight w:val="187"/>
          <w:jc w:val="center"/>
          <w:del w:id="547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7FC9447" w14:textId="21D656EF" w:rsidR="002879A2" w:rsidRPr="00EF5447" w:rsidDel="002E3483" w:rsidRDefault="002879A2" w:rsidP="006C6947">
            <w:pPr>
              <w:pStyle w:val="TAC"/>
              <w:rPr>
                <w:del w:id="5471" w:author="ZTE-Ma Zhifeng" w:date="2022-07-23T17:41:00Z"/>
                <w:rFonts w:cs="Arial"/>
              </w:rPr>
            </w:pPr>
            <w:del w:id="5472" w:author="ZTE-Ma Zhifeng" w:date="2022-07-23T17:41:00Z">
              <w:r w:rsidRPr="00EF5447" w:rsidDel="002E3483">
                <w:rPr>
                  <w:rFonts w:cs="Arial"/>
                </w:rPr>
                <w:delText>DC_</w:delText>
              </w:r>
              <w:r w:rsidRPr="00EF5447" w:rsidDel="002E3483">
                <w:rPr>
                  <w:rFonts w:cs="Arial"/>
                  <w:lang w:eastAsia="ja-JP"/>
                </w:rPr>
                <w:delText>3</w:delText>
              </w:r>
              <w:r w:rsidRPr="00EF5447" w:rsidDel="002E3483">
                <w:rPr>
                  <w:rFonts w:cs="Arial"/>
                </w:rPr>
                <w:delText>_n</w:delText>
              </w:r>
              <w:r w:rsidRPr="00EF5447" w:rsidDel="002E3483">
                <w:rPr>
                  <w:rFonts w:cs="Arial"/>
                  <w:lang w:eastAsia="ja-JP"/>
                </w:rPr>
                <w:delText>40-n7</w:delText>
              </w:r>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FD14EF8" w14:textId="27CFF8E1" w:rsidR="002879A2" w:rsidRPr="00EF5447" w:rsidDel="002E3483" w:rsidRDefault="002879A2" w:rsidP="006C6947">
            <w:pPr>
              <w:pStyle w:val="TAC"/>
              <w:rPr>
                <w:del w:id="5473" w:author="ZTE-Ma Zhifeng" w:date="2022-07-23T17:41:00Z"/>
                <w:rFonts w:eastAsia="MS Mincho" w:cs="Arial"/>
                <w:lang w:eastAsia="ja-JP"/>
              </w:rPr>
            </w:pPr>
            <w:del w:id="5474" w:author="ZTE-Ma Zhifeng" w:date="2022-07-23T17:41:00Z">
              <w:r w:rsidRPr="00EF5447" w:rsidDel="002E3483">
                <w:rPr>
                  <w:rFonts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BCF5E81" w14:textId="37155A09" w:rsidR="002879A2" w:rsidRPr="00EF5447" w:rsidDel="002E3483" w:rsidRDefault="002879A2" w:rsidP="006C6947">
            <w:pPr>
              <w:pStyle w:val="TAC"/>
              <w:rPr>
                <w:del w:id="5475" w:author="ZTE-Ma Zhifeng" w:date="2022-07-23T17:41:00Z"/>
                <w:rFonts w:cs="Arial"/>
                <w:lang w:eastAsia="zh-CN"/>
              </w:rPr>
            </w:pPr>
            <w:del w:id="5476" w:author="ZTE-Ma Zhifeng" w:date="2022-07-23T17:41:00Z">
              <w:r w:rsidRPr="00EF5447" w:rsidDel="002E3483">
                <w:rPr>
                  <w:rFonts w:cs="Arial"/>
                  <w:lang w:eastAsia="ko-KR"/>
                </w:rPr>
                <w:delText>0.6</w:delText>
              </w:r>
            </w:del>
          </w:p>
        </w:tc>
      </w:tr>
      <w:tr w:rsidR="002879A2" w:rsidRPr="00EF5447" w:rsidDel="002E3483" w14:paraId="322DAC8F" w14:textId="62094B8B" w:rsidTr="006C6947">
        <w:trPr>
          <w:trHeight w:val="187"/>
          <w:jc w:val="center"/>
          <w:del w:id="547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C1FD7DC" w14:textId="3399B980" w:rsidR="002879A2" w:rsidRPr="00EF5447" w:rsidDel="002E3483" w:rsidRDefault="002879A2" w:rsidP="006C6947">
            <w:pPr>
              <w:pStyle w:val="TAC"/>
              <w:rPr>
                <w:del w:id="547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A8D1A3" w14:textId="693A5545" w:rsidR="002879A2" w:rsidRPr="00EF5447" w:rsidDel="002E3483" w:rsidRDefault="002879A2" w:rsidP="006C6947">
            <w:pPr>
              <w:pStyle w:val="TAC"/>
              <w:rPr>
                <w:del w:id="5479" w:author="ZTE-Ma Zhifeng" w:date="2022-07-23T17:41:00Z"/>
                <w:rFonts w:eastAsia="MS Mincho" w:cs="Arial"/>
                <w:lang w:eastAsia="ja-JP"/>
              </w:rPr>
            </w:pPr>
            <w:del w:id="5480" w:author="ZTE-Ma Zhifeng" w:date="2022-07-23T17:41:00Z">
              <w:r w:rsidRPr="00EF5447" w:rsidDel="002E3483">
                <w:rPr>
                  <w:rFonts w:cs="Arial"/>
                </w:rPr>
                <w:delText>n</w:delText>
              </w:r>
              <w:r w:rsidRPr="00EF5447" w:rsidDel="002E3483">
                <w:rPr>
                  <w:rFonts w:cs="Arial"/>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337F3554" w14:textId="03E4226C" w:rsidR="002879A2" w:rsidRPr="00EF5447" w:rsidDel="002E3483" w:rsidRDefault="002879A2" w:rsidP="006C6947">
            <w:pPr>
              <w:pStyle w:val="TAC"/>
              <w:rPr>
                <w:del w:id="5481" w:author="ZTE-Ma Zhifeng" w:date="2022-07-23T17:41:00Z"/>
                <w:rFonts w:cs="Arial"/>
                <w:lang w:eastAsia="zh-CN"/>
              </w:rPr>
            </w:pPr>
            <w:del w:id="5482" w:author="ZTE-Ma Zhifeng" w:date="2022-07-23T17:41:00Z">
              <w:r w:rsidRPr="00EF5447" w:rsidDel="002E3483">
                <w:rPr>
                  <w:rFonts w:cs="Arial"/>
                  <w:lang w:eastAsia="ko-KR"/>
                </w:rPr>
                <w:delText>0.5</w:delText>
              </w:r>
            </w:del>
          </w:p>
        </w:tc>
      </w:tr>
      <w:tr w:rsidR="002879A2" w:rsidRPr="00EF5447" w:rsidDel="002E3483" w14:paraId="32A7DF60" w14:textId="4D8E111C" w:rsidTr="006C6947">
        <w:trPr>
          <w:trHeight w:val="187"/>
          <w:jc w:val="center"/>
          <w:del w:id="548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D41CA02" w14:textId="19A40A2F" w:rsidR="002879A2" w:rsidRPr="00EF5447" w:rsidDel="002E3483" w:rsidRDefault="002879A2" w:rsidP="006C6947">
            <w:pPr>
              <w:pStyle w:val="TAC"/>
              <w:rPr>
                <w:del w:id="548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EF8351" w14:textId="0372AC59" w:rsidR="002879A2" w:rsidRPr="00EF5447" w:rsidDel="002E3483" w:rsidRDefault="002879A2" w:rsidP="006C6947">
            <w:pPr>
              <w:pStyle w:val="TAC"/>
              <w:rPr>
                <w:del w:id="5485" w:author="ZTE-Ma Zhifeng" w:date="2022-07-23T17:41:00Z"/>
                <w:rFonts w:eastAsia="MS Mincho" w:cs="Arial"/>
                <w:lang w:eastAsia="ja-JP"/>
              </w:rPr>
            </w:pPr>
            <w:del w:id="5486" w:author="ZTE-Ma Zhifeng" w:date="2022-07-23T17:41:00Z">
              <w:r w:rsidRPr="00EF5447" w:rsidDel="002E3483">
                <w:rPr>
                  <w:rFonts w:cs="Arial"/>
                  <w:lang w:eastAsia="ja-JP"/>
                </w:rPr>
                <w:delText>n7</w:delText>
              </w:r>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28DBD67" w14:textId="04A8749B" w:rsidR="002879A2" w:rsidRPr="00EF5447" w:rsidDel="002E3483" w:rsidRDefault="002879A2" w:rsidP="006C6947">
            <w:pPr>
              <w:pStyle w:val="TAC"/>
              <w:rPr>
                <w:del w:id="5487" w:author="ZTE-Ma Zhifeng" w:date="2022-07-23T17:41:00Z"/>
                <w:rFonts w:cs="Arial"/>
                <w:lang w:eastAsia="zh-CN"/>
              </w:rPr>
            </w:pPr>
            <w:del w:id="5488" w:author="ZTE-Ma Zhifeng" w:date="2022-07-23T17:41:00Z">
              <w:r w:rsidRPr="00EF5447" w:rsidDel="002E3483">
                <w:rPr>
                  <w:rFonts w:cs="Arial"/>
                  <w:lang w:eastAsia="ko-KR"/>
                </w:rPr>
                <w:delText>0.8</w:delText>
              </w:r>
            </w:del>
          </w:p>
        </w:tc>
      </w:tr>
      <w:tr w:rsidR="002879A2" w:rsidRPr="00EF5447" w:rsidDel="002E3483" w14:paraId="20D88377" w14:textId="0353E5CB" w:rsidTr="006C6947">
        <w:trPr>
          <w:trHeight w:val="187"/>
          <w:jc w:val="center"/>
          <w:del w:id="548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D31403C" w14:textId="6EFF2FAC" w:rsidR="002879A2" w:rsidRPr="00EF5447" w:rsidDel="002E3483" w:rsidRDefault="002879A2" w:rsidP="006C6947">
            <w:pPr>
              <w:pStyle w:val="TAC"/>
              <w:rPr>
                <w:del w:id="5490" w:author="ZTE-Ma Zhifeng" w:date="2022-07-23T17:41:00Z"/>
                <w:rFonts w:cs="Arial"/>
              </w:rPr>
            </w:pPr>
            <w:del w:id="5491" w:author="ZTE-Ma Zhifeng" w:date="2022-07-23T17:41:00Z">
              <w:r w:rsidRPr="00EF5447" w:rsidDel="002E3483">
                <w:rPr>
                  <w:rFonts w:cs="Arial"/>
                  <w:szCs w:val="22"/>
                  <w:lang w:eastAsia="zh-CN"/>
                </w:rPr>
                <w:delText>DC_3_n40-n79</w:delText>
              </w:r>
            </w:del>
          </w:p>
        </w:tc>
        <w:tc>
          <w:tcPr>
            <w:tcW w:w="2952" w:type="dxa"/>
            <w:tcBorders>
              <w:top w:val="single" w:sz="4" w:space="0" w:color="auto"/>
              <w:left w:val="single" w:sz="4" w:space="0" w:color="auto"/>
              <w:bottom w:val="single" w:sz="4" w:space="0" w:color="auto"/>
              <w:right w:val="single" w:sz="4" w:space="0" w:color="auto"/>
            </w:tcBorders>
          </w:tcPr>
          <w:p w14:paraId="157A4040" w14:textId="5471208C" w:rsidR="002879A2" w:rsidRPr="00EF5447" w:rsidDel="002E3483" w:rsidRDefault="002879A2" w:rsidP="006C6947">
            <w:pPr>
              <w:pStyle w:val="TAC"/>
              <w:rPr>
                <w:del w:id="5492" w:author="ZTE-Ma Zhifeng" w:date="2022-07-23T17:41:00Z"/>
                <w:rFonts w:cs="Arial"/>
                <w:lang w:eastAsia="ja-JP"/>
              </w:rPr>
            </w:pPr>
            <w:del w:id="5493"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0DFF93DF" w14:textId="311EBD60" w:rsidR="002879A2" w:rsidRPr="00EF5447" w:rsidDel="002E3483" w:rsidRDefault="002879A2" w:rsidP="006C6947">
            <w:pPr>
              <w:pStyle w:val="TAC"/>
              <w:rPr>
                <w:del w:id="5494" w:author="ZTE-Ma Zhifeng" w:date="2022-07-23T17:41:00Z"/>
                <w:rFonts w:cs="Arial"/>
                <w:lang w:eastAsia="ko-KR"/>
              </w:rPr>
            </w:pPr>
            <w:del w:id="5495" w:author="ZTE-Ma Zhifeng" w:date="2022-07-23T17:41:00Z">
              <w:r w:rsidRPr="00EF5447" w:rsidDel="002E3483">
                <w:rPr>
                  <w:rFonts w:cs="Arial"/>
                  <w:lang w:eastAsia="zh-CN"/>
                </w:rPr>
                <w:delText>0.5</w:delText>
              </w:r>
            </w:del>
          </w:p>
        </w:tc>
      </w:tr>
      <w:tr w:rsidR="002879A2" w:rsidRPr="00EF5447" w:rsidDel="002E3483" w14:paraId="01F7DDCA" w14:textId="45551585" w:rsidTr="006C6947">
        <w:trPr>
          <w:trHeight w:val="187"/>
          <w:jc w:val="center"/>
          <w:del w:id="549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D384193" w14:textId="44A34F06" w:rsidR="002879A2" w:rsidRPr="00EF5447" w:rsidDel="002E3483" w:rsidRDefault="002879A2" w:rsidP="006C6947">
            <w:pPr>
              <w:pStyle w:val="TAC"/>
              <w:rPr>
                <w:del w:id="549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23879F8" w14:textId="5F691761" w:rsidR="002879A2" w:rsidRPr="00EF5447" w:rsidDel="002E3483" w:rsidRDefault="002879A2" w:rsidP="006C6947">
            <w:pPr>
              <w:pStyle w:val="TAC"/>
              <w:rPr>
                <w:del w:id="5498" w:author="ZTE-Ma Zhifeng" w:date="2022-07-23T17:41:00Z"/>
                <w:rFonts w:cs="Arial"/>
                <w:lang w:eastAsia="ja-JP"/>
              </w:rPr>
            </w:pPr>
            <w:del w:id="5499" w:author="ZTE-Ma Zhifeng" w:date="2022-07-23T17:41:00Z">
              <w:r w:rsidRPr="00EF5447" w:rsidDel="002E3483">
                <w:rPr>
                  <w:rFonts w:cs="Arial"/>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2BAC0992" w14:textId="2EF342C4" w:rsidR="002879A2" w:rsidRPr="00EF5447" w:rsidDel="002E3483" w:rsidRDefault="002879A2" w:rsidP="006C6947">
            <w:pPr>
              <w:pStyle w:val="TAC"/>
              <w:rPr>
                <w:del w:id="5500" w:author="ZTE-Ma Zhifeng" w:date="2022-07-23T17:41:00Z"/>
                <w:rFonts w:cs="Arial"/>
                <w:lang w:eastAsia="ko-KR"/>
              </w:rPr>
            </w:pPr>
            <w:del w:id="5501" w:author="ZTE-Ma Zhifeng" w:date="2022-07-23T17:41:00Z">
              <w:r w:rsidRPr="00EF5447" w:rsidDel="002E3483">
                <w:rPr>
                  <w:rFonts w:cs="Arial"/>
                  <w:lang w:eastAsia="zh-CN"/>
                </w:rPr>
                <w:delText>0.5</w:delText>
              </w:r>
            </w:del>
          </w:p>
        </w:tc>
      </w:tr>
      <w:tr w:rsidR="002879A2" w:rsidRPr="00EF5447" w:rsidDel="002E3483" w14:paraId="43F36BCB" w14:textId="08B187AC" w:rsidTr="006C6947">
        <w:trPr>
          <w:trHeight w:val="187"/>
          <w:jc w:val="center"/>
          <w:del w:id="5502" w:author="ZTE-Ma Zhifeng" w:date="2022-07-23T17:41:00Z"/>
        </w:trPr>
        <w:tc>
          <w:tcPr>
            <w:tcW w:w="2221" w:type="dxa"/>
            <w:tcBorders>
              <w:top w:val="nil"/>
              <w:left w:val="single" w:sz="4" w:space="0" w:color="auto"/>
              <w:bottom w:val="nil"/>
              <w:right w:val="single" w:sz="4" w:space="0" w:color="auto"/>
            </w:tcBorders>
            <w:shd w:val="clear" w:color="auto" w:fill="auto"/>
          </w:tcPr>
          <w:p w14:paraId="1D044741" w14:textId="6C27719F" w:rsidR="002879A2" w:rsidRPr="00EF5447" w:rsidDel="002E3483" w:rsidRDefault="002879A2" w:rsidP="006C6947">
            <w:pPr>
              <w:pStyle w:val="TAC"/>
              <w:rPr>
                <w:del w:id="5503" w:author="ZTE-Ma Zhifeng" w:date="2022-07-23T17:41:00Z"/>
              </w:rPr>
            </w:pPr>
            <w:del w:id="5504" w:author="ZTE-Ma Zhifeng" w:date="2022-07-23T17:41:00Z">
              <w:r w:rsidRPr="00EF5447" w:rsidDel="002E3483">
                <w:delText>DC_3-41_n3</w:delText>
              </w:r>
            </w:del>
          </w:p>
        </w:tc>
        <w:tc>
          <w:tcPr>
            <w:tcW w:w="2952" w:type="dxa"/>
            <w:tcBorders>
              <w:top w:val="single" w:sz="4" w:space="0" w:color="auto"/>
              <w:left w:val="single" w:sz="4" w:space="0" w:color="auto"/>
              <w:bottom w:val="single" w:sz="4" w:space="0" w:color="auto"/>
              <w:right w:val="single" w:sz="4" w:space="0" w:color="auto"/>
            </w:tcBorders>
          </w:tcPr>
          <w:p w14:paraId="482E5D49" w14:textId="43556300" w:rsidR="002879A2" w:rsidRPr="00EF5447" w:rsidDel="002E3483" w:rsidRDefault="002879A2" w:rsidP="006C6947">
            <w:pPr>
              <w:pStyle w:val="TAC"/>
              <w:rPr>
                <w:del w:id="5505" w:author="ZTE-Ma Zhifeng" w:date="2022-07-23T17:41:00Z"/>
                <w:lang w:eastAsia="zh-CN"/>
              </w:rPr>
            </w:pPr>
            <w:del w:id="5506"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35BD8DBD" w14:textId="1C15BAF2" w:rsidR="002879A2" w:rsidRPr="00EF5447" w:rsidDel="002E3483" w:rsidRDefault="002879A2" w:rsidP="006C6947">
            <w:pPr>
              <w:pStyle w:val="TAC"/>
              <w:rPr>
                <w:del w:id="5507" w:author="ZTE-Ma Zhifeng" w:date="2022-07-23T17:41:00Z"/>
                <w:lang w:eastAsia="zh-CN"/>
              </w:rPr>
            </w:pPr>
            <w:del w:id="5508" w:author="ZTE-Ma Zhifeng" w:date="2022-07-23T17:41:00Z">
              <w:r w:rsidRPr="00EF5447" w:rsidDel="002E3483">
                <w:delText>0.5</w:delText>
              </w:r>
            </w:del>
          </w:p>
        </w:tc>
      </w:tr>
      <w:tr w:rsidR="002879A2" w:rsidRPr="00EF5447" w:rsidDel="002E3483" w14:paraId="24AA3711" w14:textId="53EE6B92" w:rsidTr="006C6947">
        <w:trPr>
          <w:trHeight w:val="187"/>
          <w:jc w:val="center"/>
          <w:del w:id="5509" w:author="ZTE-Ma Zhifeng" w:date="2022-07-23T17:41:00Z"/>
        </w:trPr>
        <w:tc>
          <w:tcPr>
            <w:tcW w:w="2221" w:type="dxa"/>
            <w:tcBorders>
              <w:top w:val="nil"/>
              <w:left w:val="single" w:sz="4" w:space="0" w:color="auto"/>
              <w:bottom w:val="nil"/>
              <w:right w:val="single" w:sz="4" w:space="0" w:color="auto"/>
            </w:tcBorders>
            <w:shd w:val="clear" w:color="auto" w:fill="auto"/>
          </w:tcPr>
          <w:p w14:paraId="6C7B264E" w14:textId="1DAE75FA" w:rsidR="002879A2" w:rsidRPr="00EF5447" w:rsidDel="002E3483" w:rsidRDefault="002879A2" w:rsidP="006C6947">
            <w:pPr>
              <w:pStyle w:val="TAC"/>
              <w:rPr>
                <w:del w:id="551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4B797D30" w14:textId="568BD5E3" w:rsidR="002879A2" w:rsidRPr="00EF5447" w:rsidDel="002E3483" w:rsidRDefault="002879A2" w:rsidP="006C6947">
            <w:pPr>
              <w:pStyle w:val="TAC"/>
              <w:rPr>
                <w:del w:id="5511" w:author="ZTE-Ma Zhifeng" w:date="2022-07-23T17:41:00Z"/>
                <w:lang w:eastAsia="zh-CN"/>
              </w:rPr>
            </w:pPr>
            <w:del w:id="5512" w:author="ZTE-Ma Zhifeng" w:date="2022-07-23T17:41:00Z">
              <w:r w:rsidRPr="00EF5447" w:rsidDel="002E3483">
                <w:delText>41</w:delText>
              </w:r>
            </w:del>
          </w:p>
        </w:tc>
        <w:tc>
          <w:tcPr>
            <w:tcW w:w="2952" w:type="dxa"/>
            <w:tcBorders>
              <w:top w:val="single" w:sz="4" w:space="0" w:color="auto"/>
              <w:left w:val="single" w:sz="4" w:space="0" w:color="auto"/>
              <w:bottom w:val="single" w:sz="4" w:space="0" w:color="auto"/>
              <w:right w:val="single" w:sz="4" w:space="0" w:color="auto"/>
            </w:tcBorders>
          </w:tcPr>
          <w:p w14:paraId="0EC48836" w14:textId="6109E6F7" w:rsidR="002879A2" w:rsidRPr="00EF5447" w:rsidDel="002E3483" w:rsidRDefault="002879A2" w:rsidP="006C6947">
            <w:pPr>
              <w:pStyle w:val="TAC"/>
              <w:rPr>
                <w:del w:id="5513" w:author="ZTE-Ma Zhifeng" w:date="2022-07-23T17:41:00Z"/>
                <w:lang w:eastAsia="zh-CN"/>
              </w:rPr>
            </w:pPr>
            <w:del w:id="5514" w:author="ZTE-Ma Zhifeng" w:date="2022-07-23T17:41:00Z">
              <w:r w:rsidRPr="00EF5447" w:rsidDel="002E3483">
                <w:delText>0.3</w:delText>
              </w:r>
              <w:r w:rsidRPr="00EF5447" w:rsidDel="002E3483">
                <w:rPr>
                  <w:vertAlign w:val="superscript"/>
                </w:rPr>
                <w:delText>3</w:delText>
              </w:r>
              <w:r w:rsidRPr="00EF5447" w:rsidDel="002E3483">
                <w:delText>/0.8</w:delText>
              </w:r>
              <w:r w:rsidRPr="00EF5447" w:rsidDel="002E3483">
                <w:rPr>
                  <w:vertAlign w:val="superscript"/>
                </w:rPr>
                <w:delText>4</w:delText>
              </w:r>
            </w:del>
          </w:p>
        </w:tc>
      </w:tr>
      <w:tr w:rsidR="002879A2" w:rsidRPr="00EF5447" w:rsidDel="002E3483" w14:paraId="182343DA" w14:textId="0154C5A0" w:rsidTr="006C6947">
        <w:trPr>
          <w:trHeight w:val="187"/>
          <w:jc w:val="center"/>
          <w:del w:id="551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10F4A8A" w14:textId="7CA191B5" w:rsidR="002879A2" w:rsidRPr="00EF5447" w:rsidDel="002E3483" w:rsidRDefault="002879A2" w:rsidP="006C6947">
            <w:pPr>
              <w:pStyle w:val="TAC"/>
              <w:rPr>
                <w:del w:id="551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2AB4EED" w14:textId="7E84BEC3" w:rsidR="002879A2" w:rsidRPr="00EF5447" w:rsidDel="002E3483" w:rsidRDefault="002879A2" w:rsidP="006C6947">
            <w:pPr>
              <w:pStyle w:val="TAC"/>
              <w:rPr>
                <w:del w:id="5517" w:author="ZTE-Ma Zhifeng" w:date="2022-07-23T17:41:00Z"/>
                <w:lang w:eastAsia="zh-CN"/>
              </w:rPr>
            </w:pPr>
            <w:del w:id="5518" w:author="ZTE-Ma Zhifeng" w:date="2022-07-23T17:41:00Z">
              <w:r w:rsidRPr="00EF5447" w:rsidDel="002E3483">
                <w:rPr>
                  <w:rFonts w:eastAsia="MS Mincho"/>
                  <w:lang w:eastAsia="ja-JP"/>
                </w:rPr>
                <w:delText>n</w:delText>
              </w:r>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tcPr>
          <w:p w14:paraId="70FF95D0" w14:textId="53A879C8" w:rsidR="002879A2" w:rsidRPr="00EF5447" w:rsidDel="002E3483" w:rsidRDefault="002879A2" w:rsidP="006C6947">
            <w:pPr>
              <w:pStyle w:val="TAC"/>
              <w:rPr>
                <w:del w:id="5519" w:author="ZTE-Ma Zhifeng" w:date="2022-07-23T17:41:00Z"/>
                <w:lang w:eastAsia="zh-CN"/>
              </w:rPr>
            </w:pPr>
            <w:del w:id="5520" w:author="ZTE-Ma Zhifeng" w:date="2022-07-23T17:41:00Z">
              <w:r w:rsidRPr="00EF5447" w:rsidDel="002E3483">
                <w:delText>0.5</w:delText>
              </w:r>
            </w:del>
          </w:p>
        </w:tc>
      </w:tr>
      <w:tr w:rsidR="002879A2" w:rsidRPr="00EF5447" w:rsidDel="002E3483" w14:paraId="4EC4B9CD" w14:textId="3D6806F3" w:rsidTr="006C6947">
        <w:trPr>
          <w:trHeight w:val="187"/>
          <w:jc w:val="center"/>
          <w:del w:id="552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BEEBC44" w14:textId="2C2E480B" w:rsidR="002879A2" w:rsidRPr="00EF5447" w:rsidDel="002E3483" w:rsidRDefault="002879A2" w:rsidP="006C6947">
            <w:pPr>
              <w:pStyle w:val="TAC"/>
              <w:rPr>
                <w:del w:id="5522" w:author="ZTE-Ma Zhifeng" w:date="2022-07-23T17:41:00Z"/>
                <w:rFonts w:cs="Arial"/>
              </w:rPr>
            </w:pPr>
            <w:del w:id="5523" w:author="ZTE-Ma Zhifeng" w:date="2022-07-23T17:41:00Z">
              <w:r w:rsidRPr="00EF5447" w:rsidDel="002E3483">
                <w:rPr>
                  <w:rFonts w:cs="Arial"/>
                </w:rPr>
                <w:delText>DC_3-41_n28</w:delText>
              </w:r>
            </w:del>
          </w:p>
        </w:tc>
        <w:tc>
          <w:tcPr>
            <w:tcW w:w="2952" w:type="dxa"/>
            <w:tcBorders>
              <w:top w:val="single" w:sz="4" w:space="0" w:color="auto"/>
              <w:left w:val="single" w:sz="4" w:space="0" w:color="auto"/>
              <w:bottom w:val="single" w:sz="4" w:space="0" w:color="auto"/>
              <w:right w:val="single" w:sz="4" w:space="0" w:color="auto"/>
            </w:tcBorders>
            <w:hideMark/>
          </w:tcPr>
          <w:p w14:paraId="30B94DC7" w14:textId="27E98F84" w:rsidR="002879A2" w:rsidRPr="00EF5447" w:rsidDel="002E3483" w:rsidRDefault="002879A2" w:rsidP="006C6947">
            <w:pPr>
              <w:pStyle w:val="TAC"/>
              <w:rPr>
                <w:del w:id="5524" w:author="ZTE-Ma Zhifeng" w:date="2022-07-23T17:41:00Z"/>
                <w:rFonts w:cs="Arial"/>
                <w:lang w:eastAsia="ja-JP"/>
              </w:rPr>
            </w:pPr>
            <w:del w:id="5525"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FE9934C" w14:textId="3FE7DF23" w:rsidR="002879A2" w:rsidRPr="00EF5447" w:rsidDel="002E3483" w:rsidRDefault="002879A2" w:rsidP="006C6947">
            <w:pPr>
              <w:pStyle w:val="TAC"/>
              <w:rPr>
                <w:del w:id="5526" w:author="ZTE-Ma Zhifeng" w:date="2022-07-23T17:41:00Z"/>
                <w:rFonts w:cs="Arial"/>
                <w:lang w:eastAsia="ko-KR"/>
              </w:rPr>
            </w:pPr>
            <w:del w:id="5527" w:author="ZTE-Ma Zhifeng" w:date="2022-07-23T17:41:00Z">
              <w:r w:rsidRPr="00EF5447" w:rsidDel="002E3483">
                <w:rPr>
                  <w:rFonts w:cs="Arial"/>
                  <w:lang w:eastAsia="zh-CN"/>
                </w:rPr>
                <w:delText>0.5</w:delText>
              </w:r>
            </w:del>
          </w:p>
        </w:tc>
      </w:tr>
      <w:tr w:rsidR="002879A2" w:rsidRPr="00EF5447" w:rsidDel="002E3483" w14:paraId="7DFE597C" w14:textId="6CCD8946" w:rsidTr="006C6947">
        <w:trPr>
          <w:trHeight w:val="187"/>
          <w:jc w:val="center"/>
          <w:del w:id="552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C18DC97" w14:textId="5ADF6BD2" w:rsidR="002879A2" w:rsidRPr="00EF5447" w:rsidDel="002E3483" w:rsidRDefault="002879A2" w:rsidP="006C6947">
            <w:pPr>
              <w:pStyle w:val="TAC"/>
              <w:rPr>
                <w:del w:id="552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D37502" w14:textId="31CC8D9D" w:rsidR="002879A2" w:rsidRPr="00EF5447" w:rsidDel="002E3483" w:rsidRDefault="002879A2" w:rsidP="006C6947">
            <w:pPr>
              <w:pStyle w:val="TAC"/>
              <w:rPr>
                <w:del w:id="5530" w:author="ZTE-Ma Zhifeng" w:date="2022-07-23T17:41:00Z"/>
                <w:rFonts w:cs="Arial"/>
                <w:lang w:eastAsia="ja-JP"/>
              </w:rPr>
            </w:pPr>
            <w:del w:id="5531"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1B3C93C9" w14:textId="7E570E53" w:rsidR="002879A2" w:rsidRPr="00EF5447" w:rsidDel="002E3483" w:rsidRDefault="002879A2" w:rsidP="006C6947">
            <w:pPr>
              <w:pStyle w:val="TAC"/>
              <w:rPr>
                <w:del w:id="5532" w:author="ZTE-Ma Zhifeng" w:date="2022-07-23T17:41:00Z"/>
                <w:rFonts w:cs="Arial"/>
                <w:lang w:eastAsia="ko-KR"/>
              </w:rPr>
            </w:pPr>
            <w:del w:id="5533" w:author="ZTE-Ma Zhifeng" w:date="2022-07-23T17:41:00Z">
              <w:r w:rsidRPr="00EF5447" w:rsidDel="002E3483">
                <w:delText>0.3</w:delText>
              </w:r>
              <w:r w:rsidDel="002E3483">
                <w:rPr>
                  <w:vertAlign w:val="superscript"/>
                  <w:lang w:eastAsia="zh-CN"/>
                </w:rPr>
                <w:delText>3</w:delText>
              </w:r>
              <w:r w:rsidRPr="00EF5447" w:rsidDel="002E3483">
                <w:delText>/0.8</w:delText>
              </w:r>
              <w:r w:rsidDel="002E3483">
                <w:rPr>
                  <w:vertAlign w:val="superscript"/>
                  <w:lang w:eastAsia="zh-CN"/>
                </w:rPr>
                <w:delText>4</w:delText>
              </w:r>
            </w:del>
          </w:p>
        </w:tc>
      </w:tr>
      <w:tr w:rsidR="002879A2" w:rsidRPr="00EF5447" w:rsidDel="002E3483" w14:paraId="19F0FCD6" w14:textId="71ECBA56" w:rsidTr="006C6947">
        <w:trPr>
          <w:trHeight w:val="187"/>
          <w:jc w:val="center"/>
          <w:del w:id="553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1BBF797" w14:textId="24183DD7" w:rsidR="002879A2" w:rsidRPr="00EF5447" w:rsidDel="002E3483" w:rsidRDefault="002879A2" w:rsidP="006C6947">
            <w:pPr>
              <w:pStyle w:val="TAC"/>
              <w:rPr>
                <w:del w:id="553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1613FA" w14:textId="6558DEEF" w:rsidR="002879A2" w:rsidRPr="00EF5447" w:rsidDel="002E3483" w:rsidRDefault="002879A2" w:rsidP="006C6947">
            <w:pPr>
              <w:pStyle w:val="TAC"/>
              <w:rPr>
                <w:del w:id="5536" w:author="ZTE-Ma Zhifeng" w:date="2022-07-23T17:41:00Z"/>
                <w:rFonts w:cs="Arial"/>
                <w:lang w:eastAsia="ja-JP"/>
              </w:rPr>
            </w:pPr>
            <w:del w:id="5537" w:author="ZTE-Ma Zhifeng" w:date="2022-07-23T17:41:00Z">
              <w:r w:rsidRPr="00EF5447" w:rsidDel="002E3483">
                <w:rPr>
                  <w:rFonts w:eastAsia="MS Mincho"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1093988" w14:textId="0B485B8C" w:rsidR="002879A2" w:rsidRPr="00EF5447" w:rsidDel="002E3483" w:rsidRDefault="002879A2" w:rsidP="006C6947">
            <w:pPr>
              <w:pStyle w:val="TAC"/>
              <w:rPr>
                <w:del w:id="5538" w:author="ZTE-Ma Zhifeng" w:date="2022-07-23T17:41:00Z"/>
                <w:rFonts w:cs="Arial"/>
                <w:lang w:eastAsia="ko-KR"/>
              </w:rPr>
            </w:pPr>
            <w:del w:id="5539" w:author="ZTE-Ma Zhifeng" w:date="2022-07-23T17:41:00Z">
              <w:r w:rsidRPr="00EF5447" w:rsidDel="002E3483">
                <w:rPr>
                  <w:rFonts w:cs="Arial"/>
                  <w:lang w:eastAsia="zh-CN"/>
                </w:rPr>
                <w:delText>0.3</w:delText>
              </w:r>
            </w:del>
          </w:p>
        </w:tc>
      </w:tr>
      <w:tr w:rsidR="002879A2" w:rsidRPr="00EF5447" w:rsidDel="002E3483" w14:paraId="279F2120" w14:textId="6DA491C4" w:rsidTr="006C6947">
        <w:trPr>
          <w:trHeight w:val="187"/>
          <w:jc w:val="center"/>
          <w:del w:id="554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D205CD5" w14:textId="21B56317" w:rsidR="002879A2" w:rsidRPr="00EF5447" w:rsidDel="002E3483" w:rsidRDefault="002879A2" w:rsidP="006C6947">
            <w:pPr>
              <w:pStyle w:val="TAC"/>
              <w:rPr>
                <w:del w:id="5541" w:author="ZTE-Ma Zhifeng" w:date="2022-07-23T17:41:00Z"/>
                <w:rFonts w:cs="Arial"/>
              </w:rPr>
            </w:pPr>
            <w:del w:id="5542" w:author="ZTE-Ma Zhifeng" w:date="2022-07-23T17:41:00Z">
              <w:r w:rsidRPr="00EF5447" w:rsidDel="002E3483">
                <w:rPr>
                  <w:rFonts w:cs="Arial"/>
                </w:rPr>
                <w:delText>DC_3-(n)41</w:delText>
              </w:r>
            </w:del>
          </w:p>
        </w:tc>
        <w:tc>
          <w:tcPr>
            <w:tcW w:w="2952" w:type="dxa"/>
            <w:tcBorders>
              <w:top w:val="single" w:sz="4" w:space="0" w:color="auto"/>
              <w:left w:val="single" w:sz="4" w:space="0" w:color="auto"/>
              <w:bottom w:val="single" w:sz="4" w:space="0" w:color="auto"/>
              <w:right w:val="single" w:sz="4" w:space="0" w:color="auto"/>
            </w:tcBorders>
            <w:hideMark/>
          </w:tcPr>
          <w:p w14:paraId="6D962EF8" w14:textId="15B355EA" w:rsidR="002879A2" w:rsidRPr="00EF5447" w:rsidDel="002E3483" w:rsidRDefault="002879A2" w:rsidP="006C6947">
            <w:pPr>
              <w:pStyle w:val="TAC"/>
              <w:rPr>
                <w:del w:id="5543" w:author="ZTE-Ma Zhifeng" w:date="2022-07-23T17:41:00Z"/>
                <w:rFonts w:eastAsia="MS Mincho" w:cs="Arial"/>
                <w:lang w:eastAsia="ja-JP"/>
              </w:rPr>
            </w:pPr>
            <w:del w:id="5544"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594C6E5" w14:textId="1BF3A8EF" w:rsidR="002879A2" w:rsidRPr="00EF5447" w:rsidDel="002E3483" w:rsidRDefault="002879A2" w:rsidP="006C6947">
            <w:pPr>
              <w:pStyle w:val="TAC"/>
              <w:rPr>
                <w:del w:id="5545" w:author="ZTE-Ma Zhifeng" w:date="2022-07-23T17:41:00Z"/>
                <w:rFonts w:cs="Arial"/>
                <w:lang w:eastAsia="zh-CN"/>
              </w:rPr>
            </w:pPr>
            <w:del w:id="5546" w:author="ZTE-Ma Zhifeng" w:date="2022-07-23T17:41:00Z">
              <w:r w:rsidRPr="00EF5447" w:rsidDel="002E3483">
                <w:rPr>
                  <w:rFonts w:cs="Arial"/>
                  <w:lang w:eastAsia="zh-CN"/>
                </w:rPr>
                <w:delText>0.5</w:delText>
              </w:r>
            </w:del>
          </w:p>
        </w:tc>
      </w:tr>
      <w:tr w:rsidR="002879A2" w:rsidRPr="00EF5447" w:rsidDel="002E3483" w14:paraId="2D24D215" w14:textId="4B1A0504" w:rsidTr="006C6947">
        <w:trPr>
          <w:trHeight w:val="187"/>
          <w:jc w:val="center"/>
          <w:del w:id="554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EC68B9D" w14:textId="5D790E34" w:rsidR="002879A2" w:rsidRPr="00EF5447" w:rsidDel="002E3483" w:rsidRDefault="002879A2" w:rsidP="006C6947">
            <w:pPr>
              <w:pStyle w:val="TAC"/>
              <w:rPr>
                <w:del w:id="5548" w:author="ZTE-Ma Zhifeng" w:date="2022-07-23T17:41:00Z"/>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1E6C859" w14:textId="383CDFC7" w:rsidR="002879A2" w:rsidRPr="00EF5447" w:rsidDel="002E3483" w:rsidRDefault="002879A2" w:rsidP="006C6947">
            <w:pPr>
              <w:pStyle w:val="TAC"/>
              <w:rPr>
                <w:del w:id="5549" w:author="ZTE-Ma Zhifeng" w:date="2022-07-23T17:41:00Z"/>
                <w:rFonts w:eastAsia="MS Mincho" w:cs="Arial"/>
                <w:lang w:eastAsia="ja-JP"/>
              </w:rPr>
            </w:pPr>
            <w:del w:id="5550"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DA0CEA8" w14:textId="726FEE68" w:rsidR="002879A2" w:rsidRPr="00EF5447" w:rsidDel="002E3483" w:rsidRDefault="002879A2" w:rsidP="006C6947">
            <w:pPr>
              <w:pStyle w:val="TAC"/>
              <w:rPr>
                <w:del w:id="5551" w:author="ZTE-Ma Zhifeng" w:date="2022-07-23T17:41:00Z"/>
                <w:rFonts w:cs="Arial"/>
                <w:lang w:eastAsia="zh-CN"/>
              </w:rPr>
            </w:pPr>
            <w:del w:id="5552" w:author="ZTE-Ma Zhifeng" w:date="2022-07-23T17:41:00Z">
              <w:r w:rsidRPr="00EF5447" w:rsidDel="002E3483">
                <w:rPr>
                  <w:rFonts w:cs="Arial"/>
                  <w:lang w:eastAsia="zh-CN"/>
                </w:rPr>
                <w:delText>0.3</w:delText>
              </w:r>
              <w:r w:rsidRPr="00EF5447" w:rsidDel="002E3483">
                <w:rPr>
                  <w:rFonts w:cs="Arial"/>
                  <w:vertAlign w:val="superscript"/>
                  <w:lang w:eastAsia="zh-CN"/>
                </w:rPr>
                <w:delText>3</w:delText>
              </w:r>
            </w:del>
          </w:p>
        </w:tc>
      </w:tr>
      <w:tr w:rsidR="002879A2" w:rsidRPr="00EF5447" w:rsidDel="002E3483" w14:paraId="0934147F" w14:textId="0F49B6CF" w:rsidTr="006C6947">
        <w:trPr>
          <w:trHeight w:val="187"/>
          <w:jc w:val="center"/>
          <w:del w:id="555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89C3B4E" w14:textId="403F4065" w:rsidR="002879A2" w:rsidRPr="00EF5447" w:rsidDel="002E3483" w:rsidRDefault="002879A2" w:rsidP="006C6947">
            <w:pPr>
              <w:pStyle w:val="TAC"/>
              <w:rPr>
                <w:del w:id="5554" w:author="ZTE-Ma Zhifeng" w:date="2022-07-23T17:41:00Z"/>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C9C0AB6" w14:textId="559649A4" w:rsidR="002879A2" w:rsidRPr="00EF5447" w:rsidDel="002E3483" w:rsidRDefault="002879A2" w:rsidP="006C6947">
            <w:pPr>
              <w:pStyle w:val="TAC"/>
              <w:rPr>
                <w:del w:id="5555" w:author="ZTE-Ma Zhifeng" w:date="2022-07-23T17:41:00Z"/>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53A6D5" w14:textId="66A97DBD" w:rsidR="002879A2" w:rsidRPr="00EF5447" w:rsidDel="002E3483" w:rsidRDefault="002879A2" w:rsidP="006C6947">
            <w:pPr>
              <w:pStyle w:val="TAC"/>
              <w:rPr>
                <w:del w:id="5556" w:author="ZTE-Ma Zhifeng" w:date="2022-07-23T17:41:00Z"/>
                <w:rFonts w:cs="Arial"/>
                <w:lang w:eastAsia="zh-CN"/>
              </w:rPr>
            </w:pPr>
            <w:del w:id="5557" w:author="ZTE-Ma Zhifeng" w:date="2022-07-23T17:41:00Z">
              <w:r w:rsidRPr="00EF5447" w:rsidDel="002E3483">
                <w:rPr>
                  <w:rFonts w:cs="Arial"/>
                  <w:lang w:eastAsia="zh-CN"/>
                </w:rPr>
                <w:delText>0.8</w:delText>
              </w:r>
              <w:r w:rsidRPr="00EF5447" w:rsidDel="002E3483">
                <w:rPr>
                  <w:rFonts w:cs="Arial"/>
                  <w:vertAlign w:val="superscript"/>
                  <w:lang w:eastAsia="zh-CN"/>
                </w:rPr>
                <w:delText>4</w:delText>
              </w:r>
            </w:del>
          </w:p>
        </w:tc>
      </w:tr>
      <w:tr w:rsidR="002879A2" w:rsidRPr="00EF5447" w:rsidDel="002E3483" w14:paraId="4B41D4B0" w14:textId="67495125" w:rsidTr="006C6947">
        <w:trPr>
          <w:trHeight w:val="187"/>
          <w:jc w:val="center"/>
          <w:del w:id="555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E02FAD2" w14:textId="19F6D7A7" w:rsidR="002879A2" w:rsidRPr="00EF5447" w:rsidDel="002E3483" w:rsidRDefault="002879A2" w:rsidP="006C6947">
            <w:pPr>
              <w:pStyle w:val="TAC"/>
              <w:rPr>
                <w:del w:id="5559" w:author="ZTE-Ma Zhifeng" w:date="2022-07-23T17:41:00Z"/>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35D03FC" w14:textId="1AC73449" w:rsidR="002879A2" w:rsidRPr="00EF5447" w:rsidDel="002E3483" w:rsidRDefault="002879A2" w:rsidP="006C6947">
            <w:pPr>
              <w:pStyle w:val="TAC"/>
              <w:rPr>
                <w:del w:id="5560" w:author="ZTE-Ma Zhifeng" w:date="2022-07-23T17:41:00Z"/>
                <w:rFonts w:eastAsia="MS Mincho" w:cs="Arial"/>
                <w:lang w:eastAsia="ja-JP"/>
              </w:rPr>
            </w:pPr>
            <w:del w:id="5561" w:author="ZTE-Ma Zhifeng" w:date="2022-07-23T17:41:00Z">
              <w:r w:rsidRPr="00EF5447" w:rsidDel="002E3483">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626EAF24" w14:textId="304F24F3" w:rsidR="002879A2" w:rsidRPr="00EF5447" w:rsidDel="002E3483" w:rsidRDefault="002879A2" w:rsidP="006C6947">
            <w:pPr>
              <w:pStyle w:val="TAC"/>
              <w:rPr>
                <w:del w:id="5562" w:author="ZTE-Ma Zhifeng" w:date="2022-07-23T17:41:00Z"/>
                <w:rFonts w:cs="Arial"/>
                <w:lang w:eastAsia="zh-CN"/>
              </w:rPr>
            </w:pPr>
            <w:del w:id="5563" w:author="ZTE-Ma Zhifeng" w:date="2022-07-23T17:41:00Z">
              <w:r w:rsidRPr="00EF5447" w:rsidDel="002E3483">
                <w:rPr>
                  <w:rFonts w:cs="Arial"/>
                  <w:lang w:eastAsia="zh-CN"/>
                </w:rPr>
                <w:delText>0.3</w:delText>
              </w:r>
              <w:r w:rsidRPr="00EF5447" w:rsidDel="002E3483">
                <w:rPr>
                  <w:rFonts w:cs="Arial"/>
                  <w:vertAlign w:val="superscript"/>
                  <w:lang w:eastAsia="zh-CN"/>
                </w:rPr>
                <w:delText>3</w:delText>
              </w:r>
            </w:del>
          </w:p>
        </w:tc>
      </w:tr>
      <w:tr w:rsidR="002879A2" w:rsidRPr="00EF5447" w:rsidDel="002E3483" w14:paraId="3CA55D35" w14:textId="11151131" w:rsidTr="006C6947">
        <w:trPr>
          <w:trHeight w:val="187"/>
          <w:jc w:val="center"/>
          <w:del w:id="55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7895142" w14:textId="02BAF49A" w:rsidR="002879A2" w:rsidRPr="00EF5447" w:rsidDel="002E3483" w:rsidRDefault="002879A2" w:rsidP="006C6947">
            <w:pPr>
              <w:pStyle w:val="TAC"/>
              <w:rPr>
                <w:del w:id="5565" w:author="ZTE-Ma Zhifeng" w:date="2022-07-23T17:41:00Z"/>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9FF2B57" w14:textId="59466A98" w:rsidR="002879A2" w:rsidRPr="00EF5447" w:rsidDel="002E3483" w:rsidRDefault="002879A2" w:rsidP="006C6947">
            <w:pPr>
              <w:pStyle w:val="TAC"/>
              <w:rPr>
                <w:del w:id="5566" w:author="ZTE-Ma Zhifeng" w:date="2022-07-23T17:41:00Z"/>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2E84B1" w14:textId="11A8BADB" w:rsidR="002879A2" w:rsidRPr="00EF5447" w:rsidDel="002E3483" w:rsidRDefault="002879A2" w:rsidP="006C6947">
            <w:pPr>
              <w:pStyle w:val="TAC"/>
              <w:rPr>
                <w:del w:id="5567" w:author="ZTE-Ma Zhifeng" w:date="2022-07-23T17:41:00Z"/>
                <w:rFonts w:cs="Arial"/>
                <w:lang w:eastAsia="zh-CN"/>
              </w:rPr>
            </w:pPr>
            <w:del w:id="5568" w:author="ZTE-Ma Zhifeng" w:date="2022-07-23T17:41:00Z">
              <w:r w:rsidRPr="00EF5447" w:rsidDel="002E3483">
                <w:rPr>
                  <w:rFonts w:cs="Arial"/>
                  <w:lang w:eastAsia="zh-CN"/>
                </w:rPr>
                <w:delText>0.8</w:delText>
              </w:r>
              <w:r w:rsidRPr="00EF5447" w:rsidDel="002E3483">
                <w:rPr>
                  <w:rFonts w:cs="Arial"/>
                  <w:vertAlign w:val="superscript"/>
                  <w:lang w:eastAsia="zh-CN"/>
                </w:rPr>
                <w:delText>4</w:delText>
              </w:r>
            </w:del>
          </w:p>
        </w:tc>
      </w:tr>
      <w:tr w:rsidR="002879A2" w:rsidRPr="00EF5447" w:rsidDel="002E3483" w14:paraId="40AE47BD" w14:textId="7B08EB86" w:rsidTr="006C6947">
        <w:trPr>
          <w:trHeight w:val="187"/>
          <w:jc w:val="center"/>
          <w:del w:id="556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EF58B1A" w14:textId="70415007" w:rsidR="002879A2" w:rsidRPr="00EF5447" w:rsidDel="002E3483" w:rsidRDefault="002879A2" w:rsidP="006C6947">
            <w:pPr>
              <w:pStyle w:val="TAC"/>
              <w:rPr>
                <w:del w:id="5570" w:author="ZTE-Ma Zhifeng" w:date="2022-07-23T17:41:00Z"/>
                <w:rFonts w:cs="Arial"/>
              </w:rPr>
            </w:pPr>
            <w:del w:id="5571" w:author="ZTE-Ma Zhifeng" w:date="2022-07-23T17:41:00Z">
              <w:r w:rsidRPr="00EF5447" w:rsidDel="002E3483">
                <w:rPr>
                  <w:rFonts w:cs="Arial"/>
                </w:rPr>
                <w:delText>DC_3-41_n41</w:delText>
              </w:r>
            </w:del>
          </w:p>
        </w:tc>
        <w:tc>
          <w:tcPr>
            <w:tcW w:w="2952" w:type="dxa"/>
            <w:tcBorders>
              <w:top w:val="single" w:sz="4" w:space="0" w:color="auto"/>
              <w:left w:val="single" w:sz="4" w:space="0" w:color="auto"/>
              <w:bottom w:val="single" w:sz="4" w:space="0" w:color="auto"/>
              <w:right w:val="single" w:sz="4" w:space="0" w:color="auto"/>
            </w:tcBorders>
            <w:hideMark/>
          </w:tcPr>
          <w:p w14:paraId="1CE63DEA" w14:textId="0CC0470A" w:rsidR="002879A2" w:rsidRPr="00EF5447" w:rsidDel="002E3483" w:rsidRDefault="002879A2" w:rsidP="006C6947">
            <w:pPr>
              <w:pStyle w:val="TAC"/>
              <w:rPr>
                <w:del w:id="5572" w:author="ZTE-Ma Zhifeng" w:date="2022-07-23T17:41:00Z"/>
                <w:rFonts w:eastAsia="MS Mincho" w:cs="Arial"/>
                <w:lang w:eastAsia="ja-JP"/>
              </w:rPr>
            </w:pPr>
            <w:del w:id="5573"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7E1E8D6" w14:textId="4771FD22" w:rsidR="002879A2" w:rsidRPr="00EF5447" w:rsidDel="002E3483" w:rsidRDefault="002879A2" w:rsidP="006C6947">
            <w:pPr>
              <w:pStyle w:val="TAC"/>
              <w:rPr>
                <w:del w:id="5574" w:author="ZTE-Ma Zhifeng" w:date="2022-07-23T17:41:00Z"/>
                <w:rFonts w:cs="Arial"/>
                <w:lang w:eastAsia="zh-CN"/>
              </w:rPr>
            </w:pPr>
            <w:del w:id="5575" w:author="ZTE-Ma Zhifeng" w:date="2022-07-23T17:41:00Z">
              <w:r w:rsidRPr="00EF5447" w:rsidDel="002E3483">
                <w:rPr>
                  <w:rFonts w:cs="Arial"/>
                  <w:lang w:eastAsia="zh-CN"/>
                </w:rPr>
                <w:delText>0.5</w:delText>
              </w:r>
            </w:del>
          </w:p>
        </w:tc>
      </w:tr>
      <w:tr w:rsidR="002879A2" w:rsidRPr="00EF5447" w:rsidDel="002E3483" w14:paraId="31756C6B" w14:textId="786DF28D" w:rsidTr="006C6947">
        <w:trPr>
          <w:trHeight w:val="187"/>
          <w:jc w:val="center"/>
          <w:del w:id="557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902EA02" w14:textId="20405C48" w:rsidR="002879A2" w:rsidRPr="00EF5447" w:rsidDel="002E3483" w:rsidRDefault="002879A2" w:rsidP="006C6947">
            <w:pPr>
              <w:pStyle w:val="TAC"/>
              <w:rPr>
                <w:del w:id="5577" w:author="ZTE-Ma Zhifeng" w:date="2022-07-23T17:41:00Z"/>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FD85272" w14:textId="6CF717C2" w:rsidR="002879A2" w:rsidRPr="00EF5447" w:rsidDel="002E3483" w:rsidRDefault="002879A2" w:rsidP="006C6947">
            <w:pPr>
              <w:pStyle w:val="TAC"/>
              <w:rPr>
                <w:del w:id="5578" w:author="ZTE-Ma Zhifeng" w:date="2022-07-23T17:41:00Z"/>
                <w:rFonts w:eastAsia="MS Mincho" w:cs="Arial"/>
                <w:lang w:eastAsia="ja-JP"/>
              </w:rPr>
            </w:pPr>
            <w:del w:id="5579"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28DFEC35" w14:textId="1DEBC193" w:rsidR="002879A2" w:rsidRPr="00EF5447" w:rsidDel="002E3483" w:rsidRDefault="002879A2" w:rsidP="006C6947">
            <w:pPr>
              <w:pStyle w:val="TAC"/>
              <w:rPr>
                <w:del w:id="5580" w:author="ZTE-Ma Zhifeng" w:date="2022-07-23T17:41:00Z"/>
                <w:rFonts w:cs="Arial"/>
                <w:lang w:eastAsia="zh-CN"/>
              </w:rPr>
            </w:pPr>
            <w:del w:id="5581" w:author="ZTE-Ma Zhifeng" w:date="2022-07-23T17:41:00Z">
              <w:r w:rsidRPr="00EF5447" w:rsidDel="002E3483">
                <w:rPr>
                  <w:rFonts w:cs="Arial"/>
                  <w:lang w:eastAsia="zh-CN"/>
                </w:rPr>
                <w:delText>0.3</w:delText>
              </w:r>
              <w:r w:rsidRPr="00EF5447" w:rsidDel="002E3483">
                <w:rPr>
                  <w:rFonts w:cs="Arial"/>
                  <w:vertAlign w:val="superscript"/>
                  <w:lang w:eastAsia="zh-CN"/>
                </w:rPr>
                <w:delText>3</w:delText>
              </w:r>
            </w:del>
          </w:p>
        </w:tc>
      </w:tr>
      <w:tr w:rsidR="002879A2" w:rsidRPr="00EF5447" w:rsidDel="002E3483" w14:paraId="41F6CD65" w14:textId="57F5D2F1" w:rsidTr="006C6947">
        <w:trPr>
          <w:trHeight w:val="187"/>
          <w:jc w:val="center"/>
          <w:del w:id="558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0CD236F" w14:textId="2CFEF65F" w:rsidR="002879A2" w:rsidRPr="00EF5447" w:rsidDel="002E3483" w:rsidRDefault="002879A2" w:rsidP="006C6947">
            <w:pPr>
              <w:pStyle w:val="TAC"/>
              <w:rPr>
                <w:del w:id="5583" w:author="ZTE-Ma Zhifeng" w:date="2022-07-23T17:41:00Z"/>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8D515A4" w14:textId="4C3E6AC2" w:rsidR="002879A2" w:rsidRPr="00EF5447" w:rsidDel="002E3483" w:rsidRDefault="002879A2" w:rsidP="006C6947">
            <w:pPr>
              <w:pStyle w:val="TAC"/>
              <w:rPr>
                <w:del w:id="5584" w:author="ZTE-Ma Zhifeng" w:date="2022-07-23T17:41:00Z"/>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AC16E4" w14:textId="1651B768" w:rsidR="002879A2" w:rsidRPr="00EF5447" w:rsidDel="002E3483" w:rsidRDefault="002879A2" w:rsidP="006C6947">
            <w:pPr>
              <w:pStyle w:val="TAC"/>
              <w:rPr>
                <w:del w:id="5585" w:author="ZTE-Ma Zhifeng" w:date="2022-07-23T17:41:00Z"/>
                <w:rFonts w:cs="Arial"/>
                <w:lang w:eastAsia="zh-CN"/>
              </w:rPr>
            </w:pPr>
            <w:del w:id="5586" w:author="ZTE-Ma Zhifeng" w:date="2022-07-23T17:41:00Z">
              <w:r w:rsidRPr="00EF5447" w:rsidDel="002E3483">
                <w:rPr>
                  <w:rFonts w:cs="Arial"/>
                  <w:lang w:eastAsia="zh-CN"/>
                </w:rPr>
                <w:delText>0.8</w:delText>
              </w:r>
              <w:r w:rsidRPr="00EF5447" w:rsidDel="002E3483">
                <w:rPr>
                  <w:rFonts w:cs="Arial"/>
                  <w:vertAlign w:val="superscript"/>
                  <w:lang w:eastAsia="zh-CN"/>
                </w:rPr>
                <w:delText>4</w:delText>
              </w:r>
            </w:del>
          </w:p>
        </w:tc>
      </w:tr>
      <w:tr w:rsidR="002879A2" w:rsidRPr="00EF5447" w:rsidDel="002E3483" w14:paraId="65AB1E61" w14:textId="01F073A5" w:rsidTr="006C6947">
        <w:trPr>
          <w:trHeight w:val="187"/>
          <w:jc w:val="center"/>
          <w:del w:id="558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43267BF" w14:textId="0CAA504E" w:rsidR="002879A2" w:rsidRPr="00EF5447" w:rsidDel="002E3483" w:rsidRDefault="002879A2" w:rsidP="006C6947">
            <w:pPr>
              <w:pStyle w:val="TAC"/>
              <w:rPr>
                <w:del w:id="5588" w:author="ZTE-Ma Zhifeng" w:date="2022-07-23T17:41:00Z"/>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CC2E2E1" w14:textId="702108A1" w:rsidR="002879A2" w:rsidRPr="00EF5447" w:rsidDel="002E3483" w:rsidRDefault="002879A2" w:rsidP="006C6947">
            <w:pPr>
              <w:pStyle w:val="TAC"/>
              <w:rPr>
                <w:del w:id="5589" w:author="ZTE-Ma Zhifeng" w:date="2022-07-23T17:41:00Z"/>
                <w:rFonts w:eastAsia="MS Mincho" w:cs="Arial"/>
                <w:lang w:eastAsia="ja-JP"/>
              </w:rPr>
            </w:pPr>
            <w:del w:id="5590" w:author="ZTE-Ma Zhifeng" w:date="2022-07-23T17:41:00Z">
              <w:r w:rsidRPr="00EF5447" w:rsidDel="002E3483">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2B869912" w14:textId="3C78D0D6" w:rsidR="002879A2" w:rsidRPr="00EF5447" w:rsidDel="002E3483" w:rsidRDefault="002879A2" w:rsidP="006C6947">
            <w:pPr>
              <w:pStyle w:val="TAC"/>
              <w:rPr>
                <w:del w:id="5591" w:author="ZTE-Ma Zhifeng" w:date="2022-07-23T17:41:00Z"/>
                <w:rFonts w:cs="Arial"/>
                <w:lang w:eastAsia="zh-CN"/>
              </w:rPr>
            </w:pPr>
            <w:del w:id="5592" w:author="ZTE-Ma Zhifeng" w:date="2022-07-23T17:41:00Z">
              <w:r w:rsidRPr="00EF5447" w:rsidDel="002E3483">
                <w:rPr>
                  <w:rFonts w:cs="Arial"/>
                  <w:lang w:eastAsia="zh-CN"/>
                </w:rPr>
                <w:delText>0.3</w:delText>
              </w:r>
              <w:r w:rsidRPr="00EF5447" w:rsidDel="002E3483">
                <w:rPr>
                  <w:rFonts w:cs="Arial"/>
                  <w:vertAlign w:val="superscript"/>
                  <w:lang w:eastAsia="zh-CN"/>
                </w:rPr>
                <w:delText>3</w:delText>
              </w:r>
            </w:del>
          </w:p>
        </w:tc>
      </w:tr>
      <w:tr w:rsidR="002879A2" w:rsidRPr="00EF5447" w:rsidDel="002E3483" w14:paraId="66F9CEFF" w14:textId="4A168589" w:rsidTr="006C6947">
        <w:trPr>
          <w:trHeight w:val="187"/>
          <w:jc w:val="center"/>
          <w:del w:id="559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0B95D15" w14:textId="00912283" w:rsidR="002879A2" w:rsidRPr="00EF5447" w:rsidDel="002E3483" w:rsidRDefault="002879A2" w:rsidP="006C6947">
            <w:pPr>
              <w:pStyle w:val="TAC"/>
              <w:rPr>
                <w:del w:id="5594" w:author="ZTE-Ma Zhifeng" w:date="2022-07-23T17:41:00Z"/>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234D369" w14:textId="5AE5BD74" w:rsidR="002879A2" w:rsidRPr="00EF5447" w:rsidDel="002E3483" w:rsidRDefault="002879A2" w:rsidP="006C6947">
            <w:pPr>
              <w:pStyle w:val="TAC"/>
              <w:rPr>
                <w:del w:id="5595" w:author="ZTE-Ma Zhifeng" w:date="2022-07-23T17:41:00Z"/>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9F2276" w14:textId="5382557D" w:rsidR="002879A2" w:rsidRPr="00EF5447" w:rsidDel="002E3483" w:rsidRDefault="002879A2" w:rsidP="006C6947">
            <w:pPr>
              <w:pStyle w:val="TAC"/>
              <w:rPr>
                <w:del w:id="5596" w:author="ZTE-Ma Zhifeng" w:date="2022-07-23T17:41:00Z"/>
                <w:rFonts w:cs="Arial"/>
                <w:lang w:eastAsia="zh-CN"/>
              </w:rPr>
            </w:pPr>
            <w:del w:id="5597" w:author="ZTE-Ma Zhifeng" w:date="2022-07-23T17:41:00Z">
              <w:r w:rsidRPr="00EF5447" w:rsidDel="002E3483">
                <w:rPr>
                  <w:rFonts w:cs="Arial"/>
                  <w:lang w:eastAsia="zh-CN"/>
                </w:rPr>
                <w:delText>0.8</w:delText>
              </w:r>
              <w:r w:rsidRPr="00EF5447" w:rsidDel="002E3483">
                <w:rPr>
                  <w:rFonts w:cs="Arial"/>
                  <w:vertAlign w:val="superscript"/>
                  <w:lang w:eastAsia="zh-CN"/>
                </w:rPr>
                <w:delText>4</w:delText>
              </w:r>
            </w:del>
          </w:p>
        </w:tc>
      </w:tr>
      <w:tr w:rsidR="002879A2" w:rsidRPr="00EF5447" w:rsidDel="002E3483" w14:paraId="6027062D" w14:textId="5CFA2A1F" w:rsidTr="006C6947">
        <w:trPr>
          <w:trHeight w:val="187"/>
          <w:jc w:val="center"/>
          <w:del w:id="559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8870D71" w14:textId="2BE493E1" w:rsidR="002879A2" w:rsidRPr="00EF5447" w:rsidDel="002E3483" w:rsidRDefault="002879A2" w:rsidP="006C6947">
            <w:pPr>
              <w:pStyle w:val="TAC"/>
              <w:rPr>
                <w:del w:id="5599" w:author="ZTE-Ma Zhifeng" w:date="2022-07-23T17:41:00Z"/>
                <w:lang w:eastAsia="ja-JP"/>
              </w:rPr>
            </w:pPr>
            <w:del w:id="5600" w:author="ZTE-Ma Zhifeng" w:date="2022-07-23T17:41:00Z">
              <w:r w:rsidRPr="00EF5447" w:rsidDel="002E3483">
                <w:delText>DC_</w:delText>
              </w:r>
              <w:r w:rsidRPr="00EF5447" w:rsidDel="002E3483">
                <w:rPr>
                  <w:lang w:eastAsia="ja-JP"/>
                </w:rPr>
                <w:delText>3</w:delText>
              </w:r>
              <w:r w:rsidRPr="00EF5447" w:rsidDel="002E3483">
                <w:delText>-</w:delText>
              </w:r>
              <w:r w:rsidRPr="00EF5447" w:rsidDel="002E3483">
                <w:rPr>
                  <w:lang w:eastAsia="ja-JP"/>
                </w:rPr>
                <w:delText>41</w:delText>
              </w:r>
              <w:r w:rsidDel="002E3483">
                <w:rPr>
                  <w:lang w:eastAsia="ja-JP"/>
                </w:rPr>
                <w:delText>_</w:delText>
              </w:r>
              <w:r w:rsidRPr="00EF5447" w:rsidDel="002E3483">
                <w:rPr>
                  <w:lang w:eastAsia="ja-JP"/>
                </w:rPr>
                <w:delText>n77</w:delText>
              </w:r>
            </w:del>
          </w:p>
          <w:p w14:paraId="101B64BF" w14:textId="7B09D6DB" w:rsidR="002879A2" w:rsidRPr="00EF5447" w:rsidDel="002E3483" w:rsidRDefault="002879A2" w:rsidP="006C6947">
            <w:pPr>
              <w:pStyle w:val="TAC"/>
              <w:rPr>
                <w:del w:id="5601" w:author="ZTE-Ma Zhifeng" w:date="2022-07-23T17:41:00Z"/>
                <w:lang w:eastAsia="ja-JP"/>
              </w:rPr>
            </w:pPr>
            <w:del w:id="5602" w:author="ZTE-Ma Zhifeng" w:date="2022-07-23T17:41:00Z">
              <w:r w:rsidRPr="00EF5447" w:rsidDel="002E3483">
                <w:rPr>
                  <w:lang w:eastAsia="ja-JP"/>
                </w:rPr>
                <w:delText>DC_3_n41-n77</w:delText>
              </w:r>
            </w:del>
          </w:p>
        </w:tc>
        <w:tc>
          <w:tcPr>
            <w:tcW w:w="2952" w:type="dxa"/>
            <w:tcBorders>
              <w:top w:val="single" w:sz="4" w:space="0" w:color="auto"/>
              <w:left w:val="single" w:sz="4" w:space="0" w:color="auto"/>
              <w:bottom w:val="single" w:sz="4" w:space="0" w:color="auto"/>
              <w:right w:val="single" w:sz="4" w:space="0" w:color="auto"/>
            </w:tcBorders>
            <w:hideMark/>
          </w:tcPr>
          <w:p w14:paraId="05F4ABD0" w14:textId="438491A2" w:rsidR="002879A2" w:rsidRPr="00EF5447" w:rsidDel="002E3483" w:rsidRDefault="002879A2" w:rsidP="006C6947">
            <w:pPr>
              <w:pStyle w:val="TAC"/>
              <w:rPr>
                <w:del w:id="5603" w:author="ZTE-Ma Zhifeng" w:date="2022-07-23T17:41:00Z"/>
                <w:rFonts w:cs="Arial"/>
                <w:lang w:eastAsia="ja-JP"/>
              </w:rPr>
            </w:pPr>
            <w:del w:id="5604"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66FF56D" w14:textId="2C41377B" w:rsidR="002879A2" w:rsidRPr="00EF5447" w:rsidDel="002E3483" w:rsidRDefault="002879A2" w:rsidP="006C6947">
            <w:pPr>
              <w:pStyle w:val="TAC"/>
              <w:rPr>
                <w:del w:id="5605" w:author="ZTE-Ma Zhifeng" w:date="2022-07-23T17:41:00Z"/>
                <w:rFonts w:cs="Arial"/>
                <w:lang w:eastAsia="ja-JP"/>
              </w:rPr>
            </w:pPr>
            <w:del w:id="5606" w:author="ZTE-Ma Zhifeng" w:date="2022-07-23T17:41:00Z">
              <w:r w:rsidRPr="00EF5447" w:rsidDel="002E3483">
                <w:rPr>
                  <w:rFonts w:cs="Arial"/>
                  <w:lang w:eastAsia="ja-JP"/>
                </w:rPr>
                <w:delText>0.</w:delText>
              </w:r>
              <w:r w:rsidRPr="00EF5447" w:rsidDel="002E3483">
                <w:rPr>
                  <w:rFonts w:cs="Arial"/>
                  <w:lang w:eastAsia="zh-CN"/>
                </w:rPr>
                <w:delText>6</w:delText>
              </w:r>
            </w:del>
          </w:p>
        </w:tc>
      </w:tr>
      <w:tr w:rsidR="002879A2" w:rsidRPr="00EF5447" w:rsidDel="002E3483" w14:paraId="10756E06" w14:textId="088C1478" w:rsidTr="006C6947">
        <w:trPr>
          <w:trHeight w:val="187"/>
          <w:jc w:val="center"/>
          <w:del w:id="560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424D34C" w14:textId="042EC932" w:rsidR="002879A2" w:rsidRPr="00EF5447" w:rsidDel="002E3483" w:rsidRDefault="002879A2" w:rsidP="006C6947">
            <w:pPr>
              <w:pStyle w:val="TAC"/>
              <w:rPr>
                <w:del w:id="5608" w:author="ZTE-Ma Zhifeng" w:date="2022-07-23T17:41:00Z"/>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3CAFA7B" w14:textId="11E94627" w:rsidR="002879A2" w:rsidRPr="00EF5447" w:rsidDel="002E3483" w:rsidRDefault="002879A2" w:rsidP="006C6947">
            <w:pPr>
              <w:pStyle w:val="TAC"/>
              <w:rPr>
                <w:del w:id="5609" w:author="ZTE-Ma Zhifeng" w:date="2022-07-23T17:41:00Z"/>
                <w:rFonts w:cs="Arial"/>
                <w:lang w:eastAsia="ja-JP"/>
              </w:rPr>
            </w:pPr>
            <w:del w:id="5610" w:author="ZTE-Ma Zhifeng" w:date="2022-07-23T17:41:00Z">
              <w:r w:rsidRPr="00EF5447" w:rsidDel="002E3483">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3CF7FB6E" w14:textId="77440BF8" w:rsidR="002879A2" w:rsidRPr="00EF5447" w:rsidDel="002E3483" w:rsidRDefault="002879A2" w:rsidP="006C6947">
            <w:pPr>
              <w:pStyle w:val="TAC"/>
              <w:rPr>
                <w:del w:id="5611" w:author="ZTE-Ma Zhifeng" w:date="2022-07-23T17:41:00Z"/>
                <w:rFonts w:cs="Arial"/>
                <w:lang w:eastAsia="ja-JP"/>
              </w:rPr>
            </w:pPr>
            <w:del w:id="5612" w:author="ZTE-Ma Zhifeng" w:date="2022-07-23T17:41:00Z">
              <w:r w:rsidRPr="00EF5447" w:rsidDel="002E3483">
                <w:rPr>
                  <w:rFonts w:cs="Arial"/>
                  <w:lang w:eastAsia="ja-JP"/>
                </w:rPr>
                <w:delText>0.</w:delText>
              </w:r>
              <w:r w:rsidRPr="00EF5447" w:rsidDel="002E3483">
                <w:rPr>
                  <w:rFonts w:cs="Arial"/>
                  <w:lang w:eastAsia="zh-CN"/>
                </w:rPr>
                <w:delText>3</w:delText>
              </w:r>
              <w:r w:rsidRPr="00EF5447" w:rsidDel="002E3483">
                <w:rPr>
                  <w:rFonts w:cs="Arial"/>
                  <w:vertAlign w:val="superscript"/>
                  <w:lang w:eastAsia="zh-CN"/>
                </w:rPr>
                <w:delText>3</w:delText>
              </w:r>
            </w:del>
          </w:p>
        </w:tc>
      </w:tr>
      <w:tr w:rsidR="002879A2" w:rsidRPr="00EF5447" w:rsidDel="002E3483" w14:paraId="31D474E3" w14:textId="26A456CA" w:rsidTr="006C6947">
        <w:trPr>
          <w:trHeight w:val="187"/>
          <w:jc w:val="center"/>
          <w:del w:id="561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40AA577" w14:textId="00F9FE50" w:rsidR="002879A2" w:rsidRPr="00EF5447" w:rsidDel="002E3483" w:rsidRDefault="002879A2" w:rsidP="006C6947">
            <w:pPr>
              <w:pStyle w:val="TAC"/>
              <w:rPr>
                <w:del w:id="5614" w:author="ZTE-Ma Zhifeng" w:date="2022-07-23T17:41:00Z"/>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77A6C12" w14:textId="119DF7D1" w:rsidR="002879A2" w:rsidRPr="00EF5447" w:rsidDel="002E3483" w:rsidRDefault="002879A2" w:rsidP="006C6947">
            <w:pPr>
              <w:pStyle w:val="TAC"/>
              <w:rPr>
                <w:del w:id="561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90BDF7" w14:textId="7C676BED" w:rsidR="002879A2" w:rsidRPr="00EF5447" w:rsidDel="002E3483" w:rsidRDefault="002879A2" w:rsidP="006C6947">
            <w:pPr>
              <w:pStyle w:val="TAC"/>
              <w:rPr>
                <w:del w:id="5616" w:author="ZTE-Ma Zhifeng" w:date="2022-07-23T17:41:00Z"/>
                <w:rFonts w:cs="Arial"/>
                <w:lang w:eastAsia="ja-JP"/>
              </w:rPr>
            </w:pPr>
            <w:del w:id="5617" w:author="ZTE-Ma Zhifeng" w:date="2022-07-23T17:41:00Z">
              <w:r w:rsidRPr="00EF5447" w:rsidDel="002E3483">
                <w:rPr>
                  <w:rFonts w:cs="Arial"/>
                  <w:lang w:eastAsia="zh-CN"/>
                </w:rPr>
                <w:delText>0.8</w:delText>
              </w:r>
              <w:r w:rsidRPr="00EF5447" w:rsidDel="002E3483">
                <w:rPr>
                  <w:rFonts w:cs="Arial"/>
                  <w:vertAlign w:val="superscript"/>
                  <w:lang w:eastAsia="zh-CN"/>
                </w:rPr>
                <w:delText>4</w:delText>
              </w:r>
            </w:del>
          </w:p>
        </w:tc>
      </w:tr>
      <w:tr w:rsidR="002879A2" w:rsidRPr="00EF5447" w:rsidDel="002E3483" w14:paraId="7FF45ECE" w14:textId="2B06F0F9" w:rsidTr="006C6947">
        <w:trPr>
          <w:trHeight w:val="187"/>
          <w:jc w:val="center"/>
          <w:del w:id="561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E94FF3B" w14:textId="09A2483F" w:rsidR="002879A2" w:rsidRPr="00EF5447" w:rsidDel="002E3483" w:rsidRDefault="002879A2" w:rsidP="006C6947">
            <w:pPr>
              <w:pStyle w:val="TAC"/>
              <w:rPr>
                <w:del w:id="561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10614F" w14:textId="31BA4997" w:rsidR="002879A2" w:rsidRPr="00EF5447" w:rsidDel="002E3483" w:rsidRDefault="002879A2" w:rsidP="006C6947">
            <w:pPr>
              <w:pStyle w:val="TAC"/>
              <w:rPr>
                <w:del w:id="5620" w:author="ZTE-Ma Zhifeng" w:date="2022-07-23T17:41:00Z"/>
                <w:rFonts w:cs="Arial"/>
                <w:lang w:eastAsia="ja-JP"/>
              </w:rPr>
            </w:pPr>
            <w:del w:id="5621"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071FC9A" w14:textId="2D18C9EA" w:rsidR="002879A2" w:rsidRPr="00EF5447" w:rsidDel="002E3483" w:rsidRDefault="002879A2" w:rsidP="006C6947">
            <w:pPr>
              <w:pStyle w:val="TAC"/>
              <w:rPr>
                <w:del w:id="5622" w:author="ZTE-Ma Zhifeng" w:date="2022-07-23T17:41:00Z"/>
                <w:rFonts w:cs="Arial"/>
                <w:lang w:eastAsia="ja-JP"/>
              </w:rPr>
            </w:pPr>
            <w:del w:id="5623" w:author="ZTE-Ma Zhifeng" w:date="2022-07-23T17:41:00Z">
              <w:r w:rsidRPr="00EF5447" w:rsidDel="002E3483">
                <w:rPr>
                  <w:rFonts w:cs="Arial"/>
                  <w:lang w:eastAsia="ja-JP"/>
                </w:rPr>
                <w:delText>0</w:delText>
              </w:r>
              <w:r w:rsidRPr="00EF5447" w:rsidDel="002E3483">
                <w:rPr>
                  <w:rFonts w:cs="Arial"/>
                  <w:lang w:eastAsia="zh-CN"/>
                </w:rPr>
                <w:delText>.8</w:delText>
              </w:r>
            </w:del>
          </w:p>
        </w:tc>
      </w:tr>
      <w:tr w:rsidR="002879A2" w:rsidRPr="00EF5447" w:rsidDel="002E3483" w14:paraId="6288E5C9" w14:textId="5234E7BE" w:rsidTr="006C6947">
        <w:trPr>
          <w:trHeight w:val="187"/>
          <w:jc w:val="center"/>
          <w:del w:id="562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CE6143F" w14:textId="2767487F" w:rsidR="002879A2" w:rsidRPr="00EF5447" w:rsidDel="002E3483" w:rsidRDefault="002879A2" w:rsidP="006C6947">
            <w:pPr>
              <w:pStyle w:val="TAC"/>
              <w:rPr>
                <w:del w:id="5625" w:author="ZTE-Ma Zhifeng" w:date="2022-07-23T17:41:00Z"/>
                <w:rFonts w:cs="Arial"/>
                <w:lang w:eastAsia="zh-CN"/>
              </w:rPr>
            </w:pPr>
            <w:del w:id="5626" w:author="ZTE-Ma Zhifeng" w:date="2022-07-23T17:41:00Z">
              <w:r w:rsidRPr="00EF5447" w:rsidDel="002E3483">
                <w:rPr>
                  <w:rFonts w:cs="Arial"/>
                </w:rPr>
                <w:delText>DC_</w:delText>
              </w:r>
              <w:r w:rsidRPr="00EF5447" w:rsidDel="002E3483">
                <w:rPr>
                  <w:rFonts w:cs="Arial"/>
                  <w:lang w:eastAsia="ja-JP"/>
                </w:rPr>
                <w:delText>3</w:delText>
              </w:r>
              <w:r w:rsidRPr="00EF5447" w:rsidDel="002E3483">
                <w:rPr>
                  <w:rFonts w:cs="Arial"/>
                </w:rPr>
                <w:delText>-</w:delText>
              </w:r>
              <w:r w:rsidRPr="00EF5447" w:rsidDel="002E3483">
                <w:rPr>
                  <w:rFonts w:cs="Arial"/>
                  <w:lang w:eastAsia="ja-JP"/>
                </w:rPr>
                <w:delText>41_n7</w:delText>
              </w:r>
              <w:r w:rsidRPr="00EF5447" w:rsidDel="002E3483">
                <w:rPr>
                  <w:rFonts w:cs="Arial"/>
                  <w:lang w:eastAsia="zh-CN"/>
                </w:rPr>
                <w:delText>8</w:delText>
              </w:r>
            </w:del>
          </w:p>
          <w:p w14:paraId="01A3A835" w14:textId="782B6C6A" w:rsidR="002879A2" w:rsidRPr="00EF5447" w:rsidDel="002E3483" w:rsidRDefault="002879A2" w:rsidP="006C6947">
            <w:pPr>
              <w:pStyle w:val="TAC"/>
              <w:rPr>
                <w:del w:id="5627" w:author="ZTE-Ma Zhifeng" w:date="2022-07-23T17:41:00Z"/>
                <w:rFonts w:cs="Arial"/>
                <w:lang w:eastAsia="ja-JP"/>
              </w:rPr>
            </w:pPr>
            <w:del w:id="5628" w:author="ZTE-Ma Zhifeng" w:date="2022-07-23T17:41:00Z">
              <w:r w:rsidRPr="00EF5447" w:rsidDel="002E3483">
                <w:rPr>
                  <w:rFonts w:cs="Arial"/>
                </w:rPr>
                <w:delText>DC_</w:delText>
              </w:r>
              <w:r w:rsidRPr="00EF5447" w:rsidDel="002E3483">
                <w:rPr>
                  <w:rFonts w:cs="Arial"/>
                  <w:lang w:eastAsia="ja-JP"/>
                </w:rPr>
                <w:delText>3</w:delText>
              </w:r>
              <w:r w:rsidRPr="00EF5447" w:rsidDel="002E3483">
                <w:rPr>
                  <w:rFonts w:cs="Arial"/>
                </w:rPr>
                <w:delText>_n</w:delText>
              </w:r>
              <w:r w:rsidRPr="00EF5447" w:rsidDel="002E3483">
                <w:rPr>
                  <w:rFonts w:cs="Arial"/>
                  <w:lang w:eastAsia="ja-JP"/>
                </w:rPr>
                <w:delText>41-n7</w:delText>
              </w:r>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E789B45" w14:textId="34EB24DB" w:rsidR="002879A2" w:rsidRPr="00EF5447" w:rsidDel="002E3483" w:rsidRDefault="002879A2" w:rsidP="006C6947">
            <w:pPr>
              <w:pStyle w:val="TAC"/>
              <w:rPr>
                <w:del w:id="5629" w:author="ZTE-Ma Zhifeng" w:date="2022-07-23T17:41:00Z"/>
                <w:rFonts w:cs="Arial"/>
                <w:lang w:eastAsia="ja-JP"/>
              </w:rPr>
            </w:pPr>
            <w:del w:id="5630"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3E991BD" w14:textId="637D1FAC" w:rsidR="002879A2" w:rsidRPr="00EF5447" w:rsidDel="002E3483" w:rsidRDefault="002879A2" w:rsidP="006C6947">
            <w:pPr>
              <w:pStyle w:val="TAC"/>
              <w:rPr>
                <w:del w:id="5631" w:author="ZTE-Ma Zhifeng" w:date="2022-07-23T17:41:00Z"/>
                <w:rFonts w:cs="Arial"/>
                <w:lang w:eastAsia="ja-JP"/>
              </w:rPr>
            </w:pPr>
            <w:del w:id="5632" w:author="ZTE-Ma Zhifeng" w:date="2022-07-23T17:41:00Z">
              <w:r w:rsidRPr="00EF5447" w:rsidDel="002E3483">
                <w:rPr>
                  <w:rFonts w:cs="Arial"/>
                  <w:lang w:eastAsia="ja-JP"/>
                </w:rPr>
                <w:delText>0.</w:delText>
              </w:r>
              <w:r w:rsidRPr="00EF5447" w:rsidDel="002E3483">
                <w:rPr>
                  <w:rFonts w:cs="Arial"/>
                  <w:lang w:eastAsia="zh-CN"/>
                </w:rPr>
                <w:delText>6</w:delText>
              </w:r>
            </w:del>
          </w:p>
        </w:tc>
      </w:tr>
      <w:tr w:rsidR="002879A2" w:rsidRPr="00EF5447" w:rsidDel="002E3483" w14:paraId="53E6A8EA" w14:textId="2B8A4AAE" w:rsidTr="006C6947">
        <w:trPr>
          <w:trHeight w:val="187"/>
          <w:jc w:val="center"/>
          <w:del w:id="563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8E4400A" w14:textId="52AB5131" w:rsidR="002879A2" w:rsidRPr="00EF5447" w:rsidDel="002E3483" w:rsidRDefault="002879A2" w:rsidP="006C6947">
            <w:pPr>
              <w:pStyle w:val="TAC"/>
              <w:rPr>
                <w:del w:id="5634" w:author="ZTE-Ma Zhifeng" w:date="2022-07-23T17:41:00Z"/>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7798851" w14:textId="1156B798" w:rsidR="002879A2" w:rsidRPr="00EF5447" w:rsidDel="002E3483" w:rsidRDefault="002879A2" w:rsidP="006C6947">
            <w:pPr>
              <w:pStyle w:val="TAC"/>
              <w:rPr>
                <w:del w:id="5635" w:author="ZTE-Ma Zhifeng" w:date="2022-07-23T17:41:00Z"/>
                <w:rFonts w:cs="Arial"/>
                <w:lang w:eastAsia="ja-JP"/>
              </w:rPr>
            </w:pPr>
            <w:del w:id="5636" w:author="ZTE-Ma Zhifeng" w:date="2022-07-23T17:41:00Z">
              <w:r w:rsidRPr="00EF5447" w:rsidDel="002E3483">
                <w:rPr>
                  <w:rFonts w:cs="Arial"/>
                  <w:lang w:eastAsia="ja-JP"/>
                </w:rPr>
                <w:delText>41 or n41</w:delText>
              </w:r>
            </w:del>
          </w:p>
        </w:tc>
        <w:tc>
          <w:tcPr>
            <w:tcW w:w="2952" w:type="dxa"/>
            <w:tcBorders>
              <w:top w:val="single" w:sz="4" w:space="0" w:color="auto"/>
              <w:left w:val="single" w:sz="4" w:space="0" w:color="auto"/>
              <w:bottom w:val="single" w:sz="4" w:space="0" w:color="auto"/>
              <w:right w:val="single" w:sz="4" w:space="0" w:color="auto"/>
            </w:tcBorders>
            <w:hideMark/>
          </w:tcPr>
          <w:p w14:paraId="7C6F463E" w14:textId="4797F477" w:rsidR="002879A2" w:rsidRPr="00EF5447" w:rsidDel="002E3483" w:rsidRDefault="002879A2" w:rsidP="006C6947">
            <w:pPr>
              <w:pStyle w:val="TAC"/>
              <w:rPr>
                <w:del w:id="5637" w:author="ZTE-Ma Zhifeng" w:date="2022-07-23T17:41:00Z"/>
                <w:rFonts w:cs="Arial"/>
                <w:lang w:eastAsia="ja-JP"/>
              </w:rPr>
            </w:pPr>
            <w:del w:id="5638" w:author="ZTE-Ma Zhifeng" w:date="2022-07-23T17:41:00Z">
              <w:r w:rsidRPr="00EF5447" w:rsidDel="002E3483">
                <w:rPr>
                  <w:rFonts w:cs="Arial"/>
                  <w:lang w:eastAsia="ja-JP"/>
                </w:rPr>
                <w:delText>0.</w:delText>
              </w:r>
              <w:r w:rsidRPr="00EF5447" w:rsidDel="002E3483">
                <w:rPr>
                  <w:rFonts w:cs="Arial"/>
                  <w:lang w:eastAsia="zh-CN"/>
                </w:rPr>
                <w:delText>3</w:delText>
              </w:r>
              <w:r w:rsidRPr="00EF5447" w:rsidDel="002E3483">
                <w:rPr>
                  <w:rFonts w:cs="Arial"/>
                  <w:vertAlign w:val="superscript"/>
                  <w:lang w:eastAsia="zh-CN"/>
                </w:rPr>
                <w:delText>3</w:delText>
              </w:r>
            </w:del>
          </w:p>
        </w:tc>
      </w:tr>
      <w:tr w:rsidR="002879A2" w:rsidRPr="00EF5447" w:rsidDel="002E3483" w14:paraId="61B271B1" w14:textId="7A6603E7" w:rsidTr="006C6947">
        <w:trPr>
          <w:trHeight w:val="187"/>
          <w:jc w:val="center"/>
          <w:del w:id="563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2EB0487" w14:textId="735FB9B1" w:rsidR="002879A2" w:rsidRPr="00EF5447" w:rsidDel="002E3483" w:rsidRDefault="002879A2" w:rsidP="006C6947">
            <w:pPr>
              <w:pStyle w:val="TAC"/>
              <w:rPr>
                <w:del w:id="5640" w:author="ZTE-Ma Zhifeng" w:date="2022-07-23T17:41:00Z"/>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D19A1FC" w14:textId="3A63BC41" w:rsidR="002879A2" w:rsidRPr="00EF5447" w:rsidDel="002E3483" w:rsidRDefault="002879A2" w:rsidP="006C6947">
            <w:pPr>
              <w:pStyle w:val="TAC"/>
              <w:rPr>
                <w:del w:id="564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680C72" w14:textId="0B31390B" w:rsidR="002879A2" w:rsidRPr="00EF5447" w:rsidDel="002E3483" w:rsidRDefault="002879A2" w:rsidP="006C6947">
            <w:pPr>
              <w:pStyle w:val="TAC"/>
              <w:rPr>
                <w:del w:id="5642" w:author="ZTE-Ma Zhifeng" w:date="2022-07-23T17:41:00Z"/>
                <w:rFonts w:cs="Arial"/>
                <w:lang w:eastAsia="ja-JP"/>
              </w:rPr>
            </w:pPr>
            <w:del w:id="5643" w:author="ZTE-Ma Zhifeng" w:date="2022-07-23T17:41:00Z">
              <w:r w:rsidRPr="00EF5447" w:rsidDel="002E3483">
                <w:rPr>
                  <w:rFonts w:cs="Arial"/>
                  <w:lang w:eastAsia="zh-CN"/>
                </w:rPr>
                <w:delText>0.8</w:delText>
              </w:r>
              <w:r w:rsidRPr="00EF5447" w:rsidDel="002E3483">
                <w:rPr>
                  <w:rFonts w:cs="Arial"/>
                  <w:vertAlign w:val="superscript"/>
                  <w:lang w:eastAsia="zh-CN"/>
                </w:rPr>
                <w:delText>4</w:delText>
              </w:r>
            </w:del>
          </w:p>
        </w:tc>
      </w:tr>
      <w:tr w:rsidR="002879A2" w:rsidRPr="00EF5447" w:rsidDel="002E3483" w14:paraId="081A7A10" w14:textId="436B252F" w:rsidTr="006C6947">
        <w:trPr>
          <w:trHeight w:val="187"/>
          <w:jc w:val="center"/>
          <w:del w:id="564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5C06BF2" w14:textId="36B0BBDD" w:rsidR="002879A2" w:rsidRPr="00EF5447" w:rsidDel="002E3483" w:rsidRDefault="002879A2" w:rsidP="006C6947">
            <w:pPr>
              <w:pStyle w:val="TAC"/>
              <w:rPr>
                <w:del w:id="564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F9D1D3" w14:textId="48C89958" w:rsidR="002879A2" w:rsidRPr="00EF5447" w:rsidDel="002E3483" w:rsidRDefault="002879A2" w:rsidP="006C6947">
            <w:pPr>
              <w:pStyle w:val="TAC"/>
              <w:rPr>
                <w:del w:id="5646" w:author="ZTE-Ma Zhifeng" w:date="2022-07-23T17:41:00Z"/>
                <w:rFonts w:cs="Arial"/>
                <w:lang w:eastAsia="ja-JP"/>
              </w:rPr>
            </w:pPr>
            <w:del w:id="5647" w:author="ZTE-Ma Zhifeng" w:date="2022-07-23T17:41:00Z">
              <w:r w:rsidRPr="00EF5447" w:rsidDel="002E3483">
                <w:rPr>
                  <w:rFonts w:cs="Arial"/>
                  <w:lang w:eastAsia="ja-JP"/>
                </w:rPr>
                <w:delText>n7</w:delText>
              </w:r>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7F333E4" w14:textId="710AB914" w:rsidR="002879A2" w:rsidRPr="00EF5447" w:rsidDel="002E3483" w:rsidRDefault="002879A2" w:rsidP="006C6947">
            <w:pPr>
              <w:pStyle w:val="TAC"/>
              <w:rPr>
                <w:del w:id="5648" w:author="ZTE-Ma Zhifeng" w:date="2022-07-23T17:41:00Z"/>
                <w:rFonts w:cs="Arial"/>
                <w:lang w:eastAsia="ja-JP"/>
              </w:rPr>
            </w:pPr>
            <w:del w:id="5649" w:author="ZTE-Ma Zhifeng" w:date="2022-07-23T17:41:00Z">
              <w:r w:rsidRPr="00EF5447" w:rsidDel="002E3483">
                <w:rPr>
                  <w:rFonts w:cs="Arial"/>
                  <w:lang w:eastAsia="ja-JP"/>
                </w:rPr>
                <w:delText>0</w:delText>
              </w:r>
              <w:r w:rsidRPr="00EF5447" w:rsidDel="002E3483">
                <w:rPr>
                  <w:rFonts w:cs="Arial"/>
                  <w:lang w:eastAsia="zh-CN"/>
                </w:rPr>
                <w:delText>.8</w:delText>
              </w:r>
            </w:del>
          </w:p>
        </w:tc>
      </w:tr>
      <w:tr w:rsidR="002879A2" w:rsidRPr="00EF5447" w:rsidDel="002E3483" w14:paraId="1C683F15" w14:textId="6F616780" w:rsidTr="006C6947">
        <w:trPr>
          <w:trHeight w:val="187"/>
          <w:jc w:val="center"/>
          <w:del w:id="565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AC96F2E" w14:textId="115A4995" w:rsidR="002879A2" w:rsidRPr="00EF5447" w:rsidDel="002E3483" w:rsidRDefault="002879A2" w:rsidP="006C6947">
            <w:pPr>
              <w:pStyle w:val="TAC"/>
              <w:rPr>
                <w:del w:id="5651" w:author="ZTE-Ma Zhifeng" w:date="2022-07-23T17:41:00Z"/>
                <w:rFonts w:eastAsia="MS Mincho" w:cs="Arial"/>
                <w:lang w:eastAsia="ja-JP"/>
              </w:rPr>
            </w:pPr>
            <w:del w:id="5652" w:author="ZTE-Ma Zhifeng" w:date="2022-07-23T17:41:00Z">
              <w:r w:rsidRPr="00EF5447" w:rsidDel="002E3483">
                <w:rPr>
                  <w:rFonts w:eastAsia="MS Mincho" w:cs="Arial"/>
                </w:rPr>
                <w:delText>DC_</w:delText>
              </w:r>
              <w:r w:rsidRPr="00EF5447" w:rsidDel="002E3483">
                <w:rPr>
                  <w:rFonts w:eastAsia="MS Mincho" w:cs="Arial"/>
                  <w:lang w:eastAsia="ja-JP"/>
                </w:rPr>
                <w:delText>3</w:delText>
              </w:r>
              <w:r w:rsidRPr="00EF5447" w:rsidDel="002E3483">
                <w:rPr>
                  <w:rFonts w:eastAsia="MS Mincho" w:cs="Arial"/>
                </w:rPr>
                <w:delText>-</w:delText>
              </w:r>
              <w:r w:rsidRPr="00EF5447" w:rsidDel="002E3483">
                <w:rPr>
                  <w:rFonts w:eastAsia="MS Mincho" w:cs="Arial"/>
                  <w:lang w:eastAsia="ja-JP"/>
                </w:rPr>
                <w:delText>41</w:delText>
              </w:r>
              <w:r w:rsidDel="002E3483">
                <w:rPr>
                  <w:rFonts w:eastAsia="MS Mincho" w:cs="Arial"/>
                  <w:lang w:eastAsia="ja-JP"/>
                </w:rPr>
                <w:delText>_</w:delText>
              </w:r>
              <w:r w:rsidRPr="00EF5447" w:rsidDel="002E3483">
                <w:rPr>
                  <w:rFonts w:eastAsia="MS Mincho" w:cs="Arial"/>
                  <w:lang w:eastAsia="ja-JP"/>
                </w:rPr>
                <w:delText>n79</w:delText>
              </w:r>
            </w:del>
          </w:p>
          <w:p w14:paraId="1CBB40D5" w14:textId="68EF2522" w:rsidR="002879A2" w:rsidRPr="00EF5447" w:rsidDel="002E3483" w:rsidRDefault="002879A2" w:rsidP="006C6947">
            <w:pPr>
              <w:pStyle w:val="TAC"/>
              <w:rPr>
                <w:del w:id="5653" w:author="ZTE-Ma Zhifeng" w:date="2022-07-23T17:41:00Z"/>
                <w:rFonts w:cs="Arial"/>
                <w:lang w:eastAsia="ja-JP"/>
              </w:rPr>
            </w:pPr>
            <w:del w:id="5654" w:author="ZTE-Ma Zhifeng" w:date="2022-07-23T17:41:00Z">
              <w:r w:rsidRPr="00EF5447" w:rsidDel="002E3483">
                <w:rPr>
                  <w:rFonts w:eastAsia="MS Mincho" w:cs="Arial"/>
                  <w:lang w:eastAsia="ja-JP"/>
                </w:rPr>
                <w:delText>DC_3_n41-n79</w:delText>
              </w:r>
            </w:del>
          </w:p>
        </w:tc>
        <w:tc>
          <w:tcPr>
            <w:tcW w:w="2952" w:type="dxa"/>
            <w:tcBorders>
              <w:top w:val="single" w:sz="4" w:space="0" w:color="auto"/>
              <w:left w:val="single" w:sz="4" w:space="0" w:color="auto"/>
              <w:bottom w:val="single" w:sz="4" w:space="0" w:color="auto"/>
              <w:right w:val="single" w:sz="4" w:space="0" w:color="auto"/>
            </w:tcBorders>
            <w:hideMark/>
          </w:tcPr>
          <w:p w14:paraId="56B2EE70" w14:textId="2B31F717" w:rsidR="002879A2" w:rsidRPr="00EF5447" w:rsidDel="002E3483" w:rsidRDefault="002879A2" w:rsidP="006C6947">
            <w:pPr>
              <w:pStyle w:val="TAC"/>
              <w:rPr>
                <w:del w:id="5655" w:author="ZTE-Ma Zhifeng" w:date="2022-07-23T17:41:00Z"/>
                <w:rFonts w:cs="Arial"/>
                <w:lang w:eastAsia="ja-JP"/>
              </w:rPr>
            </w:pPr>
            <w:del w:id="5656" w:author="ZTE-Ma Zhifeng" w:date="2022-07-23T17:41:00Z">
              <w:r w:rsidRPr="00EF5447" w:rsidDel="002E3483">
                <w:rPr>
                  <w:rFonts w:eastAsia="MS Mincho"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9722E55" w14:textId="1CAB36C8" w:rsidR="002879A2" w:rsidRPr="00EF5447" w:rsidDel="002E3483" w:rsidRDefault="002879A2" w:rsidP="006C6947">
            <w:pPr>
              <w:pStyle w:val="TAC"/>
              <w:rPr>
                <w:del w:id="5657" w:author="ZTE-Ma Zhifeng" w:date="2022-07-23T17:41:00Z"/>
                <w:rFonts w:cs="Arial"/>
                <w:lang w:eastAsia="ja-JP"/>
              </w:rPr>
            </w:pPr>
            <w:del w:id="5658" w:author="ZTE-Ma Zhifeng" w:date="2022-07-23T17:41:00Z">
              <w:r w:rsidRPr="00EF5447" w:rsidDel="002E3483">
                <w:rPr>
                  <w:rFonts w:eastAsia="MS Mincho" w:cs="Arial"/>
                  <w:lang w:eastAsia="ja-JP"/>
                </w:rPr>
                <w:delText>0.</w:delText>
              </w:r>
              <w:r w:rsidRPr="00EF5447" w:rsidDel="002E3483">
                <w:rPr>
                  <w:rFonts w:eastAsia="MS Mincho" w:cs="Arial"/>
                  <w:lang w:eastAsia="zh-CN"/>
                </w:rPr>
                <w:delText>6</w:delText>
              </w:r>
            </w:del>
          </w:p>
        </w:tc>
      </w:tr>
      <w:tr w:rsidR="002879A2" w:rsidRPr="00EF5447" w:rsidDel="002E3483" w14:paraId="44FFDBC2" w14:textId="4644239A" w:rsidTr="006C6947">
        <w:trPr>
          <w:trHeight w:val="187"/>
          <w:jc w:val="center"/>
          <w:del w:id="565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648D80D" w14:textId="06CC9955" w:rsidR="002879A2" w:rsidRPr="00EF5447" w:rsidDel="002E3483" w:rsidRDefault="002879A2" w:rsidP="006C6947">
            <w:pPr>
              <w:pStyle w:val="TAC"/>
              <w:rPr>
                <w:del w:id="5660" w:author="ZTE-Ma Zhifeng" w:date="2022-07-23T17:41:00Z"/>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395593F" w14:textId="43E4CD7D" w:rsidR="002879A2" w:rsidRPr="00EF5447" w:rsidDel="002E3483" w:rsidRDefault="002879A2" w:rsidP="006C6947">
            <w:pPr>
              <w:pStyle w:val="TAC"/>
              <w:rPr>
                <w:del w:id="5661" w:author="ZTE-Ma Zhifeng" w:date="2022-07-23T17:41:00Z"/>
                <w:rFonts w:cs="Arial"/>
                <w:lang w:eastAsia="ja-JP"/>
              </w:rPr>
            </w:pPr>
            <w:del w:id="5662" w:author="ZTE-Ma Zhifeng" w:date="2022-07-23T17:41:00Z">
              <w:r w:rsidRPr="00EF5447" w:rsidDel="002E3483">
                <w:rPr>
                  <w:rFonts w:eastAsia="MS Mincho" w:cs="Arial"/>
                  <w:lang w:eastAsia="ja-JP"/>
                </w:rPr>
                <w:delText>41 or n41</w:delText>
              </w:r>
            </w:del>
          </w:p>
        </w:tc>
        <w:tc>
          <w:tcPr>
            <w:tcW w:w="2952" w:type="dxa"/>
            <w:tcBorders>
              <w:top w:val="single" w:sz="4" w:space="0" w:color="auto"/>
              <w:left w:val="single" w:sz="4" w:space="0" w:color="auto"/>
              <w:bottom w:val="single" w:sz="4" w:space="0" w:color="auto"/>
              <w:right w:val="single" w:sz="4" w:space="0" w:color="auto"/>
            </w:tcBorders>
            <w:hideMark/>
          </w:tcPr>
          <w:p w14:paraId="638D764A" w14:textId="0D31B046" w:rsidR="002879A2" w:rsidRPr="00EF5447" w:rsidDel="002E3483" w:rsidRDefault="002879A2" w:rsidP="006C6947">
            <w:pPr>
              <w:pStyle w:val="TAC"/>
              <w:rPr>
                <w:del w:id="5663" w:author="ZTE-Ma Zhifeng" w:date="2022-07-23T17:41:00Z"/>
                <w:rFonts w:cs="Arial"/>
                <w:lang w:eastAsia="ja-JP"/>
              </w:rPr>
            </w:pPr>
            <w:del w:id="5664" w:author="ZTE-Ma Zhifeng" w:date="2022-07-23T17:41:00Z">
              <w:r w:rsidRPr="00EF5447" w:rsidDel="002E3483">
                <w:rPr>
                  <w:rFonts w:eastAsia="MS Mincho" w:cs="Arial"/>
                  <w:lang w:eastAsia="ja-JP"/>
                </w:rPr>
                <w:delText>0.</w:delText>
              </w:r>
              <w:r w:rsidRPr="00EF5447" w:rsidDel="002E3483">
                <w:rPr>
                  <w:rFonts w:eastAsia="MS Mincho" w:cs="Arial"/>
                  <w:lang w:eastAsia="zh-CN"/>
                </w:rPr>
                <w:delText>3</w:delText>
              </w:r>
              <w:r w:rsidRPr="00EF5447" w:rsidDel="002E3483">
                <w:rPr>
                  <w:rFonts w:eastAsia="MS Mincho" w:cs="Arial"/>
                  <w:vertAlign w:val="superscript"/>
                  <w:lang w:eastAsia="zh-CN"/>
                </w:rPr>
                <w:delText>3</w:delText>
              </w:r>
            </w:del>
          </w:p>
        </w:tc>
      </w:tr>
      <w:tr w:rsidR="002879A2" w:rsidRPr="00EF5447" w:rsidDel="002E3483" w14:paraId="6E4AE4F0" w14:textId="2AA9C477" w:rsidTr="006C6947">
        <w:trPr>
          <w:trHeight w:val="187"/>
          <w:jc w:val="center"/>
          <w:del w:id="566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69E8A61" w14:textId="3F16B14C" w:rsidR="002879A2" w:rsidRPr="00EF5447" w:rsidDel="002E3483" w:rsidRDefault="002879A2" w:rsidP="006C6947">
            <w:pPr>
              <w:pStyle w:val="TAC"/>
              <w:rPr>
                <w:del w:id="5666" w:author="ZTE-Ma Zhifeng" w:date="2022-07-23T17:41:00Z"/>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B2F6A1B" w14:textId="649C8F18" w:rsidR="002879A2" w:rsidRPr="00EF5447" w:rsidDel="002E3483" w:rsidRDefault="002879A2" w:rsidP="006C6947">
            <w:pPr>
              <w:pStyle w:val="TAC"/>
              <w:rPr>
                <w:del w:id="5667"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06507E" w14:textId="66AA346A" w:rsidR="002879A2" w:rsidRPr="00EF5447" w:rsidDel="002E3483" w:rsidRDefault="002879A2" w:rsidP="006C6947">
            <w:pPr>
              <w:pStyle w:val="TAC"/>
              <w:rPr>
                <w:del w:id="5668" w:author="ZTE-Ma Zhifeng" w:date="2022-07-23T17:41:00Z"/>
                <w:rFonts w:cs="Arial"/>
                <w:lang w:eastAsia="ja-JP"/>
              </w:rPr>
            </w:pPr>
            <w:del w:id="5669" w:author="ZTE-Ma Zhifeng" w:date="2022-07-23T17:41:00Z">
              <w:r w:rsidRPr="00EF5447" w:rsidDel="002E3483">
                <w:rPr>
                  <w:rFonts w:eastAsia="MS Mincho" w:cs="Arial"/>
                  <w:lang w:eastAsia="zh-CN"/>
                </w:rPr>
                <w:delText>0.8</w:delText>
              </w:r>
              <w:r w:rsidRPr="00EF5447" w:rsidDel="002E3483">
                <w:rPr>
                  <w:rFonts w:eastAsia="MS Mincho" w:cs="Arial"/>
                  <w:vertAlign w:val="superscript"/>
                  <w:lang w:eastAsia="zh-CN"/>
                </w:rPr>
                <w:delText>4</w:delText>
              </w:r>
            </w:del>
          </w:p>
        </w:tc>
      </w:tr>
      <w:tr w:rsidR="002879A2" w:rsidRPr="00EF5447" w:rsidDel="002E3483" w14:paraId="7DCD0F97" w14:textId="735960A4" w:rsidTr="006C6947">
        <w:trPr>
          <w:trHeight w:val="187"/>
          <w:jc w:val="center"/>
          <w:del w:id="567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A3DABFF" w14:textId="105F870E" w:rsidR="002879A2" w:rsidRPr="00EF5447" w:rsidDel="002E3483" w:rsidRDefault="002879A2" w:rsidP="006C6947">
            <w:pPr>
              <w:pStyle w:val="TAC"/>
              <w:rPr>
                <w:del w:id="5671" w:author="ZTE-Ma Zhifeng" w:date="2022-07-23T17:41:00Z"/>
                <w:rFonts w:cs="Arial"/>
                <w:lang w:eastAsia="ja-JP"/>
              </w:rPr>
            </w:pPr>
            <w:del w:id="5672" w:author="ZTE-Ma Zhifeng" w:date="2022-07-23T17:41:00Z">
              <w:r w:rsidRPr="00EF5447" w:rsidDel="002E3483">
                <w:rPr>
                  <w:rFonts w:cs="Arial"/>
                  <w:kern w:val="2"/>
                  <w:szCs w:val="24"/>
                  <w:lang w:eastAsia="ja-JP"/>
                </w:rPr>
                <w:delText>DC_3_SUL_n41-n80</w:delText>
              </w:r>
            </w:del>
          </w:p>
        </w:tc>
        <w:tc>
          <w:tcPr>
            <w:tcW w:w="2952" w:type="dxa"/>
            <w:tcBorders>
              <w:top w:val="single" w:sz="4" w:space="0" w:color="auto"/>
              <w:left w:val="single" w:sz="4" w:space="0" w:color="auto"/>
              <w:bottom w:val="single" w:sz="4" w:space="0" w:color="auto"/>
              <w:right w:val="single" w:sz="4" w:space="0" w:color="auto"/>
            </w:tcBorders>
            <w:hideMark/>
          </w:tcPr>
          <w:p w14:paraId="3AFC2330" w14:textId="3EC98637" w:rsidR="002879A2" w:rsidRPr="00EF5447" w:rsidDel="002E3483" w:rsidRDefault="002879A2" w:rsidP="006C6947">
            <w:pPr>
              <w:pStyle w:val="TAC"/>
              <w:rPr>
                <w:del w:id="5673" w:author="ZTE-Ma Zhifeng" w:date="2022-07-23T17:41:00Z"/>
                <w:rFonts w:cs="Arial"/>
                <w:lang w:eastAsia="ja-JP"/>
              </w:rPr>
            </w:pPr>
            <w:del w:id="5674" w:author="ZTE-Ma Zhifeng" w:date="2022-07-23T17:41:00Z">
              <w:r w:rsidRPr="00EF5447" w:rsidDel="002E3483">
                <w:rPr>
                  <w:rFonts w:cs="Arial"/>
                  <w:kern w:val="2"/>
                  <w:szCs w:val="24"/>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5DEC233" w14:textId="1FFACB63" w:rsidR="002879A2" w:rsidRPr="00EF5447" w:rsidDel="002E3483" w:rsidRDefault="002879A2" w:rsidP="006C6947">
            <w:pPr>
              <w:pStyle w:val="TAC"/>
              <w:rPr>
                <w:del w:id="5675" w:author="ZTE-Ma Zhifeng" w:date="2022-07-23T17:41:00Z"/>
                <w:rFonts w:cs="Arial"/>
                <w:lang w:eastAsia="ja-JP"/>
              </w:rPr>
            </w:pPr>
            <w:del w:id="5676" w:author="ZTE-Ma Zhifeng" w:date="2022-07-23T17:41:00Z">
              <w:r w:rsidRPr="00EF5447" w:rsidDel="002E3483">
                <w:rPr>
                  <w:rFonts w:cs="Arial"/>
                  <w:kern w:val="2"/>
                  <w:szCs w:val="24"/>
                  <w:lang w:eastAsia="zh-CN"/>
                </w:rPr>
                <w:delText>0.5</w:delText>
              </w:r>
            </w:del>
          </w:p>
        </w:tc>
      </w:tr>
      <w:tr w:rsidR="002879A2" w:rsidRPr="00EF5447" w:rsidDel="002E3483" w14:paraId="4FB06BEC" w14:textId="23556FC8" w:rsidTr="006C6947">
        <w:trPr>
          <w:trHeight w:val="187"/>
          <w:jc w:val="center"/>
          <w:del w:id="567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EDC17CE" w14:textId="46DD5EF3" w:rsidR="002879A2" w:rsidRPr="00EF5447" w:rsidDel="002E3483" w:rsidRDefault="002879A2" w:rsidP="006C6947">
            <w:pPr>
              <w:pStyle w:val="TAC"/>
              <w:rPr>
                <w:del w:id="5678" w:author="ZTE-Ma Zhifeng" w:date="2022-07-23T17:41:00Z"/>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C8A0EBB" w14:textId="01F2FF2D" w:rsidR="002879A2" w:rsidRPr="00EF5447" w:rsidDel="002E3483" w:rsidRDefault="002879A2" w:rsidP="006C6947">
            <w:pPr>
              <w:pStyle w:val="TAC"/>
              <w:rPr>
                <w:del w:id="5679" w:author="ZTE-Ma Zhifeng" w:date="2022-07-23T17:41:00Z"/>
                <w:rFonts w:cs="Arial"/>
                <w:lang w:eastAsia="ja-JP"/>
              </w:rPr>
            </w:pPr>
            <w:del w:id="5680" w:author="ZTE-Ma Zhifeng" w:date="2022-07-23T17:41:00Z">
              <w:r w:rsidRPr="00EF5447" w:rsidDel="002E3483">
                <w:rPr>
                  <w:rFonts w:cs="Arial"/>
                  <w:kern w:val="2"/>
                  <w:szCs w:val="24"/>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763EE0D" w14:textId="2FBDE70B" w:rsidR="002879A2" w:rsidRPr="00EF5447" w:rsidDel="002E3483" w:rsidRDefault="002879A2" w:rsidP="006C6947">
            <w:pPr>
              <w:pStyle w:val="TAC"/>
              <w:rPr>
                <w:del w:id="5681" w:author="ZTE-Ma Zhifeng" w:date="2022-07-23T17:41:00Z"/>
                <w:rFonts w:cs="Arial"/>
                <w:lang w:eastAsia="ja-JP"/>
              </w:rPr>
            </w:pPr>
            <w:del w:id="5682" w:author="ZTE-Ma Zhifeng" w:date="2022-07-23T17:41:00Z">
              <w:r w:rsidRPr="00EF5447" w:rsidDel="002E3483">
                <w:rPr>
                  <w:rFonts w:eastAsia="MS Mincho" w:cs="Arial"/>
                  <w:kern w:val="2"/>
                  <w:szCs w:val="24"/>
                  <w:lang w:eastAsia="ja-JP"/>
                </w:rPr>
                <w:delText>0.</w:delText>
              </w:r>
              <w:r w:rsidRPr="00EF5447" w:rsidDel="002E3483">
                <w:rPr>
                  <w:rFonts w:cs="Arial"/>
                  <w:kern w:val="2"/>
                  <w:szCs w:val="24"/>
                  <w:lang w:eastAsia="zh-CN"/>
                </w:rPr>
                <w:delText>3</w:delText>
              </w:r>
              <w:r w:rsidRPr="00EF5447" w:rsidDel="002E3483">
                <w:rPr>
                  <w:rFonts w:cs="Arial"/>
                  <w:kern w:val="2"/>
                  <w:szCs w:val="24"/>
                  <w:vertAlign w:val="superscript"/>
                  <w:lang w:eastAsia="zh-CN"/>
                </w:rPr>
                <w:delText>3</w:delText>
              </w:r>
            </w:del>
          </w:p>
        </w:tc>
      </w:tr>
      <w:tr w:rsidR="002879A2" w:rsidRPr="00EF5447" w:rsidDel="002E3483" w14:paraId="021F4A27" w14:textId="270CB51F" w:rsidTr="006C6947">
        <w:trPr>
          <w:trHeight w:val="187"/>
          <w:jc w:val="center"/>
          <w:del w:id="568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E2918AC" w14:textId="1FAE1CE1" w:rsidR="002879A2" w:rsidRPr="00EF5447" w:rsidDel="002E3483" w:rsidRDefault="002879A2" w:rsidP="006C6947">
            <w:pPr>
              <w:pStyle w:val="TAC"/>
              <w:rPr>
                <w:del w:id="5684" w:author="ZTE-Ma Zhifeng" w:date="2022-07-23T17:41:00Z"/>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9A45374" w14:textId="7596B9AE" w:rsidR="002879A2" w:rsidRPr="00EF5447" w:rsidDel="002E3483" w:rsidRDefault="002879A2" w:rsidP="006C6947">
            <w:pPr>
              <w:pStyle w:val="TAC"/>
              <w:rPr>
                <w:del w:id="568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22623B" w14:textId="6BBC04B0" w:rsidR="002879A2" w:rsidRPr="00EF5447" w:rsidDel="002E3483" w:rsidRDefault="002879A2" w:rsidP="006C6947">
            <w:pPr>
              <w:pStyle w:val="TAC"/>
              <w:rPr>
                <w:del w:id="5686" w:author="ZTE-Ma Zhifeng" w:date="2022-07-23T17:41:00Z"/>
                <w:rFonts w:cs="Arial"/>
                <w:lang w:eastAsia="ja-JP"/>
              </w:rPr>
            </w:pPr>
            <w:del w:id="5687" w:author="ZTE-Ma Zhifeng" w:date="2022-07-23T17:41:00Z">
              <w:r w:rsidRPr="00EF5447" w:rsidDel="002E3483">
                <w:rPr>
                  <w:rFonts w:cs="Arial"/>
                  <w:kern w:val="2"/>
                  <w:szCs w:val="24"/>
                  <w:lang w:eastAsia="zh-CN"/>
                </w:rPr>
                <w:delText>0.8</w:delText>
              </w:r>
              <w:r w:rsidRPr="00EF5447" w:rsidDel="002E3483">
                <w:rPr>
                  <w:rFonts w:cs="Arial"/>
                  <w:kern w:val="2"/>
                  <w:szCs w:val="24"/>
                  <w:vertAlign w:val="superscript"/>
                  <w:lang w:eastAsia="zh-CN"/>
                </w:rPr>
                <w:delText>4</w:delText>
              </w:r>
            </w:del>
          </w:p>
        </w:tc>
      </w:tr>
      <w:tr w:rsidR="002879A2" w:rsidRPr="00EF5447" w:rsidDel="002E3483" w14:paraId="2EEF6AA3" w14:textId="7132AA37" w:rsidTr="006C6947">
        <w:trPr>
          <w:trHeight w:val="187"/>
          <w:jc w:val="center"/>
          <w:del w:id="568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56C700C" w14:textId="2D8D305E" w:rsidR="002879A2" w:rsidRPr="00EF5447" w:rsidDel="002E3483" w:rsidRDefault="002879A2" w:rsidP="006C6947">
            <w:pPr>
              <w:pStyle w:val="TAC"/>
              <w:rPr>
                <w:del w:id="568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13207B" w14:textId="6CD80186" w:rsidR="002879A2" w:rsidRPr="00EF5447" w:rsidDel="002E3483" w:rsidRDefault="002879A2" w:rsidP="006C6947">
            <w:pPr>
              <w:pStyle w:val="TAC"/>
              <w:rPr>
                <w:del w:id="5690" w:author="ZTE-Ma Zhifeng" w:date="2022-07-23T17:41:00Z"/>
                <w:rFonts w:cs="Arial"/>
                <w:lang w:eastAsia="ja-JP"/>
              </w:rPr>
            </w:pPr>
            <w:del w:id="5691" w:author="ZTE-Ma Zhifeng" w:date="2022-07-23T17:41:00Z">
              <w:r w:rsidRPr="00EF5447" w:rsidDel="002E3483">
                <w:rPr>
                  <w:rFonts w:cs="Arial"/>
                  <w:kern w:val="2"/>
                  <w:szCs w:val="24"/>
                  <w:lang w:eastAsia="ja-JP"/>
                </w:rPr>
                <w:delText>n</w:delText>
              </w:r>
              <w:r w:rsidRPr="00EF5447" w:rsidDel="002E3483">
                <w:rPr>
                  <w:rFonts w:cs="Arial"/>
                  <w:kern w:val="2"/>
                  <w:szCs w:val="24"/>
                  <w:lang w:eastAsia="zh-CN"/>
                </w:rPr>
                <w:delText>80</w:delText>
              </w:r>
            </w:del>
          </w:p>
        </w:tc>
        <w:tc>
          <w:tcPr>
            <w:tcW w:w="2952" w:type="dxa"/>
            <w:tcBorders>
              <w:top w:val="single" w:sz="4" w:space="0" w:color="auto"/>
              <w:left w:val="single" w:sz="4" w:space="0" w:color="auto"/>
              <w:bottom w:val="single" w:sz="4" w:space="0" w:color="auto"/>
              <w:right w:val="single" w:sz="4" w:space="0" w:color="auto"/>
            </w:tcBorders>
            <w:hideMark/>
          </w:tcPr>
          <w:p w14:paraId="74D1C7EB" w14:textId="0BFC82CD" w:rsidR="002879A2" w:rsidRPr="00EF5447" w:rsidDel="002E3483" w:rsidRDefault="002879A2" w:rsidP="006C6947">
            <w:pPr>
              <w:pStyle w:val="TAC"/>
              <w:rPr>
                <w:del w:id="5692" w:author="ZTE-Ma Zhifeng" w:date="2022-07-23T17:41:00Z"/>
                <w:rFonts w:cs="Arial"/>
                <w:lang w:eastAsia="ja-JP"/>
              </w:rPr>
            </w:pPr>
            <w:del w:id="5693" w:author="ZTE-Ma Zhifeng" w:date="2022-07-23T17:41:00Z">
              <w:r w:rsidRPr="00EF5447" w:rsidDel="002E3483">
                <w:rPr>
                  <w:rFonts w:cs="Arial"/>
                  <w:kern w:val="2"/>
                  <w:szCs w:val="24"/>
                  <w:lang w:eastAsia="zh-CN"/>
                </w:rPr>
                <w:delText>0.5</w:delText>
              </w:r>
            </w:del>
          </w:p>
        </w:tc>
      </w:tr>
      <w:tr w:rsidR="002879A2" w:rsidRPr="00EF5447" w:rsidDel="002E3483" w14:paraId="2F306B6B" w14:textId="27B18AF1" w:rsidTr="006C6947">
        <w:trPr>
          <w:trHeight w:val="187"/>
          <w:jc w:val="center"/>
          <w:del w:id="5694" w:author="ZTE-Ma Zhifeng" w:date="2022-07-23T17:41:00Z"/>
        </w:trPr>
        <w:tc>
          <w:tcPr>
            <w:tcW w:w="2221" w:type="dxa"/>
            <w:tcBorders>
              <w:top w:val="nil"/>
              <w:left w:val="single" w:sz="4" w:space="0" w:color="auto"/>
              <w:bottom w:val="nil"/>
              <w:right w:val="single" w:sz="4" w:space="0" w:color="auto"/>
            </w:tcBorders>
            <w:shd w:val="clear" w:color="auto" w:fill="auto"/>
          </w:tcPr>
          <w:p w14:paraId="31DAAC6F" w14:textId="3817D383" w:rsidR="002879A2" w:rsidRPr="00EF5447" w:rsidDel="002E3483" w:rsidRDefault="002879A2" w:rsidP="006C6947">
            <w:pPr>
              <w:pStyle w:val="TAC"/>
              <w:rPr>
                <w:del w:id="5695" w:author="ZTE-Ma Zhifeng" w:date="2022-07-23T17:41:00Z"/>
                <w:rFonts w:cs="Arial"/>
                <w:lang w:eastAsia="ja-JP"/>
              </w:rPr>
            </w:pPr>
            <w:del w:id="5696" w:author="ZTE-Ma Zhifeng" w:date="2022-07-23T17:41:00Z">
              <w:r w:rsidRPr="00EF5447" w:rsidDel="002E3483">
                <w:rPr>
                  <w:lang w:eastAsia="ja-JP"/>
                </w:rPr>
                <w:delText>DC_3-42_n1</w:delText>
              </w:r>
            </w:del>
          </w:p>
        </w:tc>
        <w:tc>
          <w:tcPr>
            <w:tcW w:w="2952" w:type="dxa"/>
            <w:tcBorders>
              <w:top w:val="single" w:sz="4" w:space="0" w:color="auto"/>
              <w:left w:val="single" w:sz="4" w:space="0" w:color="auto"/>
              <w:bottom w:val="single" w:sz="4" w:space="0" w:color="auto"/>
              <w:right w:val="single" w:sz="4" w:space="0" w:color="auto"/>
            </w:tcBorders>
          </w:tcPr>
          <w:p w14:paraId="2D15E129" w14:textId="5368ED02" w:rsidR="002879A2" w:rsidRPr="00EF5447" w:rsidDel="002E3483" w:rsidRDefault="002879A2" w:rsidP="006C6947">
            <w:pPr>
              <w:pStyle w:val="TAC"/>
              <w:rPr>
                <w:del w:id="5697" w:author="ZTE-Ma Zhifeng" w:date="2022-07-23T17:41:00Z"/>
                <w:rFonts w:cs="Arial"/>
                <w:kern w:val="2"/>
                <w:szCs w:val="24"/>
                <w:lang w:eastAsia="ja-JP"/>
              </w:rPr>
            </w:pPr>
            <w:del w:id="5698"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tcPr>
          <w:p w14:paraId="3B6BBCA2" w14:textId="2A194D27" w:rsidR="002879A2" w:rsidRPr="00EF5447" w:rsidDel="002E3483" w:rsidRDefault="002879A2" w:rsidP="006C6947">
            <w:pPr>
              <w:pStyle w:val="TAC"/>
              <w:rPr>
                <w:del w:id="5699" w:author="ZTE-Ma Zhifeng" w:date="2022-07-23T17:41:00Z"/>
                <w:rFonts w:cs="Arial"/>
                <w:kern w:val="2"/>
                <w:szCs w:val="24"/>
                <w:lang w:eastAsia="zh-CN"/>
              </w:rPr>
            </w:pPr>
            <w:del w:id="5700" w:author="ZTE-Ma Zhifeng" w:date="2022-07-23T17:41:00Z">
              <w:r w:rsidRPr="00EF5447" w:rsidDel="002E3483">
                <w:rPr>
                  <w:rFonts w:cs="Arial"/>
                  <w:lang w:eastAsia="ja-JP"/>
                </w:rPr>
                <w:delText>0.6</w:delText>
              </w:r>
            </w:del>
          </w:p>
        </w:tc>
      </w:tr>
      <w:tr w:rsidR="002879A2" w:rsidRPr="00EF5447" w:rsidDel="002E3483" w14:paraId="3889F4EE" w14:textId="1079F935" w:rsidTr="006C6947">
        <w:trPr>
          <w:trHeight w:val="187"/>
          <w:jc w:val="center"/>
          <w:del w:id="5701" w:author="ZTE-Ma Zhifeng" w:date="2022-07-23T17:41:00Z"/>
        </w:trPr>
        <w:tc>
          <w:tcPr>
            <w:tcW w:w="2221" w:type="dxa"/>
            <w:tcBorders>
              <w:top w:val="nil"/>
              <w:left w:val="single" w:sz="4" w:space="0" w:color="auto"/>
              <w:bottom w:val="nil"/>
              <w:right w:val="single" w:sz="4" w:space="0" w:color="auto"/>
            </w:tcBorders>
            <w:shd w:val="clear" w:color="auto" w:fill="auto"/>
          </w:tcPr>
          <w:p w14:paraId="6F95B62B" w14:textId="612BF4C0" w:rsidR="002879A2" w:rsidRPr="00EF5447" w:rsidDel="002E3483" w:rsidRDefault="002879A2" w:rsidP="006C6947">
            <w:pPr>
              <w:pStyle w:val="TAC"/>
              <w:rPr>
                <w:del w:id="570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D7A88B4" w14:textId="714F0BDA" w:rsidR="002879A2" w:rsidRPr="00EF5447" w:rsidDel="002E3483" w:rsidRDefault="002879A2" w:rsidP="006C6947">
            <w:pPr>
              <w:pStyle w:val="TAC"/>
              <w:rPr>
                <w:del w:id="5703" w:author="ZTE-Ma Zhifeng" w:date="2022-07-23T17:41:00Z"/>
                <w:rFonts w:cs="Arial"/>
                <w:kern w:val="2"/>
                <w:szCs w:val="24"/>
                <w:lang w:eastAsia="ja-JP"/>
              </w:rPr>
            </w:pPr>
            <w:del w:id="5704"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tcPr>
          <w:p w14:paraId="40DB4F9C" w14:textId="48D0E1F9" w:rsidR="002879A2" w:rsidRPr="00EF5447" w:rsidDel="002E3483" w:rsidRDefault="002879A2" w:rsidP="006C6947">
            <w:pPr>
              <w:pStyle w:val="TAC"/>
              <w:rPr>
                <w:del w:id="5705" w:author="ZTE-Ma Zhifeng" w:date="2022-07-23T17:41:00Z"/>
                <w:rFonts w:cs="Arial"/>
                <w:kern w:val="2"/>
                <w:szCs w:val="24"/>
                <w:lang w:eastAsia="zh-CN"/>
              </w:rPr>
            </w:pPr>
            <w:del w:id="5706" w:author="ZTE-Ma Zhifeng" w:date="2022-07-23T17:41:00Z">
              <w:r w:rsidRPr="00EF5447" w:rsidDel="002E3483">
                <w:rPr>
                  <w:rFonts w:cs="Arial"/>
                  <w:lang w:eastAsia="ja-JP"/>
                </w:rPr>
                <w:delText>0.8</w:delText>
              </w:r>
            </w:del>
          </w:p>
        </w:tc>
      </w:tr>
      <w:tr w:rsidR="002879A2" w:rsidRPr="00EF5447" w:rsidDel="002E3483" w14:paraId="11923541" w14:textId="3BA1C06B" w:rsidTr="006C6947">
        <w:trPr>
          <w:trHeight w:val="187"/>
          <w:jc w:val="center"/>
          <w:del w:id="57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F861F76" w14:textId="325A2CD6" w:rsidR="002879A2" w:rsidRPr="00EF5447" w:rsidDel="002E3483" w:rsidRDefault="002879A2" w:rsidP="006C6947">
            <w:pPr>
              <w:pStyle w:val="TAC"/>
              <w:rPr>
                <w:del w:id="570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771B2E7" w14:textId="153A49D2" w:rsidR="002879A2" w:rsidRPr="00EF5447" w:rsidDel="002E3483" w:rsidRDefault="002879A2" w:rsidP="006C6947">
            <w:pPr>
              <w:pStyle w:val="TAC"/>
              <w:rPr>
                <w:del w:id="5709" w:author="ZTE-Ma Zhifeng" w:date="2022-07-23T17:41:00Z"/>
                <w:rFonts w:cs="Arial"/>
                <w:kern w:val="2"/>
                <w:szCs w:val="24"/>
                <w:lang w:eastAsia="ja-JP"/>
              </w:rPr>
            </w:pPr>
            <w:del w:id="5710" w:author="ZTE-Ma Zhifeng" w:date="2022-07-23T17:41:00Z">
              <w:r w:rsidRPr="00EF5447" w:rsidDel="002E3483">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5FE93B3B" w14:textId="33541476" w:rsidR="002879A2" w:rsidRPr="00EF5447" w:rsidDel="002E3483" w:rsidRDefault="002879A2" w:rsidP="006C6947">
            <w:pPr>
              <w:pStyle w:val="TAC"/>
              <w:rPr>
                <w:del w:id="5711" w:author="ZTE-Ma Zhifeng" w:date="2022-07-23T17:41:00Z"/>
                <w:rFonts w:cs="Arial"/>
                <w:kern w:val="2"/>
                <w:szCs w:val="24"/>
                <w:lang w:eastAsia="zh-CN"/>
              </w:rPr>
            </w:pPr>
            <w:del w:id="5712" w:author="ZTE-Ma Zhifeng" w:date="2022-07-23T17:41:00Z">
              <w:r w:rsidRPr="00EF5447" w:rsidDel="002E3483">
                <w:rPr>
                  <w:rFonts w:cs="Arial"/>
                  <w:lang w:eastAsia="ja-JP"/>
                </w:rPr>
                <w:delText>0.6</w:delText>
              </w:r>
            </w:del>
          </w:p>
        </w:tc>
      </w:tr>
      <w:tr w:rsidR="002879A2" w:rsidRPr="00EF5447" w:rsidDel="002E3483" w14:paraId="3F48612A" w14:textId="6F904803" w:rsidTr="006C6947">
        <w:trPr>
          <w:trHeight w:val="187"/>
          <w:jc w:val="center"/>
          <w:del w:id="571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111CAE4" w14:textId="3AEF11EB" w:rsidR="002879A2" w:rsidRPr="00EF5447" w:rsidDel="002E3483" w:rsidRDefault="002879A2" w:rsidP="006C6947">
            <w:pPr>
              <w:pStyle w:val="TAC"/>
              <w:rPr>
                <w:del w:id="5714" w:author="ZTE-Ma Zhifeng" w:date="2022-07-23T17:41:00Z"/>
                <w:rFonts w:cs="Arial"/>
                <w:lang w:eastAsia="ja-JP"/>
              </w:rPr>
            </w:pPr>
            <w:del w:id="5715" w:author="ZTE-Ma Zhifeng" w:date="2022-07-23T17:41:00Z">
              <w:r w:rsidRPr="00EF5447" w:rsidDel="002E3483">
                <w:rPr>
                  <w:rFonts w:cs="Arial"/>
                </w:rPr>
                <w:delText>DC_3-42_n28</w:delText>
              </w:r>
            </w:del>
          </w:p>
        </w:tc>
        <w:tc>
          <w:tcPr>
            <w:tcW w:w="2952" w:type="dxa"/>
            <w:tcBorders>
              <w:top w:val="single" w:sz="4" w:space="0" w:color="auto"/>
              <w:left w:val="single" w:sz="4" w:space="0" w:color="auto"/>
              <w:bottom w:val="single" w:sz="4" w:space="0" w:color="auto"/>
              <w:right w:val="single" w:sz="4" w:space="0" w:color="auto"/>
            </w:tcBorders>
            <w:hideMark/>
          </w:tcPr>
          <w:p w14:paraId="12A16339" w14:textId="12DF48F5" w:rsidR="002879A2" w:rsidRPr="00EF5447" w:rsidDel="002E3483" w:rsidRDefault="002879A2" w:rsidP="006C6947">
            <w:pPr>
              <w:pStyle w:val="TAC"/>
              <w:rPr>
                <w:del w:id="5716" w:author="ZTE-Ma Zhifeng" w:date="2022-07-23T17:41:00Z"/>
                <w:rFonts w:cs="Arial"/>
                <w:kern w:val="2"/>
                <w:szCs w:val="24"/>
                <w:lang w:eastAsia="ja-JP"/>
              </w:rPr>
            </w:pPr>
            <w:del w:id="5717"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46845BE" w14:textId="31B10818" w:rsidR="002879A2" w:rsidRPr="00EF5447" w:rsidDel="002E3483" w:rsidRDefault="002879A2" w:rsidP="006C6947">
            <w:pPr>
              <w:pStyle w:val="TAC"/>
              <w:rPr>
                <w:del w:id="5718" w:author="ZTE-Ma Zhifeng" w:date="2022-07-23T17:41:00Z"/>
                <w:rFonts w:cs="Arial"/>
                <w:kern w:val="2"/>
                <w:szCs w:val="24"/>
                <w:lang w:eastAsia="zh-CN"/>
              </w:rPr>
            </w:pPr>
            <w:del w:id="5719" w:author="ZTE-Ma Zhifeng" w:date="2022-07-23T17:41:00Z">
              <w:r w:rsidRPr="00EF5447" w:rsidDel="002E3483">
                <w:rPr>
                  <w:rFonts w:cs="Arial"/>
                  <w:szCs w:val="18"/>
                </w:rPr>
                <w:delText>0.6</w:delText>
              </w:r>
            </w:del>
          </w:p>
        </w:tc>
      </w:tr>
      <w:tr w:rsidR="002879A2" w:rsidRPr="00EF5447" w:rsidDel="002E3483" w14:paraId="1E1D77D8" w14:textId="662C8D09" w:rsidTr="006C6947">
        <w:trPr>
          <w:trHeight w:val="187"/>
          <w:jc w:val="center"/>
          <w:del w:id="572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6C46B9D" w14:textId="0D2781A2" w:rsidR="002879A2" w:rsidRPr="00EF5447" w:rsidDel="002E3483" w:rsidRDefault="002879A2" w:rsidP="006C6947">
            <w:pPr>
              <w:pStyle w:val="TAC"/>
              <w:rPr>
                <w:del w:id="572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613A54" w14:textId="32587E04" w:rsidR="002879A2" w:rsidRPr="00EF5447" w:rsidDel="002E3483" w:rsidRDefault="002879A2" w:rsidP="006C6947">
            <w:pPr>
              <w:pStyle w:val="TAC"/>
              <w:rPr>
                <w:del w:id="5722" w:author="ZTE-Ma Zhifeng" w:date="2022-07-23T17:41:00Z"/>
                <w:rFonts w:cs="Arial"/>
                <w:kern w:val="2"/>
                <w:szCs w:val="24"/>
                <w:lang w:eastAsia="ja-JP"/>
              </w:rPr>
            </w:pPr>
            <w:del w:id="5723"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5078F9E" w14:textId="4AC7985A" w:rsidR="002879A2" w:rsidRPr="00EF5447" w:rsidDel="002E3483" w:rsidRDefault="002879A2" w:rsidP="006C6947">
            <w:pPr>
              <w:pStyle w:val="TAC"/>
              <w:rPr>
                <w:del w:id="5724" w:author="ZTE-Ma Zhifeng" w:date="2022-07-23T17:41:00Z"/>
                <w:rFonts w:cs="Arial"/>
                <w:kern w:val="2"/>
                <w:szCs w:val="24"/>
                <w:lang w:eastAsia="zh-CN"/>
              </w:rPr>
            </w:pPr>
            <w:del w:id="5725" w:author="ZTE-Ma Zhifeng" w:date="2022-07-23T17:41:00Z">
              <w:r w:rsidRPr="00EF5447" w:rsidDel="002E3483">
                <w:rPr>
                  <w:rFonts w:cs="Arial"/>
                  <w:szCs w:val="18"/>
                </w:rPr>
                <w:delText>0.8</w:delText>
              </w:r>
            </w:del>
          </w:p>
        </w:tc>
      </w:tr>
      <w:tr w:rsidR="002879A2" w:rsidRPr="00EF5447" w:rsidDel="002E3483" w14:paraId="5C9B998F" w14:textId="758A4088" w:rsidTr="006C6947">
        <w:trPr>
          <w:trHeight w:val="187"/>
          <w:jc w:val="center"/>
          <w:del w:id="572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B8B4BF8" w14:textId="562B7207" w:rsidR="002879A2" w:rsidRPr="00EF5447" w:rsidDel="002E3483" w:rsidRDefault="002879A2" w:rsidP="006C6947">
            <w:pPr>
              <w:pStyle w:val="TAC"/>
              <w:rPr>
                <w:del w:id="5727"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EE5344" w14:textId="495BC838" w:rsidR="002879A2" w:rsidRPr="00EF5447" w:rsidDel="002E3483" w:rsidRDefault="002879A2" w:rsidP="006C6947">
            <w:pPr>
              <w:pStyle w:val="TAC"/>
              <w:rPr>
                <w:del w:id="5728" w:author="ZTE-Ma Zhifeng" w:date="2022-07-23T17:41:00Z"/>
                <w:rFonts w:cs="Arial"/>
                <w:kern w:val="2"/>
                <w:szCs w:val="24"/>
                <w:lang w:eastAsia="ja-JP"/>
              </w:rPr>
            </w:pPr>
            <w:del w:id="5729"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26FD4061" w14:textId="2F694BB6" w:rsidR="002879A2" w:rsidRPr="00EF5447" w:rsidDel="002E3483" w:rsidRDefault="002879A2" w:rsidP="006C6947">
            <w:pPr>
              <w:pStyle w:val="TAC"/>
              <w:rPr>
                <w:del w:id="5730" w:author="ZTE-Ma Zhifeng" w:date="2022-07-23T17:41:00Z"/>
                <w:rFonts w:cs="Arial"/>
                <w:kern w:val="2"/>
                <w:szCs w:val="24"/>
                <w:lang w:eastAsia="zh-CN"/>
              </w:rPr>
            </w:pPr>
            <w:del w:id="5731" w:author="ZTE-Ma Zhifeng" w:date="2022-07-23T17:41:00Z">
              <w:r w:rsidRPr="00EF5447" w:rsidDel="002E3483">
                <w:rPr>
                  <w:rFonts w:cs="Arial"/>
                  <w:szCs w:val="18"/>
                </w:rPr>
                <w:delText>0.8</w:delText>
              </w:r>
            </w:del>
          </w:p>
        </w:tc>
      </w:tr>
      <w:tr w:rsidR="002879A2" w:rsidRPr="00EF5447" w:rsidDel="002E3483" w14:paraId="5CB6A629" w14:textId="2507C2BD" w:rsidTr="006C6947">
        <w:trPr>
          <w:trHeight w:val="187"/>
          <w:jc w:val="center"/>
          <w:del w:id="573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85EF85C" w14:textId="3989ADCF" w:rsidR="002879A2" w:rsidRPr="00EF5447" w:rsidDel="002E3483" w:rsidRDefault="002879A2" w:rsidP="006C6947">
            <w:pPr>
              <w:pStyle w:val="TAC"/>
              <w:rPr>
                <w:del w:id="5733" w:author="ZTE-Ma Zhifeng" w:date="2022-07-23T17:41:00Z"/>
                <w:rFonts w:cs="Arial"/>
                <w:lang w:eastAsia="ja-JP"/>
              </w:rPr>
            </w:pPr>
            <w:del w:id="5734"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3-42_n7</w:delText>
              </w:r>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E6AD376" w14:textId="71DD9F76" w:rsidR="002879A2" w:rsidRPr="00EF5447" w:rsidDel="002E3483" w:rsidRDefault="002879A2" w:rsidP="006C6947">
            <w:pPr>
              <w:pStyle w:val="TAC"/>
              <w:rPr>
                <w:del w:id="5735" w:author="ZTE-Ma Zhifeng" w:date="2022-07-23T17:41:00Z"/>
                <w:rFonts w:cs="Arial"/>
                <w:lang w:eastAsia="ja-JP"/>
              </w:rPr>
            </w:pPr>
            <w:del w:id="5736"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33F413D" w14:textId="5E3B53B9" w:rsidR="002879A2" w:rsidRPr="00EF5447" w:rsidDel="002E3483" w:rsidRDefault="002879A2" w:rsidP="006C6947">
            <w:pPr>
              <w:pStyle w:val="TAC"/>
              <w:rPr>
                <w:del w:id="5737" w:author="ZTE-Ma Zhifeng" w:date="2022-07-23T17:41:00Z"/>
                <w:rFonts w:cs="Arial"/>
                <w:lang w:eastAsia="ja-JP"/>
              </w:rPr>
            </w:pPr>
            <w:del w:id="5738" w:author="ZTE-Ma Zhifeng" w:date="2022-07-23T17:41:00Z">
              <w:r w:rsidRPr="00EF5447" w:rsidDel="002E3483">
                <w:rPr>
                  <w:rFonts w:cs="Arial"/>
                  <w:lang w:eastAsia="ja-JP"/>
                </w:rPr>
                <w:delText>0.6</w:delText>
              </w:r>
            </w:del>
          </w:p>
        </w:tc>
      </w:tr>
      <w:tr w:rsidR="002879A2" w:rsidRPr="00EF5447" w:rsidDel="002E3483" w14:paraId="056333AF" w14:textId="5FDF9D4C" w:rsidTr="006C6947">
        <w:trPr>
          <w:trHeight w:val="187"/>
          <w:jc w:val="center"/>
          <w:del w:id="573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6116D66" w14:textId="35C6A108" w:rsidR="002879A2" w:rsidRPr="00EF5447" w:rsidDel="002E3483" w:rsidRDefault="002879A2" w:rsidP="006C6947">
            <w:pPr>
              <w:pStyle w:val="TAC"/>
              <w:rPr>
                <w:del w:id="574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9EE195" w14:textId="201C779D" w:rsidR="002879A2" w:rsidRPr="00EF5447" w:rsidDel="002E3483" w:rsidRDefault="002879A2" w:rsidP="006C6947">
            <w:pPr>
              <w:pStyle w:val="TAC"/>
              <w:rPr>
                <w:del w:id="5741" w:author="ZTE-Ma Zhifeng" w:date="2022-07-23T17:41:00Z"/>
                <w:rFonts w:cs="Arial"/>
                <w:lang w:eastAsia="ja-JP"/>
              </w:rPr>
            </w:pPr>
            <w:del w:id="5742"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B40F0CF" w14:textId="7F25955A" w:rsidR="002879A2" w:rsidRPr="00EF5447" w:rsidDel="002E3483" w:rsidRDefault="002879A2" w:rsidP="006C6947">
            <w:pPr>
              <w:pStyle w:val="TAC"/>
              <w:rPr>
                <w:del w:id="5743" w:author="ZTE-Ma Zhifeng" w:date="2022-07-23T17:41:00Z"/>
                <w:rFonts w:cs="Arial"/>
                <w:lang w:eastAsia="ja-JP"/>
              </w:rPr>
            </w:pPr>
            <w:del w:id="5744" w:author="ZTE-Ma Zhifeng" w:date="2022-07-23T17:41:00Z">
              <w:r w:rsidRPr="00EF5447" w:rsidDel="002E3483">
                <w:rPr>
                  <w:rFonts w:cs="Arial"/>
                  <w:lang w:eastAsia="ja-JP"/>
                </w:rPr>
                <w:delText>0.8</w:delText>
              </w:r>
            </w:del>
          </w:p>
        </w:tc>
      </w:tr>
      <w:tr w:rsidR="002879A2" w:rsidRPr="00EF5447" w:rsidDel="002E3483" w14:paraId="60BBFF4D" w14:textId="5318CB0D" w:rsidTr="006C6947">
        <w:trPr>
          <w:trHeight w:val="187"/>
          <w:jc w:val="center"/>
          <w:del w:id="574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9C26510" w14:textId="20A25357" w:rsidR="002879A2" w:rsidRPr="00EF5447" w:rsidDel="002E3483" w:rsidRDefault="002879A2" w:rsidP="006C6947">
            <w:pPr>
              <w:pStyle w:val="TAC"/>
              <w:rPr>
                <w:del w:id="574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AC0243" w14:textId="295CE95D" w:rsidR="002879A2" w:rsidRPr="00EF5447" w:rsidDel="002E3483" w:rsidRDefault="002879A2" w:rsidP="006C6947">
            <w:pPr>
              <w:pStyle w:val="TAC"/>
              <w:rPr>
                <w:del w:id="5747" w:author="ZTE-Ma Zhifeng" w:date="2022-07-23T17:41:00Z"/>
                <w:rFonts w:cs="Arial"/>
                <w:lang w:eastAsia="zh-CN"/>
              </w:rPr>
            </w:pPr>
            <w:del w:id="5748" w:author="ZTE-Ma Zhifeng" w:date="2022-07-23T17:41:00Z">
              <w:r w:rsidRPr="00EF5447" w:rsidDel="002E3483">
                <w:rPr>
                  <w:rFonts w:cs="Arial"/>
                  <w:lang w:eastAsia="ja-JP"/>
                </w:rPr>
                <w:delText>n7</w:delText>
              </w:r>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EDF89F2" w14:textId="6C7156B8" w:rsidR="002879A2" w:rsidRPr="00EF5447" w:rsidDel="002E3483" w:rsidRDefault="002879A2" w:rsidP="006C6947">
            <w:pPr>
              <w:pStyle w:val="TAC"/>
              <w:rPr>
                <w:del w:id="5749" w:author="ZTE-Ma Zhifeng" w:date="2022-07-23T17:41:00Z"/>
                <w:rFonts w:cs="Arial"/>
                <w:lang w:eastAsia="ja-JP"/>
              </w:rPr>
            </w:pPr>
            <w:del w:id="5750" w:author="ZTE-Ma Zhifeng" w:date="2022-07-23T17:41:00Z">
              <w:r w:rsidRPr="00EF5447" w:rsidDel="002E3483">
                <w:rPr>
                  <w:rFonts w:cs="Arial"/>
                  <w:lang w:eastAsia="ja-JP"/>
                </w:rPr>
                <w:delText>0.8</w:delText>
              </w:r>
            </w:del>
          </w:p>
        </w:tc>
      </w:tr>
      <w:tr w:rsidR="002879A2" w:rsidRPr="00EF5447" w:rsidDel="002E3483" w14:paraId="5FF49CDA" w14:textId="0108BFF6" w:rsidTr="006C6947">
        <w:trPr>
          <w:trHeight w:val="187"/>
          <w:jc w:val="center"/>
          <w:del w:id="575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73E0684" w14:textId="2C418FEC" w:rsidR="002879A2" w:rsidRPr="00EF5447" w:rsidDel="002E3483" w:rsidRDefault="002879A2" w:rsidP="006C6947">
            <w:pPr>
              <w:pStyle w:val="TAC"/>
              <w:rPr>
                <w:del w:id="5752" w:author="ZTE-Ma Zhifeng" w:date="2022-07-23T17:41:00Z"/>
                <w:rFonts w:cs="Arial"/>
              </w:rPr>
            </w:pPr>
            <w:del w:id="5753"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3-42_n78</w:delText>
              </w:r>
            </w:del>
          </w:p>
        </w:tc>
        <w:tc>
          <w:tcPr>
            <w:tcW w:w="2952" w:type="dxa"/>
            <w:tcBorders>
              <w:top w:val="single" w:sz="4" w:space="0" w:color="auto"/>
              <w:left w:val="single" w:sz="4" w:space="0" w:color="auto"/>
              <w:bottom w:val="single" w:sz="4" w:space="0" w:color="auto"/>
              <w:right w:val="single" w:sz="4" w:space="0" w:color="auto"/>
            </w:tcBorders>
            <w:hideMark/>
          </w:tcPr>
          <w:p w14:paraId="118CABC1" w14:textId="6A3B0FBF" w:rsidR="002879A2" w:rsidRPr="00EF5447" w:rsidDel="002E3483" w:rsidRDefault="002879A2" w:rsidP="006C6947">
            <w:pPr>
              <w:pStyle w:val="TAC"/>
              <w:rPr>
                <w:del w:id="5754" w:author="ZTE-Ma Zhifeng" w:date="2022-07-23T17:41:00Z"/>
                <w:rFonts w:cs="Arial"/>
                <w:lang w:eastAsia="ja-JP"/>
              </w:rPr>
            </w:pPr>
            <w:del w:id="5755"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CA5CE9F" w14:textId="58EC6C6F" w:rsidR="002879A2" w:rsidRPr="00EF5447" w:rsidDel="002E3483" w:rsidRDefault="002879A2" w:rsidP="006C6947">
            <w:pPr>
              <w:pStyle w:val="TAC"/>
              <w:rPr>
                <w:del w:id="5756" w:author="ZTE-Ma Zhifeng" w:date="2022-07-23T17:41:00Z"/>
                <w:rFonts w:cs="Arial"/>
                <w:lang w:eastAsia="zh-CN"/>
              </w:rPr>
            </w:pPr>
            <w:del w:id="5757" w:author="ZTE-Ma Zhifeng" w:date="2022-07-23T17:41:00Z">
              <w:r w:rsidRPr="00EF5447" w:rsidDel="002E3483">
                <w:rPr>
                  <w:rFonts w:cs="Arial"/>
                  <w:lang w:eastAsia="ja-JP"/>
                </w:rPr>
                <w:delText>0.6</w:delText>
              </w:r>
            </w:del>
          </w:p>
        </w:tc>
      </w:tr>
      <w:tr w:rsidR="002879A2" w:rsidRPr="00EF5447" w:rsidDel="002E3483" w14:paraId="41E238C7" w14:textId="61D9C36D" w:rsidTr="006C6947">
        <w:trPr>
          <w:trHeight w:val="187"/>
          <w:jc w:val="center"/>
          <w:del w:id="575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6323109" w14:textId="47B8E77B" w:rsidR="002879A2" w:rsidRPr="00EF5447" w:rsidDel="002E3483" w:rsidRDefault="002879A2" w:rsidP="006C6947">
            <w:pPr>
              <w:pStyle w:val="TAC"/>
              <w:rPr>
                <w:del w:id="57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8FF7F2" w14:textId="1B952C7C" w:rsidR="002879A2" w:rsidRPr="00EF5447" w:rsidDel="002E3483" w:rsidRDefault="002879A2" w:rsidP="006C6947">
            <w:pPr>
              <w:pStyle w:val="TAC"/>
              <w:rPr>
                <w:del w:id="5760" w:author="ZTE-Ma Zhifeng" w:date="2022-07-23T17:41:00Z"/>
                <w:rFonts w:cs="Arial"/>
                <w:lang w:eastAsia="ja-JP"/>
              </w:rPr>
            </w:pPr>
            <w:del w:id="5761"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427B1F1" w14:textId="37DAD994" w:rsidR="002879A2" w:rsidRPr="00EF5447" w:rsidDel="002E3483" w:rsidRDefault="002879A2" w:rsidP="006C6947">
            <w:pPr>
              <w:pStyle w:val="TAC"/>
              <w:rPr>
                <w:del w:id="5762" w:author="ZTE-Ma Zhifeng" w:date="2022-07-23T17:41:00Z"/>
                <w:rFonts w:cs="Arial"/>
                <w:lang w:eastAsia="zh-CN"/>
              </w:rPr>
            </w:pPr>
            <w:del w:id="5763" w:author="ZTE-Ma Zhifeng" w:date="2022-07-23T17:41:00Z">
              <w:r w:rsidRPr="00EF5447" w:rsidDel="002E3483">
                <w:rPr>
                  <w:rFonts w:cs="Arial"/>
                  <w:lang w:eastAsia="ja-JP"/>
                </w:rPr>
                <w:delText>0.8</w:delText>
              </w:r>
            </w:del>
          </w:p>
        </w:tc>
      </w:tr>
      <w:tr w:rsidR="002879A2" w:rsidRPr="00EF5447" w:rsidDel="002E3483" w14:paraId="0EAFFA26" w14:textId="26779DD4" w:rsidTr="006C6947">
        <w:trPr>
          <w:trHeight w:val="187"/>
          <w:jc w:val="center"/>
          <w:del w:id="57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EA8F60C" w14:textId="7A2B236E" w:rsidR="002879A2" w:rsidRPr="00EF5447" w:rsidDel="002E3483" w:rsidRDefault="002879A2" w:rsidP="006C6947">
            <w:pPr>
              <w:pStyle w:val="TAC"/>
              <w:rPr>
                <w:del w:id="576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F3F656" w14:textId="63FB364F" w:rsidR="002879A2" w:rsidRPr="00EF5447" w:rsidDel="002E3483" w:rsidRDefault="002879A2" w:rsidP="006C6947">
            <w:pPr>
              <w:pStyle w:val="TAC"/>
              <w:rPr>
                <w:del w:id="5766" w:author="ZTE-Ma Zhifeng" w:date="2022-07-23T17:41:00Z"/>
                <w:rFonts w:cs="Arial"/>
                <w:lang w:eastAsia="ja-JP"/>
              </w:rPr>
            </w:pPr>
            <w:del w:id="5767"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43E221F" w14:textId="60BBFA21" w:rsidR="002879A2" w:rsidRPr="00EF5447" w:rsidDel="002E3483" w:rsidRDefault="002879A2" w:rsidP="006C6947">
            <w:pPr>
              <w:pStyle w:val="TAC"/>
              <w:rPr>
                <w:del w:id="5768" w:author="ZTE-Ma Zhifeng" w:date="2022-07-23T17:41:00Z"/>
                <w:rFonts w:cs="Arial"/>
                <w:lang w:eastAsia="zh-CN"/>
              </w:rPr>
            </w:pPr>
            <w:del w:id="5769" w:author="ZTE-Ma Zhifeng" w:date="2022-07-23T17:41:00Z">
              <w:r w:rsidRPr="00EF5447" w:rsidDel="002E3483">
                <w:rPr>
                  <w:rFonts w:cs="Arial"/>
                  <w:lang w:eastAsia="ja-JP"/>
                </w:rPr>
                <w:delText>0.8</w:delText>
              </w:r>
            </w:del>
          </w:p>
        </w:tc>
      </w:tr>
      <w:tr w:rsidR="002879A2" w:rsidRPr="00EF5447" w:rsidDel="002E3483" w14:paraId="699104A6" w14:textId="459EAF15" w:rsidTr="006C6947">
        <w:trPr>
          <w:trHeight w:val="187"/>
          <w:jc w:val="center"/>
          <w:del w:id="577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01C3316" w14:textId="0CE1B1F4" w:rsidR="002879A2" w:rsidRPr="00EF5447" w:rsidDel="002E3483" w:rsidRDefault="002879A2" w:rsidP="006C6947">
            <w:pPr>
              <w:pStyle w:val="TAC"/>
              <w:rPr>
                <w:del w:id="5771" w:author="ZTE-Ma Zhifeng" w:date="2022-07-23T17:41:00Z"/>
                <w:rFonts w:cs="Arial"/>
              </w:rPr>
            </w:pPr>
            <w:del w:id="5772"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3-42_n7</w:delText>
              </w:r>
              <w:r w:rsidRPr="00EF5447" w:rsidDel="002E3483">
                <w:rPr>
                  <w:rFonts w:cs="Arial"/>
                  <w:lang w:eastAsia="zh-CN"/>
                </w:rPr>
                <w:delText>9</w:delText>
              </w:r>
            </w:del>
          </w:p>
        </w:tc>
        <w:tc>
          <w:tcPr>
            <w:tcW w:w="2952" w:type="dxa"/>
            <w:tcBorders>
              <w:top w:val="single" w:sz="4" w:space="0" w:color="auto"/>
              <w:left w:val="single" w:sz="4" w:space="0" w:color="auto"/>
              <w:bottom w:val="single" w:sz="4" w:space="0" w:color="auto"/>
              <w:right w:val="single" w:sz="4" w:space="0" w:color="auto"/>
            </w:tcBorders>
            <w:hideMark/>
          </w:tcPr>
          <w:p w14:paraId="24E09E13" w14:textId="49748BDF" w:rsidR="002879A2" w:rsidRPr="00EF5447" w:rsidDel="002E3483" w:rsidRDefault="002879A2" w:rsidP="006C6947">
            <w:pPr>
              <w:pStyle w:val="TAC"/>
              <w:rPr>
                <w:del w:id="5773" w:author="ZTE-Ma Zhifeng" w:date="2022-07-23T17:41:00Z"/>
                <w:rFonts w:cs="Arial"/>
                <w:lang w:eastAsia="ja-JP"/>
              </w:rPr>
            </w:pPr>
            <w:del w:id="5774"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81CF287" w14:textId="1726C6A0" w:rsidR="002879A2" w:rsidRPr="00EF5447" w:rsidDel="002E3483" w:rsidRDefault="002879A2" w:rsidP="006C6947">
            <w:pPr>
              <w:pStyle w:val="TAC"/>
              <w:rPr>
                <w:del w:id="5775" w:author="ZTE-Ma Zhifeng" w:date="2022-07-23T17:41:00Z"/>
                <w:rFonts w:cs="Arial"/>
                <w:lang w:eastAsia="ja-JP"/>
              </w:rPr>
            </w:pPr>
            <w:del w:id="5776" w:author="ZTE-Ma Zhifeng" w:date="2022-07-23T17:41:00Z">
              <w:r w:rsidRPr="00EF5447" w:rsidDel="002E3483">
                <w:rPr>
                  <w:rFonts w:cs="Arial"/>
                  <w:lang w:eastAsia="ja-JP"/>
                </w:rPr>
                <w:delText>0.6</w:delText>
              </w:r>
            </w:del>
          </w:p>
        </w:tc>
      </w:tr>
      <w:tr w:rsidR="002879A2" w:rsidRPr="00EF5447" w:rsidDel="002E3483" w14:paraId="21E7DA5D" w14:textId="3309E93C" w:rsidTr="006C6947">
        <w:trPr>
          <w:trHeight w:val="187"/>
          <w:jc w:val="center"/>
          <w:del w:id="577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B6C4BD0" w14:textId="73AF92FD" w:rsidR="002879A2" w:rsidRPr="00EF5447" w:rsidDel="002E3483" w:rsidRDefault="002879A2" w:rsidP="006C6947">
            <w:pPr>
              <w:pStyle w:val="TAC"/>
              <w:rPr>
                <w:del w:id="577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A55FE7" w14:textId="31A6F65D" w:rsidR="002879A2" w:rsidRPr="00EF5447" w:rsidDel="002E3483" w:rsidRDefault="002879A2" w:rsidP="006C6947">
            <w:pPr>
              <w:pStyle w:val="TAC"/>
              <w:rPr>
                <w:del w:id="5779" w:author="ZTE-Ma Zhifeng" w:date="2022-07-23T17:41:00Z"/>
                <w:rFonts w:cs="Arial"/>
                <w:lang w:eastAsia="ja-JP"/>
              </w:rPr>
            </w:pPr>
            <w:del w:id="5780"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575CE5C7" w14:textId="6D460A66" w:rsidR="002879A2" w:rsidRPr="00EF5447" w:rsidDel="002E3483" w:rsidRDefault="002879A2" w:rsidP="006C6947">
            <w:pPr>
              <w:pStyle w:val="TAC"/>
              <w:rPr>
                <w:del w:id="5781" w:author="ZTE-Ma Zhifeng" w:date="2022-07-23T17:41:00Z"/>
                <w:rFonts w:cs="Arial"/>
                <w:lang w:eastAsia="ja-JP"/>
              </w:rPr>
            </w:pPr>
            <w:del w:id="5782" w:author="ZTE-Ma Zhifeng" w:date="2022-07-23T17:41:00Z">
              <w:r w:rsidRPr="00EF5447" w:rsidDel="002E3483">
                <w:rPr>
                  <w:rFonts w:cs="Arial"/>
                  <w:lang w:eastAsia="ja-JP"/>
                </w:rPr>
                <w:delText>0.8</w:delText>
              </w:r>
            </w:del>
          </w:p>
        </w:tc>
      </w:tr>
      <w:tr w:rsidR="002879A2" w:rsidRPr="00EF5447" w:rsidDel="002E3483" w14:paraId="089964CE" w14:textId="4F5E369E" w:rsidTr="006C6947">
        <w:trPr>
          <w:trHeight w:val="187"/>
          <w:jc w:val="center"/>
          <w:del w:id="578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6B0D7CF" w14:textId="1E457825" w:rsidR="002879A2" w:rsidRPr="00EF5447" w:rsidDel="002E3483" w:rsidRDefault="002879A2" w:rsidP="006C6947">
            <w:pPr>
              <w:pStyle w:val="TAC"/>
              <w:rPr>
                <w:del w:id="5784" w:author="ZTE-Ma Zhifeng" w:date="2022-07-23T17:41:00Z"/>
                <w:rFonts w:cs="Arial"/>
              </w:rPr>
            </w:pPr>
            <w:del w:id="5785" w:author="ZTE-Ma Zhifeng" w:date="2022-07-23T17:41:00Z">
              <w:r w:rsidRPr="00EF5447" w:rsidDel="002E3483">
                <w:rPr>
                  <w:rFonts w:cs="Arial"/>
                </w:rPr>
                <w:delText>DC_3_n75-n78</w:delText>
              </w:r>
            </w:del>
          </w:p>
        </w:tc>
        <w:tc>
          <w:tcPr>
            <w:tcW w:w="2952" w:type="dxa"/>
            <w:tcBorders>
              <w:top w:val="single" w:sz="4" w:space="0" w:color="auto"/>
              <w:left w:val="single" w:sz="4" w:space="0" w:color="auto"/>
              <w:bottom w:val="single" w:sz="4" w:space="0" w:color="auto"/>
              <w:right w:val="single" w:sz="4" w:space="0" w:color="auto"/>
            </w:tcBorders>
          </w:tcPr>
          <w:p w14:paraId="5953F89D" w14:textId="6A1ED2A5" w:rsidR="002879A2" w:rsidRPr="00EF5447" w:rsidDel="002E3483" w:rsidRDefault="002879A2" w:rsidP="006C6947">
            <w:pPr>
              <w:pStyle w:val="TAC"/>
              <w:rPr>
                <w:del w:id="5786" w:author="ZTE-Ma Zhifeng" w:date="2022-07-23T17:41:00Z"/>
                <w:rFonts w:cs="Arial"/>
                <w:lang w:eastAsia="ja-JP"/>
              </w:rPr>
            </w:pPr>
            <w:del w:id="5787" w:author="ZTE-Ma Zhifeng" w:date="2022-07-23T17:41:00Z">
              <w:r w:rsidRPr="00EF5447" w:rsidDel="002E3483">
                <w:rPr>
                  <w:rFonts w:cs="Arial"/>
                  <w:lang w:eastAsia="ja-JP"/>
                </w:rPr>
                <w:delText>3</w:delText>
              </w:r>
            </w:del>
          </w:p>
        </w:tc>
        <w:tc>
          <w:tcPr>
            <w:tcW w:w="2952" w:type="dxa"/>
            <w:tcBorders>
              <w:top w:val="single" w:sz="4" w:space="0" w:color="auto"/>
              <w:left w:val="single" w:sz="4" w:space="0" w:color="auto"/>
              <w:bottom w:val="single" w:sz="4" w:space="0" w:color="auto"/>
              <w:right w:val="single" w:sz="4" w:space="0" w:color="auto"/>
            </w:tcBorders>
          </w:tcPr>
          <w:p w14:paraId="057585C4" w14:textId="3B83EE6A" w:rsidR="002879A2" w:rsidRPr="00EF5447" w:rsidDel="002E3483" w:rsidRDefault="002879A2" w:rsidP="006C6947">
            <w:pPr>
              <w:pStyle w:val="TAC"/>
              <w:rPr>
                <w:del w:id="5788" w:author="ZTE-Ma Zhifeng" w:date="2022-07-23T17:41:00Z"/>
                <w:rFonts w:cs="Arial"/>
                <w:lang w:eastAsia="ja-JP"/>
              </w:rPr>
            </w:pPr>
            <w:del w:id="5789" w:author="ZTE-Ma Zhifeng" w:date="2022-07-23T17:41:00Z">
              <w:r w:rsidRPr="00EF5447" w:rsidDel="002E3483">
                <w:rPr>
                  <w:rFonts w:cs="Arial"/>
                  <w:lang w:eastAsia="ja-JP"/>
                </w:rPr>
                <w:delText>0.6</w:delText>
              </w:r>
            </w:del>
          </w:p>
        </w:tc>
      </w:tr>
      <w:tr w:rsidR="002879A2" w:rsidRPr="00EF5447" w:rsidDel="002E3483" w14:paraId="5CD65049" w14:textId="1BF2EC22" w:rsidTr="006C6947">
        <w:trPr>
          <w:trHeight w:val="187"/>
          <w:jc w:val="center"/>
          <w:del w:id="579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FBCF9F0" w14:textId="6C622AA1" w:rsidR="002879A2" w:rsidRPr="00EF5447" w:rsidDel="002E3483" w:rsidRDefault="002879A2" w:rsidP="006C6947">
            <w:pPr>
              <w:pStyle w:val="TAC"/>
              <w:rPr>
                <w:del w:id="579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0FCD7ADB" w14:textId="0D0A5D86" w:rsidR="002879A2" w:rsidRPr="00EF5447" w:rsidDel="002E3483" w:rsidRDefault="002879A2" w:rsidP="006C6947">
            <w:pPr>
              <w:pStyle w:val="TAC"/>
              <w:rPr>
                <w:del w:id="5792" w:author="ZTE-Ma Zhifeng" w:date="2022-07-23T17:41:00Z"/>
                <w:rFonts w:cs="Arial"/>
                <w:lang w:eastAsia="ja-JP"/>
              </w:rPr>
            </w:pPr>
            <w:del w:id="5793"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58EED10A" w14:textId="61B29B0B" w:rsidR="002879A2" w:rsidRPr="00EF5447" w:rsidDel="002E3483" w:rsidRDefault="002879A2" w:rsidP="006C6947">
            <w:pPr>
              <w:pStyle w:val="TAC"/>
              <w:rPr>
                <w:del w:id="5794" w:author="ZTE-Ma Zhifeng" w:date="2022-07-23T17:41:00Z"/>
                <w:rFonts w:cs="Arial"/>
                <w:lang w:eastAsia="ja-JP"/>
              </w:rPr>
            </w:pPr>
            <w:del w:id="5795" w:author="ZTE-Ma Zhifeng" w:date="2022-07-23T17:41:00Z">
              <w:r w:rsidRPr="00EF5447" w:rsidDel="002E3483">
                <w:rPr>
                  <w:rFonts w:cs="Arial"/>
                  <w:lang w:eastAsia="ja-JP"/>
                </w:rPr>
                <w:delText>0.8</w:delText>
              </w:r>
            </w:del>
          </w:p>
        </w:tc>
      </w:tr>
      <w:tr w:rsidR="002879A2" w:rsidRPr="00EF5447" w:rsidDel="002E3483" w14:paraId="698CBBD2" w14:textId="6BEC9C18" w:rsidTr="006C6947">
        <w:trPr>
          <w:trHeight w:val="187"/>
          <w:jc w:val="center"/>
          <w:del w:id="579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4D2F0B0" w14:textId="7762AC25" w:rsidR="002879A2" w:rsidRPr="00EF5447" w:rsidDel="002E3483" w:rsidRDefault="002879A2" w:rsidP="006C6947">
            <w:pPr>
              <w:pStyle w:val="TAC"/>
              <w:rPr>
                <w:del w:id="5797" w:author="ZTE-Ma Zhifeng" w:date="2022-07-23T17:41:00Z"/>
              </w:rPr>
            </w:pPr>
            <w:del w:id="5798" w:author="ZTE-Ma Zhifeng" w:date="2022-07-23T17:41:00Z">
              <w:r w:rsidRPr="00EF5447" w:rsidDel="002E3483">
                <w:rPr>
                  <w:rFonts w:eastAsia="Malgun Gothic" w:cs="Arial"/>
                  <w:lang w:eastAsia="ko-KR"/>
                </w:rPr>
                <w:delText>DC_3_n77-n79</w:delText>
              </w:r>
            </w:del>
          </w:p>
        </w:tc>
        <w:tc>
          <w:tcPr>
            <w:tcW w:w="2952" w:type="dxa"/>
            <w:tcBorders>
              <w:top w:val="single" w:sz="4" w:space="0" w:color="auto"/>
              <w:left w:val="single" w:sz="4" w:space="0" w:color="auto"/>
              <w:bottom w:val="single" w:sz="4" w:space="0" w:color="auto"/>
              <w:right w:val="single" w:sz="4" w:space="0" w:color="auto"/>
            </w:tcBorders>
            <w:hideMark/>
          </w:tcPr>
          <w:p w14:paraId="4B68668E" w14:textId="183036C4" w:rsidR="002879A2" w:rsidRPr="00EF5447" w:rsidDel="002E3483" w:rsidRDefault="002879A2" w:rsidP="006C6947">
            <w:pPr>
              <w:pStyle w:val="TAC"/>
              <w:rPr>
                <w:del w:id="5799" w:author="ZTE-Ma Zhifeng" w:date="2022-07-23T17:41:00Z"/>
                <w:lang w:eastAsia="fr-FR"/>
              </w:rPr>
            </w:pPr>
            <w:del w:id="5800"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F332E86" w14:textId="16BD016E" w:rsidR="002879A2" w:rsidRPr="00EF5447" w:rsidDel="002E3483" w:rsidRDefault="002879A2" w:rsidP="006C6947">
            <w:pPr>
              <w:pStyle w:val="TAC"/>
              <w:rPr>
                <w:del w:id="5801" w:author="ZTE-Ma Zhifeng" w:date="2022-07-23T17:41:00Z"/>
              </w:rPr>
            </w:pPr>
            <w:del w:id="5802" w:author="ZTE-Ma Zhifeng" w:date="2022-07-23T17:41:00Z">
              <w:r w:rsidRPr="00EF5447" w:rsidDel="002E3483">
                <w:rPr>
                  <w:rFonts w:eastAsia="Malgun Gothic" w:cs="Arial"/>
                  <w:lang w:eastAsia="ko-KR"/>
                </w:rPr>
                <w:delText>0.6</w:delText>
              </w:r>
            </w:del>
          </w:p>
        </w:tc>
      </w:tr>
      <w:tr w:rsidR="002879A2" w:rsidRPr="00EF5447" w:rsidDel="002E3483" w14:paraId="41766671" w14:textId="241B86C8" w:rsidTr="006C6947">
        <w:trPr>
          <w:trHeight w:val="187"/>
          <w:jc w:val="center"/>
          <w:del w:id="580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70E4BEB" w14:textId="6F2D3B54" w:rsidR="002879A2" w:rsidRPr="00EF5447" w:rsidDel="002E3483" w:rsidRDefault="002879A2" w:rsidP="006C6947">
            <w:pPr>
              <w:pStyle w:val="TAC"/>
              <w:rPr>
                <w:del w:id="580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5A834E09" w14:textId="7123D41C" w:rsidR="002879A2" w:rsidRPr="00EF5447" w:rsidDel="002E3483" w:rsidRDefault="002879A2" w:rsidP="006C6947">
            <w:pPr>
              <w:pStyle w:val="TAC"/>
              <w:rPr>
                <w:del w:id="5805" w:author="ZTE-Ma Zhifeng" w:date="2022-07-23T17:41:00Z"/>
              </w:rPr>
            </w:pPr>
            <w:del w:id="5806" w:author="ZTE-Ma Zhifeng" w:date="2022-07-23T17:41:00Z">
              <w:r w:rsidRPr="00EF5447" w:rsidDel="002E3483">
                <w:rPr>
                  <w:rFonts w:eastAsia="Malgun Gothic" w:cs="Arial"/>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A559D09" w14:textId="6FAB9261" w:rsidR="002879A2" w:rsidRPr="00EF5447" w:rsidDel="002E3483" w:rsidRDefault="002879A2" w:rsidP="006C6947">
            <w:pPr>
              <w:pStyle w:val="TAC"/>
              <w:rPr>
                <w:del w:id="5807" w:author="ZTE-Ma Zhifeng" w:date="2022-07-23T17:41:00Z"/>
              </w:rPr>
            </w:pPr>
            <w:del w:id="5808" w:author="ZTE-Ma Zhifeng" w:date="2022-07-23T17:41:00Z">
              <w:r w:rsidRPr="00EF5447" w:rsidDel="002E3483">
                <w:rPr>
                  <w:rFonts w:eastAsia="Malgun Gothic" w:cs="Arial"/>
                  <w:lang w:eastAsia="ko-KR"/>
                </w:rPr>
                <w:delText>0.8</w:delText>
              </w:r>
            </w:del>
          </w:p>
        </w:tc>
      </w:tr>
      <w:tr w:rsidR="002879A2" w:rsidRPr="00EF5447" w:rsidDel="002E3483" w14:paraId="768BB8C7" w14:textId="607F5405" w:rsidTr="006C6947">
        <w:trPr>
          <w:trHeight w:val="187"/>
          <w:jc w:val="center"/>
          <w:del w:id="580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644E6C6" w14:textId="752E95D0" w:rsidR="002879A2" w:rsidRPr="00EF5447" w:rsidDel="002E3483" w:rsidRDefault="002879A2" w:rsidP="006C6947">
            <w:pPr>
              <w:pStyle w:val="TAC"/>
              <w:rPr>
                <w:del w:id="5810" w:author="ZTE-Ma Zhifeng" w:date="2022-07-23T17:41:00Z"/>
              </w:rPr>
            </w:pPr>
            <w:del w:id="5811" w:author="ZTE-Ma Zhifeng" w:date="2022-07-23T17:41:00Z">
              <w:r w:rsidRPr="00EF5447" w:rsidDel="002E3483">
                <w:rPr>
                  <w:rFonts w:cs="Arial"/>
                  <w:kern w:val="2"/>
                  <w:szCs w:val="24"/>
                  <w:lang w:eastAsia="ja-JP"/>
                </w:rPr>
                <w:delText>DC_3_SUL_n77-n80</w:delText>
              </w:r>
            </w:del>
          </w:p>
        </w:tc>
        <w:tc>
          <w:tcPr>
            <w:tcW w:w="2952" w:type="dxa"/>
            <w:tcBorders>
              <w:top w:val="single" w:sz="4" w:space="0" w:color="auto"/>
              <w:left w:val="single" w:sz="4" w:space="0" w:color="auto"/>
              <w:bottom w:val="single" w:sz="4" w:space="0" w:color="auto"/>
              <w:right w:val="single" w:sz="4" w:space="0" w:color="auto"/>
            </w:tcBorders>
            <w:hideMark/>
          </w:tcPr>
          <w:p w14:paraId="4C561F15" w14:textId="18349813" w:rsidR="002879A2" w:rsidRPr="00EF5447" w:rsidDel="002E3483" w:rsidRDefault="002879A2" w:rsidP="006C6947">
            <w:pPr>
              <w:pStyle w:val="TAC"/>
              <w:rPr>
                <w:del w:id="5812" w:author="ZTE-Ma Zhifeng" w:date="2022-07-23T17:41:00Z"/>
              </w:rPr>
            </w:pPr>
            <w:del w:id="5813" w:author="ZTE-Ma Zhifeng" w:date="2022-07-23T17:41:00Z">
              <w:r w:rsidRPr="00EF5447" w:rsidDel="002E3483">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EF34ADD" w14:textId="104FCD30" w:rsidR="002879A2" w:rsidRPr="00EF5447" w:rsidDel="002E3483" w:rsidRDefault="002879A2" w:rsidP="006C6947">
            <w:pPr>
              <w:pStyle w:val="TAC"/>
              <w:rPr>
                <w:del w:id="5814" w:author="ZTE-Ma Zhifeng" w:date="2022-07-23T17:41:00Z"/>
              </w:rPr>
            </w:pPr>
            <w:del w:id="5815" w:author="ZTE-Ma Zhifeng" w:date="2022-07-23T17:41:00Z">
              <w:r w:rsidRPr="00EF5447" w:rsidDel="002E3483">
                <w:rPr>
                  <w:rFonts w:cs="Arial"/>
                </w:rPr>
                <w:delText>0.</w:delText>
              </w:r>
              <w:r w:rsidRPr="00EF5447" w:rsidDel="002E3483">
                <w:rPr>
                  <w:rFonts w:cs="Arial"/>
                  <w:lang w:eastAsia="ja-JP"/>
                </w:rPr>
                <w:delText>6</w:delText>
              </w:r>
            </w:del>
          </w:p>
        </w:tc>
      </w:tr>
      <w:tr w:rsidR="002879A2" w:rsidRPr="00EF5447" w:rsidDel="002E3483" w14:paraId="69F44D82" w14:textId="60703FB5" w:rsidTr="006C6947">
        <w:trPr>
          <w:trHeight w:val="187"/>
          <w:jc w:val="center"/>
          <w:del w:id="581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93CA8D8" w14:textId="0FC73CC1" w:rsidR="002879A2" w:rsidRPr="00EF5447" w:rsidDel="002E3483" w:rsidRDefault="002879A2" w:rsidP="006C6947">
            <w:pPr>
              <w:pStyle w:val="TAC"/>
              <w:rPr>
                <w:del w:id="5817"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265EBA" w14:textId="668D8667" w:rsidR="002879A2" w:rsidRPr="00EF5447" w:rsidDel="002E3483" w:rsidRDefault="002879A2" w:rsidP="006C6947">
            <w:pPr>
              <w:pStyle w:val="TAC"/>
              <w:rPr>
                <w:del w:id="5818" w:author="ZTE-Ma Zhifeng" w:date="2022-07-23T17:41:00Z"/>
              </w:rPr>
            </w:pPr>
            <w:del w:id="5819" w:author="ZTE-Ma Zhifeng" w:date="2022-07-23T17:41:00Z">
              <w:r w:rsidRPr="00EF5447" w:rsidDel="002E3483">
                <w:rPr>
                  <w:rFonts w:cs="Arial"/>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60CF3DD" w14:textId="268F3EFD" w:rsidR="002879A2" w:rsidRPr="00EF5447" w:rsidDel="002E3483" w:rsidRDefault="002879A2" w:rsidP="006C6947">
            <w:pPr>
              <w:pStyle w:val="TAC"/>
              <w:rPr>
                <w:del w:id="5820" w:author="ZTE-Ma Zhifeng" w:date="2022-07-23T17:41:00Z"/>
              </w:rPr>
            </w:pPr>
            <w:del w:id="5821" w:author="ZTE-Ma Zhifeng" w:date="2022-07-23T17:41:00Z">
              <w:r w:rsidRPr="00EF5447" w:rsidDel="002E3483">
                <w:rPr>
                  <w:rFonts w:cs="Arial"/>
                  <w:lang w:eastAsia="ja-JP"/>
                </w:rPr>
                <w:delText>0.8</w:delText>
              </w:r>
            </w:del>
          </w:p>
        </w:tc>
      </w:tr>
      <w:tr w:rsidR="002879A2" w:rsidRPr="00EF5447" w:rsidDel="002E3483" w14:paraId="560F8EDF" w14:textId="16724D4B" w:rsidTr="006C6947">
        <w:trPr>
          <w:trHeight w:val="187"/>
          <w:jc w:val="center"/>
          <w:del w:id="582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C4E678A" w14:textId="4D48EDC0" w:rsidR="002879A2" w:rsidRPr="00EF5447" w:rsidDel="002E3483" w:rsidRDefault="002879A2" w:rsidP="006C6947">
            <w:pPr>
              <w:pStyle w:val="TAC"/>
              <w:rPr>
                <w:del w:id="5823"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E707E0" w14:textId="01D5C747" w:rsidR="002879A2" w:rsidRPr="00EF5447" w:rsidDel="002E3483" w:rsidRDefault="002879A2" w:rsidP="006C6947">
            <w:pPr>
              <w:pStyle w:val="TAC"/>
              <w:rPr>
                <w:del w:id="5824" w:author="ZTE-Ma Zhifeng" w:date="2022-07-23T17:41:00Z"/>
              </w:rPr>
            </w:pPr>
            <w:del w:id="5825" w:author="ZTE-Ma Zhifeng" w:date="2022-07-23T17:41:00Z">
              <w:r w:rsidRPr="00EF5447" w:rsidDel="002E3483">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2826080C" w14:textId="297C0902" w:rsidR="002879A2" w:rsidRPr="00EF5447" w:rsidDel="002E3483" w:rsidRDefault="002879A2" w:rsidP="006C6947">
            <w:pPr>
              <w:pStyle w:val="TAC"/>
              <w:rPr>
                <w:del w:id="5826" w:author="ZTE-Ma Zhifeng" w:date="2022-07-23T17:41:00Z"/>
              </w:rPr>
            </w:pPr>
            <w:del w:id="5827" w:author="ZTE-Ma Zhifeng" w:date="2022-07-23T17:41:00Z">
              <w:r w:rsidRPr="00EF5447" w:rsidDel="002E3483">
                <w:rPr>
                  <w:rFonts w:cs="Arial"/>
                  <w:lang w:eastAsia="ja-JP"/>
                </w:rPr>
                <w:delText>0.6</w:delText>
              </w:r>
            </w:del>
          </w:p>
        </w:tc>
      </w:tr>
      <w:tr w:rsidR="002879A2" w:rsidRPr="00EF5447" w:rsidDel="002E3483" w14:paraId="08C57DA9" w14:textId="2ADF0C5C" w:rsidTr="006C6947">
        <w:trPr>
          <w:trHeight w:val="187"/>
          <w:jc w:val="center"/>
          <w:del w:id="582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DE8EB09" w14:textId="7586C626" w:rsidR="002879A2" w:rsidRPr="00EF5447" w:rsidDel="002E3483" w:rsidRDefault="002879A2" w:rsidP="006C6947">
            <w:pPr>
              <w:pStyle w:val="TAC"/>
              <w:rPr>
                <w:del w:id="5829" w:author="ZTE-Ma Zhifeng" w:date="2022-07-23T17:41:00Z"/>
              </w:rPr>
            </w:pPr>
            <w:del w:id="5830" w:author="ZTE-Ma Zhifeng" w:date="2022-07-23T17:41:00Z">
              <w:r w:rsidRPr="00EF5447" w:rsidDel="002E3483">
                <w:rPr>
                  <w:rFonts w:cs="Arial"/>
                  <w:kern w:val="2"/>
                  <w:szCs w:val="24"/>
                  <w:lang w:eastAsia="ja-JP"/>
                </w:rPr>
                <w:delText>DC_3_SUL_n77-n84</w:delText>
              </w:r>
            </w:del>
          </w:p>
        </w:tc>
        <w:tc>
          <w:tcPr>
            <w:tcW w:w="2952" w:type="dxa"/>
            <w:tcBorders>
              <w:top w:val="single" w:sz="4" w:space="0" w:color="auto"/>
              <w:left w:val="single" w:sz="4" w:space="0" w:color="auto"/>
              <w:bottom w:val="single" w:sz="4" w:space="0" w:color="auto"/>
              <w:right w:val="single" w:sz="4" w:space="0" w:color="auto"/>
            </w:tcBorders>
            <w:hideMark/>
          </w:tcPr>
          <w:p w14:paraId="5B8D92EE" w14:textId="3685B272" w:rsidR="002879A2" w:rsidRPr="00EF5447" w:rsidDel="002E3483" w:rsidRDefault="002879A2" w:rsidP="006C6947">
            <w:pPr>
              <w:pStyle w:val="TAC"/>
              <w:rPr>
                <w:del w:id="5831" w:author="ZTE-Ma Zhifeng" w:date="2022-07-23T17:41:00Z"/>
              </w:rPr>
            </w:pPr>
            <w:del w:id="5832" w:author="ZTE-Ma Zhifeng" w:date="2022-07-23T17:41:00Z">
              <w:r w:rsidRPr="00EF5447" w:rsidDel="002E3483">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14AAC6B" w14:textId="09415824" w:rsidR="002879A2" w:rsidRPr="00EF5447" w:rsidDel="002E3483" w:rsidRDefault="002879A2" w:rsidP="006C6947">
            <w:pPr>
              <w:pStyle w:val="TAC"/>
              <w:rPr>
                <w:del w:id="5833" w:author="ZTE-Ma Zhifeng" w:date="2022-07-23T17:41:00Z"/>
              </w:rPr>
            </w:pPr>
            <w:del w:id="5834" w:author="ZTE-Ma Zhifeng" w:date="2022-07-23T17:41:00Z">
              <w:r w:rsidRPr="00EF5447" w:rsidDel="002E3483">
                <w:rPr>
                  <w:rFonts w:cs="Arial"/>
                </w:rPr>
                <w:delText>0.</w:delText>
              </w:r>
              <w:r w:rsidRPr="00EF5447" w:rsidDel="002E3483">
                <w:rPr>
                  <w:rFonts w:cs="Arial"/>
                  <w:lang w:eastAsia="ja-JP"/>
                </w:rPr>
                <w:delText>6</w:delText>
              </w:r>
            </w:del>
          </w:p>
        </w:tc>
      </w:tr>
      <w:tr w:rsidR="002879A2" w:rsidRPr="00EF5447" w:rsidDel="002E3483" w14:paraId="25CD4EAE" w14:textId="6E4AFD76" w:rsidTr="006C6947">
        <w:trPr>
          <w:trHeight w:val="187"/>
          <w:jc w:val="center"/>
          <w:del w:id="583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B726861" w14:textId="49E9F080" w:rsidR="002879A2" w:rsidRPr="00EF5447" w:rsidDel="002E3483" w:rsidRDefault="002879A2" w:rsidP="006C6947">
            <w:pPr>
              <w:pStyle w:val="TAC"/>
              <w:rPr>
                <w:del w:id="5836"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1B1C9F" w14:textId="05CFF306" w:rsidR="002879A2" w:rsidRPr="00EF5447" w:rsidDel="002E3483" w:rsidRDefault="002879A2" w:rsidP="006C6947">
            <w:pPr>
              <w:pStyle w:val="TAC"/>
              <w:rPr>
                <w:del w:id="5837" w:author="ZTE-Ma Zhifeng" w:date="2022-07-23T17:41:00Z"/>
              </w:rPr>
            </w:pPr>
            <w:del w:id="5838" w:author="ZTE-Ma Zhifeng" w:date="2022-07-23T17:41:00Z">
              <w:r w:rsidRPr="00EF5447" w:rsidDel="002E3483">
                <w:rPr>
                  <w:rFonts w:cs="Arial"/>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E25A8E6" w14:textId="562BEDB4" w:rsidR="002879A2" w:rsidRPr="00EF5447" w:rsidDel="002E3483" w:rsidRDefault="002879A2" w:rsidP="006C6947">
            <w:pPr>
              <w:pStyle w:val="TAC"/>
              <w:rPr>
                <w:del w:id="5839" w:author="ZTE-Ma Zhifeng" w:date="2022-07-23T17:41:00Z"/>
              </w:rPr>
            </w:pPr>
            <w:del w:id="5840" w:author="ZTE-Ma Zhifeng" w:date="2022-07-23T17:41:00Z">
              <w:r w:rsidRPr="00EF5447" w:rsidDel="002E3483">
                <w:rPr>
                  <w:rFonts w:cs="Arial"/>
                  <w:lang w:eastAsia="ja-JP"/>
                </w:rPr>
                <w:delText>0.8</w:delText>
              </w:r>
            </w:del>
          </w:p>
        </w:tc>
      </w:tr>
      <w:tr w:rsidR="002879A2" w:rsidRPr="00EF5447" w:rsidDel="002E3483" w14:paraId="3F399F64" w14:textId="152E182F" w:rsidTr="006C6947">
        <w:trPr>
          <w:trHeight w:val="187"/>
          <w:jc w:val="center"/>
          <w:del w:id="584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0503BDB" w14:textId="4DEA875C" w:rsidR="002879A2" w:rsidRPr="00EF5447" w:rsidDel="002E3483" w:rsidRDefault="002879A2" w:rsidP="006C6947">
            <w:pPr>
              <w:pStyle w:val="TAC"/>
              <w:rPr>
                <w:del w:id="5842"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1527D0" w14:textId="3957B90D" w:rsidR="002879A2" w:rsidRPr="00EF5447" w:rsidDel="002E3483" w:rsidRDefault="002879A2" w:rsidP="006C6947">
            <w:pPr>
              <w:pStyle w:val="TAC"/>
              <w:rPr>
                <w:del w:id="5843" w:author="ZTE-Ma Zhifeng" w:date="2022-07-23T17:41:00Z"/>
              </w:rPr>
            </w:pPr>
            <w:del w:id="5844" w:author="ZTE-Ma Zhifeng" w:date="2022-07-23T17:41:00Z">
              <w:r w:rsidRPr="00EF5447" w:rsidDel="002E3483">
                <w:delText>n84</w:delText>
              </w:r>
            </w:del>
          </w:p>
        </w:tc>
        <w:tc>
          <w:tcPr>
            <w:tcW w:w="2952" w:type="dxa"/>
            <w:tcBorders>
              <w:top w:val="single" w:sz="4" w:space="0" w:color="auto"/>
              <w:left w:val="single" w:sz="4" w:space="0" w:color="auto"/>
              <w:bottom w:val="single" w:sz="4" w:space="0" w:color="auto"/>
              <w:right w:val="single" w:sz="4" w:space="0" w:color="auto"/>
            </w:tcBorders>
            <w:hideMark/>
          </w:tcPr>
          <w:p w14:paraId="13A51595" w14:textId="71EC66BB" w:rsidR="002879A2" w:rsidRPr="00EF5447" w:rsidDel="002E3483" w:rsidRDefault="002879A2" w:rsidP="006C6947">
            <w:pPr>
              <w:pStyle w:val="TAC"/>
              <w:rPr>
                <w:del w:id="5845" w:author="ZTE-Ma Zhifeng" w:date="2022-07-23T17:41:00Z"/>
              </w:rPr>
            </w:pPr>
            <w:del w:id="5846" w:author="ZTE-Ma Zhifeng" w:date="2022-07-23T17:41:00Z">
              <w:r w:rsidRPr="00EF5447" w:rsidDel="002E3483">
                <w:rPr>
                  <w:rFonts w:cs="Arial"/>
                  <w:lang w:eastAsia="ja-JP"/>
                </w:rPr>
                <w:delText>0.6</w:delText>
              </w:r>
            </w:del>
          </w:p>
        </w:tc>
      </w:tr>
      <w:tr w:rsidR="002879A2" w:rsidRPr="00EF5447" w:rsidDel="002E3483" w14:paraId="2AD5D7DB" w14:textId="4F1E2B7B" w:rsidTr="006C6947">
        <w:trPr>
          <w:trHeight w:val="187"/>
          <w:jc w:val="center"/>
          <w:del w:id="584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0A483E4" w14:textId="73DA6951" w:rsidR="002879A2" w:rsidRPr="00EF5447" w:rsidDel="002E3483" w:rsidRDefault="002879A2" w:rsidP="006C6947">
            <w:pPr>
              <w:pStyle w:val="TAC"/>
              <w:rPr>
                <w:del w:id="5848" w:author="ZTE-Ma Zhifeng" w:date="2022-07-23T17:41:00Z"/>
              </w:rPr>
            </w:pPr>
            <w:del w:id="5849" w:author="ZTE-Ma Zhifeng" w:date="2022-07-23T17:41:00Z">
              <w:r w:rsidRPr="00EF5447" w:rsidDel="002E3483">
                <w:rPr>
                  <w:rFonts w:eastAsia="Malgun Gothic" w:cs="Arial"/>
                  <w:lang w:eastAsia="ko-KR"/>
                </w:rPr>
                <w:delText>DC_3_n78-n79</w:delText>
              </w:r>
            </w:del>
          </w:p>
        </w:tc>
        <w:tc>
          <w:tcPr>
            <w:tcW w:w="2952" w:type="dxa"/>
            <w:tcBorders>
              <w:top w:val="single" w:sz="4" w:space="0" w:color="auto"/>
              <w:left w:val="single" w:sz="4" w:space="0" w:color="auto"/>
              <w:bottom w:val="single" w:sz="4" w:space="0" w:color="auto"/>
              <w:right w:val="single" w:sz="4" w:space="0" w:color="auto"/>
            </w:tcBorders>
            <w:hideMark/>
          </w:tcPr>
          <w:p w14:paraId="62647D05" w14:textId="3C26927A" w:rsidR="002879A2" w:rsidRPr="00EF5447" w:rsidDel="002E3483" w:rsidRDefault="002879A2" w:rsidP="006C6947">
            <w:pPr>
              <w:pStyle w:val="TAC"/>
              <w:rPr>
                <w:del w:id="5850" w:author="ZTE-Ma Zhifeng" w:date="2022-07-23T17:41:00Z"/>
              </w:rPr>
            </w:pPr>
            <w:del w:id="5851" w:author="ZTE-Ma Zhifeng" w:date="2022-07-23T17:41:00Z">
              <w:r w:rsidRPr="00EF5447" w:rsidDel="002E3483">
                <w:rPr>
                  <w:rFonts w:eastAsia="Malgun Gothic" w:cs="Arial"/>
                  <w:lang w:eastAsia="ko-KR"/>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41D15B0" w14:textId="34EBA4CD" w:rsidR="002879A2" w:rsidRPr="00EF5447" w:rsidDel="002E3483" w:rsidRDefault="002879A2" w:rsidP="006C6947">
            <w:pPr>
              <w:pStyle w:val="TAC"/>
              <w:rPr>
                <w:del w:id="5852" w:author="ZTE-Ma Zhifeng" w:date="2022-07-23T17:41:00Z"/>
              </w:rPr>
            </w:pPr>
            <w:del w:id="5853" w:author="ZTE-Ma Zhifeng" w:date="2022-07-23T17:41:00Z">
              <w:r w:rsidRPr="00EF5447" w:rsidDel="002E3483">
                <w:rPr>
                  <w:rFonts w:eastAsia="Malgun Gothic" w:cs="Arial"/>
                  <w:lang w:eastAsia="ko-KR"/>
                </w:rPr>
                <w:delText>0.6</w:delText>
              </w:r>
            </w:del>
          </w:p>
        </w:tc>
      </w:tr>
      <w:tr w:rsidR="002879A2" w:rsidRPr="00EF5447" w:rsidDel="002E3483" w14:paraId="05D12CC7" w14:textId="390D90B7" w:rsidTr="006C6947">
        <w:trPr>
          <w:trHeight w:val="187"/>
          <w:jc w:val="center"/>
          <w:del w:id="585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8C6BB02" w14:textId="5376F3CF" w:rsidR="002879A2" w:rsidRPr="00EF5447" w:rsidDel="002E3483" w:rsidRDefault="002879A2" w:rsidP="006C6947">
            <w:pPr>
              <w:pStyle w:val="TAC"/>
              <w:rPr>
                <w:del w:id="5855"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011C63" w14:textId="27341928" w:rsidR="002879A2" w:rsidRPr="00EF5447" w:rsidDel="002E3483" w:rsidRDefault="002879A2" w:rsidP="006C6947">
            <w:pPr>
              <w:pStyle w:val="TAC"/>
              <w:rPr>
                <w:del w:id="5856" w:author="ZTE-Ma Zhifeng" w:date="2022-07-23T17:41:00Z"/>
              </w:rPr>
            </w:pPr>
            <w:del w:id="5857" w:author="ZTE-Ma Zhifeng" w:date="2022-07-23T17:41:00Z">
              <w:r w:rsidRPr="00EF5447" w:rsidDel="002E3483">
                <w:rPr>
                  <w:rFonts w:eastAsia="Malgun Gothic"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4AAC194" w14:textId="1E58359D" w:rsidR="002879A2" w:rsidRPr="00EF5447" w:rsidDel="002E3483" w:rsidRDefault="002879A2" w:rsidP="006C6947">
            <w:pPr>
              <w:pStyle w:val="TAC"/>
              <w:rPr>
                <w:del w:id="5858" w:author="ZTE-Ma Zhifeng" w:date="2022-07-23T17:41:00Z"/>
              </w:rPr>
            </w:pPr>
            <w:del w:id="5859" w:author="ZTE-Ma Zhifeng" w:date="2022-07-23T17:41:00Z">
              <w:r w:rsidRPr="00EF5447" w:rsidDel="002E3483">
                <w:rPr>
                  <w:rFonts w:eastAsia="Malgun Gothic" w:cs="Arial"/>
                  <w:lang w:eastAsia="ko-KR"/>
                </w:rPr>
                <w:delText>0.8</w:delText>
              </w:r>
            </w:del>
          </w:p>
        </w:tc>
      </w:tr>
      <w:tr w:rsidR="002879A2" w:rsidRPr="00EF5447" w:rsidDel="002E3483" w14:paraId="41294176" w14:textId="517DF3D3" w:rsidTr="006C6947">
        <w:trPr>
          <w:trHeight w:val="187"/>
          <w:jc w:val="center"/>
          <w:del w:id="586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4AF71E2" w14:textId="58759DA9" w:rsidR="002879A2" w:rsidRPr="00EF5447" w:rsidDel="002E3483" w:rsidRDefault="002879A2" w:rsidP="006C6947">
            <w:pPr>
              <w:pStyle w:val="TAC"/>
              <w:rPr>
                <w:del w:id="5861"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B0CFA8" w14:textId="1244A68B" w:rsidR="002879A2" w:rsidRPr="00EF5447" w:rsidDel="002E3483" w:rsidRDefault="002879A2" w:rsidP="006C6947">
            <w:pPr>
              <w:pStyle w:val="TAC"/>
              <w:rPr>
                <w:del w:id="5862" w:author="ZTE-Ma Zhifeng" w:date="2022-07-23T17:41:00Z"/>
              </w:rPr>
            </w:pPr>
            <w:del w:id="5863" w:author="ZTE-Ma Zhifeng" w:date="2022-07-23T17:41:00Z">
              <w:r w:rsidRPr="00EF5447" w:rsidDel="002E3483">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2F1B30BB" w14:textId="54A177CE" w:rsidR="002879A2" w:rsidRPr="00EF5447" w:rsidDel="002E3483" w:rsidRDefault="002879A2" w:rsidP="006C6947">
            <w:pPr>
              <w:pStyle w:val="TAC"/>
              <w:rPr>
                <w:del w:id="5864" w:author="ZTE-Ma Zhifeng" w:date="2022-07-23T17:41:00Z"/>
              </w:rPr>
            </w:pPr>
            <w:del w:id="5865" w:author="ZTE-Ma Zhifeng" w:date="2022-07-23T17:41:00Z">
              <w:r w:rsidRPr="00EF5447" w:rsidDel="002E3483">
                <w:rPr>
                  <w:rFonts w:eastAsia="Malgun Gothic" w:cs="Arial"/>
                  <w:lang w:eastAsia="ko-KR"/>
                </w:rPr>
                <w:delText>0.5</w:delText>
              </w:r>
            </w:del>
          </w:p>
        </w:tc>
      </w:tr>
      <w:tr w:rsidR="002879A2" w:rsidRPr="00EF5447" w:rsidDel="002E3483" w14:paraId="6BE669DE" w14:textId="0916E786" w:rsidTr="006C6947">
        <w:trPr>
          <w:trHeight w:val="187"/>
          <w:jc w:val="center"/>
          <w:del w:id="586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6C1294D" w14:textId="5A3F6C7C" w:rsidR="002879A2" w:rsidRPr="00EF5447" w:rsidDel="002E3483" w:rsidRDefault="002879A2" w:rsidP="006C6947">
            <w:pPr>
              <w:pStyle w:val="TAC"/>
              <w:rPr>
                <w:del w:id="5867" w:author="ZTE-Ma Zhifeng" w:date="2022-07-23T17:41:00Z"/>
                <w:rFonts w:cs="Arial"/>
              </w:rPr>
            </w:pPr>
            <w:del w:id="5868" w:author="ZTE-Ma Zhifeng" w:date="2022-07-23T17:41:00Z">
              <w:r w:rsidRPr="00EF5447" w:rsidDel="002E3483">
                <w:delText>DC_3_SUL_n78-n80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1B5A5C38" w14:textId="669488AC" w:rsidR="002879A2" w:rsidRPr="00EF5447" w:rsidDel="002E3483" w:rsidRDefault="002879A2" w:rsidP="006C6947">
            <w:pPr>
              <w:pStyle w:val="TAC"/>
              <w:rPr>
                <w:del w:id="5869" w:author="ZTE-Ma Zhifeng" w:date="2022-07-23T17:41:00Z"/>
                <w:rFonts w:cs="Arial"/>
                <w:lang w:eastAsia="ja-JP"/>
              </w:rPr>
            </w:pPr>
            <w:del w:id="5870" w:author="ZTE-Ma Zhifeng" w:date="2022-07-23T17:41:00Z">
              <w:r w:rsidRPr="00EF5447" w:rsidDel="002E3483">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490A3BC" w14:textId="6226E472" w:rsidR="002879A2" w:rsidRPr="00EF5447" w:rsidDel="002E3483" w:rsidRDefault="002879A2" w:rsidP="006C6947">
            <w:pPr>
              <w:pStyle w:val="TAC"/>
              <w:rPr>
                <w:del w:id="5871" w:author="ZTE-Ma Zhifeng" w:date="2022-07-23T17:41:00Z"/>
                <w:rFonts w:cs="Arial"/>
                <w:lang w:eastAsia="ja-JP"/>
              </w:rPr>
            </w:pPr>
            <w:del w:id="5872" w:author="ZTE-Ma Zhifeng" w:date="2022-07-23T17:41:00Z">
              <w:r w:rsidRPr="00EF5447" w:rsidDel="002E3483">
                <w:delText>0.6</w:delText>
              </w:r>
            </w:del>
          </w:p>
        </w:tc>
      </w:tr>
      <w:tr w:rsidR="002879A2" w:rsidRPr="00EF5447" w:rsidDel="002E3483" w14:paraId="3B2201FE" w14:textId="7DB14B5A" w:rsidTr="006C6947">
        <w:trPr>
          <w:trHeight w:val="187"/>
          <w:jc w:val="center"/>
          <w:del w:id="587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1784C2F" w14:textId="4EBCA7B1" w:rsidR="002879A2" w:rsidRPr="00EF5447" w:rsidDel="002E3483" w:rsidRDefault="002879A2" w:rsidP="006C6947">
            <w:pPr>
              <w:pStyle w:val="TAC"/>
              <w:rPr>
                <w:del w:id="5874"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0F5527" w14:textId="03047603" w:rsidR="002879A2" w:rsidRPr="00EF5447" w:rsidDel="002E3483" w:rsidRDefault="002879A2" w:rsidP="006C6947">
            <w:pPr>
              <w:pStyle w:val="TAC"/>
              <w:rPr>
                <w:del w:id="5875" w:author="ZTE-Ma Zhifeng" w:date="2022-07-23T17:41:00Z"/>
                <w:rFonts w:cs="Arial"/>
                <w:lang w:eastAsia="ja-JP"/>
              </w:rPr>
            </w:pPr>
            <w:del w:id="5876"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A42AE36" w14:textId="1756F2E7" w:rsidR="002879A2" w:rsidRPr="00EF5447" w:rsidDel="002E3483" w:rsidRDefault="002879A2" w:rsidP="006C6947">
            <w:pPr>
              <w:pStyle w:val="TAC"/>
              <w:rPr>
                <w:del w:id="5877" w:author="ZTE-Ma Zhifeng" w:date="2022-07-23T17:41:00Z"/>
                <w:rFonts w:cs="Arial"/>
                <w:lang w:eastAsia="ja-JP"/>
              </w:rPr>
            </w:pPr>
            <w:del w:id="5878" w:author="ZTE-Ma Zhifeng" w:date="2022-07-23T17:41:00Z">
              <w:r w:rsidRPr="00EF5447" w:rsidDel="002E3483">
                <w:delText>0.8</w:delText>
              </w:r>
            </w:del>
          </w:p>
        </w:tc>
      </w:tr>
      <w:tr w:rsidR="002879A2" w:rsidRPr="00EF5447" w:rsidDel="002E3483" w14:paraId="5411F3B8" w14:textId="38C19D61" w:rsidTr="006C6947">
        <w:trPr>
          <w:trHeight w:val="187"/>
          <w:jc w:val="center"/>
          <w:del w:id="587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2B345D7" w14:textId="15A4A7D2" w:rsidR="002879A2" w:rsidRPr="00EF5447" w:rsidDel="002E3483" w:rsidRDefault="002879A2" w:rsidP="006C6947">
            <w:pPr>
              <w:pStyle w:val="TAC"/>
              <w:rPr>
                <w:del w:id="5880"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8B1768" w14:textId="2FCAE7A2" w:rsidR="002879A2" w:rsidRPr="00EF5447" w:rsidDel="002E3483" w:rsidRDefault="002879A2" w:rsidP="006C6947">
            <w:pPr>
              <w:pStyle w:val="TAC"/>
              <w:rPr>
                <w:del w:id="5881" w:author="ZTE-Ma Zhifeng" w:date="2022-07-23T17:41:00Z"/>
                <w:rFonts w:cs="Arial"/>
                <w:lang w:eastAsia="ja-JP"/>
              </w:rPr>
            </w:pPr>
            <w:del w:id="5882" w:author="ZTE-Ma Zhifeng" w:date="2022-07-23T17:41:00Z">
              <w:r w:rsidRPr="00EF5447" w:rsidDel="002E3483">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3D0DC381" w14:textId="261618C9" w:rsidR="002879A2" w:rsidRPr="00EF5447" w:rsidDel="002E3483" w:rsidRDefault="002879A2" w:rsidP="006C6947">
            <w:pPr>
              <w:pStyle w:val="TAC"/>
              <w:rPr>
                <w:del w:id="5883" w:author="ZTE-Ma Zhifeng" w:date="2022-07-23T17:41:00Z"/>
                <w:rFonts w:cs="Arial"/>
                <w:lang w:eastAsia="ja-JP"/>
              </w:rPr>
            </w:pPr>
            <w:del w:id="5884" w:author="ZTE-Ma Zhifeng" w:date="2022-07-23T17:41:00Z">
              <w:r w:rsidRPr="00EF5447" w:rsidDel="002E3483">
                <w:delText>0.6</w:delText>
              </w:r>
            </w:del>
          </w:p>
        </w:tc>
      </w:tr>
      <w:tr w:rsidR="002879A2" w:rsidRPr="00EF5447" w:rsidDel="002E3483" w14:paraId="3D0C7A18" w14:textId="407EF066" w:rsidTr="006C6947">
        <w:trPr>
          <w:trHeight w:val="187"/>
          <w:jc w:val="center"/>
          <w:del w:id="588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FBFBB1A" w14:textId="1E80B6E5" w:rsidR="002879A2" w:rsidRPr="00EF5447" w:rsidDel="002E3483" w:rsidRDefault="002879A2" w:rsidP="006C6947">
            <w:pPr>
              <w:pStyle w:val="TAC"/>
              <w:rPr>
                <w:del w:id="5886" w:author="ZTE-Ma Zhifeng" w:date="2022-07-23T17:41:00Z"/>
                <w:rFonts w:cs="Arial"/>
              </w:rPr>
            </w:pPr>
            <w:del w:id="5887" w:author="ZTE-Ma Zhifeng" w:date="2022-07-23T17:41:00Z">
              <w:r w:rsidRPr="00EF5447" w:rsidDel="002E3483">
                <w:delText>DC_</w:delText>
              </w:r>
              <w:r w:rsidRPr="00EF5447" w:rsidDel="002E3483">
                <w:rPr>
                  <w:lang w:eastAsia="zh-CN"/>
                </w:rPr>
                <w:delText>3</w:delText>
              </w:r>
              <w:r w:rsidRPr="00EF5447" w:rsidDel="002E3483">
                <w:delText>_SUL_n78-n8</w:delText>
              </w:r>
              <w:r w:rsidRPr="00EF5447" w:rsidDel="002E3483">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0979A572" w14:textId="3C1CCAD1" w:rsidR="002879A2" w:rsidRPr="00EF5447" w:rsidDel="002E3483" w:rsidRDefault="002879A2" w:rsidP="006C6947">
            <w:pPr>
              <w:pStyle w:val="TAC"/>
              <w:rPr>
                <w:del w:id="5888" w:author="ZTE-Ma Zhifeng" w:date="2022-07-23T17:41:00Z"/>
                <w:lang w:eastAsia="fr-FR"/>
              </w:rPr>
            </w:pPr>
            <w:del w:id="5889" w:author="ZTE-Ma Zhifeng" w:date="2022-07-23T17:41:00Z">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ACCC774" w14:textId="300164A6" w:rsidR="002879A2" w:rsidRPr="00EF5447" w:rsidDel="002E3483" w:rsidRDefault="002879A2" w:rsidP="006C6947">
            <w:pPr>
              <w:pStyle w:val="TAC"/>
              <w:rPr>
                <w:del w:id="5890" w:author="ZTE-Ma Zhifeng" w:date="2022-07-23T17:41:00Z"/>
              </w:rPr>
            </w:pPr>
            <w:del w:id="5891" w:author="ZTE-Ma Zhifeng" w:date="2022-07-23T17:41:00Z">
              <w:r w:rsidRPr="00EF5447" w:rsidDel="002E3483">
                <w:rPr>
                  <w:rFonts w:cs="Arial"/>
                  <w:lang w:eastAsia="zh-CN"/>
                </w:rPr>
                <w:delText>0.5</w:delText>
              </w:r>
            </w:del>
          </w:p>
        </w:tc>
      </w:tr>
      <w:tr w:rsidR="002879A2" w:rsidRPr="00EF5447" w:rsidDel="002E3483" w14:paraId="72ACCB25" w14:textId="29C47C9E" w:rsidTr="006C6947">
        <w:trPr>
          <w:trHeight w:val="187"/>
          <w:jc w:val="center"/>
          <w:del w:id="589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2B4B31A" w14:textId="60D94674" w:rsidR="002879A2" w:rsidRPr="00EF5447" w:rsidDel="002E3483" w:rsidRDefault="002879A2" w:rsidP="006C6947">
            <w:pPr>
              <w:pStyle w:val="TAC"/>
              <w:rPr>
                <w:del w:id="589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47B1C2" w14:textId="22DC09D4" w:rsidR="002879A2" w:rsidRPr="00EF5447" w:rsidDel="002E3483" w:rsidRDefault="002879A2" w:rsidP="006C6947">
            <w:pPr>
              <w:pStyle w:val="TAC"/>
              <w:rPr>
                <w:del w:id="5894" w:author="ZTE-Ma Zhifeng" w:date="2022-07-23T17:41:00Z"/>
              </w:rPr>
            </w:pPr>
            <w:del w:id="5895"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E7B13A1" w14:textId="1CEF7767" w:rsidR="002879A2" w:rsidRPr="00EF5447" w:rsidDel="002E3483" w:rsidRDefault="002879A2" w:rsidP="006C6947">
            <w:pPr>
              <w:pStyle w:val="TAC"/>
              <w:rPr>
                <w:del w:id="5896" w:author="ZTE-Ma Zhifeng" w:date="2022-07-23T17:41:00Z"/>
              </w:rPr>
            </w:pPr>
            <w:del w:id="5897" w:author="ZTE-Ma Zhifeng" w:date="2022-07-23T17:41:00Z">
              <w:r w:rsidRPr="00EF5447" w:rsidDel="002E3483">
                <w:rPr>
                  <w:rFonts w:cs="Arial"/>
                  <w:lang w:eastAsia="zh-CN"/>
                </w:rPr>
                <w:delText>0.8</w:delText>
              </w:r>
            </w:del>
          </w:p>
        </w:tc>
      </w:tr>
      <w:tr w:rsidR="002879A2" w:rsidRPr="00EF5447" w:rsidDel="002E3483" w14:paraId="3534DED6" w14:textId="32D112E2" w:rsidTr="006C6947">
        <w:trPr>
          <w:trHeight w:val="187"/>
          <w:jc w:val="center"/>
          <w:del w:id="589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9FA4B77" w14:textId="71ED76D6" w:rsidR="002879A2" w:rsidRPr="00EF5447" w:rsidDel="002E3483" w:rsidRDefault="002879A2" w:rsidP="006C6947">
            <w:pPr>
              <w:pStyle w:val="TAC"/>
              <w:rPr>
                <w:del w:id="589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2E0C57" w14:textId="78556C47" w:rsidR="002879A2" w:rsidRPr="00EF5447" w:rsidDel="002E3483" w:rsidRDefault="002879A2" w:rsidP="006C6947">
            <w:pPr>
              <w:pStyle w:val="TAC"/>
              <w:rPr>
                <w:del w:id="5900" w:author="ZTE-Ma Zhifeng" w:date="2022-07-23T17:41:00Z"/>
              </w:rPr>
            </w:pPr>
            <w:del w:id="5901" w:author="ZTE-Ma Zhifeng" w:date="2022-07-23T17:41:00Z">
              <w:r w:rsidRPr="00EF5447" w:rsidDel="002E3483">
                <w:rPr>
                  <w:rFonts w:cs="Arial"/>
                  <w:lang w:eastAsia="zh-CN"/>
                </w:rPr>
                <w:delText>n82</w:delText>
              </w:r>
            </w:del>
          </w:p>
        </w:tc>
        <w:tc>
          <w:tcPr>
            <w:tcW w:w="2952" w:type="dxa"/>
            <w:tcBorders>
              <w:top w:val="single" w:sz="4" w:space="0" w:color="auto"/>
              <w:left w:val="single" w:sz="4" w:space="0" w:color="auto"/>
              <w:bottom w:val="single" w:sz="4" w:space="0" w:color="auto"/>
              <w:right w:val="single" w:sz="4" w:space="0" w:color="auto"/>
            </w:tcBorders>
            <w:hideMark/>
          </w:tcPr>
          <w:p w14:paraId="7B9C45F6" w14:textId="15CE9FB1" w:rsidR="002879A2" w:rsidRPr="00EF5447" w:rsidDel="002E3483" w:rsidRDefault="002879A2" w:rsidP="006C6947">
            <w:pPr>
              <w:pStyle w:val="TAC"/>
              <w:rPr>
                <w:del w:id="5902" w:author="ZTE-Ma Zhifeng" w:date="2022-07-23T17:41:00Z"/>
              </w:rPr>
            </w:pPr>
            <w:del w:id="5903" w:author="ZTE-Ma Zhifeng" w:date="2022-07-23T17:41:00Z">
              <w:r w:rsidRPr="00EF5447" w:rsidDel="002E3483">
                <w:rPr>
                  <w:rFonts w:cs="Arial"/>
                  <w:lang w:eastAsia="zh-CN"/>
                </w:rPr>
                <w:delText>0.3</w:delText>
              </w:r>
            </w:del>
          </w:p>
        </w:tc>
      </w:tr>
      <w:tr w:rsidR="002879A2" w:rsidRPr="00EF5447" w:rsidDel="002E3483" w14:paraId="3B23769C" w14:textId="1A501DA2" w:rsidTr="006C6947">
        <w:trPr>
          <w:trHeight w:val="187"/>
          <w:jc w:val="center"/>
          <w:del w:id="590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85583F2" w14:textId="174E2517" w:rsidR="002879A2" w:rsidRPr="00EF5447" w:rsidDel="002E3483" w:rsidRDefault="002879A2" w:rsidP="006C6947">
            <w:pPr>
              <w:pStyle w:val="TAC"/>
              <w:rPr>
                <w:del w:id="5905" w:author="ZTE-Ma Zhifeng" w:date="2022-07-23T17:41:00Z"/>
                <w:rFonts w:cs="Arial"/>
              </w:rPr>
            </w:pPr>
            <w:del w:id="5906" w:author="ZTE-Ma Zhifeng" w:date="2022-07-23T17:41:00Z">
              <w:r w:rsidRPr="00EF5447" w:rsidDel="002E3483">
                <w:rPr>
                  <w:rFonts w:cs="Arial"/>
                  <w:kern w:val="2"/>
                  <w:szCs w:val="24"/>
                  <w:lang w:eastAsia="ja-JP"/>
                </w:rPr>
                <w:delText>DC_3_SUL_n78-n84</w:delText>
              </w:r>
            </w:del>
          </w:p>
        </w:tc>
        <w:tc>
          <w:tcPr>
            <w:tcW w:w="2952" w:type="dxa"/>
            <w:tcBorders>
              <w:top w:val="single" w:sz="4" w:space="0" w:color="auto"/>
              <w:left w:val="single" w:sz="4" w:space="0" w:color="auto"/>
              <w:bottom w:val="single" w:sz="4" w:space="0" w:color="auto"/>
              <w:right w:val="single" w:sz="4" w:space="0" w:color="auto"/>
            </w:tcBorders>
            <w:hideMark/>
          </w:tcPr>
          <w:p w14:paraId="13B3AA57" w14:textId="6E59995E" w:rsidR="002879A2" w:rsidRPr="00EF5447" w:rsidDel="002E3483" w:rsidRDefault="002879A2" w:rsidP="006C6947">
            <w:pPr>
              <w:pStyle w:val="TAC"/>
              <w:rPr>
                <w:del w:id="5907" w:author="ZTE-Ma Zhifeng" w:date="2022-07-23T17:41:00Z"/>
                <w:rFonts w:eastAsia="Malgun Gothic" w:cs="Arial"/>
                <w:lang w:eastAsia="ko-KR"/>
              </w:rPr>
            </w:pPr>
            <w:del w:id="5908" w:author="ZTE-Ma Zhifeng" w:date="2022-07-23T17:41:00Z">
              <w:r w:rsidRPr="00EF5447" w:rsidDel="002E3483">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E9A93C2" w14:textId="4790D535" w:rsidR="002879A2" w:rsidRPr="00EF5447" w:rsidDel="002E3483" w:rsidRDefault="002879A2" w:rsidP="006C6947">
            <w:pPr>
              <w:pStyle w:val="TAC"/>
              <w:rPr>
                <w:del w:id="5909" w:author="ZTE-Ma Zhifeng" w:date="2022-07-23T17:41:00Z"/>
                <w:rFonts w:cs="Arial"/>
                <w:lang w:eastAsia="zh-CN"/>
              </w:rPr>
            </w:pPr>
            <w:del w:id="5910" w:author="ZTE-Ma Zhifeng" w:date="2022-07-23T17:41:00Z">
              <w:r w:rsidRPr="00EF5447" w:rsidDel="002E3483">
                <w:rPr>
                  <w:rFonts w:cs="Arial"/>
                </w:rPr>
                <w:delText>0.</w:delText>
              </w:r>
              <w:r w:rsidRPr="00EF5447" w:rsidDel="002E3483">
                <w:rPr>
                  <w:rFonts w:cs="Arial"/>
                  <w:lang w:eastAsia="ja-JP"/>
                </w:rPr>
                <w:delText>6</w:delText>
              </w:r>
            </w:del>
          </w:p>
        </w:tc>
      </w:tr>
      <w:tr w:rsidR="002879A2" w:rsidRPr="00EF5447" w:rsidDel="002E3483" w14:paraId="01D5CA1C" w14:textId="1F53B886" w:rsidTr="006C6947">
        <w:trPr>
          <w:trHeight w:val="187"/>
          <w:jc w:val="center"/>
          <w:del w:id="591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A89FF55" w14:textId="0E8D9F5B" w:rsidR="002879A2" w:rsidRPr="00EF5447" w:rsidDel="002E3483" w:rsidRDefault="002879A2" w:rsidP="006C6947">
            <w:pPr>
              <w:pStyle w:val="TAC"/>
              <w:rPr>
                <w:del w:id="5912"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1556B6" w14:textId="777060EF" w:rsidR="002879A2" w:rsidRPr="00EF5447" w:rsidDel="002E3483" w:rsidRDefault="002879A2" w:rsidP="006C6947">
            <w:pPr>
              <w:pStyle w:val="TAC"/>
              <w:rPr>
                <w:del w:id="5913" w:author="ZTE-Ma Zhifeng" w:date="2022-07-23T17:41:00Z"/>
                <w:rFonts w:eastAsia="Malgun Gothic" w:cs="Arial"/>
                <w:lang w:eastAsia="ko-KR"/>
              </w:rPr>
            </w:pPr>
            <w:del w:id="5914" w:author="ZTE-Ma Zhifeng" w:date="2022-07-23T17:41:00Z">
              <w:r w:rsidRPr="00EF5447" w:rsidDel="002E3483">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CAC8777" w14:textId="152DF66F" w:rsidR="002879A2" w:rsidRPr="00EF5447" w:rsidDel="002E3483" w:rsidRDefault="002879A2" w:rsidP="006C6947">
            <w:pPr>
              <w:pStyle w:val="TAC"/>
              <w:rPr>
                <w:del w:id="5915" w:author="ZTE-Ma Zhifeng" w:date="2022-07-23T17:41:00Z"/>
                <w:rFonts w:cs="Arial"/>
                <w:lang w:eastAsia="zh-CN"/>
              </w:rPr>
            </w:pPr>
            <w:del w:id="5916" w:author="ZTE-Ma Zhifeng" w:date="2022-07-23T17:41:00Z">
              <w:r w:rsidRPr="00EF5447" w:rsidDel="002E3483">
                <w:rPr>
                  <w:rFonts w:cs="Arial"/>
                  <w:lang w:eastAsia="ja-JP"/>
                </w:rPr>
                <w:delText>0.8</w:delText>
              </w:r>
            </w:del>
          </w:p>
        </w:tc>
      </w:tr>
      <w:tr w:rsidR="002879A2" w:rsidRPr="00EF5447" w:rsidDel="002E3483" w14:paraId="2A211901" w14:textId="4CB830BD" w:rsidTr="006C6947">
        <w:trPr>
          <w:trHeight w:val="187"/>
          <w:jc w:val="center"/>
          <w:del w:id="591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1B73A9D" w14:textId="69DAA8FF" w:rsidR="002879A2" w:rsidRPr="00EF5447" w:rsidDel="002E3483" w:rsidRDefault="002879A2" w:rsidP="006C6947">
            <w:pPr>
              <w:pStyle w:val="TAC"/>
              <w:rPr>
                <w:del w:id="5918"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50537B" w14:textId="7506A360" w:rsidR="002879A2" w:rsidRPr="00EF5447" w:rsidDel="002E3483" w:rsidRDefault="002879A2" w:rsidP="006C6947">
            <w:pPr>
              <w:pStyle w:val="TAC"/>
              <w:rPr>
                <w:del w:id="5919" w:author="ZTE-Ma Zhifeng" w:date="2022-07-23T17:41:00Z"/>
                <w:rFonts w:eastAsia="Malgun Gothic" w:cs="Arial"/>
                <w:lang w:eastAsia="ko-KR"/>
              </w:rPr>
            </w:pPr>
            <w:del w:id="5920" w:author="ZTE-Ma Zhifeng" w:date="2022-07-23T17:41:00Z">
              <w:r w:rsidRPr="00EF5447" w:rsidDel="002E3483">
                <w:delText>n84</w:delText>
              </w:r>
            </w:del>
          </w:p>
        </w:tc>
        <w:tc>
          <w:tcPr>
            <w:tcW w:w="2952" w:type="dxa"/>
            <w:tcBorders>
              <w:top w:val="single" w:sz="4" w:space="0" w:color="auto"/>
              <w:left w:val="single" w:sz="4" w:space="0" w:color="auto"/>
              <w:bottom w:val="single" w:sz="4" w:space="0" w:color="auto"/>
              <w:right w:val="single" w:sz="4" w:space="0" w:color="auto"/>
            </w:tcBorders>
            <w:hideMark/>
          </w:tcPr>
          <w:p w14:paraId="3D9F7A3C" w14:textId="69646D0B" w:rsidR="002879A2" w:rsidRPr="00EF5447" w:rsidDel="002E3483" w:rsidRDefault="002879A2" w:rsidP="006C6947">
            <w:pPr>
              <w:pStyle w:val="TAC"/>
              <w:rPr>
                <w:del w:id="5921" w:author="ZTE-Ma Zhifeng" w:date="2022-07-23T17:41:00Z"/>
                <w:rFonts w:cs="Arial"/>
                <w:lang w:eastAsia="zh-CN"/>
              </w:rPr>
            </w:pPr>
            <w:del w:id="5922" w:author="ZTE-Ma Zhifeng" w:date="2022-07-23T17:41:00Z">
              <w:r w:rsidRPr="00EF5447" w:rsidDel="002E3483">
                <w:rPr>
                  <w:rFonts w:cs="Arial"/>
                  <w:lang w:eastAsia="ja-JP"/>
                </w:rPr>
                <w:delText>0.6</w:delText>
              </w:r>
            </w:del>
          </w:p>
        </w:tc>
      </w:tr>
      <w:tr w:rsidR="002879A2" w:rsidRPr="00EF5447" w:rsidDel="002E3483" w14:paraId="6B8D1DDA" w14:textId="6AEF4C84" w:rsidTr="006C6947">
        <w:trPr>
          <w:trHeight w:val="187"/>
          <w:jc w:val="center"/>
          <w:del w:id="5923" w:author="ZTE-Ma Zhifeng" w:date="2022-07-23T17:41:00Z"/>
        </w:trPr>
        <w:tc>
          <w:tcPr>
            <w:tcW w:w="2221" w:type="dxa"/>
            <w:tcBorders>
              <w:top w:val="nil"/>
              <w:left w:val="single" w:sz="4" w:space="0" w:color="auto"/>
              <w:bottom w:val="nil"/>
              <w:right w:val="single" w:sz="4" w:space="0" w:color="auto"/>
            </w:tcBorders>
            <w:shd w:val="clear" w:color="auto" w:fill="auto"/>
          </w:tcPr>
          <w:p w14:paraId="52C90099" w14:textId="45A6D876" w:rsidR="002879A2" w:rsidRPr="00EF5447" w:rsidDel="002E3483" w:rsidRDefault="002879A2" w:rsidP="006C6947">
            <w:pPr>
              <w:pStyle w:val="TAC"/>
              <w:rPr>
                <w:del w:id="5924" w:author="ZTE-Ma Zhifeng" w:date="2022-07-23T17:41:00Z"/>
                <w:lang w:eastAsia="fr-FR"/>
              </w:rPr>
            </w:pPr>
            <w:del w:id="5925" w:author="ZTE-Ma Zhifeng" w:date="2022-07-23T17:41:00Z">
              <w:r w:rsidRPr="00EF5447" w:rsidDel="002E3483">
                <w:delText>DC_4-7</w:delText>
              </w:r>
              <w:r w:rsidRPr="00EF5447" w:rsidDel="002E3483">
                <w:rPr>
                  <w:lang w:eastAsia="ja-JP"/>
                </w:rPr>
                <w:delText>_n28</w:delText>
              </w:r>
            </w:del>
          </w:p>
        </w:tc>
        <w:tc>
          <w:tcPr>
            <w:tcW w:w="2952" w:type="dxa"/>
            <w:tcBorders>
              <w:top w:val="single" w:sz="4" w:space="0" w:color="auto"/>
              <w:left w:val="single" w:sz="4" w:space="0" w:color="auto"/>
              <w:bottom w:val="single" w:sz="4" w:space="0" w:color="auto"/>
              <w:right w:val="single" w:sz="4" w:space="0" w:color="auto"/>
            </w:tcBorders>
          </w:tcPr>
          <w:p w14:paraId="0428C122" w14:textId="04E97A48" w:rsidR="002879A2" w:rsidRPr="00EF5447" w:rsidDel="002E3483" w:rsidRDefault="002879A2" w:rsidP="006C6947">
            <w:pPr>
              <w:pStyle w:val="TAC"/>
              <w:rPr>
                <w:del w:id="5926" w:author="ZTE-Ma Zhifeng" w:date="2022-07-23T17:41:00Z"/>
              </w:rPr>
            </w:pPr>
            <w:del w:id="5927" w:author="ZTE-Ma Zhifeng" w:date="2022-07-23T17:41:00Z">
              <w:r w:rsidRPr="00EF5447" w:rsidDel="002E3483">
                <w:rPr>
                  <w:lang w:eastAsia="ja-JP"/>
                </w:rPr>
                <w:delText>4</w:delText>
              </w:r>
            </w:del>
          </w:p>
        </w:tc>
        <w:tc>
          <w:tcPr>
            <w:tcW w:w="2952" w:type="dxa"/>
            <w:tcBorders>
              <w:top w:val="single" w:sz="4" w:space="0" w:color="auto"/>
              <w:left w:val="single" w:sz="4" w:space="0" w:color="auto"/>
              <w:bottom w:val="single" w:sz="4" w:space="0" w:color="auto"/>
              <w:right w:val="single" w:sz="4" w:space="0" w:color="auto"/>
            </w:tcBorders>
          </w:tcPr>
          <w:p w14:paraId="2A85D6C5" w14:textId="2E3CBB6F" w:rsidR="002879A2" w:rsidRPr="00EF5447" w:rsidDel="002E3483" w:rsidRDefault="002879A2" w:rsidP="006C6947">
            <w:pPr>
              <w:pStyle w:val="TAC"/>
              <w:rPr>
                <w:del w:id="5928" w:author="ZTE-Ma Zhifeng" w:date="2022-07-23T17:41:00Z"/>
                <w:lang w:eastAsia="ja-JP"/>
              </w:rPr>
            </w:pPr>
            <w:del w:id="5929" w:author="ZTE-Ma Zhifeng" w:date="2022-07-23T17:41:00Z">
              <w:r w:rsidRPr="00EF5447" w:rsidDel="002E3483">
                <w:delText>0.5</w:delText>
              </w:r>
            </w:del>
          </w:p>
        </w:tc>
      </w:tr>
      <w:tr w:rsidR="002879A2" w:rsidRPr="00EF5447" w:rsidDel="002E3483" w14:paraId="7E2334D1" w14:textId="2EDEC7BF" w:rsidTr="006C6947">
        <w:trPr>
          <w:trHeight w:val="187"/>
          <w:jc w:val="center"/>
          <w:del w:id="5930" w:author="ZTE-Ma Zhifeng" w:date="2022-07-23T17:41:00Z"/>
        </w:trPr>
        <w:tc>
          <w:tcPr>
            <w:tcW w:w="2221" w:type="dxa"/>
            <w:tcBorders>
              <w:top w:val="nil"/>
              <w:left w:val="single" w:sz="4" w:space="0" w:color="auto"/>
              <w:bottom w:val="nil"/>
              <w:right w:val="single" w:sz="4" w:space="0" w:color="auto"/>
            </w:tcBorders>
            <w:shd w:val="clear" w:color="auto" w:fill="auto"/>
          </w:tcPr>
          <w:p w14:paraId="1FBF2FAE" w14:textId="795750D2" w:rsidR="002879A2" w:rsidRPr="00EF5447" w:rsidDel="002E3483" w:rsidRDefault="002879A2" w:rsidP="006C6947">
            <w:pPr>
              <w:pStyle w:val="TAC"/>
              <w:rPr>
                <w:del w:id="5931"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0494E6E1" w14:textId="7F47E06E" w:rsidR="002879A2" w:rsidRPr="00EF5447" w:rsidDel="002E3483" w:rsidRDefault="002879A2" w:rsidP="006C6947">
            <w:pPr>
              <w:pStyle w:val="TAC"/>
              <w:rPr>
                <w:del w:id="5932" w:author="ZTE-Ma Zhifeng" w:date="2022-07-23T17:41:00Z"/>
              </w:rPr>
            </w:pPr>
            <w:del w:id="5933" w:author="ZTE-Ma Zhifeng" w:date="2022-07-23T17:41:00Z">
              <w:r w:rsidRPr="00EF5447" w:rsidDel="002E3483">
                <w:rPr>
                  <w:lang w:eastAsia="ja-JP"/>
                </w:rPr>
                <w:delText>7</w:delText>
              </w:r>
            </w:del>
          </w:p>
        </w:tc>
        <w:tc>
          <w:tcPr>
            <w:tcW w:w="2952" w:type="dxa"/>
            <w:tcBorders>
              <w:top w:val="single" w:sz="4" w:space="0" w:color="auto"/>
              <w:left w:val="single" w:sz="4" w:space="0" w:color="auto"/>
              <w:bottom w:val="single" w:sz="4" w:space="0" w:color="auto"/>
              <w:right w:val="single" w:sz="4" w:space="0" w:color="auto"/>
            </w:tcBorders>
          </w:tcPr>
          <w:p w14:paraId="5F69EFD9" w14:textId="7672D83E" w:rsidR="002879A2" w:rsidRPr="00EF5447" w:rsidDel="002E3483" w:rsidRDefault="002879A2" w:rsidP="006C6947">
            <w:pPr>
              <w:pStyle w:val="TAC"/>
              <w:rPr>
                <w:del w:id="5934" w:author="ZTE-Ma Zhifeng" w:date="2022-07-23T17:41:00Z"/>
                <w:lang w:eastAsia="ja-JP"/>
              </w:rPr>
            </w:pPr>
            <w:del w:id="5935" w:author="ZTE-Ma Zhifeng" w:date="2022-07-23T17:41:00Z">
              <w:r w:rsidRPr="00EF5447" w:rsidDel="002E3483">
                <w:delText>0.5</w:delText>
              </w:r>
            </w:del>
          </w:p>
        </w:tc>
      </w:tr>
      <w:tr w:rsidR="002879A2" w:rsidRPr="00EF5447" w:rsidDel="002E3483" w14:paraId="05EF659F" w14:textId="67A7FCA5" w:rsidTr="006C6947">
        <w:trPr>
          <w:trHeight w:val="187"/>
          <w:jc w:val="center"/>
          <w:del w:id="593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7AE1FBA" w14:textId="33A1C2BA" w:rsidR="002879A2" w:rsidRPr="00EF5447" w:rsidDel="002E3483" w:rsidRDefault="002879A2" w:rsidP="006C6947">
            <w:pPr>
              <w:pStyle w:val="TAC"/>
              <w:rPr>
                <w:del w:id="5937"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5E03E854" w14:textId="397C2A9A" w:rsidR="002879A2" w:rsidRPr="00EF5447" w:rsidDel="002E3483" w:rsidRDefault="002879A2" w:rsidP="006C6947">
            <w:pPr>
              <w:pStyle w:val="TAC"/>
              <w:rPr>
                <w:del w:id="5938" w:author="ZTE-Ma Zhifeng" w:date="2022-07-23T17:41:00Z"/>
              </w:rPr>
            </w:pPr>
            <w:del w:id="5939" w:author="ZTE-Ma Zhifeng" w:date="2022-07-23T17:41:00Z">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56F4BC7A" w14:textId="6D0804AB" w:rsidR="002879A2" w:rsidRPr="00EF5447" w:rsidDel="002E3483" w:rsidRDefault="002879A2" w:rsidP="006C6947">
            <w:pPr>
              <w:pStyle w:val="TAC"/>
              <w:rPr>
                <w:del w:id="5940" w:author="ZTE-Ma Zhifeng" w:date="2022-07-23T17:41:00Z"/>
                <w:lang w:eastAsia="ja-JP"/>
              </w:rPr>
            </w:pPr>
            <w:del w:id="5941" w:author="ZTE-Ma Zhifeng" w:date="2022-07-23T17:41:00Z">
              <w:r w:rsidRPr="00EF5447" w:rsidDel="002E3483">
                <w:delText>0.6</w:delText>
              </w:r>
            </w:del>
          </w:p>
        </w:tc>
      </w:tr>
      <w:tr w:rsidR="002879A2" w:rsidRPr="00EF5447" w:rsidDel="002E3483" w14:paraId="0C1FD51C" w14:textId="3656CB36" w:rsidTr="006C6947">
        <w:trPr>
          <w:trHeight w:val="187"/>
          <w:jc w:val="center"/>
          <w:del w:id="5942" w:author="ZTE-Ma Zhifeng" w:date="2022-07-23T17:41:00Z"/>
        </w:trPr>
        <w:tc>
          <w:tcPr>
            <w:tcW w:w="2221" w:type="dxa"/>
            <w:tcBorders>
              <w:top w:val="nil"/>
              <w:left w:val="single" w:sz="4" w:space="0" w:color="auto"/>
              <w:bottom w:val="nil"/>
              <w:right w:val="single" w:sz="4" w:space="0" w:color="auto"/>
            </w:tcBorders>
            <w:shd w:val="clear" w:color="auto" w:fill="auto"/>
          </w:tcPr>
          <w:p w14:paraId="4C1A3B4F" w14:textId="048711E0" w:rsidR="002879A2" w:rsidRPr="00A9776B" w:rsidDel="002E3483" w:rsidRDefault="002879A2" w:rsidP="006C6947">
            <w:pPr>
              <w:pStyle w:val="TAC"/>
              <w:rPr>
                <w:del w:id="5943" w:author="ZTE-Ma Zhifeng" w:date="2022-07-23T17:41:00Z"/>
                <w:szCs w:val="21"/>
              </w:rPr>
            </w:pPr>
            <w:del w:id="5944" w:author="ZTE-Ma Zhifeng" w:date="2022-07-23T17:41:00Z">
              <w:r w:rsidDel="002E3483">
                <w:rPr>
                  <w:rFonts w:cs="Arial"/>
                  <w:szCs w:val="18"/>
                </w:rPr>
                <w:delText>DC_</w:delText>
              </w:r>
              <w:r w:rsidDel="002E3483">
                <w:rPr>
                  <w:rFonts w:cs="Arial"/>
                  <w:szCs w:val="18"/>
                  <w:lang w:val="sv-SE"/>
                </w:rPr>
                <w:delText>5</w:delText>
              </w:r>
              <w:r w:rsidDel="002E3483">
                <w:rPr>
                  <w:rFonts w:cs="Arial"/>
                  <w:szCs w:val="18"/>
                </w:rPr>
                <w:delText>_n</w:delText>
              </w:r>
              <w:r w:rsidDel="002E3483">
                <w:rPr>
                  <w:rFonts w:cs="Arial"/>
                  <w:szCs w:val="18"/>
                  <w:lang w:val="sv-SE"/>
                </w:rPr>
                <w:delText>1</w:delText>
              </w:r>
              <w:r w:rsidDel="002E3483">
                <w:rPr>
                  <w:rFonts w:cs="Arial"/>
                  <w:szCs w:val="18"/>
                </w:rPr>
                <w:delText>-n</w:delText>
              </w:r>
              <w:r w:rsidDel="002E3483">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tcPr>
          <w:p w14:paraId="25622888" w14:textId="4D854BAD" w:rsidR="002879A2" w:rsidDel="002E3483" w:rsidRDefault="002879A2" w:rsidP="006C6947">
            <w:pPr>
              <w:pStyle w:val="TAC"/>
              <w:rPr>
                <w:del w:id="5945" w:author="ZTE-Ma Zhifeng" w:date="2022-07-23T17:41:00Z"/>
                <w:rFonts w:cs="Arial"/>
                <w:lang w:eastAsia="ja-JP"/>
              </w:rPr>
            </w:pPr>
            <w:del w:id="5946" w:author="ZTE-Ma Zhifeng" w:date="2022-07-23T17:41:00Z">
              <w:r w:rsidDel="002E3483">
                <w:rPr>
                  <w:rFonts w:eastAsia="Times New Roman"/>
                  <w:lang w:eastAsia="zh-CN"/>
                </w:rPr>
                <w:delText>5</w:delText>
              </w:r>
            </w:del>
          </w:p>
        </w:tc>
        <w:tc>
          <w:tcPr>
            <w:tcW w:w="2952" w:type="dxa"/>
            <w:tcBorders>
              <w:top w:val="single" w:sz="4" w:space="0" w:color="auto"/>
              <w:left w:val="single" w:sz="4" w:space="0" w:color="auto"/>
              <w:bottom w:val="single" w:sz="4" w:space="0" w:color="auto"/>
              <w:right w:val="single" w:sz="4" w:space="0" w:color="auto"/>
            </w:tcBorders>
          </w:tcPr>
          <w:p w14:paraId="41B9B349" w14:textId="79C93081" w:rsidR="002879A2" w:rsidDel="002E3483" w:rsidRDefault="002879A2" w:rsidP="006C6947">
            <w:pPr>
              <w:pStyle w:val="TAC"/>
              <w:rPr>
                <w:del w:id="5947" w:author="ZTE-Ma Zhifeng" w:date="2022-07-23T17:41:00Z"/>
                <w:rFonts w:cs="Arial"/>
                <w:lang w:eastAsia="ja-JP"/>
              </w:rPr>
            </w:pPr>
            <w:del w:id="5948"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18744F42" w14:textId="5D78BAA6" w:rsidTr="006C6947">
        <w:trPr>
          <w:trHeight w:val="187"/>
          <w:jc w:val="center"/>
          <w:del w:id="5949" w:author="ZTE-Ma Zhifeng" w:date="2022-07-23T17:41:00Z"/>
        </w:trPr>
        <w:tc>
          <w:tcPr>
            <w:tcW w:w="2221" w:type="dxa"/>
            <w:tcBorders>
              <w:top w:val="nil"/>
              <w:left w:val="single" w:sz="4" w:space="0" w:color="auto"/>
              <w:bottom w:val="nil"/>
              <w:right w:val="single" w:sz="4" w:space="0" w:color="auto"/>
            </w:tcBorders>
            <w:shd w:val="clear" w:color="auto" w:fill="auto"/>
          </w:tcPr>
          <w:p w14:paraId="3C3F41A1" w14:textId="3ABEA452" w:rsidR="002879A2" w:rsidRPr="00A9776B" w:rsidDel="002E3483" w:rsidRDefault="002879A2" w:rsidP="006C6947">
            <w:pPr>
              <w:pStyle w:val="TAC"/>
              <w:rPr>
                <w:del w:id="5950" w:author="ZTE-Ma Zhifeng" w:date="2022-07-23T17:41:00Z"/>
                <w:szCs w:val="21"/>
              </w:rPr>
            </w:pPr>
          </w:p>
        </w:tc>
        <w:tc>
          <w:tcPr>
            <w:tcW w:w="2952" w:type="dxa"/>
            <w:tcBorders>
              <w:top w:val="single" w:sz="4" w:space="0" w:color="auto"/>
              <w:left w:val="single" w:sz="4" w:space="0" w:color="auto"/>
              <w:bottom w:val="single" w:sz="4" w:space="0" w:color="auto"/>
              <w:right w:val="single" w:sz="4" w:space="0" w:color="auto"/>
            </w:tcBorders>
          </w:tcPr>
          <w:p w14:paraId="61C588A4" w14:textId="658F7773" w:rsidR="002879A2" w:rsidDel="002E3483" w:rsidRDefault="002879A2" w:rsidP="006C6947">
            <w:pPr>
              <w:pStyle w:val="TAC"/>
              <w:rPr>
                <w:del w:id="5951" w:author="ZTE-Ma Zhifeng" w:date="2022-07-23T17:41:00Z"/>
                <w:rFonts w:cs="Arial"/>
                <w:lang w:eastAsia="ja-JP"/>
              </w:rPr>
            </w:pPr>
            <w:del w:id="5952" w:author="ZTE-Ma Zhifeng" w:date="2022-07-23T17:41:00Z">
              <w:r w:rsidDel="002E3483">
                <w:rPr>
                  <w:rFonts w:cs="Arial"/>
                  <w:szCs w:val="18"/>
                  <w:lang w:val="sv-SE" w:eastAsia="zh-TW"/>
                </w:rPr>
                <w:delText>n1</w:delText>
              </w:r>
            </w:del>
          </w:p>
        </w:tc>
        <w:tc>
          <w:tcPr>
            <w:tcW w:w="2952" w:type="dxa"/>
            <w:tcBorders>
              <w:top w:val="single" w:sz="4" w:space="0" w:color="auto"/>
              <w:left w:val="single" w:sz="4" w:space="0" w:color="auto"/>
              <w:bottom w:val="single" w:sz="4" w:space="0" w:color="auto"/>
              <w:right w:val="single" w:sz="4" w:space="0" w:color="auto"/>
            </w:tcBorders>
          </w:tcPr>
          <w:p w14:paraId="7217DC88" w14:textId="1D4AE67B" w:rsidR="002879A2" w:rsidDel="002E3483" w:rsidRDefault="002879A2" w:rsidP="006C6947">
            <w:pPr>
              <w:pStyle w:val="TAC"/>
              <w:rPr>
                <w:del w:id="5953" w:author="ZTE-Ma Zhifeng" w:date="2022-07-23T17:41:00Z"/>
                <w:rFonts w:cs="Arial"/>
                <w:lang w:eastAsia="ja-JP"/>
              </w:rPr>
            </w:pPr>
            <w:del w:id="5954"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19204161" w14:textId="5C0914CF" w:rsidTr="006C6947">
        <w:trPr>
          <w:trHeight w:val="187"/>
          <w:jc w:val="center"/>
          <w:del w:id="595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1116893" w14:textId="7B9D5475" w:rsidR="002879A2" w:rsidRPr="00A9776B" w:rsidDel="002E3483" w:rsidRDefault="002879A2" w:rsidP="006C6947">
            <w:pPr>
              <w:pStyle w:val="TAC"/>
              <w:rPr>
                <w:del w:id="5956" w:author="ZTE-Ma Zhifeng" w:date="2022-07-23T17:41:00Z"/>
                <w:szCs w:val="21"/>
              </w:rPr>
            </w:pPr>
          </w:p>
        </w:tc>
        <w:tc>
          <w:tcPr>
            <w:tcW w:w="2952" w:type="dxa"/>
            <w:tcBorders>
              <w:top w:val="single" w:sz="4" w:space="0" w:color="auto"/>
              <w:left w:val="single" w:sz="4" w:space="0" w:color="auto"/>
              <w:bottom w:val="single" w:sz="4" w:space="0" w:color="auto"/>
              <w:right w:val="single" w:sz="4" w:space="0" w:color="auto"/>
            </w:tcBorders>
          </w:tcPr>
          <w:p w14:paraId="53E5A1D3" w14:textId="105546B4" w:rsidR="002879A2" w:rsidDel="002E3483" w:rsidRDefault="002879A2" w:rsidP="006C6947">
            <w:pPr>
              <w:pStyle w:val="TAC"/>
              <w:rPr>
                <w:del w:id="5957" w:author="ZTE-Ma Zhifeng" w:date="2022-07-23T17:41:00Z"/>
                <w:rFonts w:cs="Arial"/>
                <w:lang w:eastAsia="ja-JP"/>
              </w:rPr>
            </w:pPr>
            <w:del w:id="5958" w:author="ZTE-Ma Zhifeng" w:date="2022-07-23T17:41:00Z">
              <w:r w:rsidRPr="00725A5A" w:rsidDel="002E3483">
                <w:rPr>
                  <w:rFonts w:eastAsia="Times New Roman"/>
                  <w:lang w:eastAsia="zh-CN"/>
                </w:rPr>
                <w:delText>n</w:delText>
              </w:r>
              <w:r w:rsidDel="002E3483">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2B7DEE00" w14:textId="7BE6B05F" w:rsidR="002879A2" w:rsidDel="002E3483" w:rsidRDefault="002879A2" w:rsidP="006C6947">
            <w:pPr>
              <w:pStyle w:val="TAC"/>
              <w:rPr>
                <w:del w:id="5959" w:author="ZTE-Ma Zhifeng" w:date="2022-07-23T17:41:00Z"/>
                <w:rFonts w:cs="Arial"/>
                <w:lang w:eastAsia="ja-JP"/>
              </w:rPr>
            </w:pPr>
            <w:del w:id="5960" w:author="ZTE-Ma Zhifeng" w:date="2022-07-23T17:41:00Z">
              <w:r w:rsidRPr="000314DF" w:rsidDel="002E3483">
                <w:rPr>
                  <w:rFonts w:cs="Arial"/>
                  <w:color w:val="000000"/>
                  <w:lang w:eastAsia="zh-CN"/>
                </w:rPr>
                <w:delText>0.</w:delText>
              </w:r>
              <w:r w:rsidDel="002E3483">
                <w:rPr>
                  <w:rFonts w:cs="Arial"/>
                  <w:color w:val="000000"/>
                  <w:lang w:eastAsia="zh-CN"/>
                </w:rPr>
                <w:delText>8</w:delText>
              </w:r>
            </w:del>
          </w:p>
        </w:tc>
      </w:tr>
      <w:tr w:rsidR="002879A2" w:rsidRPr="00EF5447" w:rsidDel="002E3483" w14:paraId="32F2A003" w14:textId="4EBEC0AB" w:rsidTr="006C6947">
        <w:trPr>
          <w:trHeight w:val="187"/>
          <w:jc w:val="center"/>
          <w:del w:id="596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578F5BE" w14:textId="5D74D719" w:rsidR="002879A2" w:rsidRPr="00EF5447" w:rsidDel="002E3483" w:rsidRDefault="002879A2" w:rsidP="006C6947">
            <w:pPr>
              <w:pStyle w:val="TAC"/>
              <w:rPr>
                <w:del w:id="5962" w:author="ZTE-Ma Zhifeng" w:date="2022-07-23T17:41:00Z"/>
                <w:lang w:eastAsia="fr-FR"/>
              </w:rPr>
            </w:pPr>
            <w:del w:id="5963" w:author="ZTE-Ma Zhifeng" w:date="2022-07-23T17:41:00Z">
              <w:r w:rsidRPr="00A9776B" w:rsidDel="002E3483">
                <w:rPr>
                  <w:szCs w:val="21"/>
                </w:rPr>
                <w:delText>DC_</w:delText>
              </w:r>
              <w:r w:rsidDel="002E3483">
                <w:rPr>
                  <w:szCs w:val="21"/>
                </w:rPr>
                <w:delText>5</w:delText>
              </w:r>
              <w:r w:rsidRPr="00A9776B" w:rsidDel="002E3483">
                <w:rPr>
                  <w:szCs w:val="21"/>
                </w:rPr>
                <w:delText>_</w:delText>
              </w:r>
              <w:r w:rsidDel="002E3483">
                <w:rPr>
                  <w:szCs w:val="21"/>
                </w:rPr>
                <w:delText>n2</w:delText>
              </w:r>
              <w:r w:rsidRPr="00A9776B" w:rsidDel="002E3483">
                <w:rPr>
                  <w:szCs w:val="21"/>
                </w:rPr>
                <w:delText>-n</w:delText>
              </w:r>
              <w:r w:rsidDel="002E3483">
                <w:rPr>
                  <w:szCs w:val="21"/>
                  <w:lang w:val="sv-SE"/>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7822CA" w14:textId="72EBDA27" w:rsidR="002879A2" w:rsidRPr="00EF5447" w:rsidDel="002E3483" w:rsidRDefault="002879A2" w:rsidP="006C6947">
            <w:pPr>
              <w:pStyle w:val="TAC"/>
              <w:rPr>
                <w:del w:id="5964" w:author="ZTE-Ma Zhifeng" w:date="2022-07-23T17:41:00Z"/>
                <w:lang w:eastAsia="ja-JP"/>
              </w:rPr>
            </w:pPr>
            <w:del w:id="5965" w:author="ZTE-Ma Zhifeng" w:date="2022-07-23T17:41:00Z">
              <w:r w:rsidDel="002E3483">
                <w:rPr>
                  <w:rFonts w:cs="Arial"/>
                  <w:lang w:eastAsia="ja-JP"/>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DB4BAA" w14:textId="3EBC0954" w:rsidR="002879A2" w:rsidRPr="00EF5447" w:rsidDel="002E3483" w:rsidRDefault="002879A2" w:rsidP="006C6947">
            <w:pPr>
              <w:pStyle w:val="TAC"/>
              <w:rPr>
                <w:del w:id="5966" w:author="ZTE-Ma Zhifeng" w:date="2022-07-23T17:41:00Z"/>
              </w:rPr>
            </w:pPr>
            <w:del w:id="5967" w:author="ZTE-Ma Zhifeng" w:date="2022-07-23T17:41:00Z">
              <w:r w:rsidDel="002E3483">
                <w:rPr>
                  <w:rFonts w:cs="Arial"/>
                  <w:lang w:eastAsia="ja-JP"/>
                </w:rPr>
                <w:delText>0.6</w:delText>
              </w:r>
            </w:del>
          </w:p>
        </w:tc>
      </w:tr>
      <w:tr w:rsidR="002879A2" w:rsidRPr="00EF5447" w:rsidDel="002E3483" w14:paraId="7208C410" w14:textId="304E0222" w:rsidTr="006C6947">
        <w:trPr>
          <w:trHeight w:val="187"/>
          <w:jc w:val="center"/>
          <w:del w:id="5968" w:author="ZTE-Ma Zhifeng" w:date="2022-07-23T17:41:00Z"/>
        </w:trPr>
        <w:tc>
          <w:tcPr>
            <w:tcW w:w="2221" w:type="dxa"/>
            <w:tcBorders>
              <w:top w:val="nil"/>
              <w:left w:val="single" w:sz="4" w:space="0" w:color="auto"/>
              <w:bottom w:val="nil"/>
              <w:right w:val="single" w:sz="4" w:space="0" w:color="auto"/>
            </w:tcBorders>
            <w:shd w:val="clear" w:color="auto" w:fill="auto"/>
          </w:tcPr>
          <w:p w14:paraId="20F15242" w14:textId="06F24235" w:rsidR="002879A2" w:rsidRPr="00EF5447" w:rsidDel="002E3483" w:rsidRDefault="002879A2" w:rsidP="006C6947">
            <w:pPr>
              <w:pStyle w:val="TAC"/>
              <w:rPr>
                <w:del w:id="5969"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4ED662C" w14:textId="0D9A2D00" w:rsidR="002879A2" w:rsidRPr="00EF5447" w:rsidDel="002E3483" w:rsidRDefault="002879A2" w:rsidP="006C6947">
            <w:pPr>
              <w:pStyle w:val="TAC"/>
              <w:rPr>
                <w:del w:id="5970" w:author="ZTE-Ma Zhifeng" w:date="2022-07-23T17:41:00Z"/>
                <w:lang w:eastAsia="ja-JP"/>
              </w:rPr>
            </w:pPr>
            <w:del w:id="5971" w:author="ZTE-Ma Zhifeng" w:date="2022-07-23T17:41:00Z">
              <w:r w:rsidDel="002E3483">
                <w:rPr>
                  <w:rFonts w:cs="Arial"/>
                  <w:lang w:val="sv-SE"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7588AB" w14:textId="25510588" w:rsidR="002879A2" w:rsidRPr="00EF5447" w:rsidDel="002E3483" w:rsidRDefault="002879A2" w:rsidP="006C6947">
            <w:pPr>
              <w:pStyle w:val="TAC"/>
              <w:rPr>
                <w:del w:id="5972" w:author="ZTE-Ma Zhifeng" w:date="2022-07-23T17:41:00Z"/>
              </w:rPr>
            </w:pPr>
            <w:del w:id="5973" w:author="ZTE-Ma Zhifeng" w:date="2022-07-23T17:41:00Z">
              <w:r w:rsidRPr="00E062F1" w:rsidDel="002E3483">
                <w:rPr>
                  <w:rFonts w:cs="Arial"/>
                  <w:lang w:eastAsia="ja-JP"/>
                </w:rPr>
                <w:delText>0.</w:delText>
              </w:r>
              <w:r w:rsidDel="002E3483">
                <w:rPr>
                  <w:rFonts w:cs="Arial"/>
                  <w:lang w:val="sv-SE" w:eastAsia="ja-JP"/>
                </w:rPr>
                <w:delText>6</w:delText>
              </w:r>
            </w:del>
          </w:p>
        </w:tc>
      </w:tr>
      <w:tr w:rsidR="002879A2" w:rsidRPr="00EF5447" w:rsidDel="002E3483" w14:paraId="000012BE" w14:textId="075A6EF5" w:rsidTr="006C6947">
        <w:trPr>
          <w:trHeight w:val="187"/>
          <w:jc w:val="center"/>
          <w:del w:id="597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5567FA4" w14:textId="3BB49005" w:rsidR="002879A2" w:rsidRPr="00EF5447" w:rsidDel="002E3483" w:rsidRDefault="002879A2" w:rsidP="006C6947">
            <w:pPr>
              <w:pStyle w:val="TAC"/>
              <w:rPr>
                <w:del w:id="5975"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26BA1A6" w14:textId="0FF36576" w:rsidR="002879A2" w:rsidRPr="00EF5447" w:rsidDel="002E3483" w:rsidRDefault="002879A2" w:rsidP="006C6947">
            <w:pPr>
              <w:pStyle w:val="TAC"/>
              <w:rPr>
                <w:del w:id="5976" w:author="ZTE-Ma Zhifeng" w:date="2022-07-23T17:41:00Z"/>
                <w:lang w:eastAsia="ja-JP"/>
              </w:rPr>
            </w:pPr>
            <w:del w:id="5977" w:author="ZTE-Ma Zhifeng" w:date="2022-07-23T17:41:00Z">
              <w:r w:rsidDel="002E3483">
                <w:rPr>
                  <w:rFonts w:cs="Arial"/>
                  <w:lang w:val="sv-SE"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254CCD" w14:textId="762F158B" w:rsidR="002879A2" w:rsidRPr="00EF5447" w:rsidDel="002E3483" w:rsidRDefault="002879A2" w:rsidP="006C6947">
            <w:pPr>
              <w:pStyle w:val="TAC"/>
              <w:rPr>
                <w:del w:id="5978" w:author="ZTE-Ma Zhifeng" w:date="2022-07-23T17:41:00Z"/>
              </w:rPr>
            </w:pPr>
            <w:del w:id="5979" w:author="ZTE-Ma Zhifeng" w:date="2022-07-23T17:41:00Z">
              <w:r w:rsidRPr="00E062F1" w:rsidDel="002E3483">
                <w:rPr>
                  <w:rFonts w:cs="Arial"/>
                  <w:lang w:eastAsia="ja-JP"/>
                </w:rPr>
                <w:delText>0.</w:delText>
              </w:r>
              <w:r w:rsidDel="002E3483">
                <w:rPr>
                  <w:rFonts w:cs="Arial"/>
                  <w:lang w:val="sv-SE" w:eastAsia="ja-JP"/>
                </w:rPr>
                <w:delText>8</w:delText>
              </w:r>
            </w:del>
          </w:p>
        </w:tc>
      </w:tr>
      <w:tr w:rsidR="002879A2" w:rsidRPr="00EF5447" w:rsidDel="002E3483" w14:paraId="1FF79E6D" w14:textId="2C923262" w:rsidTr="006C6947">
        <w:trPr>
          <w:trHeight w:val="187"/>
          <w:jc w:val="center"/>
          <w:del w:id="5980" w:author="ZTE-Ma Zhifeng" w:date="2022-07-23T17:41:00Z"/>
        </w:trPr>
        <w:tc>
          <w:tcPr>
            <w:tcW w:w="2221" w:type="dxa"/>
            <w:tcBorders>
              <w:top w:val="nil"/>
              <w:left w:val="single" w:sz="4" w:space="0" w:color="auto"/>
              <w:bottom w:val="nil"/>
              <w:right w:val="single" w:sz="4" w:space="0" w:color="auto"/>
            </w:tcBorders>
            <w:shd w:val="clear" w:color="auto" w:fill="auto"/>
          </w:tcPr>
          <w:p w14:paraId="1DDBB454" w14:textId="7E0C575D" w:rsidR="002879A2" w:rsidRPr="00A9776B" w:rsidDel="002E3483" w:rsidRDefault="002879A2" w:rsidP="006C6947">
            <w:pPr>
              <w:pStyle w:val="TAC"/>
              <w:rPr>
                <w:del w:id="5981" w:author="ZTE-Ma Zhifeng" w:date="2022-07-23T17:41:00Z"/>
                <w:szCs w:val="21"/>
              </w:rPr>
            </w:pPr>
            <w:del w:id="5982" w:author="ZTE-Ma Zhifeng" w:date="2022-07-23T17:41:00Z">
              <w:r w:rsidDel="002E3483">
                <w:rPr>
                  <w:rFonts w:cs="Arial"/>
                  <w:szCs w:val="18"/>
                </w:rPr>
                <w:delText>DC_</w:delText>
              </w:r>
              <w:r w:rsidDel="002E3483">
                <w:rPr>
                  <w:rFonts w:cs="Arial"/>
                  <w:szCs w:val="18"/>
                  <w:lang w:val="sv-SE"/>
                </w:rPr>
                <w:delText>5</w:delText>
              </w:r>
              <w:r w:rsidDel="002E3483">
                <w:rPr>
                  <w:rFonts w:cs="Arial"/>
                  <w:szCs w:val="18"/>
                </w:rPr>
                <w:delText>_n</w:delText>
              </w:r>
              <w:r w:rsidDel="002E3483">
                <w:rPr>
                  <w:rFonts w:cs="Arial"/>
                  <w:szCs w:val="18"/>
                  <w:lang w:val="sv-SE"/>
                </w:rPr>
                <w:delText>2</w:delText>
              </w:r>
              <w:r w:rsidDel="002E3483">
                <w:rPr>
                  <w:rFonts w:cs="Arial"/>
                  <w:szCs w:val="18"/>
                </w:rPr>
                <w:delText>-n</w:delText>
              </w:r>
              <w:r w:rsidDel="002E3483">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tcPr>
          <w:p w14:paraId="10A1C1ED" w14:textId="709A5B11" w:rsidR="002879A2" w:rsidDel="002E3483" w:rsidRDefault="002879A2" w:rsidP="006C6947">
            <w:pPr>
              <w:pStyle w:val="TAC"/>
              <w:rPr>
                <w:del w:id="5983" w:author="ZTE-Ma Zhifeng" w:date="2022-07-23T17:41:00Z"/>
                <w:lang w:val="sv-SE"/>
              </w:rPr>
            </w:pPr>
            <w:del w:id="5984" w:author="ZTE-Ma Zhifeng" w:date="2022-07-23T17:41:00Z">
              <w:r w:rsidDel="002E3483">
                <w:rPr>
                  <w:rFonts w:eastAsia="Times New Roman"/>
                  <w:lang w:eastAsia="zh-CN"/>
                </w:rPr>
                <w:delText>5</w:delText>
              </w:r>
            </w:del>
          </w:p>
        </w:tc>
        <w:tc>
          <w:tcPr>
            <w:tcW w:w="2952" w:type="dxa"/>
            <w:tcBorders>
              <w:top w:val="single" w:sz="4" w:space="0" w:color="auto"/>
              <w:left w:val="single" w:sz="4" w:space="0" w:color="auto"/>
              <w:bottom w:val="single" w:sz="4" w:space="0" w:color="auto"/>
              <w:right w:val="single" w:sz="4" w:space="0" w:color="auto"/>
            </w:tcBorders>
          </w:tcPr>
          <w:p w14:paraId="28996655" w14:textId="393475A6" w:rsidR="002879A2" w:rsidDel="002E3483" w:rsidRDefault="002879A2" w:rsidP="006C6947">
            <w:pPr>
              <w:pStyle w:val="TAC"/>
              <w:rPr>
                <w:del w:id="5985" w:author="ZTE-Ma Zhifeng" w:date="2022-07-23T17:41:00Z"/>
                <w:lang w:eastAsia="zh-CN"/>
              </w:rPr>
            </w:pPr>
            <w:del w:id="5986"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630405CA" w14:textId="7408B139" w:rsidTr="006C6947">
        <w:trPr>
          <w:trHeight w:val="187"/>
          <w:jc w:val="center"/>
          <w:del w:id="5987" w:author="ZTE-Ma Zhifeng" w:date="2022-07-23T17:41:00Z"/>
        </w:trPr>
        <w:tc>
          <w:tcPr>
            <w:tcW w:w="2221" w:type="dxa"/>
            <w:tcBorders>
              <w:top w:val="nil"/>
              <w:left w:val="single" w:sz="4" w:space="0" w:color="auto"/>
              <w:bottom w:val="nil"/>
              <w:right w:val="single" w:sz="4" w:space="0" w:color="auto"/>
            </w:tcBorders>
            <w:shd w:val="clear" w:color="auto" w:fill="auto"/>
          </w:tcPr>
          <w:p w14:paraId="79858360" w14:textId="7FA3923E" w:rsidR="002879A2" w:rsidRPr="00A9776B" w:rsidDel="002E3483" w:rsidRDefault="002879A2" w:rsidP="006C6947">
            <w:pPr>
              <w:pStyle w:val="TAC"/>
              <w:rPr>
                <w:del w:id="5988" w:author="ZTE-Ma Zhifeng" w:date="2022-07-23T17:41:00Z"/>
                <w:szCs w:val="21"/>
              </w:rPr>
            </w:pPr>
          </w:p>
        </w:tc>
        <w:tc>
          <w:tcPr>
            <w:tcW w:w="2952" w:type="dxa"/>
            <w:tcBorders>
              <w:top w:val="single" w:sz="4" w:space="0" w:color="auto"/>
              <w:left w:val="single" w:sz="4" w:space="0" w:color="auto"/>
              <w:bottom w:val="single" w:sz="4" w:space="0" w:color="auto"/>
              <w:right w:val="single" w:sz="4" w:space="0" w:color="auto"/>
            </w:tcBorders>
          </w:tcPr>
          <w:p w14:paraId="120DFA88" w14:textId="2B4CA01C" w:rsidR="002879A2" w:rsidDel="002E3483" w:rsidRDefault="002879A2" w:rsidP="006C6947">
            <w:pPr>
              <w:pStyle w:val="TAC"/>
              <w:rPr>
                <w:del w:id="5989" w:author="ZTE-Ma Zhifeng" w:date="2022-07-23T17:41:00Z"/>
                <w:lang w:val="sv-SE"/>
              </w:rPr>
            </w:pPr>
            <w:del w:id="5990" w:author="ZTE-Ma Zhifeng" w:date="2022-07-23T17:41:00Z">
              <w:r w:rsidDel="002E3483">
                <w:rPr>
                  <w:rFonts w:cs="Arial"/>
                  <w:szCs w:val="18"/>
                  <w:lang w:val="sv-SE" w:eastAsia="zh-TW"/>
                </w:rPr>
                <w:delText>n2</w:delText>
              </w:r>
            </w:del>
          </w:p>
        </w:tc>
        <w:tc>
          <w:tcPr>
            <w:tcW w:w="2952" w:type="dxa"/>
            <w:tcBorders>
              <w:top w:val="single" w:sz="4" w:space="0" w:color="auto"/>
              <w:left w:val="single" w:sz="4" w:space="0" w:color="auto"/>
              <w:bottom w:val="single" w:sz="4" w:space="0" w:color="auto"/>
              <w:right w:val="single" w:sz="4" w:space="0" w:color="auto"/>
            </w:tcBorders>
          </w:tcPr>
          <w:p w14:paraId="3D50E23D" w14:textId="21D49945" w:rsidR="002879A2" w:rsidDel="002E3483" w:rsidRDefault="002879A2" w:rsidP="006C6947">
            <w:pPr>
              <w:pStyle w:val="TAC"/>
              <w:rPr>
                <w:del w:id="5991" w:author="ZTE-Ma Zhifeng" w:date="2022-07-23T17:41:00Z"/>
                <w:lang w:eastAsia="zh-CN"/>
              </w:rPr>
            </w:pPr>
            <w:del w:id="5992"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51A77808" w14:textId="6634BB70" w:rsidTr="006C6947">
        <w:trPr>
          <w:trHeight w:val="187"/>
          <w:jc w:val="center"/>
          <w:del w:id="599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C5F0919" w14:textId="0C83CAA7" w:rsidR="002879A2" w:rsidRPr="00A9776B" w:rsidDel="002E3483" w:rsidRDefault="002879A2" w:rsidP="006C6947">
            <w:pPr>
              <w:pStyle w:val="TAC"/>
              <w:rPr>
                <w:del w:id="5994" w:author="ZTE-Ma Zhifeng" w:date="2022-07-23T17:41:00Z"/>
                <w:szCs w:val="21"/>
              </w:rPr>
            </w:pPr>
          </w:p>
        </w:tc>
        <w:tc>
          <w:tcPr>
            <w:tcW w:w="2952" w:type="dxa"/>
            <w:tcBorders>
              <w:top w:val="single" w:sz="4" w:space="0" w:color="auto"/>
              <w:left w:val="single" w:sz="4" w:space="0" w:color="auto"/>
              <w:bottom w:val="single" w:sz="4" w:space="0" w:color="auto"/>
              <w:right w:val="single" w:sz="4" w:space="0" w:color="auto"/>
            </w:tcBorders>
          </w:tcPr>
          <w:p w14:paraId="54ECE171" w14:textId="0B42DB0C" w:rsidR="002879A2" w:rsidDel="002E3483" w:rsidRDefault="002879A2" w:rsidP="006C6947">
            <w:pPr>
              <w:pStyle w:val="TAC"/>
              <w:rPr>
                <w:del w:id="5995" w:author="ZTE-Ma Zhifeng" w:date="2022-07-23T17:41:00Z"/>
                <w:lang w:val="sv-SE"/>
              </w:rPr>
            </w:pPr>
            <w:del w:id="5996" w:author="ZTE-Ma Zhifeng" w:date="2022-07-23T17:41:00Z">
              <w:r w:rsidRPr="00725A5A" w:rsidDel="002E3483">
                <w:rPr>
                  <w:rFonts w:eastAsia="Times New Roman"/>
                  <w:lang w:eastAsia="zh-CN"/>
                </w:rPr>
                <w:delText>n</w:delText>
              </w:r>
              <w:r w:rsidDel="002E3483">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1E919255" w14:textId="53A11879" w:rsidR="002879A2" w:rsidDel="002E3483" w:rsidRDefault="002879A2" w:rsidP="006C6947">
            <w:pPr>
              <w:pStyle w:val="TAC"/>
              <w:rPr>
                <w:del w:id="5997" w:author="ZTE-Ma Zhifeng" w:date="2022-07-23T17:41:00Z"/>
                <w:lang w:eastAsia="zh-CN"/>
              </w:rPr>
            </w:pPr>
            <w:del w:id="5998" w:author="ZTE-Ma Zhifeng" w:date="2022-07-23T17:41:00Z">
              <w:r w:rsidRPr="000314DF" w:rsidDel="002E3483">
                <w:rPr>
                  <w:rFonts w:cs="Arial"/>
                  <w:color w:val="000000"/>
                  <w:lang w:eastAsia="zh-CN"/>
                </w:rPr>
                <w:delText>0.</w:delText>
              </w:r>
              <w:r w:rsidDel="002E3483">
                <w:rPr>
                  <w:rFonts w:cs="Arial"/>
                  <w:color w:val="000000"/>
                  <w:lang w:eastAsia="zh-CN"/>
                </w:rPr>
                <w:delText>8</w:delText>
              </w:r>
            </w:del>
          </w:p>
        </w:tc>
      </w:tr>
      <w:tr w:rsidR="002879A2" w:rsidRPr="00EF5447" w:rsidDel="002E3483" w14:paraId="5FAFBB8D" w14:textId="2433247F" w:rsidTr="006C6947">
        <w:trPr>
          <w:trHeight w:val="187"/>
          <w:jc w:val="center"/>
          <w:del w:id="5999" w:author="ZTE-Ma Zhifeng" w:date="2022-07-23T17:41:00Z"/>
        </w:trPr>
        <w:tc>
          <w:tcPr>
            <w:tcW w:w="2221" w:type="dxa"/>
            <w:vMerge w:val="restart"/>
            <w:tcBorders>
              <w:top w:val="nil"/>
              <w:left w:val="single" w:sz="4" w:space="0" w:color="auto"/>
              <w:right w:val="single" w:sz="4" w:space="0" w:color="auto"/>
            </w:tcBorders>
            <w:shd w:val="clear" w:color="auto" w:fill="auto"/>
          </w:tcPr>
          <w:p w14:paraId="20B4AABE" w14:textId="0996E153" w:rsidR="002879A2" w:rsidRPr="00A9776B" w:rsidDel="002E3483" w:rsidRDefault="002879A2" w:rsidP="006C6947">
            <w:pPr>
              <w:pStyle w:val="TAC"/>
              <w:rPr>
                <w:del w:id="6000" w:author="ZTE-Ma Zhifeng" w:date="2022-07-23T17:41:00Z"/>
                <w:szCs w:val="21"/>
              </w:rPr>
            </w:pPr>
            <w:del w:id="6001" w:author="ZTE-Ma Zhifeng" w:date="2022-07-23T17:41:00Z">
              <w:r w:rsidDel="002E3483">
                <w:rPr>
                  <w:rFonts w:cs="Arial"/>
                  <w:szCs w:val="18"/>
                </w:rPr>
                <w:delText>DC_</w:delText>
              </w:r>
              <w:r w:rsidDel="002E3483">
                <w:rPr>
                  <w:rFonts w:cs="Arial"/>
                  <w:szCs w:val="18"/>
                  <w:lang w:val="sv-SE"/>
                </w:rPr>
                <w:delText>5</w:delText>
              </w:r>
              <w:r w:rsidDel="002E3483">
                <w:rPr>
                  <w:rFonts w:cs="Arial"/>
                  <w:szCs w:val="18"/>
                </w:rPr>
                <w:delText>_n3-n</w:delText>
              </w:r>
              <w:r w:rsidDel="002E3483">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tcPr>
          <w:p w14:paraId="4E06FAB6" w14:textId="79FDC74B" w:rsidR="002879A2" w:rsidRPr="00725A5A" w:rsidDel="002E3483" w:rsidRDefault="002879A2" w:rsidP="006C6947">
            <w:pPr>
              <w:pStyle w:val="TAC"/>
              <w:rPr>
                <w:del w:id="6002" w:author="ZTE-Ma Zhifeng" w:date="2022-07-23T17:41:00Z"/>
                <w:rFonts w:eastAsia="Times New Roman"/>
                <w:lang w:eastAsia="zh-CN"/>
              </w:rPr>
            </w:pPr>
            <w:del w:id="6003" w:author="ZTE-Ma Zhifeng" w:date="2022-07-23T17:41:00Z">
              <w:r w:rsidDel="002E3483">
                <w:rPr>
                  <w:rFonts w:eastAsia="Times New Roman"/>
                  <w:lang w:eastAsia="zh-CN"/>
                </w:rPr>
                <w:delText>5</w:delText>
              </w:r>
            </w:del>
          </w:p>
        </w:tc>
        <w:tc>
          <w:tcPr>
            <w:tcW w:w="2952" w:type="dxa"/>
            <w:tcBorders>
              <w:top w:val="single" w:sz="4" w:space="0" w:color="auto"/>
              <w:left w:val="single" w:sz="4" w:space="0" w:color="auto"/>
              <w:bottom w:val="single" w:sz="4" w:space="0" w:color="auto"/>
              <w:right w:val="single" w:sz="4" w:space="0" w:color="auto"/>
            </w:tcBorders>
          </w:tcPr>
          <w:p w14:paraId="7CCD0117" w14:textId="5F10D7C9" w:rsidR="002879A2" w:rsidRPr="000314DF" w:rsidDel="002E3483" w:rsidRDefault="002879A2" w:rsidP="006C6947">
            <w:pPr>
              <w:pStyle w:val="TAC"/>
              <w:rPr>
                <w:del w:id="6004" w:author="ZTE-Ma Zhifeng" w:date="2022-07-23T17:41:00Z"/>
                <w:rFonts w:cs="Arial"/>
                <w:color w:val="000000"/>
                <w:lang w:eastAsia="zh-CN"/>
              </w:rPr>
            </w:pPr>
            <w:del w:id="6005"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33046BAA" w14:textId="45201146" w:rsidTr="006C6947">
        <w:trPr>
          <w:trHeight w:val="187"/>
          <w:jc w:val="center"/>
          <w:del w:id="6006" w:author="ZTE-Ma Zhifeng" w:date="2022-07-23T17:41:00Z"/>
        </w:trPr>
        <w:tc>
          <w:tcPr>
            <w:tcW w:w="2221" w:type="dxa"/>
            <w:vMerge/>
            <w:tcBorders>
              <w:left w:val="single" w:sz="4" w:space="0" w:color="auto"/>
              <w:right w:val="single" w:sz="4" w:space="0" w:color="auto"/>
            </w:tcBorders>
            <w:shd w:val="clear" w:color="auto" w:fill="auto"/>
          </w:tcPr>
          <w:p w14:paraId="73BAF526" w14:textId="590BD3E2" w:rsidR="002879A2" w:rsidRPr="00A9776B" w:rsidDel="002E3483" w:rsidRDefault="002879A2" w:rsidP="006C6947">
            <w:pPr>
              <w:pStyle w:val="TAC"/>
              <w:rPr>
                <w:del w:id="6007" w:author="ZTE-Ma Zhifeng" w:date="2022-07-23T17:41:00Z"/>
                <w:szCs w:val="21"/>
              </w:rPr>
            </w:pPr>
          </w:p>
        </w:tc>
        <w:tc>
          <w:tcPr>
            <w:tcW w:w="2952" w:type="dxa"/>
            <w:tcBorders>
              <w:top w:val="single" w:sz="4" w:space="0" w:color="auto"/>
              <w:left w:val="single" w:sz="4" w:space="0" w:color="auto"/>
              <w:bottom w:val="single" w:sz="4" w:space="0" w:color="auto"/>
              <w:right w:val="single" w:sz="4" w:space="0" w:color="auto"/>
            </w:tcBorders>
          </w:tcPr>
          <w:p w14:paraId="665BA658" w14:textId="7D320BE8" w:rsidR="002879A2" w:rsidRPr="00725A5A" w:rsidDel="002E3483" w:rsidRDefault="002879A2" w:rsidP="006C6947">
            <w:pPr>
              <w:pStyle w:val="TAC"/>
              <w:rPr>
                <w:del w:id="6008" w:author="ZTE-Ma Zhifeng" w:date="2022-07-23T17:41:00Z"/>
                <w:rFonts w:eastAsia="Times New Roman"/>
                <w:lang w:eastAsia="zh-CN"/>
              </w:rPr>
            </w:pPr>
            <w:del w:id="6009" w:author="ZTE-Ma Zhifeng" w:date="2022-07-23T17:41:00Z">
              <w:r w:rsidDel="002E3483">
                <w:rPr>
                  <w:rFonts w:cs="Arial"/>
                  <w:szCs w:val="18"/>
                  <w:lang w:val="sv-SE" w:eastAsia="zh-TW"/>
                </w:rPr>
                <w:delText>n3</w:delText>
              </w:r>
            </w:del>
          </w:p>
        </w:tc>
        <w:tc>
          <w:tcPr>
            <w:tcW w:w="2952" w:type="dxa"/>
            <w:tcBorders>
              <w:top w:val="single" w:sz="4" w:space="0" w:color="auto"/>
              <w:left w:val="single" w:sz="4" w:space="0" w:color="auto"/>
              <w:bottom w:val="single" w:sz="4" w:space="0" w:color="auto"/>
              <w:right w:val="single" w:sz="4" w:space="0" w:color="auto"/>
            </w:tcBorders>
          </w:tcPr>
          <w:p w14:paraId="65095B67" w14:textId="12403AE5" w:rsidR="002879A2" w:rsidRPr="000314DF" w:rsidDel="002E3483" w:rsidRDefault="002879A2" w:rsidP="006C6947">
            <w:pPr>
              <w:pStyle w:val="TAC"/>
              <w:rPr>
                <w:del w:id="6010" w:author="ZTE-Ma Zhifeng" w:date="2022-07-23T17:41:00Z"/>
                <w:rFonts w:cs="Arial"/>
                <w:color w:val="000000"/>
                <w:lang w:eastAsia="zh-CN"/>
              </w:rPr>
            </w:pPr>
            <w:del w:id="6011"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145CCF27" w14:textId="7F11EF80" w:rsidTr="006C6947">
        <w:trPr>
          <w:trHeight w:val="187"/>
          <w:jc w:val="center"/>
          <w:del w:id="6012" w:author="ZTE-Ma Zhifeng" w:date="2022-07-23T17:41:00Z"/>
        </w:trPr>
        <w:tc>
          <w:tcPr>
            <w:tcW w:w="2221" w:type="dxa"/>
            <w:vMerge/>
            <w:tcBorders>
              <w:left w:val="single" w:sz="4" w:space="0" w:color="auto"/>
              <w:bottom w:val="single" w:sz="4" w:space="0" w:color="auto"/>
              <w:right w:val="single" w:sz="4" w:space="0" w:color="auto"/>
            </w:tcBorders>
            <w:shd w:val="clear" w:color="auto" w:fill="auto"/>
          </w:tcPr>
          <w:p w14:paraId="4BA32C27" w14:textId="7A43791A" w:rsidR="002879A2" w:rsidRPr="00A9776B" w:rsidDel="002E3483" w:rsidRDefault="002879A2" w:rsidP="006C6947">
            <w:pPr>
              <w:pStyle w:val="TAC"/>
              <w:rPr>
                <w:del w:id="6013" w:author="ZTE-Ma Zhifeng" w:date="2022-07-23T17:41:00Z"/>
                <w:szCs w:val="21"/>
              </w:rPr>
            </w:pPr>
          </w:p>
        </w:tc>
        <w:tc>
          <w:tcPr>
            <w:tcW w:w="2952" w:type="dxa"/>
            <w:tcBorders>
              <w:top w:val="single" w:sz="4" w:space="0" w:color="auto"/>
              <w:left w:val="single" w:sz="4" w:space="0" w:color="auto"/>
              <w:bottom w:val="single" w:sz="4" w:space="0" w:color="auto"/>
              <w:right w:val="single" w:sz="4" w:space="0" w:color="auto"/>
            </w:tcBorders>
          </w:tcPr>
          <w:p w14:paraId="4DE1B460" w14:textId="4E4BEA9B" w:rsidR="002879A2" w:rsidRPr="00725A5A" w:rsidDel="002E3483" w:rsidRDefault="002879A2" w:rsidP="006C6947">
            <w:pPr>
              <w:pStyle w:val="TAC"/>
              <w:rPr>
                <w:del w:id="6014" w:author="ZTE-Ma Zhifeng" w:date="2022-07-23T17:41:00Z"/>
                <w:rFonts w:eastAsia="Times New Roman"/>
                <w:lang w:eastAsia="zh-CN"/>
              </w:rPr>
            </w:pPr>
            <w:del w:id="6015" w:author="ZTE-Ma Zhifeng" w:date="2022-07-23T17:41:00Z">
              <w:r w:rsidRPr="00725A5A" w:rsidDel="002E3483">
                <w:rPr>
                  <w:rFonts w:eastAsia="Times New Roman"/>
                  <w:lang w:eastAsia="zh-CN"/>
                </w:rPr>
                <w:delText>n</w:delText>
              </w:r>
              <w:r w:rsidDel="002E3483">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66D1A967" w14:textId="0F490358" w:rsidR="002879A2" w:rsidRPr="000314DF" w:rsidDel="002E3483" w:rsidRDefault="002879A2" w:rsidP="006C6947">
            <w:pPr>
              <w:pStyle w:val="TAC"/>
              <w:rPr>
                <w:del w:id="6016" w:author="ZTE-Ma Zhifeng" w:date="2022-07-23T17:41:00Z"/>
                <w:rFonts w:cs="Arial"/>
                <w:color w:val="000000"/>
                <w:lang w:eastAsia="zh-CN"/>
              </w:rPr>
            </w:pPr>
            <w:del w:id="6017" w:author="ZTE-Ma Zhifeng" w:date="2022-07-23T17:41:00Z">
              <w:r w:rsidRPr="000314DF" w:rsidDel="002E3483">
                <w:rPr>
                  <w:rFonts w:cs="Arial"/>
                  <w:color w:val="000000"/>
                  <w:lang w:eastAsia="zh-CN"/>
                </w:rPr>
                <w:delText>0.</w:delText>
              </w:r>
              <w:r w:rsidDel="002E3483">
                <w:rPr>
                  <w:rFonts w:cs="Arial"/>
                  <w:color w:val="000000"/>
                  <w:lang w:eastAsia="zh-CN"/>
                </w:rPr>
                <w:delText>8</w:delText>
              </w:r>
            </w:del>
          </w:p>
        </w:tc>
      </w:tr>
      <w:tr w:rsidR="002879A2" w:rsidRPr="00EF5447" w:rsidDel="002E3483" w14:paraId="012C7393" w14:textId="4793B182" w:rsidTr="006C6947">
        <w:trPr>
          <w:trHeight w:val="187"/>
          <w:jc w:val="center"/>
          <w:del w:id="601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783D2E0" w14:textId="76C1D707" w:rsidR="002879A2" w:rsidRPr="00EF5447" w:rsidDel="002E3483" w:rsidRDefault="002879A2" w:rsidP="006C6947">
            <w:pPr>
              <w:pStyle w:val="TAC"/>
              <w:rPr>
                <w:del w:id="6019" w:author="ZTE-Ma Zhifeng" w:date="2022-07-23T17:41:00Z"/>
                <w:lang w:eastAsia="fr-FR"/>
              </w:rPr>
            </w:pPr>
            <w:del w:id="6020" w:author="ZTE-Ma Zhifeng" w:date="2022-07-23T17:41:00Z">
              <w:r w:rsidRPr="00A9776B" w:rsidDel="002E3483">
                <w:rPr>
                  <w:szCs w:val="21"/>
                </w:rPr>
                <w:delText>DC_</w:delText>
              </w:r>
              <w:r w:rsidDel="002E3483">
                <w:rPr>
                  <w:szCs w:val="21"/>
                </w:rPr>
                <w:delText>5</w:delText>
              </w:r>
              <w:r w:rsidRPr="00A9776B" w:rsidDel="002E3483">
                <w:rPr>
                  <w:szCs w:val="21"/>
                </w:rPr>
                <w:delText>_</w:delText>
              </w:r>
              <w:r w:rsidDel="002E3483">
                <w:rPr>
                  <w:szCs w:val="21"/>
                </w:rPr>
                <w:delText>n5</w:delText>
              </w:r>
              <w:r w:rsidRPr="00A9776B" w:rsidDel="002E3483">
                <w:rPr>
                  <w:szCs w:val="21"/>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3DAEB2" w14:textId="46B6AA9E" w:rsidR="002879A2" w:rsidRPr="00EF5447" w:rsidDel="002E3483" w:rsidRDefault="002879A2" w:rsidP="006C6947">
            <w:pPr>
              <w:pStyle w:val="TAC"/>
              <w:rPr>
                <w:del w:id="6021" w:author="ZTE-Ma Zhifeng" w:date="2022-07-23T17:41:00Z"/>
                <w:lang w:eastAsia="ja-JP"/>
              </w:rPr>
            </w:pPr>
            <w:del w:id="6022" w:author="ZTE-Ma Zhifeng" w:date="2022-07-23T17:41:00Z">
              <w:r w:rsidDel="002E3483">
                <w:rPr>
                  <w:lang w:val="sv-SE"/>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63BBE8" w14:textId="1B7A8D84" w:rsidR="002879A2" w:rsidRPr="00EF5447" w:rsidDel="002E3483" w:rsidRDefault="002879A2" w:rsidP="006C6947">
            <w:pPr>
              <w:pStyle w:val="TAC"/>
              <w:rPr>
                <w:del w:id="6023" w:author="ZTE-Ma Zhifeng" w:date="2022-07-23T17:41:00Z"/>
              </w:rPr>
            </w:pPr>
            <w:del w:id="6024" w:author="ZTE-Ma Zhifeng" w:date="2022-07-23T17:41:00Z">
              <w:r w:rsidDel="002E3483">
                <w:rPr>
                  <w:lang w:eastAsia="zh-CN"/>
                </w:rPr>
                <w:delText>0.6</w:delText>
              </w:r>
            </w:del>
          </w:p>
        </w:tc>
      </w:tr>
      <w:tr w:rsidR="002879A2" w:rsidRPr="00EF5447" w:rsidDel="002E3483" w14:paraId="4B555954" w14:textId="3358946E" w:rsidTr="006C6947">
        <w:trPr>
          <w:trHeight w:val="187"/>
          <w:jc w:val="center"/>
          <w:del w:id="6025" w:author="ZTE-Ma Zhifeng" w:date="2022-07-23T17:41:00Z"/>
        </w:trPr>
        <w:tc>
          <w:tcPr>
            <w:tcW w:w="2221" w:type="dxa"/>
            <w:tcBorders>
              <w:top w:val="nil"/>
              <w:left w:val="single" w:sz="4" w:space="0" w:color="auto"/>
              <w:bottom w:val="nil"/>
              <w:right w:val="single" w:sz="4" w:space="0" w:color="auto"/>
            </w:tcBorders>
            <w:shd w:val="clear" w:color="auto" w:fill="auto"/>
          </w:tcPr>
          <w:p w14:paraId="215A7C09" w14:textId="080D96AE" w:rsidR="002879A2" w:rsidRPr="00EF5447" w:rsidDel="002E3483" w:rsidRDefault="002879A2" w:rsidP="006C6947">
            <w:pPr>
              <w:pStyle w:val="TAC"/>
              <w:rPr>
                <w:del w:id="6026"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7553080" w14:textId="7F0F79D6" w:rsidR="002879A2" w:rsidRPr="00EF5447" w:rsidDel="002E3483" w:rsidRDefault="002879A2" w:rsidP="006C6947">
            <w:pPr>
              <w:pStyle w:val="TAC"/>
              <w:rPr>
                <w:del w:id="6027" w:author="ZTE-Ma Zhifeng" w:date="2022-07-23T17:41:00Z"/>
                <w:lang w:eastAsia="ja-JP"/>
              </w:rPr>
            </w:pPr>
            <w:del w:id="6028" w:author="ZTE-Ma Zhifeng" w:date="2022-07-23T17:41:00Z">
              <w:r w:rsidDel="002E3483">
                <w:rPr>
                  <w:rFonts w:cs="Arial"/>
                  <w:szCs w:val="18"/>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326B91" w14:textId="50D5C0F7" w:rsidR="002879A2" w:rsidRPr="00EF5447" w:rsidDel="002E3483" w:rsidRDefault="002879A2" w:rsidP="006C6947">
            <w:pPr>
              <w:pStyle w:val="TAC"/>
              <w:rPr>
                <w:del w:id="6029" w:author="ZTE-Ma Zhifeng" w:date="2022-07-23T17:41:00Z"/>
              </w:rPr>
            </w:pPr>
            <w:del w:id="6030" w:author="ZTE-Ma Zhifeng" w:date="2022-07-23T17:41:00Z">
              <w:r w:rsidDel="002E3483">
                <w:rPr>
                  <w:rFonts w:cs="Arial"/>
                  <w:szCs w:val="18"/>
                  <w:lang w:eastAsia="ja-JP"/>
                </w:rPr>
                <w:delText>0.</w:delText>
              </w:r>
              <w:r w:rsidDel="002E3483">
                <w:rPr>
                  <w:rFonts w:cs="Arial"/>
                  <w:szCs w:val="18"/>
                  <w:lang w:eastAsia="zh-CN"/>
                </w:rPr>
                <w:delText>6</w:delText>
              </w:r>
            </w:del>
          </w:p>
        </w:tc>
      </w:tr>
      <w:tr w:rsidR="002879A2" w:rsidRPr="00EF5447" w:rsidDel="002E3483" w14:paraId="3F9EE6F2" w14:textId="647738A5" w:rsidTr="006C6947">
        <w:trPr>
          <w:trHeight w:val="187"/>
          <w:jc w:val="center"/>
          <w:del w:id="603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450BDD4" w14:textId="68430B7D" w:rsidR="002879A2" w:rsidRPr="00EF5447" w:rsidDel="002E3483" w:rsidRDefault="002879A2" w:rsidP="006C6947">
            <w:pPr>
              <w:pStyle w:val="TAC"/>
              <w:rPr>
                <w:del w:id="6032"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88F22C4" w14:textId="35AC0E07" w:rsidR="002879A2" w:rsidRPr="00EF5447" w:rsidDel="002E3483" w:rsidRDefault="002879A2" w:rsidP="006C6947">
            <w:pPr>
              <w:pStyle w:val="TAC"/>
              <w:rPr>
                <w:del w:id="6033" w:author="ZTE-Ma Zhifeng" w:date="2022-07-23T17:41:00Z"/>
                <w:lang w:eastAsia="ja-JP"/>
              </w:rPr>
            </w:pPr>
            <w:del w:id="6034" w:author="ZTE-Ma Zhifeng" w:date="2022-07-23T17:41:00Z">
              <w:r w:rsidDel="002E3483">
                <w:rPr>
                  <w:rFonts w:cs="Arial"/>
                  <w:szCs w:val="18"/>
                  <w:lang w:eastAsia="ja-JP"/>
                </w:rPr>
                <w:delText>n</w:delText>
              </w:r>
              <w:r w:rsidDel="002E3483">
                <w:rPr>
                  <w:rFonts w:cs="Arial"/>
                  <w:szCs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358E3F" w14:textId="54F5602B" w:rsidR="002879A2" w:rsidRPr="00EF5447" w:rsidDel="002E3483" w:rsidRDefault="002879A2" w:rsidP="006C6947">
            <w:pPr>
              <w:pStyle w:val="TAC"/>
              <w:rPr>
                <w:del w:id="6035" w:author="ZTE-Ma Zhifeng" w:date="2022-07-23T17:41:00Z"/>
              </w:rPr>
            </w:pPr>
            <w:del w:id="6036" w:author="ZTE-Ma Zhifeng" w:date="2022-07-23T17:41:00Z">
              <w:r w:rsidDel="002E3483">
                <w:rPr>
                  <w:rFonts w:cs="Arial"/>
                  <w:szCs w:val="18"/>
                </w:rPr>
                <w:delText>0.</w:delText>
              </w:r>
              <w:r w:rsidDel="002E3483">
                <w:rPr>
                  <w:rFonts w:cs="Arial"/>
                  <w:szCs w:val="18"/>
                  <w:lang w:eastAsia="zh-CN"/>
                </w:rPr>
                <w:delText>8</w:delText>
              </w:r>
            </w:del>
          </w:p>
        </w:tc>
      </w:tr>
      <w:tr w:rsidR="002879A2" w:rsidRPr="00EF5447" w:rsidDel="002E3483" w14:paraId="07DA702E" w14:textId="095841F5" w:rsidTr="006C6947">
        <w:trPr>
          <w:trHeight w:val="187"/>
          <w:jc w:val="center"/>
          <w:del w:id="6037" w:author="ZTE-Ma Zhifeng" w:date="2022-07-23T17:41:00Z"/>
        </w:trPr>
        <w:tc>
          <w:tcPr>
            <w:tcW w:w="2221" w:type="dxa"/>
            <w:tcBorders>
              <w:top w:val="nil"/>
              <w:left w:val="single" w:sz="4" w:space="0" w:color="auto"/>
              <w:bottom w:val="nil"/>
              <w:right w:val="single" w:sz="4" w:space="0" w:color="auto"/>
            </w:tcBorders>
            <w:shd w:val="clear" w:color="auto" w:fill="auto"/>
          </w:tcPr>
          <w:p w14:paraId="4E0EA682" w14:textId="3DEE9748" w:rsidR="002879A2" w:rsidRPr="00EF5447" w:rsidDel="002E3483" w:rsidRDefault="002879A2" w:rsidP="006C6947">
            <w:pPr>
              <w:pStyle w:val="TAC"/>
              <w:rPr>
                <w:del w:id="6038" w:author="ZTE-Ma Zhifeng" w:date="2022-07-23T17:41:00Z"/>
                <w:lang w:eastAsia="fr-FR"/>
              </w:rPr>
            </w:pPr>
            <w:del w:id="6039" w:author="ZTE-Ma Zhifeng" w:date="2022-07-23T17:41:00Z">
              <w:r w:rsidRPr="00EF5447" w:rsidDel="002E3483">
                <w:delText>DC_5-7_n7</w:delText>
              </w:r>
            </w:del>
          </w:p>
        </w:tc>
        <w:tc>
          <w:tcPr>
            <w:tcW w:w="2952" w:type="dxa"/>
            <w:tcBorders>
              <w:top w:val="single" w:sz="4" w:space="0" w:color="auto"/>
              <w:left w:val="single" w:sz="4" w:space="0" w:color="auto"/>
              <w:bottom w:val="single" w:sz="4" w:space="0" w:color="auto"/>
              <w:right w:val="single" w:sz="4" w:space="0" w:color="auto"/>
            </w:tcBorders>
          </w:tcPr>
          <w:p w14:paraId="2316A5D7" w14:textId="052E6898" w:rsidR="002879A2" w:rsidRPr="00EF5447" w:rsidDel="002E3483" w:rsidRDefault="002879A2" w:rsidP="006C6947">
            <w:pPr>
              <w:pStyle w:val="TAC"/>
              <w:rPr>
                <w:del w:id="6040" w:author="ZTE-Ma Zhifeng" w:date="2022-07-23T17:41:00Z"/>
              </w:rPr>
            </w:pPr>
            <w:del w:id="6041" w:author="ZTE-Ma Zhifeng" w:date="2022-07-23T17:41:00Z">
              <w:r w:rsidRPr="00EF5447" w:rsidDel="002E3483">
                <w:delText>5</w:delText>
              </w:r>
            </w:del>
          </w:p>
        </w:tc>
        <w:tc>
          <w:tcPr>
            <w:tcW w:w="2952" w:type="dxa"/>
            <w:tcBorders>
              <w:top w:val="single" w:sz="4" w:space="0" w:color="auto"/>
              <w:left w:val="single" w:sz="4" w:space="0" w:color="auto"/>
              <w:bottom w:val="single" w:sz="4" w:space="0" w:color="auto"/>
              <w:right w:val="single" w:sz="4" w:space="0" w:color="auto"/>
            </w:tcBorders>
          </w:tcPr>
          <w:p w14:paraId="36E4F010" w14:textId="2A1BD8C8" w:rsidR="002879A2" w:rsidRPr="00EF5447" w:rsidDel="002E3483" w:rsidRDefault="002879A2" w:rsidP="006C6947">
            <w:pPr>
              <w:pStyle w:val="TAC"/>
              <w:rPr>
                <w:del w:id="6042" w:author="ZTE-Ma Zhifeng" w:date="2022-07-23T17:41:00Z"/>
                <w:lang w:eastAsia="ja-JP"/>
              </w:rPr>
            </w:pPr>
            <w:del w:id="6043" w:author="ZTE-Ma Zhifeng" w:date="2022-07-23T17:41:00Z">
              <w:r w:rsidRPr="00EF5447" w:rsidDel="002E3483">
                <w:rPr>
                  <w:szCs w:val="18"/>
                </w:rPr>
                <w:delText>0.5</w:delText>
              </w:r>
            </w:del>
          </w:p>
        </w:tc>
      </w:tr>
      <w:tr w:rsidR="002879A2" w:rsidRPr="00EF5447" w:rsidDel="002E3483" w14:paraId="0B5B8AA0" w14:textId="7E96653E" w:rsidTr="006C6947">
        <w:trPr>
          <w:trHeight w:val="187"/>
          <w:jc w:val="center"/>
          <w:del w:id="6044" w:author="ZTE-Ma Zhifeng" w:date="2022-07-23T17:41:00Z"/>
        </w:trPr>
        <w:tc>
          <w:tcPr>
            <w:tcW w:w="2221" w:type="dxa"/>
            <w:tcBorders>
              <w:top w:val="nil"/>
              <w:left w:val="single" w:sz="4" w:space="0" w:color="auto"/>
              <w:bottom w:val="nil"/>
              <w:right w:val="single" w:sz="4" w:space="0" w:color="auto"/>
            </w:tcBorders>
            <w:shd w:val="clear" w:color="auto" w:fill="auto"/>
          </w:tcPr>
          <w:p w14:paraId="620E4A6F" w14:textId="19E70A8E" w:rsidR="002879A2" w:rsidRPr="00EF5447" w:rsidDel="002E3483" w:rsidRDefault="002879A2" w:rsidP="006C6947">
            <w:pPr>
              <w:pStyle w:val="TAC"/>
              <w:rPr>
                <w:del w:id="6045"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594A673A" w14:textId="4F8CA60D" w:rsidR="002879A2" w:rsidRPr="00EF5447" w:rsidDel="002E3483" w:rsidRDefault="002879A2" w:rsidP="006C6947">
            <w:pPr>
              <w:pStyle w:val="TAC"/>
              <w:rPr>
                <w:del w:id="6046" w:author="ZTE-Ma Zhifeng" w:date="2022-07-23T17:41:00Z"/>
              </w:rPr>
            </w:pPr>
            <w:del w:id="6047" w:author="ZTE-Ma Zhifeng" w:date="2022-07-23T17:41:00Z">
              <w:r w:rsidRPr="00EF5447" w:rsidDel="002E3483">
                <w:delText>7</w:delText>
              </w:r>
            </w:del>
          </w:p>
        </w:tc>
        <w:tc>
          <w:tcPr>
            <w:tcW w:w="2952" w:type="dxa"/>
            <w:tcBorders>
              <w:top w:val="single" w:sz="4" w:space="0" w:color="auto"/>
              <w:left w:val="single" w:sz="4" w:space="0" w:color="auto"/>
              <w:bottom w:val="single" w:sz="4" w:space="0" w:color="auto"/>
              <w:right w:val="single" w:sz="4" w:space="0" w:color="auto"/>
            </w:tcBorders>
          </w:tcPr>
          <w:p w14:paraId="16671349" w14:textId="4B225151" w:rsidR="002879A2" w:rsidRPr="00EF5447" w:rsidDel="002E3483" w:rsidRDefault="002879A2" w:rsidP="006C6947">
            <w:pPr>
              <w:pStyle w:val="TAC"/>
              <w:rPr>
                <w:del w:id="6048" w:author="ZTE-Ma Zhifeng" w:date="2022-07-23T17:41:00Z"/>
                <w:lang w:eastAsia="ja-JP"/>
              </w:rPr>
            </w:pPr>
            <w:del w:id="6049" w:author="ZTE-Ma Zhifeng" w:date="2022-07-23T17:41:00Z">
              <w:r w:rsidRPr="00EF5447" w:rsidDel="002E3483">
                <w:rPr>
                  <w:rFonts w:eastAsia="Calibri"/>
                  <w:szCs w:val="18"/>
                  <w:lang w:eastAsia="ja-JP"/>
                </w:rPr>
                <w:delText>0.3</w:delText>
              </w:r>
            </w:del>
          </w:p>
        </w:tc>
      </w:tr>
      <w:tr w:rsidR="002879A2" w:rsidRPr="00EF5447" w:rsidDel="002E3483" w14:paraId="61392D09" w14:textId="1367136F" w:rsidTr="006C6947">
        <w:trPr>
          <w:trHeight w:val="187"/>
          <w:jc w:val="center"/>
          <w:del w:id="605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1E1CAF4" w14:textId="6AB6ED0A" w:rsidR="002879A2" w:rsidRPr="00EF5447" w:rsidDel="002E3483" w:rsidRDefault="002879A2" w:rsidP="006C6947">
            <w:pPr>
              <w:pStyle w:val="TAC"/>
              <w:rPr>
                <w:del w:id="6051"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5E33E0A2" w14:textId="06B079AB" w:rsidR="002879A2" w:rsidRPr="00EF5447" w:rsidDel="002E3483" w:rsidRDefault="002879A2" w:rsidP="006C6947">
            <w:pPr>
              <w:pStyle w:val="TAC"/>
              <w:rPr>
                <w:del w:id="6052" w:author="ZTE-Ma Zhifeng" w:date="2022-07-23T17:41:00Z"/>
              </w:rPr>
            </w:pPr>
            <w:del w:id="6053" w:author="ZTE-Ma Zhifeng" w:date="2022-07-23T17:41:00Z">
              <w:r w:rsidRPr="00EF5447" w:rsidDel="002E3483">
                <w:delText>n7</w:delText>
              </w:r>
            </w:del>
          </w:p>
        </w:tc>
        <w:tc>
          <w:tcPr>
            <w:tcW w:w="2952" w:type="dxa"/>
            <w:tcBorders>
              <w:top w:val="single" w:sz="4" w:space="0" w:color="auto"/>
              <w:left w:val="single" w:sz="4" w:space="0" w:color="auto"/>
              <w:bottom w:val="single" w:sz="4" w:space="0" w:color="auto"/>
              <w:right w:val="single" w:sz="4" w:space="0" w:color="auto"/>
            </w:tcBorders>
          </w:tcPr>
          <w:p w14:paraId="073D9992" w14:textId="7A907861" w:rsidR="002879A2" w:rsidRPr="00EF5447" w:rsidDel="002E3483" w:rsidRDefault="002879A2" w:rsidP="006C6947">
            <w:pPr>
              <w:pStyle w:val="TAC"/>
              <w:rPr>
                <w:del w:id="6054" w:author="ZTE-Ma Zhifeng" w:date="2022-07-23T17:41:00Z"/>
                <w:lang w:eastAsia="ja-JP"/>
              </w:rPr>
            </w:pPr>
            <w:del w:id="6055" w:author="ZTE-Ma Zhifeng" w:date="2022-07-23T17:41:00Z">
              <w:r w:rsidRPr="00EF5447" w:rsidDel="002E3483">
                <w:rPr>
                  <w:rFonts w:eastAsia="Calibri"/>
                  <w:szCs w:val="18"/>
                </w:rPr>
                <w:delText>0.3</w:delText>
              </w:r>
            </w:del>
          </w:p>
        </w:tc>
      </w:tr>
      <w:tr w:rsidR="002879A2" w:rsidRPr="00EF5447" w:rsidDel="002E3483" w14:paraId="09BAD9CF" w14:textId="3A57CE1C" w:rsidTr="006C6947">
        <w:trPr>
          <w:trHeight w:val="187"/>
          <w:jc w:val="center"/>
          <w:del w:id="6056" w:author="ZTE-Ma Zhifeng" w:date="2022-07-23T17:41:00Z"/>
        </w:trPr>
        <w:tc>
          <w:tcPr>
            <w:tcW w:w="2221" w:type="dxa"/>
            <w:tcBorders>
              <w:top w:val="nil"/>
              <w:left w:val="single" w:sz="4" w:space="0" w:color="auto"/>
              <w:bottom w:val="nil"/>
              <w:right w:val="single" w:sz="4" w:space="0" w:color="auto"/>
            </w:tcBorders>
            <w:shd w:val="clear" w:color="auto" w:fill="auto"/>
          </w:tcPr>
          <w:p w14:paraId="6981988B" w14:textId="3CB5950A" w:rsidR="002879A2" w:rsidRPr="00EF5447" w:rsidDel="002E3483" w:rsidRDefault="002879A2" w:rsidP="006C6947">
            <w:pPr>
              <w:pStyle w:val="TAC"/>
              <w:rPr>
                <w:del w:id="6057" w:author="ZTE-Ma Zhifeng" w:date="2022-07-23T17:41:00Z"/>
                <w:lang w:eastAsia="fr-FR"/>
              </w:rPr>
            </w:pPr>
            <w:del w:id="6058" w:author="ZTE-Ma Zhifeng" w:date="2022-07-23T17:41:00Z">
              <w:r w:rsidRPr="00EF5447" w:rsidDel="002E3483">
                <w:delText>DC_5-7</w:delText>
              </w:r>
              <w:r w:rsidRPr="00EF5447" w:rsidDel="002E3483">
                <w:rPr>
                  <w:lang w:eastAsia="ja-JP"/>
                </w:rPr>
                <w:delText>_n66</w:delText>
              </w:r>
            </w:del>
          </w:p>
        </w:tc>
        <w:tc>
          <w:tcPr>
            <w:tcW w:w="2952" w:type="dxa"/>
            <w:tcBorders>
              <w:top w:val="single" w:sz="4" w:space="0" w:color="auto"/>
              <w:left w:val="single" w:sz="4" w:space="0" w:color="auto"/>
              <w:bottom w:val="single" w:sz="4" w:space="0" w:color="auto"/>
              <w:right w:val="single" w:sz="4" w:space="0" w:color="auto"/>
            </w:tcBorders>
          </w:tcPr>
          <w:p w14:paraId="2BC60A61" w14:textId="760CDAE4" w:rsidR="002879A2" w:rsidRPr="00EF5447" w:rsidDel="002E3483" w:rsidRDefault="002879A2" w:rsidP="006C6947">
            <w:pPr>
              <w:pStyle w:val="TAC"/>
              <w:rPr>
                <w:del w:id="6059" w:author="ZTE-Ma Zhifeng" w:date="2022-07-23T17:41:00Z"/>
              </w:rPr>
            </w:pPr>
            <w:del w:id="6060" w:author="ZTE-Ma Zhifeng" w:date="2022-07-23T17:41:00Z">
              <w:r w:rsidRPr="00EF5447" w:rsidDel="002E3483">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tcPr>
          <w:p w14:paraId="6788E4B5" w14:textId="4F0628CB" w:rsidR="002879A2" w:rsidRPr="00EF5447" w:rsidDel="002E3483" w:rsidRDefault="002879A2" w:rsidP="006C6947">
            <w:pPr>
              <w:pStyle w:val="TAC"/>
              <w:rPr>
                <w:del w:id="6061" w:author="ZTE-Ma Zhifeng" w:date="2022-07-23T17:41:00Z"/>
                <w:lang w:eastAsia="ja-JP"/>
              </w:rPr>
            </w:pPr>
            <w:del w:id="6062" w:author="ZTE-Ma Zhifeng" w:date="2022-07-23T17:41:00Z">
              <w:r w:rsidRPr="00EF5447" w:rsidDel="002E3483">
                <w:delText>0.3</w:delText>
              </w:r>
            </w:del>
          </w:p>
        </w:tc>
      </w:tr>
      <w:tr w:rsidR="002879A2" w:rsidRPr="00EF5447" w:rsidDel="002E3483" w14:paraId="31F77104" w14:textId="69EF3CF9" w:rsidTr="006C6947">
        <w:trPr>
          <w:trHeight w:val="187"/>
          <w:jc w:val="center"/>
          <w:del w:id="6063" w:author="ZTE-Ma Zhifeng" w:date="2022-07-23T17:41:00Z"/>
        </w:trPr>
        <w:tc>
          <w:tcPr>
            <w:tcW w:w="2221" w:type="dxa"/>
            <w:tcBorders>
              <w:top w:val="nil"/>
              <w:left w:val="single" w:sz="4" w:space="0" w:color="auto"/>
              <w:bottom w:val="nil"/>
              <w:right w:val="single" w:sz="4" w:space="0" w:color="auto"/>
            </w:tcBorders>
            <w:shd w:val="clear" w:color="auto" w:fill="auto"/>
          </w:tcPr>
          <w:p w14:paraId="60429CCF" w14:textId="558AE442" w:rsidR="002879A2" w:rsidRPr="00EF5447" w:rsidDel="002E3483" w:rsidRDefault="002879A2" w:rsidP="006C6947">
            <w:pPr>
              <w:pStyle w:val="TAC"/>
              <w:rPr>
                <w:del w:id="6064"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76869D65" w14:textId="2439A0F4" w:rsidR="002879A2" w:rsidRPr="00EF5447" w:rsidDel="002E3483" w:rsidRDefault="002879A2" w:rsidP="006C6947">
            <w:pPr>
              <w:pStyle w:val="TAC"/>
              <w:rPr>
                <w:del w:id="6065" w:author="ZTE-Ma Zhifeng" w:date="2022-07-23T17:41:00Z"/>
              </w:rPr>
            </w:pPr>
            <w:del w:id="6066" w:author="ZTE-Ma Zhifeng" w:date="2022-07-23T17:41:00Z">
              <w:r w:rsidRPr="00EF5447" w:rsidDel="002E3483">
                <w:rPr>
                  <w:lang w:eastAsia="ja-JP"/>
                </w:rPr>
                <w:delText>7</w:delText>
              </w:r>
            </w:del>
          </w:p>
        </w:tc>
        <w:tc>
          <w:tcPr>
            <w:tcW w:w="2952" w:type="dxa"/>
            <w:tcBorders>
              <w:top w:val="single" w:sz="4" w:space="0" w:color="auto"/>
              <w:left w:val="single" w:sz="4" w:space="0" w:color="auto"/>
              <w:bottom w:val="single" w:sz="4" w:space="0" w:color="auto"/>
              <w:right w:val="single" w:sz="4" w:space="0" w:color="auto"/>
            </w:tcBorders>
          </w:tcPr>
          <w:p w14:paraId="2551109F" w14:textId="285F4538" w:rsidR="002879A2" w:rsidRPr="00EF5447" w:rsidDel="002E3483" w:rsidRDefault="002879A2" w:rsidP="006C6947">
            <w:pPr>
              <w:pStyle w:val="TAC"/>
              <w:rPr>
                <w:del w:id="6067" w:author="ZTE-Ma Zhifeng" w:date="2022-07-23T17:41:00Z"/>
                <w:lang w:eastAsia="ja-JP"/>
              </w:rPr>
            </w:pPr>
            <w:del w:id="6068" w:author="ZTE-Ma Zhifeng" w:date="2022-07-23T17:41:00Z">
              <w:r w:rsidRPr="00EF5447" w:rsidDel="002E3483">
                <w:delText>0.5</w:delText>
              </w:r>
            </w:del>
          </w:p>
        </w:tc>
      </w:tr>
      <w:tr w:rsidR="002879A2" w:rsidRPr="00EF5447" w:rsidDel="002E3483" w14:paraId="15A0594F" w14:textId="3AB3069A" w:rsidTr="006C6947">
        <w:trPr>
          <w:trHeight w:val="187"/>
          <w:jc w:val="center"/>
          <w:del w:id="606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CB76457" w14:textId="1A030F2D" w:rsidR="002879A2" w:rsidRPr="00EF5447" w:rsidDel="002E3483" w:rsidRDefault="002879A2" w:rsidP="006C6947">
            <w:pPr>
              <w:pStyle w:val="TAC"/>
              <w:rPr>
                <w:del w:id="6070"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22915F29" w14:textId="34035E3F" w:rsidR="002879A2" w:rsidRPr="00EF5447" w:rsidDel="002E3483" w:rsidRDefault="002879A2" w:rsidP="006C6947">
            <w:pPr>
              <w:pStyle w:val="TAC"/>
              <w:rPr>
                <w:del w:id="6071" w:author="ZTE-Ma Zhifeng" w:date="2022-07-23T17:41:00Z"/>
              </w:rPr>
            </w:pPr>
            <w:del w:id="6072" w:author="ZTE-Ma Zhifeng" w:date="2022-07-23T17:41:00Z">
              <w:r w:rsidRPr="00EF5447" w:rsidDel="002E3483">
                <w:rPr>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tcPr>
          <w:p w14:paraId="3DFC5D9E" w14:textId="35EF5C41" w:rsidR="002879A2" w:rsidRPr="00EF5447" w:rsidDel="002E3483" w:rsidRDefault="002879A2" w:rsidP="006C6947">
            <w:pPr>
              <w:pStyle w:val="TAC"/>
              <w:rPr>
                <w:del w:id="6073" w:author="ZTE-Ma Zhifeng" w:date="2022-07-23T17:41:00Z"/>
                <w:lang w:eastAsia="ja-JP"/>
              </w:rPr>
            </w:pPr>
            <w:del w:id="6074" w:author="ZTE-Ma Zhifeng" w:date="2022-07-23T17:41:00Z">
              <w:r w:rsidRPr="00EF5447" w:rsidDel="002E3483">
                <w:delText>0.5</w:delText>
              </w:r>
            </w:del>
          </w:p>
        </w:tc>
      </w:tr>
      <w:tr w:rsidR="002879A2" w:rsidRPr="00EF5447" w:rsidDel="002E3483" w14:paraId="48A42726" w14:textId="32B44140" w:rsidTr="006C6947">
        <w:trPr>
          <w:trHeight w:val="187"/>
          <w:jc w:val="center"/>
          <w:del w:id="607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38ED62F" w14:textId="07302D88" w:rsidR="002879A2" w:rsidRPr="00EF5447" w:rsidDel="002E3483" w:rsidRDefault="002879A2" w:rsidP="006C6947">
            <w:pPr>
              <w:pStyle w:val="TAC"/>
              <w:rPr>
                <w:del w:id="6076" w:author="ZTE-Ma Zhifeng" w:date="2022-07-23T17:41:00Z"/>
                <w:rFonts w:cs="Arial"/>
              </w:rPr>
            </w:pPr>
            <w:del w:id="6077" w:author="ZTE-Ma Zhifeng" w:date="2022-07-23T17:41:00Z">
              <w:r w:rsidRPr="00EF5447" w:rsidDel="002E3483">
                <w:rPr>
                  <w:rFonts w:cs="Arial"/>
                  <w:lang w:eastAsia="zh-CN"/>
                </w:rPr>
                <w:delText>DC_5-7_n71</w:delText>
              </w:r>
            </w:del>
          </w:p>
        </w:tc>
        <w:tc>
          <w:tcPr>
            <w:tcW w:w="2952" w:type="dxa"/>
            <w:tcBorders>
              <w:top w:val="single" w:sz="4" w:space="0" w:color="auto"/>
              <w:left w:val="single" w:sz="4" w:space="0" w:color="auto"/>
              <w:bottom w:val="single" w:sz="4" w:space="0" w:color="auto"/>
              <w:right w:val="single" w:sz="4" w:space="0" w:color="auto"/>
            </w:tcBorders>
            <w:hideMark/>
          </w:tcPr>
          <w:p w14:paraId="59BBA28A" w14:textId="2AFD5455" w:rsidR="002879A2" w:rsidRPr="00EF5447" w:rsidDel="002E3483" w:rsidRDefault="002879A2" w:rsidP="006C6947">
            <w:pPr>
              <w:pStyle w:val="TAC"/>
              <w:rPr>
                <w:del w:id="6078" w:author="ZTE-Ma Zhifeng" w:date="2022-07-23T17:41:00Z"/>
                <w:rFonts w:eastAsia="Malgun Gothic" w:cs="Arial"/>
                <w:lang w:eastAsia="ko-KR"/>
              </w:rPr>
            </w:pPr>
            <w:del w:id="6079"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E575D54" w14:textId="5399147F" w:rsidR="002879A2" w:rsidRPr="00EF5447" w:rsidDel="002E3483" w:rsidRDefault="002879A2" w:rsidP="006C6947">
            <w:pPr>
              <w:pStyle w:val="TAC"/>
              <w:rPr>
                <w:del w:id="6080" w:author="ZTE-Ma Zhifeng" w:date="2022-07-23T17:41:00Z"/>
                <w:rFonts w:cs="Arial"/>
                <w:lang w:eastAsia="zh-CN"/>
              </w:rPr>
            </w:pPr>
            <w:del w:id="6081" w:author="ZTE-Ma Zhifeng" w:date="2022-07-23T17:41:00Z">
              <w:r w:rsidRPr="00EF5447" w:rsidDel="002E3483">
                <w:rPr>
                  <w:rFonts w:cs="Arial"/>
                  <w:lang w:eastAsia="zh-CN"/>
                </w:rPr>
                <w:delText>0.5</w:delText>
              </w:r>
            </w:del>
          </w:p>
        </w:tc>
      </w:tr>
      <w:tr w:rsidR="002879A2" w:rsidRPr="00EF5447" w:rsidDel="002E3483" w14:paraId="17AE5054" w14:textId="5559D765" w:rsidTr="006C6947">
        <w:trPr>
          <w:trHeight w:val="187"/>
          <w:jc w:val="center"/>
          <w:del w:id="608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C7EA928" w14:textId="48380A6B" w:rsidR="002879A2" w:rsidRPr="00EF5447" w:rsidDel="002E3483" w:rsidRDefault="002879A2" w:rsidP="006C6947">
            <w:pPr>
              <w:pStyle w:val="TAC"/>
              <w:rPr>
                <w:del w:id="608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2C40E5" w14:textId="46ED534A" w:rsidR="002879A2" w:rsidRPr="00EF5447" w:rsidDel="002E3483" w:rsidRDefault="002879A2" w:rsidP="006C6947">
            <w:pPr>
              <w:pStyle w:val="TAC"/>
              <w:rPr>
                <w:del w:id="6084" w:author="ZTE-Ma Zhifeng" w:date="2022-07-23T17:41:00Z"/>
                <w:rFonts w:eastAsia="Malgun Gothic" w:cs="Arial"/>
                <w:lang w:eastAsia="ko-KR"/>
              </w:rPr>
            </w:pPr>
            <w:del w:id="6085" w:author="ZTE-Ma Zhifeng" w:date="2022-07-23T17:41:00Z">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6C2511A" w14:textId="19A1201E" w:rsidR="002879A2" w:rsidRPr="00EF5447" w:rsidDel="002E3483" w:rsidRDefault="002879A2" w:rsidP="006C6947">
            <w:pPr>
              <w:pStyle w:val="TAC"/>
              <w:rPr>
                <w:del w:id="6086" w:author="ZTE-Ma Zhifeng" w:date="2022-07-23T17:41:00Z"/>
                <w:rFonts w:cs="Arial"/>
                <w:lang w:eastAsia="zh-CN"/>
              </w:rPr>
            </w:pPr>
            <w:del w:id="6087" w:author="ZTE-Ma Zhifeng" w:date="2022-07-23T17:41:00Z">
              <w:r w:rsidRPr="00EF5447" w:rsidDel="002E3483">
                <w:rPr>
                  <w:rFonts w:cs="Arial"/>
                  <w:lang w:eastAsia="zh-CN"/>
                </w:rPr>
                <w:delText>0.3</w:delText>
              </w:r>
            </w:del>
          </w:p>
        </w:tc>
      </w:tr>
      <w:tr w:rsidR="002879A2" w:rsidRPr="00EF5447" w:rsidDel="002E3483" w14:paraId="7AFCFC3B" w14:textId="7EDA9DB5" w:rsidTr="006C6947">
        <w:trPr>
          <w:trHeight w:val="187"/>
          <w:jc w:val="center"/>
          <w:del w:id="608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54C7711" w14:textId="72A915E1" w:rsidR="002879A2" w:rsidRPr="00EF5447" w:rsidDel="002E3483" w:rsidRDefault="002879A2" w:rsidP="006C6947">
            <w:pPr>
              <w:pStyle w:val="TAC"/>
              <w:rPr>
                <w:del w:id="608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8084C5" w14:textId="2A660CCC" w:rsidR="002879A2" w:rsidRPr="00EF5447" w:rsidDel="002E3483" w:rsidRDefault="002879A2" w:rsidP="006C6947">
            <w:pPr>
              <w:pStyle w:val="TAC"/>
              <w:rPr>
                <w:del w:id="6090" w:author="ZTE-Ma Zhifeng" w:date="2022-07-23T17:41:00Z"/>
                <w:rFonts w:eastAsia="Malgun Gothic" w:cs="Arial"/>
                <w:lang w:eastAsia="ko-KR"/>
              </w:rPr>
            </w:pPr>
            <w:del w:id="6091" w:author="ZTE-Ma Zhifeng" w:date="2022-07-23T17:41:00Z">
              <w:r w:rsidRPr="00EF5447" w:rsidDel="002E3483">
                <w:rPr>
                  <w:rFonts w:eastAsia="MS Mincho" w:cs="Arial"/>
                  <w:lang w:eastAsia="ja-JP"/>
                </w:rPr>
                <w:delText>n7</w:delText>
              </w:r>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A7238E2" w14:textId="2805BAC3" w:rsidR="002879A2" w:rsidRPr="00EF5447" w:rsidDel="002E3483" w:rsidRDefault="002879A2" w:rsidP="006C6947">
            <w:pPr>
              <w:pStyle w:val="TAC"/>
              <w:rPr>
                <w:del w:id="6092" w:author="ZTE-Ma Zhifeng" w:date="2022-07-23T17:41:00Z"/>
                <w:rFonts w:cs="Arial"/>
                <w:lang w:eastAsia="zh-CN"/>
              </w:rPr>
            </w:pPr>
            <w:del w:id="6093" w:author="ZTE-Ma Zhifeng" w:date="2022-07-23T17:41:00Z">
              <w:r w:rsidRPr="00EF5447" w:rsidDel="002E3483">
                <w:rPr>
                  <w:rFonts w:cs="Arial"/>
                  <w:lang w:eastAsia="zh-CN"/>
                </w:rPr>
                <w:delText>0.6</w:delText>
              </w:r>
            </w:del>
          </w:p>
        </w:tc>
      </w:tr>
      <w:tr w:rsidR="002879A2" w:rsidDel="002E3483" w14:paraId="0801714D" w14:textId="736B927A" w:rsidTr="006C6947">
        <w:trPr>
          <w:trHeight w:val="187"/>
          <w:jc w:val="center"/>
          <w:del w:id="6094" w:author="ZTE-Ma Zhifeng" w:date="2022-07-23T17:41:00Z"/>
        </w:trPr>
        <w:tc>
          <w:tcPr>
            <w:tcW w:w="2221" w:type="dxa"/>
            <w:tcBorders>
              <w:top w:val="single" w:sz="4" w:space="0" w:color="auto"/>
              <w:left w:val="single" w:sz="4" w:space="0" w:color="auto"/>
              <w:bottom w:val="nil"/>
              <w:right w:val="single" w:sz="4" w:space="0" w:color="auto"/>
            </w:tcBorders>
            <w:vAlign w:val="center"/>
          </w:tcPr>
          <w:p w14:paraId="5665643C" w14:textId="0F51D7BD" w:rsidR="002879A2" w:rsidDel="002E3483" w:rsidRDefault="002879A2" w:rsidP="006C6947">
            <w:pPr>
              <w:pStyle w:val="TAC"/>
              <w:rPr>
                <w:del w:id="6095" w:author="ZTE-Ma Zhifeng" w:date="2022-07-23T17:41:00Z"/>
                <w:rFonts w:cs="Arial"/>
                <w:lang w:val="fi-FI"/>
              </w:rPr>
            </w:pPr>
            <w:del w:id="6096" w:author="ZTE-Ma Zhifeng" w:date="2022-07-23T17:41:00Z">
              <w:r w:rsidDel="002E3483">
                <w:rPr>
                  <w:rFonts w:cs="Arial"/>
                </w:rPr>
                <w:delText>DC_5-7_n77</w:delText>
              </w:r>
            </w:del>
          </w:p>
        </w:tc>
        <w:tc>
          <w:tcPr>
            <w:tcW w:w="2952" w:type="dxa"/>
            <w:tcBorders>
              <w:top w:val="single" w:sz="4" w:space="0" w:color="auto"/>
              <w:left w:val="single" w:sz="4" w:space="0" w:color="auto"/>
              <w:bottom w:val="single" w:sz="4" w:space="0" w:color="auto"/>
              <w:right w:val="single" w:sz="4" w:space="0" w:color="auto"/>
            </w:tcBorders>
          </w:tcPr>
          <w:p w14:paraId="0AC334EE" w14:textId="6BAEEF53" w:rsidR="002879A2" w:rsidDel="002E3483" w:rsidRDefault="002879A2" w:rsidP="006C6947">
            <w:pPr>
              <w:pStyle w:val="TAC"/>
              <w:rPr>
                <w:del w:id="6097" w:author="ZTE-Ma Zhifeng" w:date="2022-07-23T17:41:00Z"/>
                <w:rFonts w:eastAsia="Malgun Gothic" w:cs="Arial"/>
                <w:lang w:val="fr-FR" w:eastAsia="ko-KR"/>
              </w:rPr>
            </w:pPr>
            <w:del w:id="6098" w:author="ZTE-Ma Zhifeng" w:date="2022-07-23T17:41:00Z">
              <w:r w:rsidDel="002E3483">
                <w:delText>5</w:delText>
              </w:r>
            </w:del>
          </w:p>
        </w:tc>
        <w:tc>
          <w:tcPr>
            <w:tcW w:w="2952" w:type="dxa"/>
            <w:tcBorders>
              <w:top w:val="single" w:sz="4" w:space="0" w:color="auto"/>
              <w:left w:val="single" w:sz="4" w:space="0" w:color="auto"/>
              <w:bottom w:val="single" w:sz="4" w:space="0" w:color="auto"/>
              <w:right w:val="single" w:sz="4" w:space="0" w:color="auto"/>
            </w:tcBorders>
          </w:tcPr>
          <w:p w14:paraId="7DD24DD9" w14:textId="3B778665" w:rsidR="002879A2" w:rsidDel="002E3483" w:rsidRDefault="002879A2" w:rsidP="006C6947">
            <w:pPr>
              <w:pStyle w:val="TAC"/>
              <w:rPr>
                <w:del w:id="6099" w:author="ZTE-Ma Zhifeng" w:date="2022-07-23T17:41:00Z"/>
                <w:rFonts w:cs="Arial"/>
                <w:lang w:val="fr-FR" w:eastAsia="zh-CN"/>
              </w:rPr>
            </w:pPr>
            <w:del w:id="6100" w:author="ZTE-Ma Zhifeng" w:date="2022-07-23T17:41:00Z">
              <w:r w:rsidDel="002E3483">
                <w:rPr>
                  <w:rFonts w:cs="Arial"/>
                  <w:szCs w:val="18"/>
                </w:rPr>
                <w:delText>0.6</w:delText>
              </w:r>
            </w:del>
          </w:p>
        </w:tc>
      </w:tr>
      <w:tr w:rsidR="002879A2" w:rsidDel="002E3483" w14:paraId="7D5F1E84" w14:textId="3565E357" w:rsidTr="006C6947">
        <w:trPr>
          <w:trHeight w:val="187"/>
          <w:jc w:val="center"/>
          <w:del w:id="6101" w:author="ZTE-Ma Zhifeng" w:date="2022-07-23T17:41:00Z"/>
        </w:trPr>
        <w:tc>
          <w:tcPr>
            <w:tcW w:w="2221" w:type="dxa"/>
            <w:tcBorders>
              <w:top w:val="nil"/>
              <w:left w:val="single" w:sz="4" w:space="0" w:color="auto"/>
              <w:bottom w:val="nil"/>
              <w:right w:val="single" w:sz="4" w:space="0" w:color="auto"/>
            </w:tcBorders>
            <w:vAlign w:val="center"/>
          </w:tcPr>
          <w:p w14:paraId="3A644701" w14:textId="00DF3E99" w:rsidR="002879A2" w:rsidDel="002E3483" w:rsidRDefault="002879A2" w:rsidP="006C6947">
            <w:pPr>
              <w:pStyle w:val="TAC"/>
              <w:rPr>
                <w:del w:id="6102" w:author="ZTE-Ma Zhifeng" w:date="2022-07-23T17:41:00Z"/>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3404B566" w14:textId="7FEC1F09" w:rsidR="002879A2" w:rsidDel="002E3483" w:rsidRDefault="002879A2" w:rsidP="006C6947">
            <w:pPr>
              <w:pStyle w:val="TAC"/>
              <w:rPr>
                <w:del w:id="6103" w:author="ZTE-Ma Zhifeng" w:date="2022-07-23T17:41:00Z"/>
                <w:rFonts w:eastAsia="Malgun Gothic" w:cs="Arial"/>
                <w:lang w:val="fr-FR" w:eastAsia="ko-KR"/>
              </w:rPr>
            </w:pPr>
            <w:del w:id="6104" w:author="ZTE-Ma Zhifeng" w:date="2022-07-23T17:41:00Z">
              <w:r w:rsidDel="002E3483">
                <w:delText>7</w:delText>
              </w:r>
            </w:del>
          </w:p>
        </w:tc>
        <w:tc>
          <w:tcPr>
            <w:tcW w:w="2952" w:type="dxa"/>
            <w:tcBorders>
              <w:top w:val="single" w:sz="4" w:space="0" w:color="auto"/>
              <w:left w:val="single" w:sz="4" w:space="0" w:color="auto"/>
              <w:bottom w:val="single" w:sz="4" w:space="0" w:color="auto"/>
              <w:right w:val="single" w:sz="4" w:space="0" w:color="auto"/>
            </w:tcBorders>
          </w:tcPr>
          <w:p w14:paraId="33AFE133" w14:textId="76805C67" w:rsidR="002879A2" w:rsidDel="002E3483" w:rsidRDefault="002879A2" w:rsidP="006C6947">
            <w:pPr>
              <w:pStyle w:val="TAC"/>
              <w:rPr>
                <w:del w:id="6105" w:author="ZTE-Ma Zhifeng" w:date="2022-07-23T17:41:00Z"/>
                <w:rFonts w:cs="Arial"/>
                <w:lang w:val="fr-FR" w:eastAsia="zh-CN"/>
              </w:rPr>
            </w:pPr>
            <w:del w:id="6106" w:author="ZTE-Ma Zhifeng" w:date="2022-07-23T17:41:00Z">
              <w:r w:rsidRPr="00EF5447" w:rsidDel="002E3483">
                <w:rPr>
                  <w:rFonts w:cs="Arial"/>
                  <w:szCs w:val="18"/>
                </w:rPr>
                <w:delText>0.6</w:delText>
              </w:r>
            </w:del>
          </w:p>
        </w:tc>
      </w:tr>
      <w:tr w:rsidR="002879A2" w:rsidDel="002E3483" w14:paraId="2D191D45" w14:textId="08F78080" w:rsidTr="006C6947">
        <w:trPr>
          <w:trHeight w:val="187"/>
          <w:jc w:val="center"/>
          <w:del w:id="6107" w:author="ZTE-Ma Zhifeng" w:date="2022-07-23T17:41:00Z"/>
        </w:trPr>
        <w:tc>
          <w:tcPr>
            <w:tcW w:w="2221" w:type="dxa"/>
            <w:tcBorders>
              <w:top w:val="nil"/>
              <w:left w:val="single" w:sz="4" w:space="0" w:color="auto"/>
              <w:bottom w:val="single" w:sz="4" w:space="0" w:color="auto"/>
              <w:right w:val="single" w:sz="4" w:space="0" w:color="auto"/>
            </w:tcBorders>
            <w:vAlign w:val="center"/>
          </w:tcPr>
          <w:p w14:paraId="4522A89C" w14:textId="20CF4744" w:rsidR="002879A2" w:rsidDel="002E3483" w:rsidRDefault="002879A2" w:rsidP="006C6947">
            <w:pPr>
              <w:pStyle w:val="TAC"/>
              <w:rPr>
                <w:del w:id="6108" w:author="ZTE-Ma Zhifeng" w:date="2022-07-23T17:41:00Z"/>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5DAB4FD9" w14:textId="1D0CD660" w:rsidR="002879A2" w:rsidDel="002E3483" w:rsidRDefault="002879A2" w:rsidP="006C6947">
            <w:pPr>
              <w:pStyle w:val="TAC"/>
              <w:rPr>
                <w:del w:id="6109" w:author="ZTE-Ma Zhifeng" w:date="2022-07-23T17:41:00Z"/>
                <w:rFonts w:eastAsia="Malgun Gothic" w:cs="Arial"/>
                <w:lang w:val="fr-FR" w:eastAsia="ko-KR"/>
              </w:rPr>
            </w:pPr>
            <w:del w:id="6110"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1023163F" w14:textId="6D69A54E" w:rsidR="002879A2" w:rsidDel="002E3483" w:rsidRDefault="002879A2" w:rsidP="006C6947">
            <w:pPr>
              <w:pStyle w:val="TAC"/>
              <w:rPr>
                <w:del w:id="6111" w:author="ZTE-Ma Zhifeng" w:date="2022-07-23T17:41:00Z"/>
                <w:rFonts w:cs="Arial"/>
                <w:lang w:val="fr-FR" w:eastAsia="zh-CN"/>
              </w:rPr>
            </w:pPr>
            <w:del w:id="6112" w:author="ZTE-Ma Zhifeng" w:date="2022-07-23T17:41:00Z">
              <w:r w:rsidRPr="00EF5447" w:rsidDel="002E3483">
                <w:rPr>
                  <w:rFonts w:cs="Arial"/>
                  <w:szCs w:val="18"/>
                </w:rPr>
                <w:delText>0.8</w:delText>
              </w:r>
            </w:del>
          </w:p>
        </w:tc>
      </w:tr>
      <w:tr w:rsidR="002879A2" w:rsidRPr="00EF5447" w:rsidDel="002E3483" w14:paraId="7E139287" w14:textId="1FE4D451" w:rsidTr="006C6947">
        <w:trPr>
          <w:trHeight w:val="187"/>
          <w:jc w:val="center"/>
          <w:del w:id="611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784A441" w14:textId="1C47DA50" w:rsidR="002879A2" w:rsidRPr="00EF5447" w:rsidDel="002E3483" w:rsidRDefault="002879A2" w:rsidP="006C6947">
            <w:pPr>
              <w:pStyle w:val="TAC"/>
              <w:rPr>
                <w:del w:id="6114" w:author="ZTE-Ma Zhifeng" w:date="2022-07-23T17:41:00Z"/>
                <w:rFonts w:cs="Arial"/>
              </w:rPr>
            </w:pPr>
            <w:del w:id="6115" w:author="ZTE-Ma Zhifeng" w:date="2022-07-23T17:41:00Z">
              <w:r w:rsidRPr="009132E7" w:rsidDel="002E3483">
                <w:rPr>
                  <w:rFonts w:cs="Arial"/>
                  <w:lang w:val="fi-FI"/>
                </w:rPr>
                <w:delText>DC_</w:delText>
              </w:r>
              <w:r w:rsidRPr="009132E7" w:rsidDel="002E3483">
                <w:rPr>
                  <w:rFonts w:eastAsia="Malgun Gothic" w:cs="Arial"/>
                  <w:lang w:val="fi-FI" w:eastAsia="ko-KR"/>
                </w:rPr>
                <w:delText>5</w:delText>
              </w:r>
              <w:r w:rsidRPr="009132E7" w:rsidDel="002E3483">
                <w:rPr>
                  <w:rFonts w:cs="Arial"/>
                  <w:lang w:val="fi-FI"/>
                </w:rPr>
                <w:delText>-</w:delText>
              </w:r>
              <w:r w:rsidRPr="009132E7" w:rsidDel="002E3483">
                <w:rPr>
                  <w:rFonts w:eastAsia="Malgun Gothic" w:cs="Arial"/>
                  <w:lang w:val="fi-FI" w:eastAsia="ko-KR"/>
                </w:rPr>
                <w:delText>7_n78</w:delText>
              </w:r>
              <w:r w:rsidRPr="009132E7" w:rsidDel="002E3483">
                <w:rPr>
                  <w:rFonts w:cs="Arial"/>
                  <w:lang w:val="fi-FI"/>
                </w:rPr>
                <w:delText>, DC_5-7-7_n78, DC_5_n7-n78</w:delText>
              </w:r>
            </w:del>
          </w:p>
        </w:tc>
        <w:tc>
          <w:tcPr>
            <w:tcW w:w="2952" w:type="dxa"/>
            <w:tcBorders>
              <w:top w:val="single" w:sz="4" w:space="0" w:color="auto"/>
              <w:left w:val="single" w:sz="4" w:space="0" w:color="auto"/>
              <w:bottom w:val="single" w:sz="4" w:space="0" w:color="auto"/>
              <w:right w:val="single" w:sz="4" w:space="0" w:color="auto"/>
            </w:tcBorders>
            <w:hideMark/>
          </w:tcPr>
          <w:p w14:paraId="769E1053" w14:textId="05C62097" w:rsidR="002879A2" w:rsidRPr="00EF5447" w:rsidDel="002E3483" w:rsidRDefault="002879A2" w:rsidP="006C6947">
            <w:pPr>
              <w:pStyle w:val="TAC"/>
              <w:rPr>
                <w:del w:id="6116" w:author="ZTE-Ma Zhifeng" w:date="2022-07-23T17:41:00Z"/>
                <w:rFonts w:eastAsia="Malgun Gothic" w:cs="Arial"/>
                <w:lang w:eastAsia="ko-KR"/>
              </w:rPr>
            </w:pPr>
            <w:del w:id="6117" w:author="ZTE-Ma Zhifeng" w:date="2022-07-23T17:41:00Z">
              <w:r w:rsidDel="002E3483">
                <w:rPr>
                  <w:rFonts w:eastAsia="Malgun Gothic" w:cs="Arial"/>
                  <w:lang w:val="fr-FR" w:eastAsia="ko-KR"/>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8E541A1" w14:textId="63D28FD5" w:rsidR="002879A2" w:rsidRPr="00EF5447" w:rsidDel="002E3483" w:rsidRDefault="002879A2" w:rsidP="006C6947">
            <w:pPr>
              <w:pStyle w:val="TAC"/>
              <w:rPr>
                <w:del w:id="6118" w:author="ZTE-Ma Zhifeng" w:date="2022-07-23T17:41:00Z"/>
                <w:rFonts w:cs="Arial"/>
                <w:lang w:eastAsia="zh-CN"/>
              </w:rPr>
            </w:pPr>
            <w:del w:id="6119" w:author="ZTE-Ma Zhifeng" w:date="2022-07-23T17:41:00Z">
              <w:r w:rsidDel="002E3483">
                <w:rPr>
                  <w:rFonts w:cs="Arial"/>
                  <w:lang w:val="fr-FR" w:eastAsia="zh-CN"/>
                </w:rPr>
                <w:delText>0.6</w:delText>
              </w:r>
            </w:del>
          </w:p>
        </w:tc>
      </w:tr>
      <w:tr w:rsidR="002879A2" w:rsidRPr="00EF5447" w:rsidDel="002E3483" w14:paraId="190CA272" w14:textId="3F59BF61" w:rsidTr="006C6947">
        <w:trPr>
          <w:trHeight w:val="187"/>
          <w:jc w:val="center"/>
          <w:del w:id="612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FE94B77" w14:textId="28B1FD85" w:rsidR="002879A2" w:rsidRPr="00EF5447" w:rsidDel="002E3483" w:rsidRDefault="002879A2" w:rsidP="006C6947">
            <w:pPr>
              <w:pStyle w:val="TAC"/>
              <w:rPr>
                <w:del w:id="612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00E8F9" w14:textId="708210BB" w:rsidR="002879A2" w:rsidRPr="00EF5447" w:rsidDel="002E3483" w:rsidRDefault="002879A2" w:rsidP="006C6947">
            <w:pPr>
              <w:pStyle w:val="TAC"/>
              <w:rPr>
                <w:del w:id="6122" w:author="ZTE-Ma Zhifeng" w:date="2022-07-23T17:41:00Z"/>
                <w:rFonts w:eastAsia="Malgun Gothic" w:cs="Arial"/>
                <w:lang w:eastAsia="ko-KR"/>
              </w:rPr>
            </w:pPr>
            <w:del w:id="6123" w:author="ZTE-Ma Zhifeng" w:date="2022-07-23T17:41:00Z">
              <w:r w:rsidDel="002E3483">
                <w:rPr>
                  <w:rFonts w:eastAsia="Malgun Gothic" w:cs="Arial"/>
                  <w:lang w:val="fr-FR" w:eastAsia="ko-KR"/>
                </w:rPr>
                <w:delText>7 or n7</w:delText>
              </w:r>
            </w:del>
          </w:p>
        </w:tc>
        <w:tc>
          <w:tcPr>
            <w:tcW w:w="2952" w:type="dxa"/>
            <w:tcBorders>
              <w:top w:val="single" w:sz="4" w:space="0" w:color="auto"/>
              <w:left w:val="single" w:sz="4" w:space="0" w:color="auto"/>
              <w:bottom w:val="single" w:sz="4" w:space="0" w:color="auto"/>
              <w:right w:val="single" w:sz="4" w:space="0" w:color="auto"/>
            </w:tcBorders>
            <w:hideMark/>
          </w:tcPr>
          <w:p w14:paraId="71F68301" w14:textId="573FA2EA" w:rsidR="002879A2" w:rsidRPr="00EF5447" w:rsidDel="002E3483" w:rsidRDefault="002879A2" w:rsidP="006C6947">
            <w:pPr>
              <w:pStyle w:val="TAC"/>
              <w:rPr>
                <w:del w:id="6124" w:author="ZTE-Ma Zhifeng" w:date="2022-07-23T17:41:00Z"/>
                <w:rFonts w:cs="Arial"/>
                <w:lang w:eastAsia="zh-CN"/>
              </w:rPr>
            </w:pPr>
            <w:del w:id="6125" w:author="ZTE-Ma Zhifeng" w:date="2022-07-23T17:41:00Z">
              <w:r w:rsidDel="002E3483">
                <w:rPr>
                  <w:rFonts w:cs="Arial"/>
                  <w:lang w:val="fr-FR" w:eastAsia="zh-CN"/>
                </w:rPr>
                <w:delText>0.6</w:delText>
              </w:r>
            </w:del>
          </w:p>
        </w:tc>
      </w:tr>
      <w:tr w:rsidR="002879A2" w:rsidRPr="00EF5447" w:rsidDel="002E3483" w14:paraId="6A7C2DB3" w14:textId="4484F741" w:rsidTr="006C6947">
        <w:trPr>
          <w:trHeight w:val="187"/>
          <w:jc w:val="center"/>
          <w:del w:id="612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4C0A43E" w14:textId="710FB3F1" w:rsidR="002879A2" w:rsidRPr="00EF5447" w:rsidDel="002E3483" w:rsidRDefault="002879A2" w:rsidP="006C6947">
            <w:pPr>
              <w:pStyle w:val="TAC"/>
              <w:rPr>
                <w:del w:id="612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69942C" w14:textId="7293E8EC" w:rsidR="002879A2" w:rsidRPr="00EF5447" w:rsidDel="002E3483" w:rsidRDefault="002879A2" w:rsidP="006C6947">
            <w:pPr>
              <w:pStyle w:val="TAC"/>
              <w:rPr>
                <w:del w:id="6128" w:author="ZTE-Ma Zhifeng" w:date="2022-07-23T17:41:00Z"/>
                <w:rFonts w:eastAsia="Malgun Gothic" w:cs="Arial"/>
                <w:lang w:eastAsia="ko-KR"/>
              </w:rPr>
            </w:pPr>
            <w:del w:id="6129" w:author="ZTE-Ma Zhifeng" w:date="2022-07-23T17:41:00Z">
              <w:r w:rsidDel="002E3483">
                <w:rPr>
                  <w:rFonts w:cs="Arial"/>
                  <w:lang w:val="fr-FR" w:eastAsia="ja-JP"/>
                </w:rPr>
                <w:delText>n</w:delText>
              </w:r>
              <w:r w:rsidDel="002E3483">
                <w:rPr>
                  <w:rFonts w:eastAsia="Malgun Gothic" w:cs="Arial"/>
                  <w:lang w:val="fr-FR"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166637ED" w14:textId="66CC3E75" w:rsidR="002879A2" w:rsidRPr="00EF5447" w:rsidDel="002E3483" w:rsidRDefault="002879A2" w:rsidP="006C6947">
            <w:pPr>
              <w:pStyle w:val="TAC"/>
              <w:rPr>
                <w:del w:id="6130" w:author="ZTE-Ma Zhifeng" w:date="2022-07-23T17:41:00Z"/>
                <w:rFonts w:cs="Arial"/>
                <w:lang w:eastAsia="zh-CN"/>
              </w:rPr>
            </w:pPr>
            <w:del w:id="6131" w:author="ZTE-Ma Zhifeng" w:date="2022-07-23T17:41:00Z">
              <w:r w:rsidDel="002E3483">
                <w:rPr>
                  <w:rFonts w:cs="Arial"/>
                  <w:lang w:val="fr-FR" w:eastAsia="zh-CN"/>
                </w:rPr>
                <w:delText>0.8</w:delText>
              </w:r>
            </w:del>
          </w:p>
        </w:tc>
      </w:tr>
      <w:tr w:rsidR="002879A2" w:rsidRPr="00EF5447" w:rsidDel="002E3483" w14:paraId="3D1C0EBA" w14:textId="5C6E9793" w:rsidTr="006C6947">
        <w:trPr>
          <w:trHeight w:val="187"/>
          <w:jc w:val="center"/>
          <w:del w:id="613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8F22B7B" w14:textId="0C1C4237" w:rsidR="002879A2" w:rsidRPr="00EF5447" w:rsidDel="002E3483" w:rsidRDefault="002879A2" w:rsidP="006C6947">
            <w:pPr>
              <w:pStyle w:val="TAC"/>
              <w:rPr>
                <w:del w:id="6133" w:author="ZTE-Ma Zhifeng" w:date="2022-07-23T17:41:00Z"/>
                <w:rFonts w:cs="Arial"/>
              </w:rPr>
            </w:pPr>
            <w:del w:id="6134" w:author="ZTE-Ma Zhifeng" w:date="2022-07-23T17:41:00Z">
              <w:r w:rsidRPr="00EF5447" w:rsidDel="002E3483">
                <w:rPr>
                  <w:rFonts w:cs="Arial"/>
                  <w:lang w:eastAsia="zh-CN"/>
                </w:rPr>
                <w:delText>DC_5_(n)12</w:delText>
              </w:r>
            </w:del>
          </w:p>
        </w:tc>
        <w:tc>
          <w:tcPr>
            <w:tcW w:w="2952" w:type="dxa"/>
            <w:tcBorders>
              <w:top w:val="single" w:sz="4" w:space="0" w:color="auto"/>
              <w:left w:val="single" w:sz="4" w:space="0" w:color="auto"/>
              <w:bottom w:val="single" w:sz="4" w:space="0" w:color="auto"/>
              <w:right w:val="single" w:sz="4" w:space="0" w:color="auto"/>
            </w:tcBorders>
            <w:hideMark/>
          </w:tcPr>
          <w:p w14:paraId="3D7AE666" w14:textId="2858D0F9" w:rsidR="002879A2" w:rsidRPr="00EF5447" w:rsidDel="002E3483" w:rsidRDefault="002879A2" w:rsidP="006C6947">
            <w:pPr>
              <w:pStyle w:val="TAC"/>
              <w:rPr>
                <w:del w:id="6135" w:author="ZTE-Ma Zhifeng" w:date="2022-07-23T17:41:00Z"/>
                <w:rFonts w:cs="Arial"/>
                <w:lang w:eastAsia="ja-JP"/>
              </w:rPr>
            </w:pPr>
            <w:del w:id="6136"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EE5B34B" w14:textId="7255B0DA" w:rsidR="002879A2" w:rsidRPr="00EF5447" w:rsidDel="002E3483" w:rsidRDefault="002879A2" w:rsidP="006C6947">
            <w:pPr>
              <w:pStyle w:val="TAC"/>
              <w:rPr>
                <w:del w:id="6137" w:author="ZTE-Ma Zhifeng" w:date="2022-07-23T17:41:00Z"/>
                <w:rFonts w:cs="Arial"/>
                <w:lang w:eastAsia="zh-CN"/>
              </w:rPr>
            </w:pPr>
            <w:del w:id="6138" w:author="ZTE-Ma Zhifeng" w:date="2022-07-23T17:41:00Z">
              <w:r w:rsidRPr="00EF5447" w:rsidDel="002E3483">
                <w:rPr>
                  <w:rFonts w:cs="Arial"/>
                  <w:lang w:eastAsia="zh-CN"/>
                </w:rPr>
                <w:delText>0.8</w:delText>
              </w:r>
            </w:del>
          </w:p>
        </w:tc>
      </w:tr>
      <w:tr w:rsidR="002879A2" w:rsidRPr="00EF5447" w:rsidDel="002E3483" w14:paraId="63574203" w14:textId="42D56635" w:rsidTr="006C6947">
        <w:trPr>
          <w:trHeight w:val="187"/>
          <w:jc w:val="center"/>
          <w:del w:id="613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86DBE2C" w14:textId="19B9D053" w:rsidR="002879A2" w:rsidRPr="00EF5447" w:rsidDel="002E3483" w:rsidRDefault="002879A2" w:rsidP="006C6947">
            <w:pPr>
              <w:pStyle w:val="TAC"/>
              <w:rPr>
                <w:del w:id="614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259E90" w14:textId="429BFA40" w:rsidR="002879A2" w:rsidRPr="00EF5447" w:rsidDel="002E3483" w:rsidRDefault="002879A2" w:rsidP="006C6947">
            <w:pPr>
              <w:pStyle w:val="TAC"/>
              <w:rPr>
                <w:del w:id="6141" w:author="ZTE-Ma Zhifeng" w:date="2022-07-23T17:41:00Z"/>
                <w:rFonts w:cs="Arial"/>
                <w:lang w:eastAsia="ja-JP"/>
              </w:rPr>
            </w:pPr>
            <w:del w:id="6142" w:author="ZTE-Ma Zhifeng" w:date="2022-07-23T17:41:00Z">
              <w:r w:rsidRPr="00EF5447" w:rsidDel="002E3483">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2F40C877" w14:textId="74DC4F26" w:rsidR="002879A2" w:rsidRPr="00EF5447" w:rsidDel="002E3483" w:rsidRDefault="002879A2" w:rsidP="006C6947">
            <w:pPr>
              <w:pStyle w:val="TAC"/>
              <w:rPr>
                <w:del w:id="6143" w:author="ZTE-Ma Zhifeng" w:date="2022-07-23T17:41:00Z"/>
                <w:rFonts w:cs="Arial"/>
                <w:lang w:eastAsia="zh-CN"/>
              </w:rPr>
            </w:pPr>
            <w:del w:id="6144" w:author="ZTE-Ma Zhifeng" w:date="2022-07-23T17:41:00Z">
              <w:r w:rsidRPr="00EF5447" w:rsidDel="002E3483">
                <w:rPr>
                  <w:rFonts w:cs="Arial"/>
                  <w:lang w:eastAsia="zh-CN"/>
                </w:rPr>
                <w:delText>0.4</w:delText>
              </w:r>
            </w:del>
          </w:p>
        </w:tc>
      </w:tr>
      <w:tr w:rsidR="002879A2" w:rsidRPr="00EF5447" w:rsidDel="002E3483" w14:paraId="335E3BB5" w14:textId="2978F5BB" w:rsidTr="006C6947">
        <w:trPr>
          <w:trHeight w:val="187"/>
          <w:jc w:val="center"/>
          <w:del w:id="614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58C638E" w14:textId="0FBECD68" w:rsidR="002879A2" w:rsidRPr="00EF5447" w:rsidDel="002E3483" w:rsidRDefault="002879A2" w:rsidP="006C6947">
            <w:pPr>
              <w:pStyle w:val="TAC"/>
              <w:rPr>
                <w:del w:id="614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D3F8BC" w14:textId="56F331C6" w:rsidR="002879A2" w:rsidRPr="00EF5447" w:rsidDel="002E3483" w:rsidRDefault="002879A2" w:rsidP="006C6947">
            <w:pPr>
              <w:pStyle w:val="TAC"/>
              <w:rPr>
                <w:del w:id="6147" w:author="ZTE-Ma Zhifeng" w:date="2022-07-23T17:41:00Z"/>
                <w:rFonts w:cs="Arial"/>
                <w:lang w:eastAsia="ja-JP"/>
              </w:rPr>
            </w:pPr>
            <w:del w:id="6148" w:author="ZTE-Ma Zhifeng" w:date="2022-07-23T17:41:00Z">
              <w:r w:rsidRPr="00EF5447" w:rsidDel="002E3483">
                <w:rPr>
                  <w:rFonts w:cs="Arial"/>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7FF9F5F9" w14:textId="4AC95970" w:rsidR="002879A2" w:rsidRPr="00EF5447" w:rsidDel="002E3483" w:rsidRDefault="002879A2" w:rsidP="006C6947">
            <w:pPr>
              <w:pStyle w:val="TAC"/>
              <w:rPr>
                <w:del w:id="6149" w:author="ZTE-Ma Zhifeng" w:date="2022-07-23T17:41:00Z"/>
                <w:rFonts w:cs="Arial"/>
                <w:lang w:eastAsia="zh-CN"/>
              </w:rPr>
            </w:pPr>
            <w:del w:id="6150" w:author="ZTE-Ma Zhifeng" w:date="2022-07-23T17:41:00Z">
              <w:r w:rsidRPr="00EF5447" w:rsidDel="002E3483">
                <w:rPr>
                  <w:rFonts w:cs="Arial"/>
                  <w:lang w:eastAsia="zh-CN"/>
                </w:rPr>
                <w:delText>0.4</w:delText>
              </w:r>
            </w:del>
          </w:p>
        </w:tc>
      </w:tr>
      <w:tr w:rsidR="002879A2" w:rsidRPr="00EF5447" w:rsidDel="002E3483" w14:paraId="555219F6" w14:textId="083BF924" w:rsidTr="006C6947">
        <w:trPr>
          <w:trHeight w:val="187"/>
          <w:jc w:val="center"/>
          <w:del w:id="615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125581C" w14:textId="6E46EE53" w:rsidR="002879A2" w:rsidRPr="00EF5447" w:rsidDel="002E3483" w:rsidRDefault="002879A2" w:rsidP="006C6947">
            <w:pPr>
              <w:pStyle w:val="TAC"/>
              <w:rPr>
                <w:del w:id="6152" w:author="ZTE-Ma Zhifeng" w:date="2022-07-23T17:41:00Z"/>
                <w:rFonts w:cs="Arial"/>
              </w:rPr>
            </w:pPr>
            <w:del w:id="6153" w:author="ZTE-Ma Zhifeng" w:date="2022-07-23T17:41:00Z">
              <w:r w:rsidRPr="00EF5447" w:rsidDel="002E3483">
                <w:rPr>
                  <w:rFonts w:cs="Arial"/>
                  <w:szCs w:val="18"/>
                </w:rPr>
                <w:delText>DC_</w:delText>
              </w:r>
              <w:r w:rsidRPr="00EF5447" w:rsidDel="002E3483">
                <w:rPr>
                  <w:rFonts w:cs="Arial"/>
                  <w:szCs w:val="18"/>
                  <w:lang w:eastAsia="zh-CN"/>
                </w:rPr>
                <w:delText>5</w:delText>
              </w:r>
              <w:r w:rsidRPr="00EF5447" w:rsidDel="002E3483">
                <w:rPr>
                  <w:rFonts w:cs="Arial"/>
                  <w:szCs w:val="18"/>
                </w:rPr>
                <w:delText>-</w:delText>
              </w:r>
              <w:r w:rsidRPr="00EF5447" w:rsidDel="002E3483">
                <w:rPr>
                  <w:rFonts w:cs="Arial"/>
                  <w:szCs w:val="18"/>
                  <w:lang w:eastAsia="zh-CN"/>
                </w:rPr>
                <w:delText>13</w:delText>
              </w:r>
              <w:r w:rsidRPr="00EF5447" w:rsidDel="002E3483">
                <w:rPr>
                  <w:rFonts w:cs="Arial"/>
                  <w:szCs w:val="18"/>
                </w:rPr>
                <w:delText>_n</w:delText>
              </w:r>
              <w:r w:rsidRPr="00EF5447" w:rsidDel="002E3483">
                <w:rPr>
                  <w:rFonts w:cs="Arial"/>
                  <w:szCs w:val="18"/>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50B1FD57" w14:textId="3B992E42" w:rsidR="002879A2" w:rsidRPr="00EF5447" w:rsidDel="002E3483" w:rsidRDefault="002879A2" w:rsidP="006C6947">
            <w:pPr>
              <w:pStyle w:val="TAC"/>
              <w:rPr>
                <w:del w:id="6154" w:author="ZTE-Ma Zhifeng" w:date="2022-07-23T17:41:00Z"/>
                <w:rFonts w:cs="Arial"/>
                <w:lang w:eastAsia="ja-JP"/>
              </w:rPr>
            </w:pPr>
            <w:del w:id="6155"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750E445" w14:textId="7E907DED" w:rsidR="002879A2" w:rsidRPr="00EF5447" w:rsidDel="002E3483" w:rsidRDefault="002879A2" w:rsidP="006C6947">
            <w:pPr>
              <w:pStyle w:val="TAC"/>
              <w:rPr>
                <w:del w:id="6156" w:author="ZTE-Ma Zhifeng" w:date="2022-07-23T17:41:00Z"/>
                <w:rFonts w:cs="Arial"/>
                <w:lang w:eastAsia="zh-CN"/>
              </w:rPr>
            </w:pPr>
            <w:del w:id="6157" w:author="ZTE-Ma Zhifeng" w:date="2022-07-23T17:41:00Z">
              <w:r w:rsidRPr="00EF5447" w:rsidDel="002E3483">
                <w:rPr>
                  <w:rFonts w:cs="Arial"/>
                  <w:lang w:eastAsia="zh-CN"/>
                </w:rPr>
                <w:delText>0.5</w:delText>
              </w:r>
            </w:del>
          </w:p>
        </w:tc>
      </w:tr>
      <w:tr w:rsidR="002879A2" w:rsidRPr="00EF5447" w:rsidDel="002E3483" w14:paraId="5FD00ECA" w14:textId="0C2F5408" w:rsidTr="006C6947">
        <w:trPr>
          <w:trHeight w:val="187"/>
          <w:jc w:val="center"/>
          <w:del w:id="615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9BAC59D" w14:textId="7FD1A048" w:rsidR="002879A2" w:rsidRPr="00EF5447" w:rsidDel="002E3483" w:rsidRDefault="002879A2" w:rsidP="006C6947">
            <w:pPr>
              <w:pStyle w:val="TAC"/>
              <w:rPr>
                <w:del w:id="61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BEA4F" w14:textId="7A93F007" w:rsidR="002879A2" w:rsidRPr="00EF5447" w:rsidDel="002E3483" w:rsidRDefault="002879A2" w:rsidP="006C6947">
            <w:pPr>
              <w:pStyle w:val="TAC"/>
              <w:rPr>
                <w:del w:id="6160" w:author="ZTE-Ma Zhifeng" w:date="2022-07-23T17:41:00Z"/>
                <w:rFonts w:cs="Arial"/>
                <w:lang w:eastAsia="ja-JP"/>
              </w:rPr>
            </w:pPr>
            <w:del w:id="6161" w:author="ZTE-Ma Zhifeng" w:date="2022-07-23T17:41:00Z">
              <w:r w:rsidRPr="00EF5447" w:rsidDel="002E3483">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1E989D1C" w14:textId="186C4211" w:rsidR="002879A2" w:rsidRPr="00EF5447" w:rsidDel="002E3483" w:rsidRDefault="002879A2" w:rsidP="006C6947">
            <w:pPr>
              <w:pStyle w:val="TAC"/>
              <w:rPr>
                <w:del w:id="6162" w:author="ZTE-Ma Zhifeng" w:date="2022-07-23T17:41:00Z"/>
                <w:rFonts w:cs="Arial"/>
                <w:lang w:eastAsia="zh-CN"/>
              </w:rPr>
            </w:pPr>
            <w:del w:id="6163" w:author="ZTE-Ma Zhifeng" w:date="2022-07-23T17:41:00Z">
              <w:r w:rsidRPr="00EF5447" w:rsidDel="002E3483">
                <w:rPr>
                  <w:rFonts w:cs="Arial"/>
                  <w:lang w:eastAsia="zh-CN"/>
                </w:rPr>
                <w:delText>0.5</w:delText>
              </w:r>
            </w:del>
          </w:p>
        </w:tc>
      </w:tr>
      <w:tr w:rsidR="002879A2" w:rsidRPr="00EF5447" w:rsidDel="002E3483" w14:paraId="5563D785" w14:textId="7F928FEB" w:rsidTr="006C6947">
        <w:trPr>
          <w:trHeight w:val="187"/>
          <w:jc w:val="center"/>
          <w:del w:id="61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BD4507F" w14:textId="0EB75FD2" w:rsidR="002879A2" w:rsidRPr="00EF5447" w:rsidDel="002E3483" w:rsidRDefault="002879A2" w:rsidP="006C6947">
            <w:pPr>
              <w:pStyle w:val="TAC"/>
              <w:rPr>
                <w:del w:id="616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20EE4E" w14:textId="609CB2EC" w:rsidR="002879A2" w:rsidRPr="00EF5447" w:rsidDel="002E3483" w:rsidRDefault="002879A2" w:rsidP="006C6947">
            <w:pPr>
              <w:pStyle w:val="TAC"/>
              <w:rPr>
                <w:del w:id="6166" w:author="ZTE-Ma Zhifeng" w:date="2022-07-23T17:41:00Z"/>
                <w:rFonts w:cs="Arial"/>
                <w:lang w:eastAsia="ja-JP"/>
              </w:rPr>
            </w:pPr>
            <w:del w:id="6167" w:author="ZTE-Ma Zhifeng" w:date="2022-07-23T17:41:00Z">
              <w:r w:rsidRPr="00EF5447" w:rsidDel="002E3483">
                <w:rPr>
                  <w:rFonts w:cs="Arial"/>
                </w:rPr>
                <w:delText>n</w:delText>
              </w:r>
              <w:r w:rsidRPr="00EF5447" w:rsidDel="002E3483">
                <w:rPr>
                  <w:rFonts w:cs="Arial"/>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962FBD5" w14:textId="7688F7AD" w:rsidR="002879A2" w:rsidRPr="00EF5447" w:rsidDel="002E3483" w:rsidRDefault="002879A2" w:rsidP="006C6947">
            <w:pPr>
              <w:pStyle w:val="TAC"/>
              <w:rPr>
                <w:del w:id="6168" w:author="ZTE-Ma Zhifeng" w:date="2022-07-23T17:41:00Z"/>
                <w:rFonts w:cs="Arial"/>
                <w:lang w:eastAsia="zh-CN"/>
              </w:rPr>
            </w:pPr>
            <w:del w:id="6169" w:author="ZTE-Ma Zhifeng" w:date="2022-07-23T17:41:00Z">
              <w:r w:rsidRPr="00EF5447" w:rsidDel="002E3483">
                <w:rPr>
                  <w:rFonts w:cs="Arial"/>
                  <w:lang w:eastAsia="zh-CN"/>
                </w:rPr>
                <w:delText>0.3</w:delText>
              </w:r>
            </w:del>
          </w:p>
        </w:tc>
      </w:tr>
      <w:tr w:rsidR="002879A2" w:rsidRPr="00EF5447" w:rsidDel="002E3483" w14:paraId="0694C1E9" w14:textId="2AAE14BD" w:rsidTr="006C6947">
        <w:trPr>
          <w:trHeight w:val="187"/>
          <w:jc w:val="center"/>
          <w:del w:id="6170" w:author="ZTE-Ma Zhifeng" w:date="2022-07-23T17:41:00Z"/>
        </w:trPr>
        <w:tc>
          <w:tcPr>
            <w:tcW w:w="2221" w:type="dxa"/>
            <w:tcBorders>
              <w:top w:val="nil"/>
              <w:left w:val="single" w:sz="4" w:space="0" w:color="auto"/>
              <w:bottom w:val="nil"/>
              <w:right w:val="single" w:sz="4" w:space="0" w:color="auto"/>
            </w:tcBorders>
            <w:shd w:val="clear" w:color="auto" w:fill="auto"/>
          </w:tcPr>
          <w:p w14:paraId="724FEB8B" w14:textId="34A8361D" w:rsidR="002879A2" w:rsidRPr="00EF5447" w:rsidDel="002E3483" w:rsidRDefault="002879A2" w:rsidP="006C6947">
            <w:pPr>
              <w:pStyle w:val="TAC"/>
              <w:rPr>
                <w:del w:id="6171" w:author="ZTE-Ma Zhifeng" w:date="2022-07-23T17:41:00Z"/>
              </w:rPr>
            </w:pPr>
            <w:del w:id="6172" w:author="ZTE-Ma Zhifeng" w:date="2022-07-23T17:41:00Z">
              <w:r w:rsidRPr="00EF5447" w:rsidDel="002E3483">
                <w:delText>DC_5-13_n66</w:delText>
              </w:r>
            </w:del>
          </w:p>
        </w:tc>
        <w:tc>
          <w:tcPr>
            <w:tcW w:w="2952" w:type="dxa"/>
            <w:tcBorders>
              <w:top w:val="single" w:sz="4" w:space="0" w:color="auto"/>
              <w:left w:val="single" w:sz="4" w:space="0" w:color="auto"/>
              <w:bottom w:val="single" w:sz="4" w:space="0" w:color="auto"/>
              <w:right w:val="single" w:sz="4" w:space="0" w:color="auto"/>
            </w:tcBorders>
          </w:tcPr>
          <w:p w14:paraId="7F0C38B7" w14:textId="3430C73C" w:rsidR="002879A2" w:rsidRPr="00EF5447" w:rsidDel="002E3483" w:rsidRDefault="002879A2" w:rsidP="006C6947">
            <w:pPr>
              <w:pStyle w:val="TAC"/>
              <w:rPr>
                <w:del w:id="6173" w:author="ZTE-Ma Zhifeng" w:date="2022-07-23T17:41:00Z"/>
              </w:rPr>
            </w:pPr>
            <w:del w:id="6174" w:author="ZTE-Ma Zhifeng" w:date="2022-07-23T17:41:00Z">
              <w:r w:rsidRPr="00EF5447" w:rsidDel="002E3483">
                <w:delText>5</w:delText>
              </w:r>
            </w:del>
          </w:p>
        </w:tc>
        <w:tc>
          <w:tcPr>
            <w:tcW w:w="2952" w:type="dxa"/>
            <w:tcBorders>
              <w:top w:val="single" w:sz="4" w:space="0" w:color="auto"/>
              <w:left w:val="single" w:sz="4" w:space="0" w:color="auto"/>
              <w:bottom w:val="single" w:sz="4" w:space="0" w:color="auto"/>
              <w:right w:val="single" w:sz="4" w:space="0" w:color="auto"/>
            </w:tcBorders>
          </w:tcPr>
          <w:p w14:paraId="12E8C330" w14:textId="24109197" w:rsidR="002879A2" w:rsidRPr="00EF5447" w:rsidDel="002E3483" w:rsidRDefault="002879A2" w:rsidP="006C6947">
            <w:pPr>
              <w:pStyle w:val="TAC"/>
              <w:rPr>
                <w:del w:id="6175" w:author="ZTE-Ma Zhifeng" w:date="2022-07-23T17:41:00Z"/>
                <w:lang w:eastAsia="zh-CN"/>
              </w:rPr>
            </w:pPr>
            <w:del w:id="6176" w:author="ZTE-Ma Zhifeng" w:date="2022-07-23T17:41:00Z">
              <w:r w:rsidRPr="00EF5447" w:rsidDel="002E3483">
                <w:delText>0.3</w:delText>
              </w:r>
            </w:del>
          </w:p>
        </w:tc>
      </w:tr>
      <w:tr w:rsidR="002879A2" w:rsidRPr="00EF5447" w:rsidDel="002E3483" w14:paraId="4BE02C42" w14:textId="65A94D76" w:rsidTr="006C6947">
        <w:trPr>
          <w:trHeight w:val="187"/>
          <w:jc w:val="center"/>
          <w:del w:id="6177" w:author="ZTE-Ma Zhifeng" w:date="2022-07-23T17:41:00Z"/>
        </w:trPr>
        <w:tc>
          <w:tcPr>
            <w:tcW w:w="2221" w:type="dxa"/>
            <w:tcBorders>
              <w:top w:val="nil"/>
              <w:left w:val="single" w:sz="4" w:space="0" w:color="auto"/>
              <w:bottom w:val="nil"/>
              <w:right w:val="single" w:sz="4" w:space="0" w:color="auto"/>
            </w:tcBorders>
            <w:shd w:val="clear" w:color="auto" w:fill="auto"/>
          </w:tcPr>
          <w:p w14:paraId="13DFC756" w14:textId="735E6A0D" w:rsidR="002879A2" w:rsidRPr="00EF5447" w:rsidDel="002E3483" w:rsidRDefault="002879A2" w:rsidP="006C6947">
            <w:pPr>
              <w:pStyle w:val="TAC"/>
              <w:rPr>
                <w:del w:id="617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AEEF0DB" w14:textId="08177B4C" w:rsidR="002879A2" w:rsidRPr="00EF5447" w:rsidDel="002E3483" w:rsidRDefault="002879A2" w:rsidP="006C6947">
            <w:pPr>
              <w:pStyle w:val="TAC"/>
              <w:rPr>
                <w:del w:id="6179" w:author="ZTE-Ma Zhifeng" w:date="2022-07-23T17:41:00Z"/>
              </w:rPr>
            </w:pPr>
            <w:del w:id="6180" w:author="ZTE-Ma Zhifeng" w:date="2022-07-23T17:41:00Z">
              <w:r w:rsidRPr="00EF5447" w:rsidDel="002E3483">
                <w:delText>13</w:delText>
              </w:r>
            </w:del>
          </w:p>
        </w:tc>
        <w:tc>
          <w:tcPr>
            <w:tcW w:w="2952" w:type="dxa"/>
            <w:tcBorders>
              <w:top w:val="single" w:sz="4" w:space="0" w:color="auto"/>
              <w:left w:val="single" w:sz="4" w:space="0" w:color="auto"/>
              <w:bottom w:val="single" w:sz="4" w:space="0" w:color="auto"/>
              <w:right w:val="single" w:sz="4" w:space="0" w:color="auto"/>
            </w:tcBorders>
          </w:tcPr>
          <w:p w14:paraId="0B9AC765" w14:textId="7CC67CA9" w:rsidR="002879A2" w:rsidRPr="00EF5447" w:rsidDel="002E3483" w:rsidRDefault="002879A2" w:rsidP="006C6947">
            <w:pPr>
              <w:pStyle w:val="TAC"/>
              <w:rPr>
                <w:del w:id="6181" w:author="ZTE-Ma Zhifeng" w:date="2022-07-23T17:41:00Z"/>
                <w:lang w:eastAsia="zh-CN"/>
              </w:rPr>
            </w:pPr>
            <w:del w:id="6182" w:author="ZTE-Ma Zhifeng" w:date="2022-07-23T17:41:00Z">
              <w:r w:rsidRPr="00EF5447" w:rsidDel="002E3483">
                <w:delText>0.3</w:delText>
              </w:r>
            </w:del>
          </w:p>
        </w:tc>
      </w:tr>
      <w:tr w:rsidR="002879A2" w:rsidRPr="00EF5447" w:rsidDel="002E3483" w14:paraId="57871249" w14:textId="465169CF" w:rsidTr="006C6947">
        <w:trPr>
          <w:trHeight w:val="187"/>
          <w:jc w:val="center"/>
          <w:del w:id="618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20EAD26" w14:textId="2B0DA1A1" w:rsidR="002879A2" w:rsidRPr="00EF5447" w:rsidDel="002E3483" w:rsidRDefault="002879A2" w:rsidP="006C6947">
            <w:pPr>
              <w:pStyle w:val="TAC"/>
              <w:rPr>
                <w:del w:id="618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8158E74" w14:textId="44FE5755" w:rsidR="002879A2" w:rsidRPr="00EF5447" w:rsidDel="002E3483" w:rsidRDefault="002879A2" w:rsidP="006C6947">
            <w:pPr>
              <w:pStyle w:val="TAC"/>
              <w:rPr>
                <w:del w:id="6185" w:author="ZTE-Ma Zhifeng" w:date="2022-07-23T17:41:00Z"/>
              </w:rPr>
            </w:pPr>
            <w:del w:id="6186" w:author="ZTE-Ma Zhifeng" w:date="2022-07-23T17:41:00Z">
              <w:r w:rsidRPr="00EF5447" w:rsidDel="002E3483">
                <w:delText>n66</w:delText>
              </w:r>
            </w:del>
          </w:p>
        </w:tc>
        <w:tc>
          <w:tcPr>
            <w:tcW w:w="2952" w:type="dxa"/>
            <w:tcBorders>
              <w:top w:val="single" w:sz="4" w:space="0" w:color="auto"/>
              <w:left w:val="single" w:sz="4" w:space="0" w:color="auto"/>
              <w:bottom w:val="single" w:sz="4" w:space="0" w:color="auto"/>
              <w:right w:val="single" w:sz="4" w:space="0" w:color="auto"/>
            </w:tcBorders>
          </w:tcPr>
          <w:p w14:paraId="2E06D787" w14:textId="1BF2A284" w:rsidR="002879A2" w:rsidRPr="00EF5447" w:rsidDel="002E3483" w:rsidRDefault="002879A2" w:rsidP="006C6947">
            <w:pPr>
              <w:pStyle w:val="TAC"/>
              <w:rPr>
                <w:del w:id="6187" w:author="ZTE-Ma Zhifeng" w:date="2022-07-23T17:41:00Z"/>
                <w:lang w:eastAsia="zh-CN"/>
              </w:rPr>
            </w:pPr>
            <w:del w:id="6188" w:author="ZTE-Ma Zhifeng" w:date="2022-07-23T17:41:00Z">
              <w:r w:rsidRPr="00EF5447" w:rsidDel="002E3483">
                <w:delText>0.3</w:delText>
              </w:r>
            </w:del>
          </w:p>
        </w:tc>
      </w:tr>
      <w:tr w:rsidR="002879A2" w:rsidDel="002E3483" w14:paraId="5D0FC531" w14:textId="4DA0F384" w:rsidTr="006C6947">
        <w:trPr>
          <w:trHeight w:val="187"/>
          <w:jc w:val="center"/>
          <w:del w:id="6189" w:author="ZTE-Ma Zhifeng" w:date="2022-07-23T17:41:00Z"/>
        </w:trPr>
        <w:tc>
          <w:tcPr>
            <w:tcW w:w="2221" w:type="dxa"/>
            <w:vMerge w:val="restart"/>
            <w:tcBorders>
              <w:top w:val="nil"/>
              <w:left w:val="single" w:sz="4" w:space="0" w:color="auto"/>
              <w:right w:val="single" w:sz="4" w:space="0" w:color="auto"/>
            </w:tcBorders>
            <w:vAlign w:val="center"/>
          </w:tcPr>
          <w:p w14:paraId="73D555DB" w14:textId="25A55881" w:rsidR="002879A2" w:rsidDel="002E3483" w:rsidRDefault="002879A2" w:rsidP="006C6947">
            <w:pPr>
              <w:pStyle w:val="TAC"/>
              <w:rPr>
                <w:del w:id="6190" w:author="ZTE-Ma Zhifeng" w:date="2022-07-23T17:41:00Z"/>
              </w:rPr>
            </w:pPr>
            <w:del w:id="6191" w:author="ZTE-Ma Zhifeng" w:date="2022-07-23T17:41:00Z">
              <w:r w:rsidDel="002E3483">
                <w:rPr>
                  <w:szCs w:val="21"/>
                </w:rPr>
                <w:delText>DC_5-13_n77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4B9C82" w14:textId="01BF23E0" w:rsidR="002879A2" w:rsidDel="002E3483" w:rsidRDefault="002879A2" w:rsidP="006C6947">
            <w:pPr>
              <w:pStyle w:val="TAC"/>
              <w:rPr>
                <w:del w:id="6192" w:author="ZTE-Ma Zhifeng" w:date="2022-07-23T17:41:00Z"/>
              </w:rPr>
            </w:pPr>
            <w:del w:id="6193" w:author="ZTE-Ma Zhifeng" w:date="2022-07-23T17:41:00Z">
              <w:r w:rsidDel="002E3483">
                <w:rPr>
                  <w:lang w:val="sv-SE"/>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BFFB13" w14:textId="6F5FEA00" w:rsidR="002879A2" w:rsidDel="002E3483" w:rsidRDefault="002879A2" w:rsidP="006C6947">
            <w:pPr>
              <w:pStyle w:val="TAC"/>
              <w:rPr>
                <w:del w:id="6194" w:author="ZTE-Ma Zhifeng" w:date="2022-07-23T17:41:00Z"/>
              </w:rPr>
            </w:pPr>
            <w:del w:id="6195" w:author="ZTE-Ma Zhifeng" w:date="2022-07-23T17:41:00Z">
              <w:r w:rsidRPr="001D386E" w:rsidDel="002E3483">
                <w:rPr>
                  <w:rFonts w:hint="eastAsia"/>
                </w:rPr>
                <w:delText>0.</w:delText>
              </w:r>
              <w:r w:rsidDel="002E3483">
                <w:delText>6</w:delText>
              </w:r>
            </w:del>
          </w:p>
        </w:tc>
      </w:tr>
      <w:tr w:rsidR="002879A2" w:rsidDel="002E3483" w14:paraId="077E853B" w14:textId="44B6CCDA" w:rsidTr="006C6947">
        <w:trPr>
          <w:trHeight w:val="187"/>
          <w:jc w:val="center"/>
          <w:del w:id="6196" w:author="ZTE-Ma Zhifeng" w:date="2022-07-23T17:41:00Z"/>
        </w:trPr>
        <w:tc>
          <w:tcPr>
            <w:tcW w:w="2221" w:type="dxa"/>
            <w:vMerge/>
            <w:tcBorders>
              <w:left w:val="single" w:sz="4" w:space="0" w:color="auto"/>
              <w:right w:val="single" w:sz="4" w:space="0" w:color="auto"/>
            </w:tcBorders>
            <w:vAlign w:val="center"/>
          </w:tcPr>
          <w:p w14:paraId="410CD8F8" w14:textId="32AAEFFD" w:rsidR="002879A2" w:rsidDel="002E3483" w:rsidRDefault="002879A2" w:rsidP="006C6947">
            <w:pPr>
              <w:pStyle w:val="TAC"/>
              <w:rPr>
                <w:del w:id="619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4EC78B6" w14:textId="62C57900" w:rsidR="002879A2" w:rsidDel="002E3483" w:rsidRDefault="002879A2" w:rsidP="006C6947">
            <w:pPr>
              <w:pStyle w:val="TAC"/>
              <w:rPr>
                <w:del w:id="6198" w:author="ZTE-Ma Zhifeng" w:date="2022-07-23T17:41:00Z"/>
              </w:rPr>
            </w:pPr>
            <w:del w:id="6199" w:author="ZTE-Ma Zhifeng" w:date="2022-07-23T17:41:00Z">
              <w:r w:rsidDel="002E3483">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DFB70F" w14:textId="79517307" w:rsidR="002879A2" w:rsidDel="002E3483" w:rsidRDefault="002879A2" w:rsidP="006C6947">
            <w:pPr>
              <w:pStyle w:val="TAC"/>
              <w:rPr>
                <w:del w:id="6200" w:author="ZTE-Ma Zhifeng" w:date="2022-07-23T17:41:00Z"/>
              </w:rPr>
            </w:pPr>
            <w:del w:id="6201" w:author="ZTE-Ma Zhifeng" w:date="2022-07-23T17:41:00Z">
              <w:r w:rsidRPr="001D386E" w:rsidDel="002E3483">
                <w:rPr>
                  <w:rFonts w:hint="eastAsia"/>
                </w:rPr>
                <w:delText>0.</w:delText>
              </w:r>
              <w:r w:rsidDel="002E3483">
                <w:delText>5</w:delText>
              </w:r>
            </w:del>
          </w:p>
        </w:tc>
      </w:tr>
      <w:tr w:rsidR="002879A2" w:rsidDel="002E3483" w14:paraId="164C0BF2" w14:textId="2AD10CCF" w:rsidTr="006C6947">
        <w:trPr>
          <w:trHeight w:val="187"/>
          <w:jc w:val="center"/>
          <w:del w:id="6202" w:author="ZTE-Ma Zhifeng" w:date="2022-07-23T17:41:00Z"/>
        </w:trPr>
        <w:tc>
          <w:tcPr>
            <w:tcW w:w="2221" w:type="dxa"/>
            <w:vMerge/>
            <w:tcBorders>
              <w:left w:val="single" w:sz="4" w:space="0" w:color="auto"/>
              <w:bottom w:val="single" w:sz="4" w:space="0" w:color="auto"/>
              <w:right w:val="single" w:sz="4" w:space="0" w:color="auto"/>
            </w:tcBorders>
            <w:vAlign w:val="center"/>
          </w:tcPr>
          <w:p w14:paraId="1BC9E68D" w14:textId="33DDA408" w:rsidR="002879A2" w:rsidDel="002E3483" w:rsidRDefault="002879A2" w:rsidP="006C6947">
            <w:pPr>
              <w:pStyle w:val="TAC"/>
              <w:rPr>
                <w:del w:id="620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B9E78F4" w14:textId="58EAA2C4" w:rsidR="002879A2" w:rsidDel="002E3483" w:rsidRDefault="002879A2" w:rsidP="006C6947">
            <w:pPr>
              <w:pStyle w:val="TAC"/>
              <w:rPr>
                <w:del w:id="6204" w:author="ZTE-Ma Zhifeng" w:date="2022-07-23T17:41:00Z"/>
              </w:rPr>
            </w:pPr>
            <w:del w:id="6205"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92F849" w14:textId="29A7F0E3" w:rsidR="002879A2" w:rsidDel="002E3483" w:rsidRDefault="002879A2" w:rsidP="006C6947">
            <w:pPr>
              <w:pStyle w:val="TAC"/>
              <w:rPr>
                <w:del w:id="6206" w:author="ZTE-Ma Zhifeng" w:date="2022-07-23T17:41:00Z"/>
              </w:rPr>
            </w:pPr>
            <w:del w:id="6207" w:author="ZTE-Ma Zhifeng" w:date="2022-07-23T17:41:00Z">
              <w:r w:rsidRPr="001D386E" w:rsidDel="002E3483">
                <w:delText>0</w:delText>
              </w:r>
              <w:r w:rsidDel="002E3483">
                <w:delText>.8</w:delText>
              </w:r>
            </w:del>
          </w:p>
        </w:tc>
      </w:tr>
      <w:tr w:rsidR="002879A2" w:rsidRPr="00EF5447" w:rsidDel="002E3483" w14:paraId="5B2C69BF" w14:textId="284CA916" w:rsidTr="006C6947">
        <w:trPr>
          <w:trHeight w:val="187"/>
          <w:jc w:val="center"/>
          <w:del w:id="620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7E730D77" w14:textId="603A184D" w:rsidR="002879A2" w:rsidRPr="00EF5447" w:rsidDel="002E3483" w:rsidRDefault="002879A2" w:rsidP="006C6947">
            <w:pPr>
              <w:pStyle w:val="TAC"/>
              <w:rPr>
                <w:del w:id="6209" w:author="ZTE-Ma Zhifeng" w:date="2022-07-23T17:41:00Z"/>
                <w:rFonts w:cs="Arial"/>
                <w:lang w:eastAsia="zh-CN"/>
              </w:rPr>
            </w:pPr>
            <w:del w:id="6210" w:author="ZTE-Ma Zhifeng" w:date="2022-07-23T17:41:00Z">
              <w:r w:rsidDel="002E3483">
                <w:delText>DC_5-30_n2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D8842C" w14:textId="6DF18AFF" w:rsidR="002879A2" w:rsidRPr="00EF5447" w:rsidDel="002E3483" w:rsidRDefault="002879A2" w:rsidP="006C6947">
            <w:pPr>
              <w:pStyle w:val="TAC"/>
              <w:rPr>
                <w:del w:id="6211" w:author="ZTE-Ma Zhifeng" w:date="2022-07-23T17:41:00Z"/>
                <w:rFonts w:cs="Arial"/>
                <w:lang w:eastAsia="ja-JP"/>
              </w:rPr>
            </w:pPr>
            <w:del w:id="6212" w:author="ZTE-Ma Zhifeng" w:date="2022-07-23T17:41:00Z">
              <w:r w:rsidDel="002E3483">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533BDC" w14:textId="2EC3CAED" w:rsidR="002879A2" w:rsidRPr="00EF5447" w:rsidDel="002E3483" w:rsidRDefault="002879A2" w:rsidP="006C6947">
            <w:pPr>
              <w:pStyle w:val="TAC"/>
              <w:rPr>
                <w:del w:id="6213" w:author="ZTE-Ma Zhifeng" w:date="2022-07-23T17:41:00Z"/>
                <w:rFonts w:cs="Arial"/>
                <w:lang w:eastAsia="zh-CN"/>
              </w:rPr>
            </w:pPr>
            <w:del w:id="6214" w:author="ZTE-Ma Zhifeng" w:date="2022-07-23T17:41:00Z">
              <w:r w:rsidDel="002E3483">
                <w:rPr>
                  <w:lang w:eastAsia="ja-JP"/>
                </w:rPr>
                <w:delText>0.3</w:delText>
              </w:r>
            </w:del>
          </w:p>
        </w:tc>
      </w:tr>
      <w:tr w:rsidR="002879A2" w:rsidRPr="00EF5447" w:rsidDel="002E3483" w14:paraId="4FA87224" w14:textId="4B3BD7A6" w:rsidTr="006C6947">
        <w:trPr>
          <w:trHeight w:val="187"/>
          <w:jc w:val="center"/>
          <w:del w:id="6215" w:author="ZTE-Ma Zhifeng" w:date="2022-07-23T17:41:00Z"/>
        </w:trPr>
        <w:tc>
          <w:tcPr>
            <w:tcW w:w="2221" w:type="dxa"/>
            <w:tcBorders>
              <w:top w:val="nil"/>
              <w:left w:val="single" w:sz="4" w:space="0" w:color="auto"/>
              <w:bottom w:val="nil"/>
              <w:right w:val="single" w:sz="4" w:space="0" w:color="auto"/>
            </w:tcBorders>
            <w:shd w:val="clear" w:color="auto" w:fill="auto"/>
          </w:tcPr>
          <w:p w14:paraId="51E1A3EB" w14:textId="1FFF734E" w:rsidR="002879A2" w:rsidRPr="00EF5447" w:rsidDel="002E3483" w:rsidRDefault="002879A2" w:rsidP="006C6947">
            <w:pPr>
              <w:pStyle w:val="TAC"/>
              <w:rPr>
                <w:del w:id="6216"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5A5EEA" w14:textId="1A84ED72" w:rsidR="002879A2" w:rsidRPr="00EF5447" w:rsidDel="002E3483" w:rsidRDefault="002879A2" w:rsidP="006C6947">
            <w:pPr>
              <w:pStyle w:val="TAC"/>
              <w:rPr>
                <w:del w:id="6217" w:author="ZTE-Ma Zhifeng" w:date="2022-07-23T17:41:00Z"/>
                <w:rFonts w:cs="Arial"/>
                <w:lang w:eastAsia="ja-JP"/>
              </w:rPr>
            </w:pPr>
            <w:del w:id="6218" w:author="ZTE-Ma Zhifeng" w:date="2022-07-23T17:41:00Z">
              <w:r w:rsidDel="002E3483">
                <w:rPr>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F80A1B" w14:textId="2CA82FBB" w:rsidR="002879A2" w:rsidRPr="00EF5447" w:rsidDel="002E3483" w:rsidRDefault="002879A2" w:rsidP="006C6947">
            <w:pPr>
              <w:pStyle w:val="TAC"/>
              <w:rPr>
                <w:del w:id="6219" w:author="ZTE-Ma Zhifeng" w:date="2022-07-23T17:41:00Z"/>
                <w:rFonts w:cs="Arial"/>
                <w:lang w:eastAsia="zh-CN"/>
              </w:rPr>
            </w:pPr>
            <w:del w:id="6220" w:author="ZTE-Ma Zhifeng" w:date="2022-07-23T17:41:00Z">
              <w:r w:rsidDel="002E3483">
                <w:rPr>
                  <w:lang w:eastAsia="ja-JP"/>
                </w:rPr>
                <w:delText>0.3</w:delText>
              </w:r>
            </w:del>
          </w:p>
        </w:tc>
      </w:tr>
      <w:tr w:rsidR="002879A2" w:rsidRPr="00EF5447" w:rsidDel="002E3483" w14:paraId="60ED6451" w14:textId="1774E5AC" w:rsidTr="006C6947">
        <w:trPr>
          <w:trHeight w:val="187"/>
          <w:jc w:val="center"/>
          <w:del w:id="622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C2FC219" w14:textId="51CCD66B" w:rsidR="002879A2" w:rsidRPr="00EF5447" w:rsidDel="002E3483" w:rsidRDefault="002879A2" w:rsidP="006C6947">
            <w:pPr>
              <w:pStyle w:val="TAC"/>
              <w:rPr>
                <w:del w:id="6222"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35E597" w14:textId="5B4C4011" w:rsidR="002879A2" w:rsidRPr="00EF5447" w:rsidDel="002E3483" w:rsidRDefault="002879A2" w:rsidP="006C6947">
            <w:pPr>
              <w:pStyle w:val="TAC"/>
              <w:rPr>
                <w:del w:id="6223" w:author="ZTE-Ma Zhifeng" w:date="2022-07-23T17:41:00Z"/>
                <w:rFonts w:cs="Arial"/>
                <w:lang w:eastAsia="ja-JP"/>
              </w:rPr>
            </w:pPr>
            <w:del w:id="6224" w:author="ZTE-Ma Zhifeng" w:date="2022-07-23T17:41:00Z">
              <w:r w:rsidDel="002E3483">
                <w:rPr>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B5A7A5" w14:textId="721E822D" w:rsidR="002879A2" w:rsidRPr="00EF5447" w:rsidDel="002E3483" w:rsidRDefault="002879A2" w:rsidP="006C6947">
            <w:pPr>
              <w:pStyle w:val="TAC"/>
              <w:rPr>
                <w:del w:id="6225" w:author="ZTE-Ma Zhifeng" w:date="2022-07-23T17:41:00Z"/>
                <w:rFonts w:cs="Arial"/>
                <w:lang w:eastAsia="zh-CN"/>
              </w:rPr>
            </w:pPr>
            <w:del w:id="6226" w:author="ZTE-Ma Zhifeng" w:date="2022-07-23T17:41:00Z">
              <w:r w:rsidDel="002E3483">
                <w:rPr>
                  <w:lang w:eastAsia="ja-JP"/>
                </w:rPr>
                <w:delText>0.5</w:delText>
              </w:r>
            </w:del>
          </w:p>
        </w:tc>
      </w:tr>
      <w:tr w:rsidR="002879A2" w:rsidRPr="00EF5447" w:rsidDel="002E3483" w14:paraId="2C0C83D9" w14:textId="3CC10AC9" w:rsidTr="006C6947">
        <w:trPr>
          <w:trHeight w:val="187"/>
          <w:jc w:val="center"/>
          <w:del w:id="622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E2E6F8A" w14:textId="63F203C4" w:rsidR="002879A2" w:rsidRPr="00EF5447" w:rsidDel="002E3483" w:rsidRDefault="002879A2" w:rsidP="006C6947">
            <w:pPr>
              <w:pStyle w:val="TAC"/>
              <w:rPr>
                <w:del w:id="6228" w:author="ZTE-Ma Zhifeng" w:date="2022-07-23T17:41:00Z"/>
                <w:rFonts w:cs="Arial"/>
              </w:rPr>
            </w:pPr>
            <w:del w:id="6229" w:author="ZTE-Ma Zhifeng" w:date="2022-07-23T17:41:00Z">
              <w:r w:rsidRPr="00EF5447" w:rsidDel="002E3483">
                <w:rPr>
                  <w:rFonts w:cs="Arial"/>
                  <w:lang w:eastAsia="zh-CN"/>
                </w:rPr>
                <w:delText>DC</w:delText>
              </w:r>
              <w:r w:rsidRPr="00EF5447" w:rsidDel="002E3483">
                <w:rPr>
                  <w:rFonts w:cs="Arial"/>
                </w:rPr>
                <w:delText>_5-30</w:delText>
              </w:r>
              <w:r w:rsidRPr="00EF5447" w:rsidDel="002E3483">
                <w:rPr>
                  <w:rFonts w:cs="Arial"/>
                  <w:lang w:eastAsia="zh-CN"/>
                </w:rPr>
                <w:delText>_</w:delText>
              </w:r>
              <w:r w:rsidRPr="00EF5447" w:rsidDel="002E3483">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679BB21" w14:textId="24049A68" w:rsidR="002879A2" w:rsidRPr="00EF5447" w:rsidDel="002E3483" w:rsidRDefault="002879A2" w:rsidP="006C6947">
            <w:pPr>
              <w:pStyle w:val="TAC"/>
              <w:rPr>
                <w:del w:id="6230" w:author="ZTE-Ma Zhifeng" w:date="2022-07-23T17:41:00Z"/>
                <w:rFonts w:eastAsia="Malgun Gothic" w:cs="Arial"/>
                <w:lang w:eastAsia="ko-KR"/>
              </w:rPr>
            </w:pPr>
            <w:del w:id="6231" w:author="ZTE-Ma Zhifeng" w:date="2022-07-23T17:41:00Z">
              <w:r w:rsidRPr="00EF5447" w:rsidDel="002E3483">
                <w:rPr>
                  <w:rFonts w:cs="Arial"/>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70CAB18" w14:textId="5FA44A3E" w:rsidR="002879A2" w:rsidRPr="00EF5447" w:rsidDel="002E3483" w:rsidRDefault="002879A2" w:rsidP="006C6947">
            <w:pPr>
              <w:pStyle w:val="TAC"/>
              <w:rPr>
                <w:del w:id="6232" w:author="ZTE-Ma Zhifeng" w:date="2022-07-23T17:41:00Z"/>
                <w:rFonts w:cs="Arial"/>
                <w:lang w:eastAsia="zh-CN"/>
              </w:rPr>
            </w:pPr>
            <w:del w:id="6233" w:author="ZTE-Ma Zhifeng" w:date="2022-07-23T17:41:00Z">
              <w:r w:rsidRPr="00EF5447" w:rsidDel="002E3483">
                <w:rPr>
                  <w:rFonts w:cs="Arial"/>
                  <w:lang w:eastAsia="zh-CN"/>
                </w:rPr>
                <w:delText>0.3</w:delText>
              </w:r>
            </w:del>
          </w:p>
        </w:tc>
      </w:tr>
      <w:tr w:rsidR="002879A2" w:rsidRPr="00EF5447" w:rsidDel="002E3483" w14:paraId="499378A9" w14:textId="7C829094" w:rsidTr="006C6947">
        <w:trPr>
          <w:trHeight w:val="187"/>
          <w:jc w:val="center"/>
          <w:del w:id="623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72AE449" w14:textId="54C787D3" w:rsidR="002879A2" w:rsidRPr="00EF5447" w:rsidDel="002E3483" w:rsidRDefault="002879A2" w:rsidP="006C6947">
            <w:pPr>
              <w:pStyle w:val="TAC"/>
              <w:rPr>
                <w:del w:id="623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84B729" w14:textId="30287F62" w:rsidR="002879A2" w:rsidRPr="00EF5447" w:rsidDel="002E3483" w:rsidRDefault="002879A2" w:rsidP="006C6947">
            <w:pPr>
              <w:pStyle w:val="TAC"/>
              <w:rPr>
                <w:del w:id="6236" w:author="ZTE-Ma Zhifeng" w:date="2022-07-23T17:41:00Z"/>
                <w:rFonts w:eastAsia="Malgun Gothic" w:cs="Arial"/>
                <w:lang w:eastAsia="ko-KR"/>
              </w:rPr>
            </w:pPr>
            <w:del w:id="6237" w:author="ZTE-Ma Zhifeng" w:date="2022-07-23T17:41:00Z">
              <w:r w:rsidRPr="00EF5447" w:rsidDel="002E3483">
                <w:rPr>
                  <w:rFonts w:cs="Arial"/>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5737670" w14:textId="1CAB8E66" w:rsidR="002879A2" w:rsidRPr="00EF5447" w:rsidDel="002E3483" w:rsidRDefault="002879A2" w:rsidP="006C6947">
            <w:pPr>
              <w:pStyle w:val="TAC"/>
              <w:rPr>
                <w:del w:id="6238" w:author="ZTE-Ma Zhifeng" w:date="2022-07-23T17:41:00Z"/>
                <w:rFonts w:cs="Arial"/>
                <w:lang w:eastAsia="zh-CN"/>
              </w:rPr>
            </w:pPr>
            <w:del w:id="6239" w:author="ZTE-Ma Zhifeng" w:date="2022-07-23T17:41:00Z">
              <w:r w:rsidRPr="00EF5447" w:rsidDel="002E3483">
                <w:rPr>
                  <w:rFonts w:cs="Arial"/>
                  <w:lang w:eastAsia="zh-CN"/>
                </w:rPr>
                <w:delText>0.3</w:delText>
              </w:r>
            </w:del>
          </w:p>
        </w:tc>
      </w:tr>
      <w:tr w:rsidR="002879A2" w:rsidRPr="00EF5447" w:rsidDel="002E3483" w14:paraId="4EDE382B" w14:textId="4BE6B158" w:rsidTr="006C6947">
        <w:trPr>
          <w:trHeight w:val="187"/>
          <w:jc w:val="center"/>
          <w:del w:id="624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988BA4B" w14:textId="37F18071" w:rsidR="002879A2" w:rsidRPr="00EF5447" w:rsidDel="002E3483" w:rsidRDefault="002879A2" w:rsidP="006C6947">
            <w:pPr>
              <w:pStyle w:val="TAC"/>
              <w:rPr>
                <w:del w:id="624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5FB35A" w14:textId="178C32FD" w:rsidR="002879A2" w:rsidRPr="00EF5447" w:rsidDel="002E3483" w:rsidRDefault="002879A2" w:rsidP="006C6947">
            <w:pPr>
              <w:pStyle w:val="TAC"/>
              <w:rPr>
                <w:del w:id="6242" w:author="ZTE-Ma Zhifeng" w:date="2022-07-23T17:41:00Z"/>
                <w:rFonts w:eastAsia="Malgun Gothic" w:cs="Arial"/>
                <w:lang w:eastAsia="ko-KR"/>
              </w:rPr>
            </w:pPr>
            <w:del w:id="6243"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B7050F2" w14:textId="788CC822" w:rsidR="002879A2" w:rsidRPr="00EF5447" w:rsidDel="002E3483" w:rsidRDefault="002879A2" w:rsidP="006C6947">
            <w:pPr>
              <w:pStyle w:val="TAC"/>
              <w:rPr>
                <w:del w:id="6244" w:author="ZTE-Ma Zhifeng" w:date="2022-07-23T17:41:00Z"/>
                <w:rFonts w:cs="Arial"/>
                <w:lang w:eastAsia="zh-CN"/>
              </w:rPr>
            </w:pPr>
            <w:del w:id="6245" w:author="ZTE-Ma Zhifeng" w:date="2022-07-23T17:41:00Z">
              <w:r w:rsidRPr="00EF5447" w:rsidDel="002E3483">
                <w:rPr>
                  <w:rFonts w:cs="Arial"/>
                  <w:lang w:eastAsia="zh-CN"/>
                </w:rPr>
                <w:delText>0.5</w:delText>
              </w:r>
            </w:del>
          </w:p>
        </w:tc>
      </w:tr>
      <w:tr w:rsidR="002879A2" w:rsidDel="002E3483" w14:paraId="38ADE0F6" w14:textId="4199AEF3" w:rsidTr="006C6947">
        <w:trPr>
          <w:trHeight w:val="187"/>
          <w:jc w:val="center"/>
          <w:del w:id="6246" w:author="ZTE-Ma Zhifeng" w:date="2022-07-23T17:41:00Z"/>
        </w:trPr>
        <w:tc>
          <w:tcPr>
            <w:tcW w:w="2221" w:type="dxa"/>
            <w:tcBorders>
              <w:top w:val="single" w:sz="4" w:space="0" w:color="auto"/>
              <w:left w:val="single" w:sz="4" w:space="0" w:color="auto"/>
              <w:bottom w:val="nil"/>
              <w:right w:val="single" w:sz="4" w:space="0" w:color="auto"/>
            </w:tcBorders>
            <w:vAlign w:val="center"/>
          </w:tcPr>
          <w:p w14:paraId="3E1DA4F6" w14:textId="561D5A67" w:rsidR="002879A2" w:rsidRPr="00AE4C90" w:rsidDel="002E3483" w:rsidRDefault="002879A2" w:rsidP="006C6947">
            <w:pPr>
              <w:pStyle w:val="TAC"/>
              <w:rPr>
                <w:del w:id="6247" w:author="ZTE-Ma Zhifeng" w:date="2022-07-23T17:41:00Z"/>
              </w:rPr>
            </w:pPr>
            <w:del w:id="6248" w:author="ZTE-Ma Zhifeng" w:date="2022-07-23T17:41:00Z">
              <w:r w:rsidDel="002E3483">
                <w:rPr>
                  <w:rFonts w:eastAsia="Malgun Gothic"/>
                  <w:lang w:eastAsia="ko-KR"/>
                </w:rPr>
                <w:delText>DC_</w:delText>
              </w:r>
              <w:r w:rsidDel="002E3483">
                <w:delText>5</w:delText>
              </w:r>
              <w:r w:rsidDel="002E3483">
                <w:rPr>
                  <w:rFonts w:eastAsia="Malgun Gothic"/>
                  <w:lang w:eastAsia="ko-KR"/>
                </w:rPr>
                <w:delText>-</w:delText>
              </w:r>
              <w:r w:rsidDel="002E3483">
                <w:delText>30</w:delText>
              </w:r>
              <w:r w:rsidDel="002E3483">
                <w:rPr>
                  <w:rFonts w:eastAsia="Malgun Gothic"/>
                  <w:lang w:eastAsia="ko-KR"/>
                </w:rPr>
                <w:delText>_n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4E34F5" w14:textId="159705D1" w:rsidR="002879A2" w:rsidDel="002E3483" w:rsidRDefault="002879A2" w:rsidP="006C6947">
            <w:pPr>
              <w:pStyle w:val="TAC"/>
              <w:rPr>
                <w:del w:id="6249" w:author="ZTE-Ma Zhifeng" w:date="2022-07-23T17:41:00Z"/>
                <w:lang w:val="sv-SE"/>
              </w:rPr>
            </w:pPr>
            <w:del w:id="6250" w:author="ZTE-Ma Zhifeng" w:date="2022-07-23T17:41:00Z">
              <w:r w:rsidDel="002E3483">
                <w:delText>5</w:delText>
              </w:r>
            </w:del>
          </w:p>
        </w:tc>
        <w:tc>
          <w:tcPr>
            <w:tcW w:w="2952" w:type="dxa"/>
            <w:tcBorders>
              <w:top w:val="single" w:sz="4" w:space="0" w:color="auto"/>
              <w:left w:val="single" w:sz="4" w:space="0" w:color="auto"/>
              <w:bottom w:val="single" w:sz="4" w:space="0" w:color="auto"/>
              <w:right w:val="single" w:sz="4" w:space="0" w:color="auto"/>
            </w:tcBorders>
          </w:tcPr>
          <w:p w14:paraId="5D524856" w14:textId="54C26B42" w:rsidR="002879A2" w:rsidDel="002E3483" w:rsidRDefault="002879A2" w:rsidP="006C6947">
            <w:pPr>
              <w:pStyle w:val="TAC"/>
              <w:rPr>
                <w:del w:id="6251" w:author="ZTE-Ma Zhifeng" w:date="2022-07-23T17:41:00Z"/>
                <w:rFonts w:cs="Arial"/>
                <w:lang w:eastAsia="zh-CN"/>
              </w:rPr>
            </w:pPr>
            <w:del w:id="6252" w:author="ZTE-Ma Zhifeng" w:date="2022-07-23T17:41:00Z">
              <w:r w:rsidRPr="00011BD5" w:rsidDel="002E3483">
                <w:rPr>
                  <w:rFonts w:cs="Arial"/>
                  <w:szCs w:val="18"/>
                </w:rPr>
                <w:delText>0.</w:delText>
              </w:r>
              <w:r w:rsidDel="002E3483">
                <w:rPr>
                  <w:rFonts w:cs="Arial"/>
                  <w:szCs w:val="18"/>
                </w:rPr>
                <w:delText>6</w:delText>
              </w:r>
            </w:del>
          </w:p>
        </w:tc>
      </w:tr>
      <w:tr w:rsidR="002879A2" w:rsidDel="002E3483" w14:paraId="16098E04" w14:textId="79400103" w:rsidTr="006C6947">
        <w:trPr>
          <w:trHeight w:val="187"/>
          <w:jc w:val="center"/>
          <w:del w:id="6253" w:author="ZTE-Ma Zhifeng" w:date="2022-07-23T17:41:00Z"/>
        </w:trPr>
        <w:tc>
          <w:tcPr>
            <w:tcW w:w="2221" w:type="dxa"/>
            <w:tcBorders>
              <w:top w:val="nil"/>
              <w:left w:val="single" w:sz="4" w:space="0" w:color="auto"/>
              <w:bottom w:val="nil"/>
              <w:right w:val="single" w:sz="4" w:space="0" w:color="auto"/>
            </w:tcBorders>
            <w:vAlign w:val="center"/>
          </w:tcPr>
          <w:p w14:paraId="019C0F6B" w14:textId="3FD9704D" w:rsidR="002879A2" w:rsidDel="002E3483" w:rsidRDefault="002879A2" w:rsidP="006C6947">
            <w:pPr>
              <w:pStyle w:val="TAC"/>
              <w:rPr>
                <w:del w:id="6254"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B082B60" w14:textId="4B1764C0" w:rsidR="002879A2" w:rsidDel="002E3483" w:rsidRDefault="002879A2" w:rsidP="006C6947">
            <w:pPr>
              <w:pStyle w:val="TAC"/>
              <w:rPr>
                <w:del w:id="6255" w:author="ZTE-Ma Zhifeng" w:date="2022-07-23T17:41:00Z"/>
                <w:lang w:val="sv-SE"/>
              </w:rPr>
            </w:pPr>
            <w:del w:id="6256" w:author="ZTE-Ma Zhifeng" w:date="2022-07-23T17:41:00Z">
              <w:r w:rsidDel="002E3483">
                <w:delText>30</w:delText>
              </w:r>
            </w:del>
          </w:p>
        </w:tc>
        <w:tc>
          <w:tcPr>
            <w:tcW w:w="2952" w:type="dxa"/>
            <w:tcBorders>
              <w:top w:val="single" w:sz="4" w:space="0" w:color="auto"/>
              <w:left w:val="single" w:sz="4" w:space="0" w:color="auto"/>
              <w:bottom w:val="single" w:sz="4" w:space="0" w:color="auto"/>
              <w:right w:val="single" w:sz="4" w:space="0" w:color="auto"/>
            </w:tcBorders>
          </w:tcPr>
          <w:p w14:paraId="6374E1DC" w14:textId="416FCE09" w:rsidR="002879A2" w:rsidDel="002E3483" w:rsidRDefault="002879A2" w:rsidP="006C6947">
            <w:pPr>
              <w:pStyle w:val="TAC"/>
              <w:rPr>
                <w:del w:id="6257" w:author="ZTE-Ma Zhifeng" w:date="2022-07-23T17:41:00Z"/>
                <w:rFonts w:cs="Arial"/>
                <w:lang w:eastAsia="zh-CN"/>
              </w:rPr>
            </w:pPr>
            <w:del w:id="6258" w:author="ZTE-Ma Zhifeng" w:date="2022-07-23T17:41:00Z">
              <w:r w:rsidRPr="00011BD5" w:rsidDel="002E3483">
                <w:rPr>
                  <w:rFonts w:cs="Arial"/>
                  <w:szCs w:val="18"/>
                </w:rPr>
                <w:delText>0.3</w:delText>
              </w:r>
            </w:del>
          </w:p>
        </w:tc>
      </w:tr>
      <w:tr w:rsidR="002879A2" w:rsidDel="002E3483" w14:paraId="3629E735" w14:textId="74B78D0B" w:rsidTr="006C6947">
        <w:trPr>
          <w:trHeight w:val="187"/>
          <w:jc w:val="center"/>
          <w:del w:id="6259" w:author="ZTE-Ma Zhifeng" w:date="2022-07-23T17:41:00Z"/>
        </w:trPr>
        <w:tc>
          <w:tcPr>
            <w:tcW w:w="2221" w:type="dxa"/>
            <w:tcBorders>
              <w:top w:val="nil"/>
              <w:left w:val="single" w:sz="4" w:space="0" w:color="auto"/>
              <w:bottom w:val="single" w:sz="4" w:space="0" w:color="auto"/>
              <w:right w:val="single" w:sz="4" w:space="0" w:color="auto"/>
            </w:tcBorders>
            <w:vAlign w:val="center"/>
          </w:tcPr>
          <w:p w14:paraId="0799E1CF" w14:textId="2773D6D0" w:rsidR="002879A2" w:rsidDel="002E3483" w:rsidRDefault="002879A2" w:rsidP="006C6947">
            <w:pPr>
              <w:pStyle w:val="TAC"/>
              <w:rPr>
                <w:del w:id="6260"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5787813" w14:textId="4377FA7D" w:rsidR="002879A2" w:rsidDel="002E3483" w:rsidRDefault="002879A2" w:rsidP="006C6947">
            <w:pPr>
              <w:pStyle w:val="TAC"/>
              <w:rPr>
                <w:del w:id="6261" w:author="ZTE-Ma Zhifeng" w:date="2022-07-23T17:41:00Z"/>
                <w:lang w:val="sv-SE"/>
              </w:rPr>
            </w:pPr>
            <w:del w:id="6262"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69A33B61" w14:textId="7F3022E4" w:rsidR="002879A2" w:rsidDel="002E3483" w:rsidRDefault="002879A2" w:rsidP="006C6947">
            <w:pPr>
              <w:pStyle w:val="TAC"/>
              <w:rPr>
                <w:del w:id="6263" w:author="ZTE-Ma Zhifeng" w:date="2022-07-23T17:41:00Z"/>
                <w:rFonts w:cs="Arial"/>
                <w:lang w:eastAsia="zh-CN"/>
              </w:rPr>
            </w:pPr>
            <w:del w:id="6264" w:author="ZTE-Ma Zhifeng" w:date="2022-07-23T17:41:00Z">
              <w:r w:rsidRPr="00011BD5" w:rsidDel="002E3483">
                <w:rPr>
                  <w:rFonts w:cs="Arial"/>
                  <w:szCs w:val="18"/>
                </w:rPr>
                <w:delText>0.</w:delText>
              </w:r>
              <w:r w:rsidDel="002E3483">
                <w:rPr>
                  <w:rFonts w:cs="Arial"/>
                  <w:szCs w:val="18"/>
                </w:rPr>
                <w:delText>8</w:delText>
              </w:r>
            </w:del>
          </w:p>
        </w:tc>
      </w:tr>
      <w:tr w:rsidR="002879A2" w:rsidRPr="00E062F1" w:rsidDel="002E3483" w14:paraId="25AC268C" w14:textId="10A40785" w:rsidTr="006C6947">
        <w:trPr>
          <w:trHeight w:val="187"/>
          <w:jc w:val="center"/>
          <w:del w:id="626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0097B679" w14:textId="778EEA45" w:rsidR="002879A2" w:rsidRPr="00EF5447" w:rsidDel="002E3483" w:rsidRDefault="002879A2" w:rsidP="006C6947">
            <w:pPr>
              <w:pStyle w:val="TAC"/>
              <w:rPr>
                <w:del w:id="6266" w:author="ZTE-Ma Zhifeng" w:date="2022-07-23T17:41:00Z"/>
                <w:rFonts w:cs="Arial"/>
              </w:rPr>
            </w:pPr>
            <w:del w:id="6267" w:author="ZTE-Ma Zhifeng" w:date="2022-07-23T17:41:00Z">
              <w:r w:rsidDel="002E3483">
                <w:rPr>
                  <w:rFonts w:cs="Arial"/>
                  <w:szCs w:val="18"/>
                </w:rPr>
                <w:delText>DC_5_n38-n66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3FE7BE" w14:textId="5FC73128" w:rsidR="002879A2" w:rsidDel="002E3483" w:rsidRDefault="002879A2" w:rsidP="006C6947">
            <w:pPr>
              <w:pStyle w:val="TAC"/>
              <w:rPr>
                <w:del w:id="6268" w:author="ZTE-Ma Zhifeng" w:date="2022-07-23T17:41:00Z"/>
              </w:rPr>
            </w:pPr>
            <w:del w:id="6269" w:author="ZTE-Ma Zhifeng" w:date="2022-07-23T17:41:00Z">
              <w:r w:rsidDel="002E3483">
                <w:rPr>
                  <w:lang w:val="sv-SE"/>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AA4F2C" w14:textId="77B5B314" w:rsidR="002879A2" w:rsidRPr="00E062F1" w:rsidDel="002E3483" w:rsidRDefault="002879A2" w:rsidP="006C6947">
            <w:pPr>
              <w:pStyle w:val="TAC"/>
              <w:rPr>
                <w:del w:id="6270" w:author="ZTE-Ma Zhifeng" w:date="2022-07-23T17:41:00Z"/>
                <w:rFonts w:cs="Arial"/>
                <w:lang w:eastAsia="zh-CN"/>
              </w:rPr>
            </w:pPr>
            <w:del w:id="6271" w:author="ZTE-Ma Zhifeng" w:date="2022-07-23T17:41:00Z">
              <w:r w:rsidRPr="00E062F1" w:rsidDel="002E3483">
                <w:rPr>
                  <w:rFonts w:cs="Arial"/>
                  <w:lang w:eastAsia="zh-CN"/>
                </w:rPr>
                <w:delText>0.5</w:delText>
              </w:r>
            </w:del>
          </w:p>
        </w:tc>
      </w:tr>
      <w:tr w:rsidR="002879A2" w:rsidRPr="00E062F1" w:rsidDel="002E3483" w14:paraId="09029D74" w14:textId="10F9EF09" w:rsidTr="006C6947">
        <w:trPr>
          <w:trHeight w:val="187"/>
          <w:jc w:val="center"/>
          <w:del w:id="6272"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584FA159" w14:textId="7FC13987" w:rsidR="002879A2" w:rsidRPr="00EF5447" w:rsidDel="002E3483" w:rsidRDefault="002879A2" w:rsidP="006C6947">
            <w:pPr>
              <w:pStyle w:val="TAC"/>
              <w:rPr>
                <w:del w:id="627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EDC108" w14:textId="32C8E36F" w:rsidR="002879A2" w:rsidDel="002E3483" w:rsidRDefault="002879A2" w:rsidP="006C6947">
            <w:pPr>
              <w:pStyle w:val="TAC"/>
              <w:rPr>
                <w:del w:id="6274" w:author="ZTE-Ma Zhifeng" w:date="2022-07-23T17:41:00Z"/>
              </w:rPr>
            </w:pPr>
            <w:del w:id="6275" w:author="ZTE-Ma Zhifeng" w:date="2022-07-23T17:41:00Z">
              <w:r w:rsidDel="002E3483">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130063" w14:textId="13BE9229" w:rsidR="002879A2" w:rsidRPr="00E062F1" w:rsidDel="002E3483" w:rsidRDefault="002879A2" w:rsidP="006C6947">
            <w:pPr>
              <w:pStyle w:val="TAC"/>
              <w:rPr>
                <w:del w:id="6276" w:author="ZTE-Ma Zhifeng" w:date="2022-07-23T17:41:00Z"/>
                <w:rFonts w:cs="Arial"/>
                <w:lang w:eastAsia="zh-CN"/>
              </w:rPr>
            </w:pPr>
            <w:del w:id="6277" w:author="ZTE-Ma Zhifeng" w:date="2022-07-23T17:41:00Z">
              <w:r w:rsidRPr="00E062F1" w:rsidDel="002E3483">
                <w:rPr>
                  <w:rFonts w:cs="Arial"/>
                  <w:lang w:eastAsia="zh-CN"/>
                </w:rPr>
                <w:delText>0.</w:delText>
              </w:r>
              <w:r w:rsidDel="002E3483">
                <w:rPr>
                  <w:rFonts w:cs="Arial"/>
                  <w:lang w:val="sv-SE" w:eastAsia="zh-CN"/>
                </w:rPr>
                <w:delText>8</w:delText>
              </w:r>
            </w:del>
          </w:p>
        </w:tc>
      </w:tr>
      <w:tr w:rsidR="002879A2" w:rsidRPr="00E062F1" w:rsidDel="002E3483" w14:paraId="5D97C8B9" w14:textId="4F243834" w:rsidTr="006C6947">
        <w:trPr>
          <w:trHeight w:val="187"/>
          <w:jc w:val="center"/>
          <w:del w:id="627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445F1A32" w14:textId="5F53F253" w:rsidR="002879A2" w:rsidRPr="00EF5447" w:rsidDel="002E3483" w:rsidRDefault="002879A2" w:rsidP="006C6947">
            <w:pPr>
              <w:pStyle w:val="TAC"/>
              <w:rPr>
                <w:del w:id="627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7CCCB4" w14:textId="1996D1BA" w:rsidR="002879A2" w:rsidDel="002E3483" w:rsidRDefault="002879A2" w:rsidP="006C6947">
            <w:pPr>
              <w:pStyle w:val="TAC"/>
              <w:rPr>
                <w:del w:id="6280" w:author="ZTE-Ma Zhifeng" w:date="2022-07-23T17:41:00Z"/>
              </w:rPr>
            </w:pPr>
            <w:del w:id="6281" w:author="ZTE-Ma Zhifeng" w:date="2022-07-23T17:41:00Z">
              <w:r w:rsidDel="002E348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C5D561" w14:textId="6C352DA0" w:rsidR="002879A2" w:rsidRPr="00E062F1" w:rsidDel="002E3483" w:rsidRDefault="002879A2" w:rsidP="006C6947">
            <w:pPr>
              <w:pStyle w:val="TAC"/>
              <w:rPr>
                <w:del w:id="6282" w:author="ZTE-Ma Zhifeng" w:date="2022-07-23T17:41:00Z"/>
                <w:rFonts w:cs="Arial"/>
                <w:lang w:eastAsia="zh-CN"/>
              </w:rPr>
            </w:pPr>
            <w:del w:id="6283" w:author="ZTE-Ma Zhifeng" w:date="2022-07-23T17:41:00Z">
              <w:r w:rsidRPr="00E062F1" w:rsidDel="002E3483">
                <w:rPr>
                  <w:rFonts w:cs="Arial"/>
                  <w:lang w:eastAsia="zh-CN"/>
                </w:rPr>
                <w:delText>0.</w:delText>
              </w:r>
              <w:r w:rsidDel="002E3483">
                <w:rPr>
                  <w:rFonts w:cs="Arial"/>
                  <w:lang w:val="sv-SE" w:eastAsia="zh-CN"/>
                </w:rPr>
                <w:delText>5</w:delText>
              </w:r>
            </w:del>
          </w:p>
        </w:tc>
      </w:tr>
      <w:tr w:rsidR="002879A2" w:rsidRPr="00EF5447" w:rsidDel="002E3483" w14:paraId="209397E8" w14:textId="61C5F684" w:rsidTr="006C6947">
        <w:trPr>
          <w:trHeight w:val="187"/>
          <w:jc w:val="center"/>
          <w:del w:id="628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2FC3CEC" w14:textId="2AFC2147" w:rsidR="002879A2" w:rsidRPr="00EF5447" w:rsidDel="002E3483" w:rsidRDefault="002879A2" w:rsidP="006C6947">
            <w:pPr>
              <w:pStyle w:val="TAC"/>
              <w:rPr>
                <w:del w:id="6285" w:author="ZTE-Ma Zhifeng" w:date="2022-07-23T17:41:00Z"/>
                <w:rFonts w:cs="Arial"/>
              </w:rPr>
            </w:pPr>
            <w:del w:id="6286" w:author="ZTE-Ma Zhifeng" w:date="2022-07-23T17:41:00Z">
              <w:r w:rsidRPr="00EF5447" w:rsidDel="002E3483">
                <w:rPr>
                  <w:rFonts w:cs="Arial"/>
                  <w:lang w:eastAsia="zh-CN"/>
                </w:rPr>
                <w:delText>DC_5-41_n79</w:delText>
              </w:r>
            </w:del>
          </w:p>
        </w:tc>
        <w:tc>
          <w:tcPr>
            <w:tcW w:w="2952" w:type="dxa"/>
            <w:tcBorders>
              <w:top w:val="single" w:sz="4" w:space="0" w:color="auto"/>
              <w:left w:val="single" w:sz="4" w:space="0" w:color="auto"/>
              <w:bottom w:val="single" w:sz="4" w:space="0" w:color="auto"/>
              <w:right w:val="single" w:sz="4" w:space="0" w:color="auto"/>
            </w:tcBorders>
            <w:hideMark/>
          </w:tcPr>
          <w:p w14:paraId="41B9E9CC" w14:textId="72DEE6E6" w:rsidR="002879A2" w:rsidRPr="00EF5447" w:rsidDel="002E3483" w:rsidRDefault="002879A2" w:rsidP="006C6947">
            <w:pPr>
              <w:pStyle w:val="TAC"/>
              <w:rPr>
                <w:del w:id="6287" w:author="ZTE-Ma Zhifeng" w:date="2022-07-23T17:41:00Z"/>
                <w:rFonts w:eastAsia="Malgun Gothic" w:cs="Arial"/>
                <w:lang w:eastAsia="ko-KR"/>
              </w:rPr>
            </w:pPr>
            <w:del w:id="6288"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44B1C91" w14:textId="6C4D0501" w:rsidR="002879A2" w:rsidRPr="00EF5447" w:rsidDel="002E3483" w:rsidRDefault="002879A2" w:rsidP="006C6947">
            <w:pPr>
              <w:pStyle w:val="TAC"/>
              <w:rPr>
                <w:del w:id="6289" w:author="ZTE-Ma Zhifeng" w:date="2022-07-23T17:41:00Z"/>
                <w:rFonts w:cs="Arial"/>
                <w:lang w:eastAsia="zh-CN"/>
              </w:rPr>
            </w:pPr>
            <w:del w:id="6290" w:author="ZTE-Ma Zhifeng" w:date="2022-07-23T17:41:00Z">
              <w:r w:rsidRPr="00EF5447" w:rsidDel="002E3483">
                <w:rPr>
                  <w:rFonts w:cs="Arial"/>
                  <w:lang w:eastAsia="zh-CN"/>
                </w:rPr>
                <w:delText>0.3</w:delText>
              </w:r>
            </w:del>
          </w:p>
        </w:tc>
      </w:tr>
      <w:tr w:rsidR="002879A2" w:rsidRPr="00EF5447" w:rsidDel="002E3483" w14:paraId="55619C78" w14:textId="6D7A4938" w:rsidTr="006C6947">
        <w:trPr>
          <w:trHeight w:val="187"/>
          <w:jc w:val="center"/>
          <w:del w:id="629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9375FB8" w14:textId="028F093D" w:rsidR="002879A2" w:rsidRPr="00EF5447" w:rsidDel="002E3483" w:rsidRDefault="002879A2" w:rsidP="006C6947">
            <w:pPr>
              <w:pStyle w:val="TAC"/>
              <w:rPr>
                <w:del w:id="629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5FF7C7" w14:textId="0111607E" w:rsidR="002879A2" w:rsidRPr="00EF5447" w:rsidDel="002E3483" w:rsidRDefault="002879A2" w:rsidP="006C6947">
            <w:pPr>
              <w:pStyle w:val="TAC"/>
              <w:rPr>
                <w:del w:id="6293" w:author="ZTE-Ma Zhifeng" w:date="2022-07-23T17:41:00Z"/>
                <w:rFonts w:eastAsia="Malgun Gothic" w:cs="Arial"/>
                <w:lang w:eastAsia="ko-KR"/>
              </w:rPr>
            </w:pPr>
            <w:del w:id="6294"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48B15047" w14:textId="12AF631F" w:rsidR="002879A2" w:rsidRPr="00EF5447" w:rsidDel="002E3483" w:rsidRDefault="002879A2" w:rsidP="006C6947">
            <w:pPr>
              <w:pStyle w:val="TAC"/>
              <w:rPr>
                <w:del w:id="6295" w:author="ZTE-Ma Zhifeng" w:date="2022-07-23T17:41:00Z"/>
                <w:rFonts w:cs="Arial"/>
                <w:lang w:eastAsia="zh-CN"/>
              </w:rPr>
            </w:pPr>
            <w:del w:id="6296" w:author="ZTE-Ma Zhifeng" w:date="2022-07-23T17:41:00Z">
              <w:r w:rsidRPr="00EF5447" w:rsidDel="002E3483">
                <w:rPr>
                  <w:rFonts w:cs="Arial"/>
                  <w:lang w:eastAsia="zh-CN"/>
                </w:rPr>
                <w:delText>0.3</w:delText>
              </w:r>
            </w:del>
          </w:p>
        </w:tc>
      </w:tr>
      <w:tr w:rsidR="002879A2" w:rsidRPr="00EF5447" w:rsidDel="002E3483" w14:paraId="6A9BB104" w14:textId="6E4AE2AB" w:rsidTr="006C6947">
        <w:trPr>
          <w:trHeight w:val="187"/>
          <w:jc w:val="center"/>
          <w:del w:id="6297" w:author="ZTE-Ma Zhifeng" w:date="2022-07-23T17:41:00Z"/>
        </w:trPr>
        <w:tc>
          <w:tcPr>
            <w:tcW w:w="2221" w:type="dxa"/>
            <w:tcBorders>
              <w:top w:val="nil"/>
              <w:left w:val="single" w:sz="4" w:space="0" w:color="auto"/>
              <w:bottom w:val="nil"/>
              <w:right w:val="single" w:sz="4" w:space="0" w:color="auto"/>
            </w:tcBorders>
            <w:shd w:val="clear" w:color="auto" w:fill="auto"/>
          </w:tcPr>
          <w:p w14:paraId="1CBC77EB" w14:textId="4E89F10A" w:rsidR="002879A2" w:rsidRPr="00EF5447" w:rsidDel="002E3483" w:rsidRDefault="002879A2" w:rsidP="006C6947">
            <w:pPr>
              <w:pStyle w:val="TAC"/>
              <w:rPr>
                <w:del w:id="6298" w:author="ZTE-Ma Zhifeng" w:date="2022-07-23T17:41:00Z"/>
              </w:rPr>
            </w:pPr>
            <w:del w:id="6299" w:author="ZTE-Ma Zhifeng" w:date="2022-07-23T17:41:00Z">
              <w:r w:rsidRPr="00EF5447" w:rsidDel="002E3483">
                <w:rPr>
                  <w:lang w:eastAsia="zh-CN"/>
                </w:rPr>
                <w:delText>DC_5-46_n66</w:delText>
              </w:r>
            </w:del>
          </w:p>
        </w:tc>
        <w:tc>
          <w:tcPr>
            <w:tcW w:w="2952" w:type="dxa"/>
            <w:tcBorders>
              <w:top w:val="single" w:sz="4" w:space="0" w:color="auto"/>
              <w:left w:val="single" w:sz="4" w:space="0" w:color="auto"/>
              <w:bottom w:val="single" w:sz="4" w:space="0" w:color="auto"/>
              <w:right w:val="single" w:sz="4" w:space="0" w:color="auto"/>
            </w:tcBorders>
          </w:tcPr>
          <w:p w14:paraId="0551416D" w14:textId="6466F7DB" w:rsidR="002879A2" w:rsidRPr="00EF5447" w:rsidDel="002E3483" w:rsidRDefault="002879A2" w:rsidP="006C6947">
            <w:pPr>
              <w:pStyle w:val="TAC"/>
              <w:rPr>
                <w:del w:id="6300" w:author="ZTE-Ma Zhifeng" w:date="2022-07-23T17:41:00Z"/>
                <w:lang w:eastAsia="zh-CN"/>
              </w:rPr>
            </w:pPr>
            <w:del w:id="6301" w:author="ZTE-Ma Zhifeng" w:date="2022-07-23T17:41:00Z">
              <w:r w:rsidRPr="00EF5447" w:rsidDel="002E3483">
                <w:rPr>
                  <w:rFonts w:eastAsia="Malgun Gothic"/>
                  <w:kern w:val="2"/>
                  <w:szCs w:val="24"/>
                  <w:lang w:eastAsia="ko-KR"/>
                </w:rPr>
                <w:delText>5</w:delText>
              </w:r>
            </w:del>
          </w:p>
        </w:tc>
        <w:tc>
          <w:tcPr>
            <w:tcW w:w="2952" w:type="dxa"/>
            <w:tcBorders>
              <w:top w:val="single" w:sz="4" w:space="0" w:color="auto"/>
              <w:left w:val="single" w:sz="4" w:space="0" w:color="auto"/>
              <w:bottom w:val="single" w:sz="4" w:space="0" w:color="auto"/>
              <w:right w:val="single" w:sz="4" w:space="0" w:color="auto"/>
            </w:tcBorders>
          </w:tcPr>
          <w:p w14:paraId="194797EA" w14:textId="65F47574" w:rsidR="002879A2" w:rsidRPr="00EF5447" w:rsidDel="002E3483" w:rsidRDefault="002879A2" w:rsidP="006C6947">
            <w:pPr>
              <w:pStyle w:val="TAC"/>
              <w:rPr>
                <w:del w:id="6302" w:author="ZTE-Ma Zhifeng" w:date="2022-07-23T17:41:00Z"/>
                <w:lang w:eastAsia="zh-CN"/>
              </w:rPr>
            </w:pPr>
            <w:del w:id="6303" w:author="ZTE-Ma Zhifeng" w:date="2022-07-23T17:41:00Z">
              <w:r w:rsidRPr="00EF5447" w:rsidDel="002E3483">
                <w:rPr>
                  <w:rFonts w:eastAsia="Malgun Gothic"/>
                  <w:kern w:val="2"/>
                  <w:szCs w:val="24"/>
                  <w:lang w:eastAsia="ko-KR"/>
                </w:rPr>
                <w:delText>0.3</w:delText>
              </w:r>
            </w:del>
          </w:p>
        </w:tc>
      </w:tr>
      <w:tr w:rsidR="002879A2" w:rsidRPr="00EF5447" w:rsidDel="002E3483" w14:paraId="23142326" w14:textId="3978D1D2" w:rsidTr="006C6947">
        <w:trPr>
          <w:trHeight w:val="187"/>
          <w:jc w:val="center"/>
          <w:del w:id="630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1E2CB74" w14:textId="49E699CE" w:rsidR="002879A2" w:rsidRPr="00EF5447" w:rsidDel="002E3483" w:rsidRDefault="002879A2" w:rsidP="006C6947">
            <w:pPr>
              <w:pStyle w:val="TAC"/>
              <w:rPr>
                <w:del w:id="630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4A41BA6" w14:textId="631C7A5D" w:rsidR="002879A2" w:rsidRPr="00EF5447" w:rsidDel="002E3483" w:rsidRDefault="002879A2" w:rsidP="006C6947">
            <w:pPr>
              <w:pStyle w:val="TAC"/>
              <w:rPr>
                <w:del w:id="6306" w:author="ZTE-Ma Zhifeng" w:date="2022-07-23T17:41:00Z"/>
                <w:lang w:eastAsia="zh-CN"/>
              </w:rPr>
            </w:pPr>
            <w:del w:id="6307" w:author="ZTE-Ma Zhifeng" w:date="2022-07-23T17:41:00Z">
              <w:r w:rsidRPr="00EF5447" w:rsidDel="002E3483">
                <w:rPr>
                  <w:rFonts w:eastAsia="Malgun Gothic"/>
                  <w:kern w:val="2"/>
                  <w:szCs w:val="24"/>
                  <w:lang w:eastAsia="ko-KR"/>
                </w:rPr>
                <w:delText>n66</w:delText>
              </w:r>
            </w:del>
          </w:p>
        </w:tc>
        <w:tc>
          <w:tcPr>
            <w:tcW w:w="2952" w:type="dxa"/>
            <w:tcBorders>
              <w:top w:val="single" w:sz="4" w:space="0" w:color="auto"/>
              <w:left w:val="single" w:sz="4" w:space="0" w:color="auto"/>
              <w:bottom w:val="single" w:sz="4" w:space="0" w:color="auto"/>
              <w:right w:val="single" w:sz="4" w:space="0" w:color="auto"/>
            </w:tcBorders>
          </w:tcPr>
          <w:p w14:paraId="46C5888B" w14:textId="4D290385" w:rsidR="002879A2" w:rsidRPr="00EF5447" w:rsidDel="002E3483" w:rsidRDefault="002879A2" w:rsidP="006C6947">
            <w:pPr>
              <w:pStyle w:val="TAC"/>
              <w:rPr>
                <w:del w:id="6308" w:author="ZTE-Ma Zhifeng" w:date="2022-07-23T17:41:00Z"/>
                <w:lang w:eastAsia="zh-CN"/>
              </w:rPr>
            </w:pPr>
            <w:del w:id="6309" w:author="ZTE-Ma Zhifeng" w:date="2022-07-23T17:41:00Z">
              <w:r w:rsidRPr="00EF5447" w:rsidDel="002E3483">
                <w:rPr>
                  <w:rFonts w:eastAsia="Malgun Gothic"/>
                  <w:kern w:val="2"/>
                  <w:szCs w:val="24"/>
                  <w:lang w:eastAsia="ko-KR"/>
                </w:rPr>
                <w:delText>0.3</w:delText>
              </w:r>
            </w:del>
          </w:p>
        </w:tc>
      </w:tr>
      <w:tr w:rsidR="002879A2" w:rsidRPr="00EF5447" w:rsidDel="002E3483" w14:paraId="4BE70102" w14:textId="2F726EBF" w:rsidTr="006C6947">
        <w:trPr>
          <w:trHeight w:val="187"/>
          <w:jc w:val="center"/>
          <w:del w:id="6310" w:author="ZTE-Ma Zhifeng" w:date="2022-07-23T17:41:00Z"/>
        </w:trPr>
        <w:tc>
          <w:tcPr>
            <w:tcW w:w="2221" w:type="dxa"/>
            <w:tcBorders>
              <w:top w:val="nil"/>
              <w:left w:val="single" w:sz="4" w:space="0" w:color="auto"/>
              <w:bottom w:val="nil"/>
              <w:right w:val="single" w:sz="4" w:space="0" w:color="auto"/>
            </w:tcBorders>
            <w:shd w:val="clear" w:color="auto" w:fill="auto"/>
          </w:tcPr>
          <w:p w14:paraId="56953CCC" w14:textId="4C5EAABE" w:rsidR="002879A2" w:rsidRPr="00EF5447" w:rsidDel="002E3483" w:rsidRDefault="002879A2" w:rsidP="006C6947">
            <w:pPr>
              <w:pStyle w:val="TAC"/>
              <w:rPr>
                <w:del w:id="6311" w:author="ZTE-Ma Zhifeng" w:date="2022-07-23T17:41:00Z"/>
              </w:rPr>
            </w:pPr>
            <w:del w:id="6312" w:author="ZTE-Ma Zhifeng" w:date="2022-07-23T17:41:00Z">
              <w:r w:rsidRPr="00EF5447" w:rsidDel="002E3483">
                <w:rPr>
                  <w:lang w:eastAsia="ja-JP"/>
                </w:rPr>
                <w:delText>DC_5-48_n12</w:delText>
              </w:r>
            </w:del>
          </w:p>
        </w:tc>
        <w:tc>
          <w:tcPr>
            <w:tcW w:w="2952" w:type="dxa"/>
            <w:tcBorders>
              <w:top w:val="single" w:sz="4" w:space="0" w:color="auto"/>
              <w:left w:val="single" w:sz="4" w:space="0" w:color="auto"/>
              <w:bottom w:val="single" w:sz="4" w:space="0" w:color="auto"/>
              <w:right w:val="single" w:sz="4" w:space="0" w:color="auto"/>
            </w:tcBorders>
          </w:tcPr>
          <w:p w14:paraId="364A4FB4" w14:textId="4AF8B68B" w:rsidR="002879A2" w:rsidRPr="00EF5447" w:rsidDel="002E3483" w:rsidRDefault="002879A2" w:rsidP="006C6947">
            <w:pPr>
              <w:pStyle w:val="TAC"/>
              <w:rPr>
                <w:del w:id="6313" w:author="ZTE-Ma Zhifeng" w:date="2022-07-23T17:41:00Z"/>
                <w:lang w:eastAsia="zh-CN"/>
              </w:rPr>
            </w:pPr>
            <w:del w:id="6314" w:author="ZTE-Ma Zhifeng" w:date="2022-07-23T17:41:00Z">
              <w:r w:rsidRPr="00EF5447" w:rsidDel="002E3483">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tcPr>
          <w:p w14:paraId="5BE06DF4" w14:textId="3C9807DD" w:rsidR="002879A2" w:rsidRPr="00EF5447" w:rsidDel="002E3483" w:rsidRDefault="002879A2" w:rsidP="006C6947">
            <w:pPr>
              <w:pStyle w:val="TAC"/>
              <w:rPr>
                <w:del w:id="6315" w:author="ZTE-Ma Zhifeng" w:date="2022-07-23T17:41:00Z"/>
                <w:lang w:eastAsia="zh-CN"/>
              </w:rPr>
            </w:pPr>
            <w:del w:id="6316" w:author="ZTE-Ma Zhifeng" w:date="2022-07-23T17:41:00Z">
              <w:r w:rsidRPr="00EF5447" w:rsidDel="002E3483">
                <w:delText>0.8</w:delText>
              </w:r>
            </w:del>
          </w:p>
        </w:tc>
      </w:tr>
      <w:tr w:rsidR="002879A2" w:rsidRPr="00EF5447" w:rsidDel="002E3483" w14:paraId="6478DFF0" w14:textId="321FAC5C" w:rsidTr="006C6947">
        <w:trPr>
          <w:trHeight w:val="187"/>
          <w:jc w:val="center"/>
          <w:del w:id="6317" w:author="ZTE-Ma Zhifeng" w:date="2022-07-23T17:41:00Z"/>
        </w:trPr>
        <w:tc>
          <w:tcPr>
            <w:tcW w:w="2221" w:type="dxa"/>
            <w:tcBorders>
              <w:top w:val="nil"/>
              <w:left w:val="single" w:sz="4" w:space="0" w:color="auto"/>
              <w:bottom w:val="nil"/>
              <w:right w:val="single" w:sz="4" w:space="0" w:color="auto"/>
            </w:tcBorders>
            <w:shd w:val="clear" w:color="auto" w:fill="auto"/>
          </w:tcPr>
          <w:p w14:paraId="781E7B9F" w14:textId="540F5779" w:rsidR="002879A2" w:rsidRPr="00EF5447" w:rsidDel="002E3483" w:rsidRDefault="002879A2" w:rsidP="006C6947">
            <w:pPr>
              <w:pStyle w:val="TAC"/>
              <w:rPr>
                <w:del w:id="631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4479710E" w14:textId="4C259412" w:rsidR="002879A2" w:rsidRPr="00EF5447" w:rsidDel="002E3483" w:rsidRDefault="002879A2" w:rsidP="006C6947">
            <w:pPr>
              <w:pStyle w:val="TAC"/>
              <w:rPr>
                <w:del w:id="6319" w:author="ZTE-Ma Zhifeng" w:date="2022-07-23T17:41:00Z"/>
                <w:lang w:eastAsia="zh-CN"/>
              </w:rPr>
            </w:pPr>
            <w:del w:id="6320" w:author="ZTE-Ma Zhifeng" w:date="2022-07-23T17:41:00Z">
              <w:r w:rsidRPr="00EF5447" w:rsidDel="002E3483">
                <w:rPr>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tcPr>
          <w:p w14:paraId="01F30E51" w14:textId="35C3C314" w:rsidR="002879A2" w:rsidRPr="00EF5447" w:rsidDel="002E3483" w:rsidRDefault="002879A2" w:rsidP="006C6947">
            <w:pPr>
              <w:pStyle w:val="TAC"/>
              <w:rPr>
                <w:del w:id="6321" w:author="ZTE-Ma Zhifeng" w:date="2022-07-23T17:41:00Z"/>
                <w:lang w:eastAsia="zh-CN"/>
              </w:rPr>
            </w:pPr>
            <w:del w:id="6322" w:author="ZTE-Ma Zhifeng" w:date="2022-07-23T17:41:00Z">
              <w:r w:rsidRPr="00EF5447" w:rsidDel="002E3483">
                <w:delText>0.3</w:delText>
              </w:r>
            </w:del>
          </w:p>
        </w:tc>
      </w:tr>
      <w:tr w:rsidR="002879A2" w:rsidRPr="00EF5447" w:rsidDel="002E3483" w14:paraId="4A7E19E2" w14:textId="248776F1" w:rsidTr="006C6947">
        <w:trPr>
          <w:trHeight w:val="187"/>
          <w:jc w:val="center"/>
          <w:del w:id="632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C33E1F8" w14:textId="042413F3" w:rsidR="002879A2" w:rsidRPr="00EF5447" w:rsidDel="002E3483" w:rsidRDefault="002879A2" w:rsidP="006C6947">
            <w:pPr>
              <w:pStyle w:val="TAC"/>
              <w:rPr>
                <w:del w:id="632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D70A12A" w14:textId="57BA19FD" w:rsidR="002879A2" w:rsidRPr="00EF5447" w:rsidDel="002E3483" w:rsidRDefault="002879A2" w:rsidP="006C6947">
            <w:pPr>
              <w:pStyle w:val="TAC"/>
              <w:rPr>
                <w:del w:id="6325" w:author="ZTE-Ma Zhifeng" w:date="2022-07-23T17:41:00Z"/>
                <w:lang w:eastAsia="zh-CN"/>
              </w:rPr>
            </w:pPr>
            <w:del w:id="6326" w:author="ZTE-Ma Zhifeng" w:date="2022-07-23T17:41:00Z">
              <w:r w:rsidRPr="00EF5447" w:rsidDel="002E3483">
                <w:rPr>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tcPr>
          <w:p w14:paraId="24E39955" w14:textId="736C806B" w:rsidR="002879A2" w:rsidRPr="00EF5447" w:rsidDel="002E3483" w:rsidRDefault="002879A2" w:rsidP="006C6947">
            <w:pPr>
              <w:pStyle w:val="TAC"/>
              <w:rPr>
                <w:del w:id="6327" w:author="ZTE-Ma Zhifeng" w:date="2022-07-23T17:41:00Z"/>
                <w:lang w:eastAsia="zh-CN"/>
              </w:rPr>
            </w:pPr>
            <w:del w:id="6328" w:author="ZTE-Ma Zhifeng" w:date="2022-07-23T17:41:00Z">
              <w:r w:rsidRPr="00EF5447" w:rsidDel="002E3483">
                <w:delText>0.4</w:delText>
              </w:r>
            </w:del>
          </w:p>
        </w:tc>
      </w:tr>
      <w:tr w:rsidR="002879A2" w:rsidRPr="00EF5447" w:rsidDel="002E3483" w14:paraId="1E64CE19" w14:textId="4A6AE1EE" w:rsidTr="006C6947">
        <w:trPr>
          <w:trHeight w:val="187"/>
          <w:jc w:val="center"/>
          <w:del w:id="6329" w:author="ZTE-Ma Zhifeng" w:date="2022-07-23T17:41:00Z"/>
        </w:trPr>
        <w:tc>
          <w:tcPr>
            <w:tcW w:w="2221" w:type="dxa"/>
            <w:tcBorders>
              <w:top w:val="nil"/>
              <w:left w:val="single" w:sz="4" w:space="0" w:color="auto"/>
              <w:bottom w:val="nil"/>
              <w:right w:val="single" w:sz="4" w:space="0" w:color="auto"/>
            </w:tcBorders>
            <w:shd w:val="clear" w:color="auto" w:fill="auto"/>
          </w:tcPr>
          <w:p w14:paraId="62B3E24B" w14:textId="7A11FA1E" w:rsidR="002879A2" w:rsidRPr="00EF5447" w:rsidDel="002E3483" w:rsidRDefault="002879A2" w:rsidP="006C6947">
            <w:pPr>
              <w:pStyle w:val="TAC"/>
              <w:rPr>
                <w:del w:id="6330" w:author="ZTE-Ma Zhifeng" w:date="2022-07-23T17:41:00Z"/>
              </w:rPr>
            </w:pPr>
            <w:del w:id="6331" w:author="ZTE-Ma Zhifeng" w:date="2022-07-23T17:41:00Z">
              <w:r w:rsidRPr="00EF5447" w:rsidDel="002E3483">
                <w:rPr>
                  <w:lang w:eastAsia="ja-JP"/>
                </w:rPr>
                <w:delText>DC_5-48_n71</w:delText>
              </w:r>
            </w:del>
          </w:p>
        </w:tc>
        <w:tc>
          <w:tcPr>
            <w:tcW w:w="2952" w:type="dxa"/>
            <w:tcBorders>
              <w:top w:val="single" w:sz="4" w:space="0" w:color="auto"/>
              <w:left w:val="single" w:sz="4" w:space="0" w:color="auto"/>
              <w:bottom w:val="single" w:sz="4" w:space="0" w:color="auto"/>
              <w:right w:val="single" w:sz="4" w:space="0" w:color="auto"/>
            </w:tcBorders>
          </w:tcPr>
          <w:p w14:paraId="29FD465E" w14:textId="2E429531" w:rsidR="002879A2" w:rsidRPr="00EF5447" w:rsidDel="002E3483" w:rsidRDefault="002879A2" w:rsidP="006C6947">
            <w:pPr>
              <w:pStyle w:val="TAC"/>
              <w:rPr>
                <w:del w:id="6332" w:author="ZTE-Ma Zhifeng" w:date="2022-07-23T17:41:00Z"/>
                <w:lang w:eastAsia="zh-CN"/>
              </w:rPr>
            </w:pPr>
            <w:del w:id="6333" w:author="ZTE-Ma Zhifeng" w:date="2022-07-23T17:41:00Z">
              <w:r w:rsidRPr="00EF5447" w:rsidDel="002E3483">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tcPr>
          <w:p w14:paraId="748145EF" w14:textId="145CE286" w:rsidR="002879A2" w:rsidRPr="00EF5447" w:rsidDel="002E3483" w:rsidRDefault="002879A2" w:rsidP="006C6947">
            <w:pPr>
              <w:pStyle w:val="TAC"/>
              <w:rPr>
                <w:del w:id="6334" w:author="ZTE-Ma Zhifeng" w:date="2022-07-23T17:41:00Z"/>
                <w:lang w:eastAsia="zh-CN"/>
              </w:rPr>
            </w:pPr>
            <w:del w:id="6335" w:author="ZTE-Ma Zhifeng" w:date="2022-07-23T17:41:00Z">
              <w:r w:rsidRPr="00EF5447" w:rsidDel="002E3483">
                <w:delText>0.5</w:delText>
              </w:r>
            </w:del>
          </w:p>
        </w:tc>
      </w:tr>
      <w:tr w:rsidR="002879A2" w:rsidRPr="00EF5447" w:rsidDel="002E3483" w14:paraId="142E2F77" w14:textId="1DA2A6F6" w:rsidTr="006C6947">
        <w:trPr>
          <w:trHeight w:val="187"/>
          <w:jc w:val="center"/>
          <w:del w:id="6336" w:author="ZTE-Ma Zhifeng" w:date="2022-07-23T17:41:00Z"/>
        </w:trPr>
        <w:tc>
          <w:tcPr>
            <w:tcW w:w="2221" w:type="dxa"/>
            <w:tcBorders>
              <w:top w:val="nil"/>
              <w:left w:val="single" w:sz="4" w:space="0" w:color="auto"/>
              <w:bottom w:val="nil"/>
              <w:right w:val="single" w:sz="4" w:space="0" w:color="auto"/>
            </w:tcBorders>
            <w:shd w:val="clear" w:color="auto" w:fill="auto"/>
          </w:tcPr>
          <w:p w14:paraId="1C435AB1" w14:textId="016A4A98" w:rsidR="002879A2" w:rsidRPr="00EF5447" w:rsidDel="002E3483" w:rsidRDefault="002879A2" w:rsidP="006C6947">
            <w:pPr>
              <w:pStyle w:val="TAC"/>
              <w:rPr>
                <w:del w:id="633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5EFB0853" w14:textId="0805F5C7" w:rsidR="002879A2" w:rsidRPr="00EF5447" w:rsidDel="002E3483" w:rsidRDefault="002879A2" w:rsidP="006C6947">
            <w:pPr>
              <w:pStyle w:val="TAC"/>
              <w:rPr>
                <w:del w:id="6338" w:author="ZTE-Ma Zhifeng" w:date="2022-07-23T17:41:00Z"/>
                <w:lang w:eastAsia="zh-CN"/>
              </w:rPr>
            </w:pPr>
            <w:del w:id="6339" w:author="ZTE-Ma Zhifeng" w:date="2022-07-23T17:41:00Z">
              <w:r w:rsidRPr="00EF5447" w:rsidDel="002E3483">
                <w:rPr>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tcPr>
          <w:p w14:paraId="5F7B31B1" w14:textId="4819B788" w:rsidR="002879A2" w:rsidRPr="00EF5447" w:rsidDel="002E3483" w:rsidRDefault="002879A2" w:rsidP="006C6947">
            <w:pPr>
              <w:pStyle w:val="TAC"/>
              <w:rPr>
                <w:del w:id="6340" w:author="ZTE-Ma Zhifeng" w:date="2022-07-23T17:41:00Z"/>
                <w:lang w:eastAsia="zh-CN"/>
              </w:rPr>
            </w:pPr>
            <w:del w:id="6341" w:author="ZTE-Ma Zhifeng" w:date="2022-07-23T17:41:00Z">
              <w:r w:rsidRPr="00EF5447" w:rsidDel="002E3483">
                <w:delText>0.3</w:delText>
              </w:r>
            </w:del>
          </w:p>
        </w:tc>
      </w:tr>
      <w:tr w:rsidR="002879A2" w:rsidRPr="00EF5447" w:rsidDel="002E3483" w14:paraId="122AB988" w14:textId="12FBE4E4" w:rsidTr="006C6947">
        <w:trPr>
          <w:trHeight w:val="187"/>
          <w:jc w:val="center"/>
          <w:del w:id="634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ADFABBE" w14:textId="03EBFAF2" w:rsidR="002879A2" w:rsidRPr="00EF5447" w:rsidDel="002E3483" w:rsidRDefault="002879A2" w:rsidP="006C6947">
            <w:pPr>
              <w:pStyle w:val="TAC"/>
              <w:rPr>
                <w:del w:id="634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1CC64C1" w14:textId="11D91978" w:rsidR="002879A2" w:rsidRPr="00EF5447" w:rsidDel="002E3483" w:rsidRDefault="002879A2" w:rsidP="006C6947">
            <w:pPr>
              <w:pStyle w:val="TAC"/>
              <w:rPr>
                <w:del w:id="6344" w:author="ZTE-Ma Zhifeng" w:date="2022-07-23T17:41:00Z"/>
                <w:lang w:eastAsia="zh-CN"/>
              </w:rPr>
            </w:pPr>
            <w:del w:id="6345" w:author="ZTE-Ma Zhifeng" w:date="2022-07-23T17:41:00Z">
              <w:r w:rsidRPr="00EF5447" w:rsidDel="002E3483">
                <w:rPr>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tcPr>
          <w:p w14:paraId="1941F397" w14:textId="7729A069" w:rsidR="002879A2" w:rsidRPr="00EF5447" w:rsidDel="002E3483" w:rsidRDefault="002879A2" w:rsidP="006C6947">
            <w:pPr>
              <w:pStyle w:val="TAC"/>
              <w:rPr>
                <w:del w:id="6346" w:author="ZTE-Ma Zhifeng" w:date="2022-07-23T17:41:00Z"/>
                <w:lang w:eastAsia="zh-CN"/>
              </w:rPr>
            </w:pPr>
            <w:del w:id="6347" w:author="ZTE-Ma Zhifeng" w:date="2022-07-23T17:41:00Z">
              <w:r w:rsidRPr="00EF5447" w:rsidDel="002E3483">
                <w:delText>0.5</w:delText>
              </w:r>
            </w:del>
          </w:p>
        </w:tc>
      </w:tr>
      <w:tr w:rsidR="002879A2" w:rsidDel="002E3483" w14:paraId="0A738A0D" w14:textId="49E81D6C" w:rsidTr="006C6947">
        <w:trPr>
          <w:trHeight w:val="187"/>
          <w:jc w:val="center"/>
          <w:del w:id="6348" w:author="ZTE-Ma Zhifeng" w:date="2022-07-23T17:41:00Z"/>
        </w:trPr>
        <w:tc>
          <w:tcPr>
            <w:tcW w:w="2221" w:type="dxa"/>
            <w:vMerge w:val="restart"/>
            <w:tcBorders>
              <w:top w:val="nil"/>
              <w:left w:val="single" w:sz="4" w:space="0" w:color="auto"/>
              <w:right w:val="single" w:sz="4" w:space="0" w:color="auto"/>
            </w:tcBorders>
            <w:vAlign w:val="center"/>
          </w:tcPr>
          <w:p w14:paraId="0C1C6070" w14:textId="28DB3259" w:rsidR="002879A2" w:rsidDel="002E3483" w:rsidRDefault="002879A2" w:rsidP="006C6947">
            <w:pPr>
              <w:pStyle w:val="TAC"/>
              <w:rPr>
                <w:del w:id="6349" w:author="ZTE-Ma Zhifeng" w:date="2022-07-23T17:41:00Z"/>
              </w:rPr>
            </w:pPr>
            <w:del w:id="6350" w:author="ZTE-Ma Zhifeng" w:date="2022-07-23T17:41:00Z">
              <w:r w:rsidDel="002E3483">
                <w:rPr>
                  <w:rFonts w:cs="Arial"/>
                  <w:kern w:val="2"/>
                </w:rPr>
                <w:delText>DC_5-48</w:delText>
              </w:r>
              <w:r w:rsidDel="002E3483">
                <w:rPr>
                  <w:rFonts w:cs="Arial"/>
                  <w:kern w:val="2"/>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AC6DD9" w14:textId="0803D1FA" w:rsidR="002879A2" w:rsidDel="002E3483" w:rsidRDefault="002879A2" w:rsidP="006C6947">
            <w:pPr>
              <w:pStyle w:val="TAC"/>
              <w:rPr>
                <w:del w:id="6351" w:author="ZTE-Ma Zhifeng" w:date="2022-07-23T17:41:00Z"/>
                <w:lang w:eastAsia="ja-JP"/>
              </w:rPr>
            </w:pPr>
            <w:del w:id="6352" w:author="ZTE-Ma Zhifeng" w:date="2022-07-23T17:41:00Z">
              <w:r w:rsidDel="002E3483">
                <w:rPr>
                  <w:rFonts w:cs="Arial"/>
                  <w:kern w:val="2"/>
                  <w:lang w:eastAsia="ja-JP"/>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FEEA68" w14:textId="7A7A8909" w:rsidR="002879A2" w:rsidDel="002E3483" w:rsidRDefault="002879A2" w:rsidP="006C6947">
            <w:pPr>
              <w:pStyle w:val="TAC"/>
              <w:rPr>
                <w:del w:id="6353" w:author="ZTE-Ma Zhifeng" w:date="2022-07-23T17:41:00Z"/>
              </w:rPr>
            </w:pPr>
            <w:del w:id="6354" w:author="ZTE-Ma Zhifeng" w:date="2022-07-23T17:41:00Z">
              <w:r w:rsidDel="002E3483">
                <w:rPr>
                  <w:rFonts w:cs="Arial"/>
                  <w:kern w:val="2"/>
                </w:rPr>
                <w:delText>0.6</w:delText>
              </w:r>
            </w:del>
          </w:p>
        </w:tc>
      </w:tr>
      <w:tr w:rsidR="002879A2" w:rsidDel="002E3483" w14:paraId="7AC99D00" w14:textId="4A6112CE" w:rsidTr="006C6947">
        <w:trPr>
          <w:trHeight w:val="187"/>
          <w:jc w:val="center"/>
          <w:del w:id="6355" w:author="ZTE-Ma Zhifeng" w:date="2022-07-23T17:41:00Z"/>
        </w:trPr>
        <w:tc>
          <w:tcPr>
            <w:tcW w:w="2221" w:type="dxa"/>
            <w:vMerge/>
            <w:tcBorders>
              <w:left w:val="single" w:sz="4" w:space="0" w:color="auto"/>
              <w:right w:val="single" w:sz="4" w:space="0" w:color="auto"/>
            </w:tcBorders>
            <w:vAlign w:val="center"/>
          </w:tcPr>
          <w:p w14:paraId="0D83C85A" w14:textId="68BD9B83" w:rsidR="002879A2" w:rsidDel="002E3483" w:rsidRDefault="002879A2" w:rsidP="006C6947">
            <w:pPr>
              <w:pStyle w:val="TAC"/>
              <w:rPr>
                <w:del w:id="635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3A9DDF2" w14:textId="29596304" w:rsidR="002879A2" w:rsidDel="002E3483" w:rsidRDefault="002879A2" w:rsidP="006C6947">
            <w:pPr>
              <w:pStyle w:val="TAC"/>
              <w:rPr>
                <w:del w:id="6357" w:author="ZTE-Ma Zhifeng" w:date="2022-07-23T17:41:00Z"/>
                <w:lang w:eastAsia="ja-JP"/>
              </w:rPr>
            </w:pPr>
            <w:del w:id="6358" w:author="ZTE-Ma Zhifeng" w:date="2022-07-23T17:41:00Z">
              <w:r w:rsidDel="002E3483">
                <w:rPr>
                  <w:rFonts w:cs="Arial"/>
                  <w:kern w:val="2"/>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B437B2" w14:textId="3FE835B4" w:rsidR="002879A2" w:rsidDel="002E3483" w:rsidRDefault="002879A2" w:rsidP="006C6947">
            <w:pPr>
              <w:pStyle w:val="TAC"/>
              <w:rPr>
                <w:del w:id="6359" w:author="ZTE-Ma Zhifeng" w:date="2022-07-23T17:41:00Z"/>
              </w:rPr>
            </w:pPr>
            <w:del w:id="6360" w:author="ZTE-Ma Zhifeng" w:date="2022-07-23T17:41:00Z">
              <w:r w:rsidDel="002E3483">
                <w:rPr>
                  <w:rFonts w:cs="Arial"/>
                  <w:kern w:val="2"/>
                </w:rPr>
                <w:delText>0.8</w:delText>
              </w:r>
            </w:del>
          </w:p>
        </w:tc>
      </w:tr>
      <w:tr w:rsidR="002879A2" w:rsidDel="002E3483" w14:paraId="7005BABB" w14:textId="222118F7" w:rsidTr="006C6947">
        <w:trPr>
          <w:trHeight w:val="187"/>
          <w:jc w:val="center"/>
          <w:del w:id="6361" w:author="ZTE-Ma Zhifeng" w:date="2022-07-23T17:41:00Z"/>
        </w:trPr>
        <w:tc>
          <w:tcPr>
            <w:tcW w:w="2221" w:type="dxa"/>
            <w:vMerge/>
            <w:tcBorders>
              <w:left w:val="single" w:sz="4" w:space="0" w:color="auto"/>
              <w:bottom w:val="single" w:sz="4" w:space="0" w:color="auto"/>
              <w:right w:val="single" w:sz="4" w:space="0" w:color="auto"/>
            </w:tcBorders>
            <w:vAlign w:val="center"/>
          </w:tcPr>
          <w:p w14:paraId="2398F439" w14:textId="091B4F91" w:rsidR="002879A2" w:rsidDel="002E3483" w:rsidRDefault="002879A2" w:rsidP="006C6947">
            <w:pPr>
              <w:pStyle w:val="TAC"/>
              <w:rPr>
                <w:del w:id="636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3DDE05D9" w14:textId="53D7C4E6" w:rsidR="002879A2" w:rsidDel="002E3483" w:rsidRDefault="002879A2" w:rsidP="006C6947">
            <w:pPr>
              <w:pStyle w:val="TAC"/>
              <w:rPr>
                <w:del w:id="6363" w:author="ZTE-Ma Zhifeng" w:date="2022-07-23T17:41:00Z"/>
                <w:lang w:eastAsia="ja-JP"/>
              </w:rPr>
            </w:pPr>
            <w:del w:id="6364" w:author="ZTE-Ma Zhifeng" w:date="2022-07-23T17:41:00Z">
              <w:r w:rsidDel="002E3483">
                <w:rPr>
                  <w:rFonts w:cs="Arial"/>
                  <w:kern w:val="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933931" w14:textId="5F9CEC46" w:rsidR="002879A2" w:rsidDel="002E3483" w:rsidRDefault="002879A2" w:rsidP="006C6947">
            <w:pPr>
              <w:pStyle w:val="TAC"/>
              <w:rPr>
                <w:del w:id="6365" w:author="ZTE-Ma Zhifeng" w:date="2022-07-23T17:41:00Z"/>
              </w:rPr>
            </w:pPr>
            <w:del w:id="6366" w:author="ZTE-Ma Zhifeng" w:date="2022-07-23T17:41:00Z">
              <w:r w:rsidDel="002E3483">
                <w:rPr>
                  <w:rFonts w:cs="Arial"/>
                  <w:kern w:val="2"/>
                </w:rPr>
                <w:delText>0.8</w:delText>
              </w:r>
            </w:del>
          </w:p>
        </w:tc>
      </w:tr>
      <w:tr w:rsidR="002879A2" w:rsidRPr="00EF5447" w:rsidDel="002E3483" w14:paraId="08CC2932" w14:textId="5DD92216" w:rsidTr="006C6947">
        <w:trPr>
          <w:trHeight w:val="187"/>
          <w:jc w:val="center"/>
          <w:del w:id="636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6D97F09" w14:textId="46F89CF2" w:rsidR="002879A2" w:rsidRPr="00DD0DFA" w:rsidDel="002E3483" w:rsidRDefault="002879A2" w:rsidP="006C6947">
            <w:pPr>
              <w:pStyle w:val="TAC"/>
              <w:rPr>
                <w:del w:id="6368" w:author="ZTE-Ma Zhifeng" w:date="2022-07-23T17:41:00Z"/>
                <w:rFonts w:cs="Arial"/>
                <w:szCs w:val="18"/>
                <w:lang w:val="fi-FI" w:eastAsia="zh-CN"/>
              </w:rPr>
            </w:pPr>
            <w:del w:id="6369" w:author="ZTE-Ma Zhifeng" w:date="2022-07-23T17:41:00Z">
              <w:r w:rsidRPr="009132E7" w:rsidDel="002E3483">
                <w:rPr>
                  <w:rFonts w:cs="Arial"/>
                  <w:szCs w:val="18"/>
                  <w:lang w:val="fi-FI"/>
                </w:rPr>
                <w:delText>DC_</w:delText>
              </w:r>
              <w:r w:rsidRPr="009132E7" w:rsidDel="002E3483">
                <w:rPr>
                  <w:rFonts w:cs="Arial"/>
                  <w:szCs w:val="18"/>
                  <w:lang w:val="fi-FI" w:eastAsia="zh-CN"/>
                </w:rPr>
                <w:delText>5</w:delText>
              </w:r>
              <w:r w:rsidRPr="009132E7" w:rsidDel="002E3483">
                <w:rPr>
                  <w:rFonts w:cs="Arial"/>
                  <w:szCs w:val="18"/>
                  <w:lang w:val="fi-FI"/>
                </w:rPr>
                <w:delText>-66_n2</w:delText>
              </w:r>
            </w:del>
          </w:p>
          <w:p w14:paraId="00EB53B7" w14:textId="6D0455EC" w:rsidR="002879A2" w:rsidRPr="00DD0DFA" w:rsidDel="002E3483" w:rsidRDefault="002879A2" w:rsidP="006C6947">
            <w:pPr>
              <w:pStyle w:val="TAC"/>
              <w:rPr>
                <w:del w:id="6370" w:author="ZTE-Ma Zhifeng" w:date="2022-07-23T17:41:00Z"/>
                <w:rFonts w:cs="Arial"/>
                <w:szCs w:val="18"/>
                <w:lang w:val="fi-FI" w:eastAsia="zh-CN"/>
              </w:rPr>
            </w:pPr>
            <w:del w:id="6371" w:author="ZTE-Ma Zhifeng" w:date="2022-07-23T17:41:00Z">
              <w:r w:rsidRPr="009132E7" w:rsidDel="002E3483">
                <w:rPr>
                  <w:rFonts w:cs="Arial"/>
                  <w:szCs w:val="18"/>
                  <w:lang w:val="fi-FI" w:eastAsia="zh-CN"/>
                </w:rPr>
                <w:delText>DC_5-5-66_n2</w:delText>
              </w:r>
            </w:del>
          </w:p>
          <w:p w14:paraId="5EF745FB" w14:textId="40C50986" w:rsidR="002879A2" w:rsidRPr="00DD0DFA" w:rsidDel="002E3483" w:rsidRDefault="002879A2" w:rsidP="006C6947">
            <w:pPr>
              <w:pStyle w:val="TAC"/>
              <w:rPr>
                <w:del w:id="6372" w:author="ZTE-Ma Zhifeng" w:date="2022-07-23T17:41:00Z"/>
                <w:rFonts w:cs="Arial"/>
                <w:szCs w:val="18"/>
                <w:lang w:val="fi-FI" w:eastAsia="zh-CN"/>
              </w:rPr>
            </w:pPr>
            <w:del w:id="6373" w:author="ZTE-Ma Zhifeng" w:date="2022-07-23T17:41:00Z">
              <w:r w:rsidRPr="009132E7" w:rsidDel="002E3483">
                <w:rPr>
                  <w:rFonts w:cs="Arial"/>
                  <w:szCs w:val="18"/>
                  <w:lang w:val="fi-FI" w:eastAsia="zh-CN"/>
                </w:rPr>
                <w:delText>DC_5-66-66_n2</w:delText>
              </w:r>
            </w:del>
          </w:p>
          <w:p w14:paraId="4F44985C" w14:textId="62E6C56F" w:rsidR="002879A2" w:rsidRPr="00EF5447" w:rsidDel="002E3483" w:rsidRDefault="002879A2" w:rsidP="006C6947">
            <w:pPr>
              <w:pStyle w:val="TAC"/>
              <w:rPr>
                <w:del w:id="6374" w:author="ZTE-Ma Zhifeng" w:date="2022-07-23T17:41:00Z"/>
                <w:rFonts w:cs="Arial"/>
              </w:rPr>
            </w:pPr>
            <w:del w:id="6375" w:author="ZTE-Ma Zhifeng" w:date="2022-07-23T17:41:00Z">
              <w:r w:rsidRPr="009132E7" w:rsidDel="002E3483">
                <w:rPr>
                  <w:rFonts w:cs="Arial"/>
                  <w:szCs w:val="18"/>
                  <w:lang w:val="fi-FI" w:eastAsia="zh-CN"/>
                </w:rPr>
                <w:delText>DC_5-5-66-66_n2</w:delText>
              </w:r>
            </w:del>
          </w:p>
        </w:tc>
        <w:tc>
          <w:tcPr>
            <w:tcW w:w="2952" w:type="dxa"/>
            <w:tcBorders>
              <w:top w:val="single" w:sz="4" w:space="0" w:color="auto"/>
              <w:left w:val="single" w:sz="4" w:space="0" w:color="auto"/>
              <w:bottom w:val="single" w:sz="4" w:space="0" w:color="auto"/>
              <w:right w:val="single" w:sz="4" w:space="0" w:color="auto"/>
            </w:tcBorders>
            <w:hideMark/>
          </w:tcPr>
          <w:p w14:paraId="1595CF20" w14:textId="5AD7E7A1" w:rsidR="002879A2" w:rsidRPr="00EF5447" w:rsidDel="002E3483" w:rsidRDefault="002879A2" w:rsidP="006C6947">
            <w:pPr>
              <w:pStyle w:val="TAC"/>
              <w:rPr>
                <w:del w:id="6376" w:author="ZTE-Ma Zhifeng" w:date="2022-07-23T17:41:00Z"/>
                <w:rFonts w:eastAsia="Malgun Gothic" w:cs="Arial"/>
                <w:lang w:eastAsia="ko-KR"/>
              </w:rPr>
            </w:pPr>
            <w:del w:id="6377" w:author="ZTE-Ma Zhifeng" w:date="2022-07-23T17:41:00Z">
              <w:r w:rsidDel="002E3483">
                <w:rPr>
                  <w:rFonts w:cs="Arial"/>
                  <w:lang w:val="fr-FR"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2F37BFF7" w14:textId="09C17604" w:rsidR="002879A2" w:rsidRPr="00EF5447" w:rsidDel="002E3483" w:rsidRDefault="002879A2" w:rsidP="006C6947">
            <w:pPr>
              <w:pStyle w:val="TAC"/>
              <w:rPr>
                <w:del w:id="6378" w:author="ZTE-Ma Zhifeng" w:date="2022-07-23T17:41:00Z"/>
                <w:rFonts w:cs="Arial"/>
                <w:lang w:eastAsia="zh-CN"/>
              </w:rPr>
            </w:pPr>
            <w:del w:id="6379" w:author="ZTE-Ma Zhifeng" w:date="2022-07-23T17:41:00Z">
              <w:r w:rsidDel="002E3483">
                <w:rPr>
                  <w:rFonts w:cs="Arial"/>
                  <w:lang w:val="fr-FR" w:eastAsia="zh-CN"/>
                </w:rPr>
                <w:delText>0.3</w:delText>
              </w:r>
            </w:del>
          </w:p>
        </w:tc>
      </w:tr>
      <w:tr w:rsidR="002879A2" w:rsidRPr="00EF5447" w:rsidDel="002E3483" w14:paraId="744948C3" w14:textId="064B5778" w:rsidTr="006C6947">
        <w:trPr>
          <w:trHeight w:val="187"/>
          <w:jc w:val="center"/>
          <w:del w:id="638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B551B10" w14:textId="6DFD8D64" w:rsidR="002879A2" w:rsidRPr="00EF5447" w:rsidDel="002E3483" w:rsidRDefault="002879A2" w:rsidP="006C6947">
            <w:pPr>
              <w:pStyle w:val="TAC"/>
              <w:rPr>
                <w:del w:id="638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FBFB9F" w14:textId="59F20A65" w:rsidR="002879A2" w:rsidRPr="00EF5447" w:rsidDel="002E3483" w:rsidRDefault="002879A2" w:rsidP="006C6947">
            <w:pPr>
              <w:pStyle w:val="TAC"/>
              <w:rPr>
                <w:del w:id="6382" w:author="ZTE-Ma Zhifeng" w:date="2022-07-23T17:41:00Z"/>
                <w:rFonts w:eastAsia="Malgun Gothic" w:cs="Arial"/>
                <w:lang w:eastAsia="ko-KR"/>
              </w:rPr>
            </w:pPr>
            <w:del w:id="6383" w:author="ZTE-Ma Zhifeng" w:date="2022-07-23T17:41:00Z">
              <w:r w:rsidDel="002E3483">
                <w:rPr>
                  <w:rFonts w:cs="Arial"/>
                  <w:lang w:val="fr-FR"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FF0CF31" w14:textId="65D70E45" w:rsidR="002879A2" w:rsidRPr="00EF5447" w:rsidDel="002E3483" w:rsidRDefault="002879A2" w:rsidP="006C6947">
            <w:pPr>
              <w:pStyle w:val="TAC"/>
              <w:rPr>
                <w:del w:id="6384" w:author="ZTE-Ma Zhifeng" w:date="2022-07-23T17:41:00Z"/>
                <w:rFonts w:cs="Arial"/>
                <w:lang w:eastAsia="zh-CN"/>
              </w:rPr>
            </w:pPr>
            <w:del w:id="6385" w:author="ZTE-Ma Zhifeng" w:date="2022-07-23T17:41:00Z">
              <w:r w:rsidDel="002E3483">
                <w:rPr>
                  <w:rFonts w:cs="Arial"/>
                  <w:lang w:val="fr-FR" w:eastAsia="zh-CN"/>
                </w:rPr>
                <w:delText>0.5</w:delText>
              </w:r>
            </w:del>
          </w:p>
        </w:tc>
      </w:tr>
      <w:tr w:rsidR="002879A2" w:rsidRPr="00EF5447" w:rsidDel="002E3483" w14:paraId="1911531B" w14:textId="5884A0CC" w:rsidTr="006C6947">
        <w:trPr>
          <w:trHeight w:val="187"/>
          <w:jc w:val="center"/>
          <w:del w:id="638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A79695C" w14:textId="13674760" w:rsidR="002879A2" w:rsidRPr="00EF5447" w:rsidDel="002E3483" w:rsidRDefault="002879A2" w:rsidP="006C6947">
            <w:pPr>
              <w:pStyle w:val="TAC"/>
              <w:rPr>
                <w:del w:id="638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CBC676" w14:textId="6F241AF1" w:rsidR="002879A2" w:rsidRPr="00EF5447" w:rsidDel="002E3483" w:rsidRDefault="002879A2" w:rsidP="006C6947">
            <w:pPr>
              <w:pStyle w:val="TAC"/>
              <w:rPr>
                <w:del w:id="6388" w:author="ZTE-Ma Zhifeng" w:date="2022-07-23T17:41:00Z"/>
                <w:rFonts w:eastAsia="Malgun Gothic" w:cs="Arial"/>
                <w:lang w:eastAsia="ko-KR"/>
              </w:rPr>
            </w:pPr>
            <w:del w:id="6389" w:author="ZTE-Ma Zhifeng" w:date="2022-07-23T17:41:00Z">
              <w:r w:rsidDel="002E3483">
                <w:rPr>
                  <w:rFonts w:cs="Arial"/>
                  <w:lang w:val="fr-FR"/>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4A89871D" w14:textId="13199C0F" w:rsidR="002879A2" w:rsidRPr="00EF5447" w:rsidDel="002E3483" w:rsidRDefault="002879A2" w:rsidP="006C6947">
            <w:pPr>
              <w:pStyle w:val="TAC"/>
              <w:rPr>
                <w:del w:id="6390" w:author="ZTE-Ma Zhifeng" w:date="2022-07-23T17:41:00Z"/>
                <w:rFonts w:cs="Arial"/>
                <w:lang w:eastAsia="zh-CN"/>
              </w:rPr>
            </w:pPr>
            <w:del w:id="6391" w:author="ZTE-Ma Zhifeng" w:date="2022-07-23T17:41:00Z">
              <w:r w:rsidDel="002E3483">
                <w:rPr>
                  <w:rFonts w:cs="Arial"/>
                  <w:lang w:val="fr-FR" w:eastAsia="zh-CN"/>
                </w:rPr>
                <w:delText>0.5</w:delText>
              </w:r>
            </w:del>
          </w:p>
        </w:tc>
      </w:tr>
      <w:tr w:rsidR="002879A2" w:rsidRPr="00EF5447" w:rsidDel="002E3483" w14:paraId="567C11BF" w14:textId="5728CB88" w:rsidTr="006C6947">
        <w:trPr>
          <w:trHeight w:val="187"/>
          <w:jc w:val="center"/>
          <w:del w:id="639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8ADF80B" w14:textId="73199889" w:rsidR="002879A2" w:rsidRPr="00EF5447" w:rsidDel="002E3483" w:rsidRDefault="002879A2" w:rsidP="006C6947">
            <w:pPr>
              <w:pStyle w:val="TAC"/>
              <w:rPr>
                <w:del w:id="6393" w:author="ZTE-Ma Zhifeng" w:date="2022-07-23T17:41:00Z"/>
                <w:rFonts w:cs="Arial"/>
                <w:szCs w:val="18"/>
              </w:rPr>
            </w:pPr>
            <w:del w:id="6394" w:author="ZTE-Ma Zhifeng" w:date="2022-07-23T17:41:00Z">
              <w:r w:rsidRPr="00EF5447" w:rsidDel="002E3483">
                <w:rPr>
                  <w:rFonts w:cs="Arial"/>
                  <w:szCs w:val="18"/>
                </w:rPr>
                <w:delText>DC_5-66_n5</w:delText>
              </w:r>
            </w:del>
          </w:p>
          <w:p w14:paraId="5511918A" w14:textId="18B85373" w:rsidR="002879A2" w:rsidRPr="00EF5447" w:rsidDel="002E3483" w:rsidRDefault="002879A2" w:rsidP="006C6947">
            <w:pPr>
              <w:pStyle w:val="TAC"/>
              <w:rPr>
                <w:del w:id="6395" w:author="ZTE-Ma Zhifeng" w:date="2022-07-23T17:41:00Z"/>
                <w:rFonts w:cs="Arial"/>
                <w:lang w:eastAsia="fr-FR"/>
              </w:rPr>
            </w:pPr>
            <w:del w:id="6396" w:author="ZTE-Ma Zhifeng" w:date="2022-07-23T17:41:00Z">
              <w:r w:rsidRPr="00EF5447" w:rsidDel="002E3483">
                <w:rPr>
                  <w:rFonts w:cs="Arial"/>
                  <w:szCs w:val="18"/>
                  <w:lang w:eastAsia="zh-CN"/>
                </w:rPr>
                <w:delText>DC_5-66-66_n5</w:delText>
              </w:r>
            </w:del>
          </w:p>
        </w:tc>
        <w:tc>
          <w:tcPr>
            <w:tcW w:w="2952" w:type="dxa"/>
            <w:tcBorders>
              <w:top w:val="single" w:sz="4" w:space="0" w:color="auto"/>
              <w:left w:val="single" w:sz="4" w:space="0" w:color="auto"/>
              <w:bottom w:val="single" w:sz="4" w:space="0" w:color="auto"/>
              <w:right w:val="single" w:sz="4" w:space="0" w:color="auto"/>
            </w:tcBorders>
            <w:hideMark/>
          </w:tcPr>
          <w:p w14:paraId="1E094948" w14:textId="55787EDB" w:rsidR="002879A2" w:rsidRPr="00EF5447" w:rsidDel="002E3483" w:rsidRDefault="002879A2" w:rsidP="006C6947">
            <w:pPr>
              <w:pStyle w:val="TAC"/>
              <w:rPr>
                <w:del w:id="6397" w:author="ZTE-Ma Zhifeng" w:date="2022-07-23T17:41:00Z"/>
                <w:rFonts w:eastAsia="MS Mincho" w:cs="Arial"/>
                <w:lang w:eastAsia="ja-JP"/>
              </w:rPr>
            </w:pPr>
            <w:del w:id="6398"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54D0314" w14:textId="0AA781BC" w:rsidR="002879A2" w:rsidRPr="00EF5447" w:rsidDel="002E3483" w:rsidRDefault="002879A2" w:rsidP="006C6947">
            <w:pPr>
              <w:pStyle w:val="TAC"/>
              <w:rPr>
                <w:del w:id="6399" w:author="ZTE-Ma Zhifeng" w:date="2022-07-23T17:41:00Z"/>
                <w:rFonts w:cs="Arial"/>
                <w:lang w:eastAsia="zh-CN"/>
              </w:rPr>
            </w:pPr>
            <w:del w:id="6400" w:author="ZTE-Ma Zhifeng" w:date="2022-07-23T17:41:00Z">
              <w:r w:rsidRPr="00EF5447" w:rsidDel="002E3483">
                <w:rPr>
                  <w:rFonts w:cs="Arial"/>
                  <w:lang w:eastAsia="zh-CN"/>
                </w:rPr>
                <w:delText>0.3</w:delText>
              </w:r>
            </w:del>
          </w:p>
        </w:tc>
      </w:tr>
      <w:tr w:rsidR="002879A2" w:rsidRPr="00EF5447" w:rsidDel="002E3483" w14:paraId="521DAE29" w14:textId="43F99CE1" w:rsidTr="006C6947">
        <w:trPr>
          <w:trHeight w:val="187"/>
          <w:jc w:val="center"/>
          <w:del w:id="640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0C1B369" w14:textId="53151020" w:rsidR="002879A2" w:rsidRPr="00EF5447" w:rsidDel="002E3483" w:rsidRDefault="002879A2" w:rsidP="006C6947">
            <w:pPr>
              <w:pStyle w:val="TAC"/>
              <w:rPr>
                <w:del w:id="6402"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0CB9FB" w14:textId="465F536A" w:rsidR="002879A2" w:rsidRPr="00EF5447" w:rsidDel="002E3483" w:rsidRDefault="002879A2" w:rsidP="006C6947">
            <w:pPr>
              <w:pStyle w:val="TAC"/>
              <w:rPr>
                <w:del w:id="6403" w:author="ZTE-Ma Zhifeng" w:date="2022-07-23T17:41:00Z"/>
                <w:rFonts w:eastAsia="MS Mincho" w:cs="Arial"/>
                <w:lang w:eastAsia="ja-JP"/>
              </w:rPr>
            </w:pPr>
            <w:del w:id="6404"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D47AF52" w14:textId="520FD20A" w:rsidR="002879A2" w:rsidRPr="00EF5447" w:rsidDel="002E3483" w:rsidRDefault="002879A2" w:rsidP="006C6947">
            <w:pPr>
              <w:pStyle w:val="TAC"/>
              <w:rPr>
                <w:del w:id="6405" w:author="ZTE-Ma Zhifeng" w:date="2022-07-23T17:41:00Z"/>
                <w:rFonts w:cs="Arial"/>
                <w:lang w:eastAsia="zh-CN"/>
              </w:rPr>
            </w:pPr>
            <w:del w:id="6406" w:author="ZTE-Ma Zhifeng" w:date="2022-07-23T17:41:00Z">
              <w:r w:rsidRPr="00EF5447" w:rsidDel="002E3483">
                <w:rPr>
                  <w:rFonts w:cs="Arial"/>
                  <w:lang w:eastAsia="zh-CN"/>
                </w:rPr>
                <w:delText>0.3</w:delText>
              </w:r>
            </w:del>
          </w:p>
        </w:tc>
      </w:tr>
      <w:tr w:rsidR="002879A2" w:rsidRPr="00EF5447" w:rsidDel="002E3483" w14:paraId="6EB21E84" w14:textId="119C2856" w:rsidTr="006C6947">
        <w:trPr>
          <w:trHeight w:val="187"/>
          <w:jc w:val="center"/>
          <w:del w:id="64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7AF3EC6" w14:textId="5A043602" w:rsidR="002879A2" w:rsidRPr="00EF5447" w:rsidDel="002E3483" w:rsidRDefault="002879A2" w:rsidP="006C6947">
            <w:pPr>
              <w:pStyle w:val="TAC"/>
              <w:rPr>
                <w:del w:id="6408"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0810A3" w14:textId="7843631E" w:rsidR="002879A2" w:rsidRPr="00EF5447" w:rsidDel="002E3483" w:rsidRDefault="002879A2" w:rsidP="006C6947">
            <w:pPr>
              <w:pStyle w:val="TAC"/>
              <w:rPr>
                <w:del w:id="6409" w:author="ZTE-Ma Zhifeng" w:date="2022-07-23T17:41:00Z"/>
                <w:rFonts w:eastAsia="MS Mincho" w:cs="Arial"/>
                <w:lang w:eastAsia="ja-JP"/>
              </w:rPr>
            </w:pPr>
            <w:del w:id="6410" w:author="ZTE-Ma Zhifeng" w:date="2022-07-23T17:41:00Z">
              <w:r w:rsidRPr="00EF5447" w:rsidDel="002E3483">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45732DD5" w14:textId="4C3E6B03" w:rsidR="002879A2" w:rsidRPr="00EF5447" w:rsidDel="002E3483" w:rsidRDefault="002879A2" w:rsidP="006C6947">
            <w:pPr>
              <w:pStyle w:val="TAC"/>
              <w:rPr>
                <w:del w:id="6411" w:author="ZTE-Ma Zhifeng" w:date="2022-07-23T17:41:00Z"/>
                <w:rFonts w:cs="Arial"/>
                <w:lang w:eastAsia="zh-CN"/>
              </w:rPr>
            </w:pPr>
            <w:del w:id="6412" w:author="ZTE-Ma Zhifeng" w:date="2022-07-23T17:41:00Z">
              <w:r w:rsidRPr="00EF5447" w:rsidDel="002E3483">
                <w:rPr>
                  <w:rFonts w:cs="Arial"/>
                  <w:lang w:eastAsia="zh-CN"/>
                </w:rPr>
                <w:delText>0.3</w:delText>
              </w:r>
            </w:del>
          </w:p>
        </w:tc>
      </w:tr>
      <w:tr w:rsidR="002879A2" w:rsidRPr="00EF5447" w:rsidDel="002E3483" w14:paraId="43F7B3AD" w14:textId="4FF26F03" w:rsidTr="006C6947">
        <w:trPr>
          <w:trHeight w:val="187"/>
          <w:jc w:val="center"/>
          <w:del w:id="6413" w:author="ZTE-Ma Zhifeng" w:date="2022-07-23T17:41:00Z"/>
        </w:trPr>
        <w:tc>
          <w:tcPr>
            <w:tcW w:w="2221" w:type="dxa"/>
            <w:tcBorders>
              <w:top w:val="nil"/>
              <w:left w:val="single" w:sz="4" w:space="0" w:color="auto"/>
              <w:bottom w:val="nil"/>
              <w:right w:val="single" w:sz="4" w:space="0" w:color="auto"/>
            </w:tcBorders>
            <w:shd w:val="clear" w:color="auto" w:fill="auto"/>
          </w:tcPr>
          <w:p w14:paraId="42499B80" w14:textId="6F66FD83" w:rsidR="002879A2" w:rsidRPr="00EF5447" w:rsidDel="002E3483" w:rsidRDefault="002879A2" w:rsidP="006C6947">
            <w:pPr>
              <w:pStyle w:val="TAC"/>
              <w:rPr>
                <w:del w:id="6414" w:author="ZTE-Ma Zhifeng" w:date="2022-07-23T17:41:00Z"/>
                <w:lang w:eastAsia="fr-FR"/>
              </w:rPr>
            </w:pPr>
            <w:del w:id="6415" w:author="ZTE-Ma Zhifeng" w:date="2022-07-23T17:41:00Z">
              <w:r w:rsidRPr="00EF5447" w:rsidDel="002E3483">
                <w:delText>DC_5-66</w:delText>
              </w:r>
              <w:r w:rsidRPr="00EF5447" w:rsidDel="002E3483">
                <w:rPr>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tcPr>
          <w:p w14:paraId="1CDF468F" w14:textId="11CADCE9" w:rsidR="002879A2" w:rsidRPr="00EF5447" w:rsidDel="002E3483" w:rsidRDefault="002879A2" w:rsidP="006C6947">
            <w:pPr>
              <w:pStyle w:val="TAC"/>
              <w:rPr>
                <w:del w:id="6416" w:author="ZTE-Ma Zhifeng" w:date="2022-07-23T17:41:00Z"/>
              </w:rPr>
            </w:pPr>
            <w:del w:id="6417" w:author="ZTE-Ma Zhifeng" w:date="2022-07-23T17:41:00Z">
              <w:r w:rsidRPr="00EF5447" w:rsidDel="002E3483">
                <w:rPr>
                  <w:lang w:eastAsia="ja-JP"/>
                </w:rPr>
                <w:delText>5</w:delText>
              </w:r>
            </w:del>
          </w:p>
        </w:tc>
        <w:tc>
          <w:tcPr>
            <w:tcW w:w="2952" w:type="dxa"/>
            <w:tcBorders>
              <w:top w:val="single" w:sz="4" w:space="0" w:color="auto"/>
              <w:left w:val="single" w:sz="4" w:space="0" w:color="auto"/>
              <w:bottom w:val="single" w:sz="4" w:space="0" w:color="auto"/>
              <w:right w:val="single" w:sz="4" w:space="0" w:color="auto"/>
            </w:tcBorders>
          </w:tcPr>
          <w:p w14:paraId="3CA2933F" w14:textId="6DA43782" w:rsidR="002879A2" w:rsidRPr="00EF5447" w:rsidDel="002E3483" w:rsidRDefault="002879A2" w:rsidP="006C6947">
            <w:pPr>
              <w:pStyle w:val="TAC"/>
              <w:rPr>
                <w:del w:id="6418" w:author="ZTE-Ma Zhifeng" w:date="2022-07-23T17:41:00Z"/>
                <w:lang w:eastAsia="zh-CN"/>
              </w:rPr>
            </w:pPr>
            <w:del w:id="6419" w:author="ZTE-Ma Zhifeng" w:date="2022-07-23T17:41:00Z">
              <w:r w:rsidRPr="00EF5447" w:rsidDel="002E3483">
                <w:delText>0.3</w:delText>
              </w:r>
            </w:del>
          </w:p>
        </w:tc>
      </w:tr>
      <w:tr w:rsidR="002879A2" w:rsidRPr="00EF5447" w:rsidDel="002E3483" w14:paraId="76A41D24" w14:textId="7F201395" w:rsidTr="006C6947">
        <w:trPr>
          <w:trHeight w:val="187"/>
          <w:jc w:val="center"/>
          <w:del w:id="6420" w:author="ZTE-Ma Zhifeng" w:date="2022-07-23T17:41:00Z"/>
        </w:trPr>
        <w:tc>
          <w:tcPr>
            <w:tcW w:w="2221" w:type="dxa"/>
            <w:tcBorders>
              <w:top w:val="nil"/>
              <w:left w:val="single" w:sz="4" w:space="0" w:color="auto"/>
              <w:bottom w:val="nil"/>
              <w:right w:val="single" w:sz="4" w:space="0" w:color="auto"/>
            </w:tcBorders>
            <w:shd w:val="clear" w:color="auto" w:fill="auto"/>
          </w:tcPr>
          <w:p w14:paraId="10B4BAE2" w14:textId="22999870" w:rsidR="002879A2" w:rsidRPr="00EF5447" w:rsidDel="002E3483" w:rsidRDefault="002879A2" w:rsidP="006C6947">
            <w:pPr>
              <w:pStyle w:val="TAC"/>
              <w:rPr>
                <w:del w:id="6421"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00722B13" w14:textId="509677AD" w:rsidR="002879A2" w:rsidRPr="00EF5447" w:rsidDel="002E3483" w:rsidRDefault="002879A2" w:rsidP="006C6947">
            <w:pPr>
              <w:pStyle w:val="TAC"/>
              <w:rPr>
                <w:del w:id="6422" w:author="ZTE-Ma Zhifeng" w:date="2022-07-23T17:41:00Z"/>
              </w:rPr>
            </w:pPr>
            <w:del w:id="6423" w:author="ZTE-Ma Zhifeng" w:date="2022-07-23T17:41:00Z">
              <w:r w:rsidRPr="00EF5447" w:rsidDel="002E3483">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36EB2981" w14:textId="5D0760F9" w:rsidR="002879A2" w:rsidRPr="00EF5447" w:rsidDel="002E3483" w:rsidRDefault="002879A2" w:rsidP="006C6947">
            <w:pPr>
              <w:pStyle w:val="TAC"/>
              <w:rPr>
                <w:del w:id="6424" w:author="ZTE-Ma Zhifeng" w:date="2022-07-23T17:41:00Z"/>
                <w:lang w:eastAsia="zh-CN"/>
              </w:rPr>
            </w:pPr>
            <w:del w:id="6425" w:author="ZTE-Ma Zhifeng" w:date="2022-07-23T17:41:00Z">
              <w:r w:rsidRPr="00EF5447" w:rsidDel="002E3483">
                <w:delText>0.5</w:delText>
              </w:r>
            </w:del>
          </w:p>
        </w:tc>
      </w:tr>
      <w:tr w:rsidR="002879A2" w:rsidRPr="00EF5447" w:rsidDel="002E3483" w14:paraId="5AC22A0F" w14:textId="331F6B81" w:rsidTr="006C6947">
        <w:trPr>
          <w:trHeight w:val="187"/>
          <w:jc w:val="center"/>
          <w:del w:id="642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0FEED3C" w14:textId="0C9C4740" w:rsidR="002879A2" w:rsidRPr="00EF5447" w:rsidDel="002E3483" w:rsidRDefault="002879A2" w:rsidP="006C6947">
            <w:pPr>
              <w:pStyle w:val="TAC"/>
              <w:rPr>
                <w:del w:id="6427"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1EDFD3B7" w14:textId="7F7967F7" w:rsidR="002879A2" w:rsidRPr="00EF5447" w:rsidDel="002E3483" w:rsidRDefault="002879A2" w:rsidP="006C6947">
            <w:pPr>
              <w:pStyle w:val="TAC"/>
              <w:rPr>
                <w:del w:id="6428" w:author="ZTE-Ma Zhifeng" w:date="2022-07-23T17:41:00Z"/>
              </w:rPr>
            </w:pPr>
            <w:del w:id="6429" w:author="ZTE-Ma Zhifeng" w:date="2022-07-23T17:41:00Z">
              <w:r w:rsidRPr="00EF5447" w:rsidDel="002E3483">
                <w:rPr>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tcPr>
          <w:p w14:paraId="0BC9E0CF" w14:textId="795E563D" w:rsidR="002879A2" w:rsidRPr="00EF5447" w:rsidDel="002E3483" w:rsidRDefault="002879A2" w:rsidP="006C6947">
            <w:pPr>
              <w:pStyle w:val="TAC"/>
              <w:rPr>
                <w:del w:id="6430" w:author="ZTE-Ma Zhifeng" w:date="2022-07-23T17:41:00Z"/>
                <w:lang w:eastAsia="zh-CN"/>
              </w:rPr>
            </w:pPr>
            <w:del w:id="6431" w:author="ZTE-Ma Zhifeng" w:date="2022-07-23T17:41:00Z">
              <w:r w:rsidRPr="00EF5447" w:rsidDel="002E3483">
                <w:delText>0.5</w:delText>
              </w:r>
            </w:del>
          </w:p>
        </w:tc>
      </w:tr>
      <w:tr w:rsidR="002879A2" w:rsidRPr="00EF5447" w:rsidDel="002E3483" w14:paraId="769B3C8A" w14:textId="0EEB1AD0" w:rsidTr="006C6947">
        <w:trPr>
          <w:trHeight w:val="187"/>
          <w:jc w:val="center"/>
          <w:del w:id="6432" w:author="ZTE-Ma Zhifeng" w:date="2022-07-23T17:41:00Z"/>
        </w:trPr>
        <w:tc>
          <w:tcPr>
            <w:tcW w:w="2221" w:type="dxa"/>
            <w:tcBorders>
              <w:top w:val="nil"/>
              <w:left w:val="single" w:sz="4" w:space="0" w:color="auto"/>
              <w:bottom w:val="nil"/>
              <w:right w:val="single" w:sz="4" w:space="0" w:color="auto"/>
            </w:tcBorders>
            <w:shd w:val="clear" w:color="auto" w:fill="auto"/>
          </w:tcPr>
          <w:p w14:paraId="65D45884" w14:textId="670BC76C" w:rsidR="002879A2" w:rsidRPr="00EF5447" w:rsidDel="002E3483" w:rsidRDefault="002879A2" w:rsidP="006C6947">
            <w:pPr>
              <w:pStyle w:val="TAC"/>
              <w:rPr>
                <w:del w:id="6433" w:author="ZTE-Ma Zhifeng" w:date="2022-07-23T17:41:00Z"/>
                <w:lang w:eastAsia="fr-FR"/>
              </w:rPr>
            </w:pPr>
            <w:del w:id="6434" w:author="ZTE-Ma Zhifeng" w:date="2022-07-23T17:41:00Z">
              <w:r w:rsidRPr="00EF5447" w:rsidDel="002E3483">
                <w:rPr>
                  <w:szCs w:val="18"/>
                  <w:lang w:eastAsia="ja-JP"/>
                </w:rPr>
                <w:delText>DC_5-66_n12</w:delText>
              </w:r>
            </w:del>
          </w:p>
        </w:tc>
        <w:tc>
          <w:tcPr>
            <w:tcW w:w="2952" w:type="dxa"/>
            <w:tcBorders>
              <w:top w:val="single" w:sz="4" w:space="0" w:color="auto"/>
              <w:left w:val="single" w:sz="4" w:space="0" w:color="auto"/>
              <w:bottom w:val="single" w:sz="4" w:space="0" w:color="auto"/>
              <w:right w:val="single" w:sz="4" w:space="0" w:color="auto"/>
            </w:tcBorders>
          </w:tcPr>
          <w:p w14:paraId="1E549C58" w14:textId="5B99FAD8" w:rsidR="002879A2" w:rsidRPr="00EF5447" w:rsidDel="002E3483" w:rsidRDefault="002879A2" w:rsidP="006C6947">
            <w:pPr>
              <w:pStyle w:val="TAC"/>
              <w:rPr>
                <w:del w:id="6435" w:author="ZTE-Ma Zhifeng" w:date="2022-07-23T17:41:00Z"/>
              </w:rPr>
            </w:pPr>
            <w:del w:id="6436" w:author="ZTE-Ma Zhifeng" w:date="2022-07-23T17:41:00Z">
              <w:r w:rsidRPr="00EF5447" w:rsidDel="002E3483">
                <w:rPr>
                  <w:szCs w:val="18"/>
                  <w:lang w:eastAsia="ja-JP"/>
                </w:rPr>
                <w:delText>5</w:delText>
              </w:r>
            </w:del>
          </w:p>
        </w:tc>
        <w:tc>
          <w:tcPr>
            <w:tcW w:w="2952" w:type="dxa"/>
            <w:tcBorders>
              <w:top w:val="single" w:sz="4" w:space="0" w:color="auto"/>
              <w:left w:val="single" w:sz="4" w:space="0" w:color="auto"/>
              <w:bottom w:val="single" w:sz="4" w:space="0" w:color="auto"/>
              <w:right w:val="single" w:sz="4" w:space="0" w:color="auto"/>
            </w:tcBorders>
          </w:tcPr>
          <w:p w14:paraId="2EFE8E06" w14:textId="506A0914" w:rsidR="002879A2" w:rsidRPr="00EF5447" w:rsidDel="002E3483" w:rsidRDefault="002879A2" w:rsidP="006C6947">
            <w:pPr>
              <w:pStyle w:val="TAC"/>
              <w:rPr>
                <w:del w:id="6437" w:author="ZTE-Ma Zhifeng" w:date="2022-07-23T17:41:00Z"/>
                <w:lang w:eastAsia="zh-CN"/>
              </w:rPr>
            </w:pPr>
            <w:del w:id="6438" w:author="ZTE-Ma Zhifeng" w:date="2022-07-23T17:41:00Z">
              <w:r w:rsidRPr="00EF5447" w:rsidDel="002E3483">
                <w:rPr>
                  <w:lang w:eastAsia="ja-JP"/>
                </w:rPr>
                <w:delText>0.3</w:delText>
              </w:r>
            </w:del>
          </w:p>
        </w:tc>
      </w:tr>
      <w:tr w:rsidR="002879A2" w:rsidRPr="00EF5447" w:rsidDel="002E3483" w14:paraId="3ED05641" w14:textId="2D01324A" w:rsidTr="006C6947">
        <w:trPr>
          <w:trHeight w:val="187"/>
          <w:jc w:val="center"/>
          <w:del w:id="6439" w:author="ZTE-Ma Zhifeng" w:date="2022-07-23T17:41:00Z"/>
        </w:trPr>
        <w:tc>
          <w:tcPr>
            <w:tcW w:w="2221" w:type="dxa"/>
            <w:tcBorders>
              <w:top w:val="nil"/>
              <w:left w:val="single" w:sz="4" w:space="0" w:color="auto"/>
              <w:bottom w:val="nil"/>
              <w:right w:val="single" w:sz="4" w:space="0" w:color="auto"/>
            </w:tcBorders>
            <w:shd w:val="clear" w:color="auto" w:fill="auto"/>
          </w:tcPr>
          <w:p w14:paraId="3C6E7B76" w14:textId="6C70492B" w:rsidR="002879A2" w:rsidRPr="00EF5447" w:rsidDel="002E3483" w:rsidRDefault="002879A2" w:rsidP="006C6947">
            <w:pPr>
              <w:pStyle w:val="TAC"/>
              <w:rPr>
                <w:del w:id="6440"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7583251F" w14:textId="536D2148" w:rsidR="002879A2" w:rsidRPr="00EF5447" w:rsidDel="002E3483" w:rsidRDefault="002879A2" w:rsidP="006C6947">
            <w:pPr>
              <w:pStyle w:val="TAC"/>
              <w:rPr>
                <w:del w:id="6441" w:author="ZTE-Ma Zhifeng" w:date="2022-07-23T17:41:00Z"/>
              </w:rPr>
            </w:pPr>
            <w:del w:id="6442" w:author="ZTE-Ma Zhifeng" w:date="2022-07-23T17:41:00Z">
              <w:r w:rsidRPr="00EF5447" w:rsidDel="002E3483">
                <w:rPr>
                  <w:szCs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43340C80" w14:textId="252F9203" w:rsidR="002879A2" w:rsidRPr="00EF5447" w:rsidDel="002E3483" w:rsidRDefault="002879A2" w:rsidP="006C6947">
            <w:pPr>
              <w:pStyle w:val="TAC"/>
              <w:rPr>
                <w:del w:id="6443" w:author="ZTE-Ma Zhifeng" w:date="2022-07-23T17:41:00Z"/>
                <w:lang w:eastAsia="zh-CN"/>
              </w:rPr>
            </w:pPr>
            <w:del w:id="6444" w:author="ZTE-Ma Zhifeng" w:date="2022-07-23T17:41:00Z">
              <w:r w:rsidRPr="00EF5447" w:rsidDel="002E3483">
                <w:rPr>
                  <w:lang w:eastAsia="ja-JP"/>
                </w:rPr>
                <w:delText>0.8</w:delText>
              </w:r>
            </w:del>
          </w:p>
        </w:tc>
      </w:tr>
      <w:tr w:rsidR="002879A2" w:rsidRPr="00EF5447" w:rsidDel="002E3483" w14:paraId="4117115B" w14:textId="5E98D9F5" w:rsidTr="006C6947">
        <w:trPr>
          <w:trHeight w:val="187"/>
          <w:jc w:val="center"/>
          <w:del w:id="644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989C797" w14:textId="21F31960" w:rsidR="002879A2" w:rsidRPr="00EF5447" w:rsidDel="002E3483" w:rsidRDefault="002879A2" w:rsidP="006C6947">
            <w:pPr>
              <w:pStyle w:val="TAC"/>
              <w:rPr>
                <w:del w:id="6446"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15BACCBE" w14:textId="4482AB19" w:rsidR="002879A2" w:rsidRPr="00EF5447" w:rsidDel="002E3483" w:rsidRDefault="002879A2" w:rsidP="006C6947">
            <w:pPr>
              <w:pStyle w:val="TAC"/>
              <w:rPr>
                <w:del w:id="6447" w:author="ZTE-Ma Zhifeng" w:date="2022-07-23T17:41:00Z"/>
              </w:rPr>
            </w:pPr>
            <w:del w:id="6448" w:author="ZTE-Ma Zhifeng" w:date="2022-07-23T17:41:00Z">
              <w:r w:rsidRPr="00EF5447" w:rsidDel="002E3483">
                <w:rPr>
                  <w:szCs w:val="18"/>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tcPr>
          <w:p w14:paraId="3A4D432E" w14:textId="3BDE6A17" w:rsidR="002879A2" w:rsidRPr="00EF5447" w:rsidDel="002E3483" w:rsidRDefault="002879A2" w:rsidP="006C6947">
            <w:pPr>
              <w:pStyle w:val="TAC"/>
              <w:rPr>
                <w:del w:id="6449" w:author="ZTE-Ma Zhifeng" w:date="2022-07-23T17:41:00Z"/>
                <w:lang w:eastAsia="zh-CN"/>
              </w:rPr>
            </w:pPr>
            <w:del w:id="6450" w:author="ZTE-Ma Zhifeng" w:date="2022-07-23T17:41:00Z">
              <w:r w:rsidRPr="00EF5447" w:rsidDel="002E3483">
                <w:rPr>
                  <w:lang w:eastAsia="ja-JP"/>
                </w:rPr>
                <w:delText>0.8</w:delText>
              </w:r>
            </w:del>
          </w:p>
        </w:tc>
      </w:tr>
      <w:tr w:rsidR="002879A2" w:rsidDel="002E3483" w14:paraId="3005D1C8" w14:textId="1C1209FE" w:rsidTr="006C6947">
        <w:trPr>
          <w:trHeight w:val="187"/>
          <w:jc w:val="center"/>
          <w:del w:id="6451" w:author="ZTE-Ma Zhifeng" w:date="2022-07-23T17:41:00Z"/>
        </w:trPr>
        <w:tc>
          <w:tcPr>
            <w:tcW w:w="2221" w:type="dxa"/>
            <w:vMerge w:val="restart"/>
            <w:tcBorders>
              <w:top w:val="single" w:sz="4" w:space="0" w:color="auto"/>
              <w:left w:val="single" w:sz="4" w:space="0" w:color="auto"/>
              <w:right w:val="single" w:sz="4" w:space="0" w:color="auto"/>
            </w:tcBorders>
            <w:vAlign w:val="center"/>
          </w:tcPr>
          <w:p w14:paraId="2D019B23" w14:textId="66F2999A" w:rsidR="002879A2" w:rsidRPr="00CB4AE2" w:rsidDel="002E3483" w:rsidRDefault="002879A2" w:rsidP="006C6947">
            <w:pPr>
              <w:pStyle w:val="TAC"/>
              <w:rPr>
                <w:del w:id="6452" w:author="ZTE-Ma Zhifeng" w:date="2022-07-23T17:41:00Z"/>
                <w:rFonts w:cs="Arial"/>
              </w:rPr>
            </w:pPr>
            <w:del w:id="6453" w:author="ZTE-Ma Zhifeng" w:date="2022-07-23T17:41:00Z">
              <w:r w:rsidRPr="00CB4AE2" w:rsidDel="002E3483">
                <w:rPr>
                  <w:rFonts w:cs="Arial"/>
                </w:rPr>
                <w:delText>DC_</w:delText>
              </w:r>
              <w:r w:rsidDel="002E3483">
                <w:rPr>
                  <w:rFonts w:cs="Arial"/>
                </w:rPr>
                <w:delText>5</w:delText>
              </w:r>
              <w:r w:rsidRPr="00CB4AE2" w:rsidDel="002E3483">
                <w:rPr>
                  <w:rFonts w:cs="Arial"/>
                </w:rPr>
                <w:delText>-</w:delText>
              </w:r>
              <w:r w:rsidDel="002E3483">
                <w:rPr>
                  <w:rFonts w:cs="Arial"/>
                </w:rPr>
                <w:delText>66</w:delText>
              </w:r>
              <w:r w:rsidRPr="00CB4AE2" w:rsidDel="002E3483">
                <w:rPr>
                  <w:rFonts w:cs="Arial"/>
                </w:rPr>
                <w:delText>_n30</w:delText>
              </w:r>
            </w:del>
          </w:p>
          <w:p w14:paraId="31A967B4" w14:textId="3726312F" w:rsidR="002879A2" w:rsidDel="002E3483" w:rsidRDefault="002879A2" w:rsidP="006C6947">
            <w:pPr>
              <w:pStyle w:val="TAC"/>
              <w:rPr>
                <w:del w:id="6454" w:author="ZTE-Ma Zhifeng" w:date="2022-07-23T17:41:00Z"/>
                <w:rFonts w:eastAsia="Malgun Gothic"/>
                <w:kern w:val="2"/>
                <w:szCs w:val="24"/>
                <w:lang w:eastAsia="ko-KR"/>
              </w:rPr>
            </w:pPr>
            <w:del w:id="6455" w:author="ZTE-Ma Zhifeng" w:date="2022-07-23T17:41:00Z">
              <w:r w:rsidRPr="00CB4AE2" w:rsidDel="002E3483">
                <w:rPr>
                  <w:rFonts w:cs="Arial"/>
                </w:rPr>
                <w:delText>DC_</w:delText>
              </w:r>
              <w:r w:rsidDel="002E3483">
                <w:rPr>
                  <w:rFonts w:cs="Arial"/>
                </w:rPr>
                <w:delText>5</w:delText>
              </w:r>
              <w:r w:rsidRPr="00CB4AE2" w:rsidDel="002E3483">
                <w:rPr>
                  <w:rFonts w:cs="Arial"/>
                </w:rPr>
                <w:delText>-</w:delText>
              </w:r>
              <w:r w:rsidDel="002E3483">
                <w:rPr>
                  <w:rFonts w:cs="Arial"/>
                </w:rPr>
                <w:delText>66</w:delText>
              </w:r>
              <w:r w:rsidRPr="00CB4AE2" w:rsidDel="002E3483">
                <w:rPr>
                  <w:rFonts w:cs="Arial"/>
                </w:rPr>
                <w:delText>-</w:delText>
              </w:r>
              <w:r w:rsidDel="002E3483">
                <w:rPr>
                  <w:rFonts w:cs="Arial"/>
                </w:rPr>
                <w:delText>66</w:delText>
              </w:r>
              <w:r w:rsidRPr="00CB4AE2" w:rsidDel="002E3483">
                <w:rPr>
                  <w:rFonts w:cs="Arial"/>
                </w:rPr>
                <w:delText>_n30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FC4400" w14:textId="732ED265" w:rsidR="002879A2" w:rsidDel="002E3483" w:rsidRDefault="002879A2" w:rsidP="006C6947">
            <w:pPr>
              <w:pStyle w:val="TAC"/>
              <w:rPr>
                <w:del w:id="6456" w:author="ZTE-Ma Zhifeng" w:date="2022-07-23T17:41:00Z"/>
                <w:kern w:val="2"/>
                <w:szCs w:val="24"/>
              </w:rPr>
            </w:pPr>
            <w:del w:id="6457" w:author="ZTE-Ma Zhifeng" w:date="2022-07-23T17:41:00Z">
              <w:r w:rsidDel="002E3483">
                <w:rPr>
                  <w:rFonts w:cs="Arial"/>
                  <w:szCs w:val="18"/>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C98526" w14:textId="4BE7F0E9" w:rsidR="002879A2" w:rsidDel="002E3483" w:rsidRDefault="002879A2" w:rsidP="006C6947">
            <w:pPr>
              <w:pStyle w:val="TAC"/>
              <w:rPr>
                <w:del w:id="6458" w:author="ZTE-Ma Zhifeng" w:date="2022-07-23T17:41:00Z"/>
                <w:rFonts w:eastAsia="Malgun Gothic"/>
                <w:kern w:val="2"/>
                <w:szCs w:val="24"/>
                <w:lang w:eastAsia="ko-KR"/>
              </w:rPr>
            </w:pPr>
            <w:del w:id="6459" w:author="ZTE-Ma Zhifeng" w:date="2022-07-23T17:41:00Z">
              <w:r w:rsidDel="002E3483">
                <w:rPr>
                  <w:rFonts w:cs="Arial"/>
                  <w:szCs w:val="18"/>
                </w:rPr>
                <w:delText>0.3</w:delText>
              </w:r>
            </w:del>
          </w:p>
        </w:tc>
      </w:tr>
      <w:tr w:rsidR="002879A2" w:rsidDel="002E3483" w14:paraId="4EE9D7E6" w14:textId="50EDD46D" w:rsidTr="006C6947">
        <w:trPr>
          <w:trHeight w:val="187"/>
          <w:jc w:val="center"/>
          <w:del w:id="6460" w:author="ZTE-Ma Zhifeng" w:date="2022-07-23T17:41:00Z"/>
        </w:trPr>
        <w:tc>
          <w:tcPr>
            <w:tcW w:w="2221" w:type="dxa"/>
            <w:vMerge/>
            <w:tcBorders>
              <w:left w:val="single" w:sz="4" w:space="0" w:color="auto"/>
              <w:right w:val="single" w:sz="4" w:space="0" w:color="auto"/>
            </w:tcBorders>
            <w:vAlign w:val="center"/>
          </w:tcPr>
          <w:p w14:paraId="6A4DAA5D" w14:textId="7B160599" w:rsidR="002879A2" w:rsidDel="002E3483" w:rsidRDefault="002879A2" w:rsidP="006C6947">
            <w:pPr>
              <w:pStyle w:val="TAC"/>
              <w:rPr>
                <w:del w:id="6461" w:author="ZTE-Ma Zhifeng" w:date="2022-07-23T17:41: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08DA147" w14:textId="6E49CC37" w:rsidR="002879A2" w:rsidDel="002E3483" w:rsidRDefault="002879A2" w:rsidP="006C6947">
            <w:pPr>
              <w:pStyle w:val="TAC"/>
              <w:rPr>
                <w:del w:id="6462" w:author="ZTE-Ma Zhifeng" w:date="2022-07-23T17:41:00Z"/>
                <w:kern w:val="2"/>
                <w:szCs w:val="24"/>
              </w:rPr>
            </w:pPr>
            <w:del w:id="6463" w:author="ZTE-Ma Zhifeng" w:date="2022-07-23T17:41:00Z">
              <w:r w:rsidDel="002E3483">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71056D" w14:textId="5C735E19" w:rsidR="002879A2" w:rsidDel="002E3483" w:rsidRDefault="002879A2" w:rsidP="006C6947">
            <w:pPr>
              <w:pStyle w:val="TAC"/>
              <w:rPr>
                <w:del w:id="6464" w:author="ZTE-Ma Zhifeng" w:date="2022-07-23T17:41:00Z"/>
                <w:rFonts w:eastAsia="Malgun Gothic"/>
                <w:kern w:val="2"/>
                <w:szCs w:val="24"/>
                <w:lang w:eastAsia="ko-KR"/>
              </w:rPr>
            </w:pPr>
            <w:del w:id="6465" w:author="ZTE-Ma Zhifeng" w:date="2022-07-23T17:41:00Z">
              <w:r w:rsidDel="002E3483">
                <w:rPr>
                  <w:rFonts w:cs="Arial"/>
                  <w:szCs w:val="18"/>
                </w:rPr>
                <w:delText>0.5</w:delText>
              </w:r>
            </w:del>
          </w:p>
        </w:tc>
      </w:tr>
      <w:tr w:rsidR="002879A2" w:rsidDel="002E3483" w14:paraId="77A49781" w14:textId="7B09D99E" w:rsidTr="006C6947">
        <w:trPr>
          <w:trHeight w:val="187"/>
          <w:jc w:val="center"/>
          <w:del w:id="6466" w:author="ZTE-Ma Zhifeng" w:date="2022-07-23T17:41:00Z"/>
        </w:trPr>
        <w:tc>
          <w:tcPr>
            <w:tcW w:w="2221" w:type="dxa"/>
            <w:vMerge/>
            <w:tcBorders>
              <w:left w:val="single" w:sz="4" w:space="0" w:color="auto"/>
              <w:bottom w:val="single" w:sz="4" w:space="0" w:color="auto"/>
              <w:right w:val="single" w:sz="4" w:space="0" w:color="auto"/>
            </w:tcBorders>
            <w:vAlign w:val="center"/>
          </w:tcPr>
          <w:p w14:paraId="7C0C8052" w14:textId="4EFB304A" w:rsidR="002879A2" w:rsidDel="002E3483" w:rsidRDefault="002879A2" w:rsidP="006C6947">
            <w:pPr>
              <w:pStyle w:val="TAC"/>
              <w:rPr>
                <w:del w:id="6467" w:author="ZTE-Ma Zhifeng" w:date="2022-07-23T17:41:00Z"/>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6A3CDF7" w14:textId="470C4067" w:rsidR="002879A2" w:rsidDel="002E3483" w:rsidRDefault="002879A2" w:rsidP="006C6947">
            <w:pPr>
              <w:pStyle w:val="TAC"/>
              <w:rPr>
                <w:del w:id="6468" w:author="ZTE-Ma Zhifeng" w:date="2022-07-23T17:41:00Z"/>
                <w:kern w:val="2"/>
                <w:szCs w:val="24"/>
              </w:rPr>
            </w:pPr>
            <w:del w:id="6469" w:author="ZTE-Ma Zhifeng" w:date="2022-07-23T17:41:00Z">
              <w:r w:rsidDel="002E3483">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214017" w14:textId="3CB807A3" w:rsidR="002879A2" w:rsidDel="002E3483" w:rsidRDefault="002879A2" w:rsidP="006C6947">
            <w:pPr>
              <w:pStyle w:val="TAC"/>
              <w:rPr>
                <w:del w:id="6470" w:author="ZTE-Ma Zhifeng" w:date="2022-07-23T17:41:00Z"/>
                <w:rFonts w:eastAsia="Malgun Gothic"/>
                <w:kern w:val="2"/>
                <w:szCs w:val="24"/>
                <w:lang w:eastAsia="ko-KR"/>
              </w:rPr>
            </w:pPr>
            <w:del w:id="6471" w:author="ZTE-Ma Zhifeng" w:date="2022-07-23T17:41:00Z">
              <w:r w:rsidDel="002E3483">
                <w:rPr>
                  <w:rFonts w:cs="Arial"/>
                  <w:szCs w:val="18"/>
                </w:rPr>
                <w:delText>0.3</w:delText>
              </w:r>
            </w:del>
          </w:p>
        </w:tc>
      </w:tr>
      <w:tr w:rsidR="002879A2" w:rsidRPr="00EF5447" w:rsidDel="002E3483" w14:paraId="2D68258A" w14:textId="19FA2A3E" w:rsidTr="006C6947">
        <w:trPr>
          <w:trHeight w:val="187"/>
          <w:jc w:val="center"/>
          <w:del w:id="6472" w:author="ZTE-Ma Zhifeng" w:date="2022-07-23T17:41:00Z"/>
        </w:trPr>
        <w:tc>
          <w:tcPr>
            <w:tcW w:w="2221" w:type="dxa"/>
            <w:tcBorders>
              <w:top w:val="nil"/>
              <w:left w:val="single" w:sz="4" w:space="0" w:color="auto"/>
              <w:bottom w:val="nil"/>
              <w:right w:val="single" w:sz="4" w:space="0" w:color="auto"/>
            </w:tcBorders>
            <w:shd w:val="clear" w:color="auto" w:fill="auto"/>
          </w:tcPr>
          <w:p w14:paraId="00553850" w14:textId="098AA0F9" w:rsidR="002879A2" w:rsidRPr="00EF5447" w:rsidDel="002E3483" w:rsidRDefault="002879A2" w:rsidP="006C6947">
            <w:pPr>
              <w:pStyle w:val="TAC"/>
              <w:rPr>
                <w:del w:id="6473" w:author="ZTE-Ma Zhifeng" w:date="2022-07-23T17:41:00Z"/>
                <w:kern w:val="2"/>
                <w:szCs w:val="24"/>
              </w:rPr>
            </w:pPr>
            <w:del w:id="6474" w:author="ZTE-Ma Zhifeng" w:date="2022-07-23T17:41:00Z">
              <w:r w:rsidRPr="00EF5447" w:rsidDel="002E3483">
                <w:rPr>
                  <w:rFonts w:eastAsia="Malgun Gothic"/>
                  <w:kern w:val="2"/>
                  <w:szCs w:val="24"/>
                  <w:lang w:eastAsia="ko-KR"/>
                </w:rPr>
                <w:delText>DC_</w:delText>
              </w:r>
              <w:r w:rsidRPr="00EF5447" w:rsidDel="002E3483">
                <w:rPr>
                  <w:kern w:val="2"/>
                  <w:szCs w:val="24"/>
                </w:rPr>
                <w:delText>5</w:delText>
              </w:r>
              <w:r w:rsidRPr="00EF5447" w:rsidDel="002E3483">
                <w:rPr>
                  <w:rFonts w:eastAsia="Malgun Gothic"/>
                  <w:kern w:val="2"/>
                  <w:szCs w:val="24"/>
                  <w:lang w:eastAsia="ko-KR"/>
                </w:rPr>
                <w:delText>-</w:delText>
              </w:r>
              <w:r w:rsidRPr="00EF5447" w:rsidDel="002E3483">
                <w:rPr>
                  <w:kern w:val="2"/>
                  <w:szCs w:val="24"/>
                </w:rPr>
                <w:delText>66</w:delText>
              </w:r>
              <w:r w:rsidRPr="00EF5447" w:rsidDel="002E3483">
                <w:rPr>
                  <w:rFonts w:eastAsia="Malgun Gothic"/>
                  <w:kern w:val="2"/>
                  <w:szCs w:val="24"/>
                  <w:lang w:eastAsia="ko-KR"/>
                </w:rPr>
                <w:delText>_n</w:delText>
              </w:r>
              <w:r w:rsidRPr="00EF5447" w:rsidDel="002E3483">
                <w:rPr>
                  <w:kern w:val="2"/>
                  <w:szCs w:val="24"/>
                </w:rPr>
                <w:delText>48</w:delText>
              </w:r>
            </w:del>
          </w:p>
          <w:p w14:paraId="605DFFB2" w14:textId="1DDC83F9" w:rsidR="002879A2" w:rsidRPr="00EF5447" w:rsidDel="002E3483" w:rsidRDefault="002879A2" w:rsidP="006C6947">
            <w:pPr>
              <w:pStyle w:val="TAC"/>
              <w:rPr>
                <w:del w:id="6475" w:author="ZTE-Ma Zhifeng" w:date="2022-07-23T17:41:00Z"/>
                <w:lang w:eastAsia="fr-FR"/>
              </w:rPr>
            </w:pPr>
            <w:del w:id="6476" w:author="ZTE-Ma Zhifeng" w:date="2022-07-23T17:41:00Z">
              <w:r w:rsidRPr="00EF5447" w:rsidDel="002E3483">
                <w:rPr>
                  <w:kern w:val="2"/>
                  <w:szCs w:val="24"/>
                </w:rPr>
                <w:delText>DC_5-66-66_n48</w:delText>
              </w:r>
            </w:del>
          </w:p>
        </w:tc>
        <w:tc>
          <w:tcPr>
            <w:tcW w:w="2952" w:type="dxa"/>
            <w:tcBorders>
              <w:top w:val="single" w:sz="4" w:space="0" w:color="auto"/>
              <w:left w:val="single" w:sz="4" w:space="0" w:color="auto"/>
              <w:bottom w:val="single" w:sz="4" w:space="0" w:color="auto"/>
              <w:right w:val="single" w:sz="4" w:space="0" w:color="auto"/>
            </w:tcBorders>
          </w:tcPr>
          <w:p w14:paraId="11273712" w14:textId="689E46D8" w:rsidR="002879A2" w:rsidRPr="00EF5447" w:rsidDel="002E3483" w:rsidRDefault="002879A2" w:rsidP="006C6947">
            <w:pPr>
              <w:pStyle w:val="TAC"/>
              <w:rPr>
                <w:del w:id="6477" w:author="ZTE-Ma Zhifeng" w:date="2022-07-23T17:41:00Z"/>
              </w:rPr>
            </w:pPr>
            <w:del w:id="6478" w:author="ZTE-Ma Zhifeng" w:date="2022-07-23T17:41:00Z">
              <w:r w:rsidRPr="00EF5447" w:rsidDel="002E3483">
                <w:rPr>
                  <w:kern w:val="2"/>
                  <w:szCs w:val="24"/>
                </w:rPr>
                <w:delText>5</w:delText>
              </w:r>
            </w:del>
          </w:p>
        </w:tc>
        <w:tc>
          <w:tcPr>
            <w:tcW w:w="2952" w:type="dxa"/>
            <w:tcBorders>
              <w:top w:val="single" w:sz="4" w:space="0" w:color="auto"/>
              <w:left w:val="single" w:sz="4" w:space="0" w:color="auto"/>
              <w:bottom w:val="single" w:sz="4" w:space="0" w:color="auto"/>
              <w:right w:val="single" w:sz="4" w:space="0" w:color="auto"/>
            </w:tcBorders>
          </w:tcPr>
          <w:p w14:paraId="28786284" w14:textId="1440EE14" w:rsidR="002879A2" w:rsidRPr="00EF5447" w:rsidDel="002E3483" w:rsidRDefault="002879A2" w:rsidP="006C6947">
            <w:pPr>
              <w:pStyle w:val="TAC"/>
              <w:rPr>
                <w:del w:id="6479" w:author="ZTE-Ma Zhifeng" w:date="2022-07-23T17:41:00Z"/>
                <w:lang w:eastAsia="zh-CN"/>
              </w:rPr>
            </w:pPr>
            <w:del w:id="6480" w:author="ZTE-Ma Zhifeng" w:date="2022-07-23T17:41:00Z">
              <w:r w:rsidRPr="00EF5447" w:rsidDel="002E3483">
                <w:rPr>
                  <w:rFonts w:eastAsia="Malgun Gothic"/>
                  <w:kern w:val="2"/>
                  <w:szCs w:val="24"/>
                  <w:lang w:eastAsia="ko-KR"/>
                </w:rPr>
                <w:delText>0.</w:delText>
              </w:r>
              <w:r w:rsidRPr="00EF5447" w:rsidDel="002E3483">
                <w:rPr>
                  <w:kern w:val="2"/>
                  <w:szCs w:val="24"/>
                </w:rPr>
                <w:delText>3</w:delText>
              </w:r>
            </w:del>
          </w:p>
        </w:tc>
      </w:tr>
      <w:tr w:rsidR="002879A2" w:rsidRPr="00EF5447" w:rsidDel="002E3483" w14:paraId="58C1EFD6" w14:textId="5841A974" w:rsidTr="006C6947">
        <w:trPr>
          <w:trHeight w:val="187"/>
          <w:jc w:val="center"/>
          <w:del w:id="6481" w:author="ZTE-Ma Zhifeng" w:date="2022-07-23T17:41:00Z"/>
        </w:trPr>
        <w:tc>
          <w:tcPr>
            <w:tcW w:w="2221" w:type="dxa"/>
            <w:tcBorders>
              <w:top w:val="nil"/>
              <w:left w:val="single" w:sz="4" w:space="0" w:color="auto"/>
              <w:bottom w:val="nil"/>
              <w:right w:val="single" w:sz="4" w:space="0" w:color="auto"/>
            </w:tcBorders>
            <w:shd w:val="clear" w:color="auto" w:fill="auto"/>
          </w:tcPr>
          <w:p w14:paraId="0F74F2D5" w14:textId="2D33501C" w:rsidR="002879A2" w:rsidRPr="00EF5447" w:rsidDel="002E3483" w:rsidRDefault="002879A2" w:rsidP="006C6947">
            <w:pPr>
              <w:pStyle w:val="TAC"/>
              <w:rPr>
                <w:del w:id="6482"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149484BD" w14:textId="0674BB5F" w:rsidR="002879A2" w:rsidRPr="00EF5447" w:rsidDel="002E3483" w:rsidRDefault="002879A2" w:rsidP="006C6947">
            <w:pPr>
              <w:pStyle w:val="TAC"/>
              <w:rPr>
                <w:del w:id="6483" w:author="ZTE-Ma Zhifeng" w:date="2022-07-23T17:41:00Z"/>
              </w:rPr>
            </w:pPr>
            <w:del w:id="6484" w:author="ZTE-Ma Zhifeng" w:date="2022-07-23T17:41:00Z">
              <w:r w:rsidRPr="00EF5447" w:rsidDel="002E3483">
                <w:rPr>
                  <w:kern w:val="2"/>
                  <w:szCs w:val="24"/>
                </w:rPr>
                <w:delText>66</w:delText>
              </w:r>
            </w:del>
          </w:p>
        </w:tc>
        <w:tc>
          <w:tcPr>
            <w:tcW w:w="2952" w:type="dxa"/>
            <w:tcBorders>
              <w:top w:val="single" w:sz="4" w:space="0" w:color="auto"/>
              <w:left w:val="single" w:sz="4" w:space="0" w:color="auto"/>
              <w:bottom w:val="single" w:sz="4" w:space="0" w:color="auto"/>
              <w:right w:val="single" w:sz="4" w:space="0" w:color="auto"/>
            </w:tcBorders>
          </w:tcPr>
          <w:p w14:paraId="20B4F258" w14:textId="26B065E4" w:rsidR="002879A2" w:rsidRPr="00EF5447" w:rsidDel="002E3483" w:rsidRDefault="002879A2" w:rsidP="006C6947">
            <w:pPr>
              <w:pStyle w:val="TAC"/>
              <w:rPr>
                <w:del w:id="6485" w:author="ZTE-Ma Zhifeng" w:date="2022-07-23T17:41:00Z"/>
                <w:lang w:eastAsia="zh-CN"/>
              </w:rPr>
            </w:pPr>
            <w:del w:id="6486" w:author="ZTE-Ma Zhifeng" w:date="2022-07-23T17:41:00Z">
              <w:r w:rsidRPr="00EF5447" w:rsidDel="002E3483">
                <w:rPr>
                  <w:rFonts w:eastAsia="Malgun Gothic"/>
                  <w:kern w:val="2"/>
                  <w:szCs w:val="24"/>
                  <w:lang w:eastAsia="ko-KR"/>
                </w:rPr>
                <w:delText>0</w:delText>
              </w:r>
              <w:r w:rsidRPr="00EF5447" w:rsidDel="002E3483">
                <w:rPr>
                  <w:kern w:val="2"/>
                  <w:szCs w:val="24"/>
                </w:rPr>
                <w:delText>.6</w:delText>
              </w:r>
            </w:del>
          </w:p>
        </w:tc>
      </w:tr>
      <w:tr w:rsidR="002879A2" w:rsidRPr="00EF5447" w:rsidDel="002E3483" w14:paraId="09D80D24" w14:textId="293965F7" w:rsidTr="006C6947">
        <w:trPr>
          <w:trHeight w:val="187"/>
          <w:jc w:val="center"/>
          <w:del w:id="648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31AC4BA" w14:textId="6A0EA7DF" w:rsidR="002879A2" w:rsidRPr="00EF5447" w:rsidDel="002E3483" w:rsidRDefault="002879A2" w:rsidP="006C6947">
            <w:pPr>
              <w:pStyle w:val="TAC"/>
              <w:rPr>
                <w:del w:id="6488"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54F9E132" w14:textId="78884B27" w:rsidR="002879A2" w:rsidRPr="00EF5447" w:rsidDel="002E3483" w:rsidRDefault="002879A2" w:rsidP="006C6947">
            <w:pPr>
              <w:pStyle w:val="TAC"/>
              <w:rPr>
                <w:del w:id="6489" w:author="ZTE-Ma Zhifeng" w:date="2022-07-23T17:41:00Z"/>
              </w:rPr>
            </w:pPr>
            <w:del w:id="6490" w:author="ZTE-Ma Zhifeng" w:date="2022-07-23T17:41:00Z">
              <w:r w:rsidRPr="00EF5447" w:rsidDel="002E3483">
                <w:rPr>
                  <w:rFonts w:eastAsia="Malgun Gothic"/>
                  <w:kern w:val="2"/>
                  <w:szCs w:val="24"/>
                  <w:lang w:eastAsia="ko-KR"/>
                </w:rPr>
                <w:delText>n</w:delText>
              </w:r>
              <w:r w:rsidRPr="00EF5447" w:rsidDel="002E3483">
                <w:rPr>
                  <w:kern w:val="2"/>
                  <w:szCs w:val="24"/>
                </w:rPr>
                <w:delText>48</w:delText>
              </w:r>
            </w:del>
          </w:p>
        </w:tc>
        <w:tc>
          <w:tcPr>
            <w:tcW w:w="2952" w:type="dxa"/>
            <w:tcBorders>
              <w:top w:val="single" w:sz="4" w:space="0" w:color="auto"/>
              <w:left w:val="single" w:sz="4" w:space="0" w:color="auto"/>
              <w:bottom w:val="single" w:sz="4" w:space="0" w:color="auto"/>
              <w:right w:val="single" w:sz="4" w:space="0" w:color="auto"/>
            </w:tcBorders>
          </w:tcPr>
          <w:p w14:paraId="11411BE6" w14:textId="4BEB9ED6" w:rsidR="002879A2" w:rsidRPr="00EF5447" w:rsidDel="002E3483" w:rsidRDefault="002879A2" w:rsidP="006C6947">
            <w:pPr>
              <w:pStyle w:val="TAC"/>
              <w:rPr>
                <w:del w:id="6491" w:author="ZTE-Ma Zhifeng" w:date="2022-07-23T17:41:00Z"/>
                <w:lang w:eastAsia="zh-CN"/>
              </w:rPr>
            </w:pPr>
            <w:del w:id="6492" w:author="ZTE-Ma Zhifeng" w:date="2022-07-23T17:41:00Z">
              <w:r w:rsidRPr="00EF5447" w:rsidDel="002E3483">
                <w:rPr>
                  <w:rFonts w:eastAsia="Malgun Gothic"/>
                  <w:kern w:val="2"/>
                  <w:szCs w:val="24"/>
                  <w:lang w:eastAsia="ko-KR"/>
                </w:rPr>
                <w:delText>0.</w:delText>
              </w:r>
              <w:r w:rsidRPr="00EF5447" w:rsidDel="002E3483">
                <w:rPr>
                  <w:kern w:val="2"/>
                  <w:szCs w:val="24"/>
                </w:rPr>
                <w:delText>8</w:delText>
              </w:r>
            </w:del>
          </w:p>
        </w:tc>
      </w:tr>
      <w:tr w:rsidR="002879A2" w:rsidRPr="00EF5447" w:rsidDel="002E3483" w14:paraId="61954E9F" w14:textId="75E8A92C" w:rsidTr="006C6947">
        <w:trPr>
          <w:trHeight w:val="187"/>
          <w:jc w:val="center"/>
          <w:del w:id="649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07CD59A" w14:textId="770C1E1F" w:rsidR="002879A2" w:rsidRPr="00DD0DFA" w:rsidDel="002E3483" w:rsidRDefault="002879A2" w:rsidP="006C6947">
            <w:pPr>
              <w:pStyle w:val="TAC"/>
              <w:rPr>
                <w:del w:id="6494" w:author="ZTE-Ma Zhifeng" w:date="2022-07-23T17:41:00Z"/>
                <w:rFonts w:cs="Arial"/>
                <w:szCs w:val="18"/>
                <w:lang w:val="fi-FI"/>
              </w:rPr>
            </w:pPr>
            <w:del w:id="6495" w:author="ZTE-Ma Zhifeng" w:date="2022-07-23T17:41:00Z">
              <w:r w:rsidRPr="009132E7" w:rsidDel="002E3483">
                <w:rPr>
                  <w:rFonts w:cs="Arial"/>
                  <w:szCs w:val="18"/>
                  <w:lang w:val="fi-FI"/>
                </w:rPr>
                <w:lastRenderedPageBreak/>
                <w:delText>DC_5-66_n66</w:delText>
              </w:r>
            </w:del>
          </w:p>
          <w:p w14:paraId="101B3F47" w14:textId="292A39CF" w:rsidR="002879A2" w:rsidRPr="00DD0DFA" w:rsidDel="002E3483" w:rsidRDefault="002879A2" w:rsidP="006C6947">
            <w:pPr>
              <w:pStyle w:val="TAC"/>
              <w:rPr>
                <w:del w:id="6496" w:author="ZTE-Ma Zhifeng" w:date="2022-07-23T17:41:00Z"/>
                <w:rFonts w:cs="Arial"/>
                <w:szCs w:val="18"/>
                <w:lang w:val="fi-FI" w:eastAsia="fr-FR"/>
              </w:rPr>
            </w:pPr>
            <w:del w:id="6497" w:author="ZTE-Ma Zhifeng" w:date="2022-07-23T17:41:00Z">
              <w:r w:rsidRPr="009132E7" w:rsidDel="002E3483">
                <w:rPr>
                  <w:rFonts w:cs="Arial"/>
                  <w:szCs w:val="18"/>
                  <w:lang w:val="fi-FI"/>
                </w:rPr>
                <w:delText>DC_</w:delText>
              </w:r>
              <w:r w:rsidRPr="009132E7" w:rsidDel="002E3483">
                <w:rPr>
                  <w:rFonts w:cs="Arial"/>
                  <w:szCs w:val="18"/>
                  <w:lang w:val="fi-FI" w:eastAsia="zh-CN"/>
                </w:rPr>
                <w:delText>5-5</w:delText>
              </w:r>
              <w:r w:rsidRPr="009132E7" w:rsidDel="002E3483">
                <w:rPr>
                  <w:rFonts w:cs="Arial"/>
                  <w:szCs w:val="18"/>
                  <w:lang w:val="fi-FI"/>
                </w:rPr>
                <w:delText>-66_n66</w:delText>
              </w:r>
            </w:del>
          </w:p>
          <w:p w14:paraId="00574177" w14:textId="026DF425" w:rsidR="002879A2" w:rsidRPr="00DD0DFA" w:rsidDel="002E3483" w:rsidRDefault="002879A2" w:rsidP="006C6947">
            <w:pPr>
              <w:pStyle w:val="TAC"/>
              <w:rPr>
                <w:del w:id="6498" w:author="ZTE-Ma Zhifeng" w:date="2022-07-23T17:41:00Z"/>
                <w:rFonts w:cs="Arial"/>
                <w:szCs w:val="18"/>
                <w:lang w:val="fi-FI" w:eastAsia="zh-CN"/>
              </w:rPr>
            </w:pPr>
            <w:del w:id="6499" w:author="ZTE-Ma Zhifeng" w:date="2022-07-23T17:41:00Z">
              <w:r w:rsidRPr="009132E7" w:rsidDel="002E3483">
                <w:rPr>
                  <w:rFonts w:cs="Arial"/>
                  <w:szCs w:val="18"/>
                  <w:lang w:val="fi-FI" w:eastAsia="zh-CN"/>
                </w:rPr>
                <w:delText>DC_5-66-66_n66</w:delText>
              </w:r>
            </w:del>
          </w:p>
          <w:p w14:paraId="2E772E53" w14:textId="479CC19F" w:rsidR="002879A2" w:rsidRPr="00EF5447" w:rsidDel="002E3483" w:rsidRDefault="002879A2" w:rsidP="006C6947">
            <w:pPr>
              <w:pStyle w:val="TAC"/>
              <w:rPr>
                <w:del w:id="6500" w:author="ZTE-Ma Zhifeng" w:date="2022-07-23T17:41:00Z"/>
                <w:rFonts w:cs="Arial"/>
              </w:rPr>
            </w:pPr>
            <w:del w:id="6501" w:author="ZTE-Ma Zhifeng" w:date="2022-07-23T17:41:00Z">
              <w:r w:rsidRPr="009132E7" w:rsidDel="002E3483">
                <w:rPr>
                  <w:rFonts w:cs="Arial"/>
                  <w:szCs w:val="18"/>
                  <w:lang w:val="fi-FI" w:eastAsia="zh-CN"/>
                </w:rPr>
                <w:delText>DC_5-5-66-66_n66</w:delText>
              </w:r>
            </w:del>
          </w:p>
        </w:tc>
        <w:tc>
          <w:tcPr>
            <w:tcW w:w="2952" w:type="dxa"/>
            <w:tcBorders>
              <w:top w:val="single" w:sz="4" w:space="0" w:color="auto"/>
              <w:left w:val="single" w:sz="4" w:space="0" w:color="auto"/>
              <w:bottom w:val="single" w:sz="4" w:space="0" w:color="auto"/>
              <w:right w:val="single" w:sz="4" w:space="0" w:color="auto"/>
            </w:tcBorders>
            <w:hideMark/>
          </w:tcPr>
          <w:p w14:paraId="2D38F38E" w14:textId="5F0B2CB7" w:rsidR="002879A2" w:rsidRPr="00EF5447" w:rsidDel="002E3483" w:rsidRDefault="002879A2" w:rsidP="006C6947">
            <w:pPr>
              <w:pStyle w:val="TAC"/>
              <w:rPr>
                <w:del w:id="6502" w:author="ZTE-Ma Zhifeng" w:date="2022-07-23T17:41:00Z"/>
                <w:rFonts w:cs="Arial"/>
                <w:lang w:eastAsia="fr-FR"/>
              </w:rPr>
            </w:pPr>
            <w:del w:id="6503" w:author="ZTE-Ma Zhifeng" w:date="2022-07-23T17:41:00Z">
              <w:r w:rsidDel="002E3483">
                <w:rPr>
                  <w:rFonts w:cs="Arial"/>
                  <w:lang w:val="fr-FR"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7CE468CC" w14:textId="2A14AAC9" w:rsidR="002879A2" w:rsidRPr="00EF5447" w:rsidDel="002E3483" w:rsidRDefault="002879A2" w:rsidP="006C6947">
            <w:pPr>
              <w:pStyle w:val="TAC"/>
              <w:rPr>
                <w:del w:id="6504" w:author="ZTE-Ma Zhifeng" w:date="2022-07-23T17:41:00Z"/>
                <w:rFonts w:cs="Arial"/>
                <w:lang w:eastAsia="zh-CN"/>
              </w:rPr>
            </w:pPr>
            <w:del w:id="6505" w:author="ZTE-Ma Zhifeng" w:date="2022-07-23T17:41:00Z">
              <w:r w:rsidDel="002E3483">
                <w:rPr>
                  <w:rFonts w:cs="Arial"/>
                  <w:lang w:val="fr-FR" w:eastAsia="zh-CN"/>
                </w:rPr>
                <w:delText>0.3</w:delText>
              </w:r>
            </w:del>
          </w:p>
        </w:tc>
      </w:tr>
      <w:tr w:rsidR="002879A2" w:rsidRPr="00EF5447" w:rsidDel="002E3483" w14:paraId="4DE24CB9" w14:textId="4518E238" w:rsidTr="006C6947">
        <w:trPr>
          <w:trHeight w:val="187"/>
          <w:jc w:val="center"/>
          <w:del w:id="650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7F614FC" w14:textId="79AEFA1D" w:rsidR="002879A2" w:rsidRPr="00EF5447" w:rsidDel="002E3483" w:rsidRDefault="002879A2" w:rsidP="006C6947">
            <w:pPr>
              <w:pStyle w:val="TAC"/>
              <w:rPr>
                <w:del w:id="650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8FDE9C" w14:textId="3EB491DC" w:rsidR="002879A2" w:rsidRPr="00EF5447" w:rsidDel="002E3483" w:rsidRDefault="002879A2" w:rsidP="006C6947">
            <w:pPr>
              <w:pStyle w:val="TAC"/>
              <w:rPr>
                <w:del w:id="6508" w:author="ZTE-Ma Zhifeng" w:date="2022-07-23T17:41:00Z"/>
                <w:rFonts w:cs="Arial"/>
              </w:rPr>
            </w:pPr>
            <w:del w:id="6509" w:author="ZTE-Ma Zhifeng" w:date="2022-07-23T17:41:00Z">
              <w:r w:rsidDel="002E3483">
                <w:rPr>
                  <w:rFonts w:cs="Arial"/>
                  <w:lang w:val="fr-FR"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85C096D" w14:textId="032BDF0F" w:rsidR="002879A2" w:rsidRPr="00EF5447" w:rsidDel="002E3483" w:rsidRDefault="002879A2" w:rsidP="006C6947">
            <w:pPr>
              <w:pStyle w:val="TAC"/>
              <w:rPr>
                <w:del w:id="6510" w:author="ZTE-Ma Zhifeng" w:date="2022-07-23T17:41:00Z"/>
                <w:rFonts w:cs="Arial"/>
                <w:lang w:eastAsia="zh-CN"/>
              </w:rPr>
            </w:pPr>
            <w:del w:id="6511" w:author="ZTE-Ma Zhifeng" w:date="2022-07-23T17:41:00Z">
              <w:r w:rsidDel="002E3483">
                <w:rPr>
                  <w:rFonts w:cs="Arial"/>
                  <w:lang w:val="fr-FR" w:eastAsia="zh-CN"/>
                </w:rPr>
                <w:delText>0.3</w:delText>
              </w:r>
            </w:del>
          </w:p>
        </w:tc>
      </w:tr>
      <w:tr w:rsidR="002879A2" w:rsidRPr="00EF5447" w:rsidDel="002E3483" w14:paraId="60136C83" w14:textId="53C57A33" w:rsidTr="006C6947">
        <w:trPr>
          <w:trHeight w:val="187"/>
          <w:jc w:val="center"/>
          <w:del w:id="651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DA642E6" w14:textId="66AB58C8" w:rsidR="002879A2" w:rsidRPr="00EF5447" w:rsidDel="002E3483" w:rsidRDefault="002879A2" w:rsidP="006C6947">
            <w:pPr>
              <w:pStyle w:val="TAC"/>
              <w:rPr>
                <w:del w:id="651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616EC2" w14:textId="1E2E4433" w:rsidR="002879A2" w:rsidRPr="00EF5447" w:rsidDel="002E3483" w:rsidRDefault="002879A2" w:rsidP="006C6947">
            <w:pPr>
              <w:pStyle w:val="TAC"/>
              <w:rPr>
                <w:del w:id="6514" w:author="ZTE-Ma Zhifeng" w:date="2022-07-23T17:41:00Z"/>
                <w:rFonts w:cs="Arial"/>
              </w:rPr>
            </w:pPr>
            <w:del w:id="6515" w:author="ZTE-Ma Zhifeng" w:date="2022-07-23T17:41:00Z">
              <w:r w:rsidDel="002E3483">
                <w:rPr>
                  <w:rFonts w:cs="Arial"/>
                  <w:lang w:val="fr-FR"/>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AE2F666" w14:textId="119D1F46" w:rsidR="002879A2" w:rsidRPr="00EF5447" w:rsidDel="002E3483" w:rsidRDefault="002879A2" w:rsidP="006C6947">
            <w:pPr>
              <w:pStyle w:val="TAC"/>
              <w:rPr>
                <w:del w:id="6516" w:author="ZTE-Ma Zhifeng" w:date="2022-07-23T17:41:00Z"/>
                <w:rFonts w:cs="Arial"/>
                <w:lang w:eastAsia="zh-CN"/>
              </w:rPr>
            </w:pPr>
            <w:del w:id="6517" w:author="ZTE-Ma Zhifeng" w:date="2022-07-23T17:41:00Z">
              <w:r w:rsidDel="002E3483">
                <w:rPr>
                  <w:rFonts w:cs="Arial"/>
                  <w:lang w:val="fr-FR" w:eastAsia="zh-CN"/>
                </w:rPr>
                <w:delText>0.3</w:delText>
              </w:r>
            </w:del>
          </w:p>
        </w:tc>
      </w:tr>
      <w:tr w:rsidR="002879A2" w:rsidRPr="00EF5447" w:rsidDel="002E3483" w14:paraId="6557D849" w14:textId="650C04FA" w:rsidTr="006C6947">
        <w:trPr>
          <w:trHeight w:val="187"/>
          <w:jc w:val="center"/>
          <w:del w:id="651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436C60A" w14:textId="13A194D9" w:rsidR="002879A2" w:rsidRPr="00EF5447" w:rsidDel="002E3483" w:rsidRDefault="002879A2" w:rsidP="006C6947">
            <w:pPr>
              <w:pStyle w:val="TAC"/>
              <w:rPr>
                <w:del w:id="6519" w:author="ZTE-Ma Zhifeng" w:date="2022-07-23T17:41:00Z"/>
                <w:rFonts w:cs="Arial"/>
              </w:rPr>
            </w:pPr>
            <w:del w:id="6520" w:author="ZTE-Ma Zhifeng" w:date="2022-07-23T17:41:00Z">
              <w:r w:rsidRPr="00EF5447" w:rsidDel="002E3483">
                <w:rPr>
                  <w:rFonts w:cs="Arial"/>
                  <w:lang w:eastAsia="ja-JP"/>
                </w:rPr>
                <w:delText>DC_5-66_n71</w:delText>
              </w:r>
            </w:del>
          </w:p>
        </w:tc>
        <w:tc>
          <w:tcPr>
            <w:tcW w:w="2952" w:type="dxa"/>
            <w:tcBorders>
              <w:top w:val="single" w:sz="4" w:space="0" w:color="auto"/>
              <w:left w:val="single" w:sz="4" w:space="0" w:color="auto"/>
              <w:bottom w:val="single" w:sz="4" w:space="0" w:color="auto"/>
              <w:right w:val="single" w:sz="4" w:space="0" w:color="auto"/>
            </w:tcBorders>
            <w:hideMark/>
          </w:tcPr>
          <w:p w14:paraId="24584F6B" w14:textId="53F0F219" w:rsidR="002879A2" w:rsidRPr="00EF5447" w:rsidDel="002E3483" w:rsidRDefault="002879A2" w:rsidP="006C6947">
            <w:pPr>
              <w:pStyle w:val="TAC"/>
              <w:rPr>
                <w:del w:id="6521" w:author="ZTE-Ma Zhifeng" w:date="2022-07-23T17:41:00Z"/>
                <w:rFonts w:cs="Arial"/>
                <w:lang w:eastAsia="fr-FR"/>
              </w:rPr>
            </w:pPr>
            <w:del w:id="6522" w:author="ZTE-Ma Zhifeng" w:date="2022-07-23T17:41:00Z">
              <w:r w:rsidRPr="00EF5447" w:rsidDel="002E3483">
                <w:rPr>
                  <w:rFonts w:cs="Arial"/>
                  <w:lang w:eastAsia="ja-JP"/>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AEB70EB" w14:textId="429EE6E0" w:rsidR="002879A2" w:rsidRPr="00EF5447" w:rsidDel="002E3483" w:rsidRDefault="002879A2" w:rsidP="006C6947">
            <w:pPr>
              <w:pStyle w:val="TAC"/>
              <w:rPr>
                <w:del w:id="6523" w:author="ZTE-Ma Zhifeng" w:date="2022-07-23T17:41:00Z"/>
                <w:rFonts w:cs="Arial"/>
                <w:lang w:eastAsia="zh-CN"/>
              </w:rPr>
            </w:pPr>
            <w:del w:id="6524" w:author="ZTE-Ma Zhifeng" w:date="2022-07-23T17:41:00Z">
              <w:r w:rsidRPr="00EF5447" w:rsidDel="002E3483">
                <w:rPr>
                  <w:rFonts w:cs="Arial"/>
                  <w:lang w:eastAsia="ja-JP"/>
                </w:rPr>
                <w:delText>0.5</w:delText>
              </w:r>
            </w:del>
          </w:p>
        </w:tc>
      </w:tr>
      <w:tr w:rsidR="002879A2" w:rsidRPr="00EF5447" w:rsidDel="002E3483" w14:paraId="7A4AF360" w14:textId="0DC7E6F2" w:rsidTr="006C6947">
        <w:trPr>
          <w:trHeight w:val="187"/>
          <w:jc w:val="center"/>
          <w:del w:id="652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6115E87" w14:textId="1927D05A" w:rsidR="002879A2" w:rsidRPr="00EF5447" w:rsidDel="002E3483" w:rsidRDefault="002879A2" w:rsidP="006C6947">
            <w:pPr>
              <w:pStyle w:val="TAC"/>
              <w:rPr>
                <w:del w:id="652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646478" w14:textId="2C3E4183" w:rsidR="002879A2" w:rsidRPr="00EF5447" w:rsidDel="002E3483" w:rsidRDefault="002879A2" w:rsidP="006C6947">
            <w:pPr>
              <w:pStyle w:val="TAC"/>
              <w:rPr>
                <w:del w:id="6527" w:author="ZTE-Ma Zhifeng" w:date="2022-07-23T17:41:00Z"/>
                <w:rFonts w:cs="Arial"/>
              </w:rPr>
            </w:pPr>
            <w:del w:id="6528"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D6F1A27" w14:textId="758F193B" w:rsidR="002879A2" w:rsidRPr="00EF5447" w:rsidDel="002E3483" w:rsidRDefault="002879A2" w:rsidP="006C6947">
            <w:pPr>
              <w:pStyle w:val="TAC"/>
              <w:rPr>
                <w:del w:id="6529" w:author="ZTE-Ma Zhifeng" w:date="2022-07-23T17:41:00Z"/>
                <w:rFonts w:cs="Arial"/>
                <w:lang w:eastAsia="zh-CN"/>
              </w:rPr>
            </w:pPr>
            <w:del w:id="6530" w:author="ZTE-Ma Zhifeng" w:date="2022-07-23T17:41:00Z">
              <w:r w:rsidRPr="00EF5447" w:rsidDel="002E3483">
                <w:rPr>
                  <w:rFonts w:cs="Arial"/>
                  <w:lang w:eastAsia="ja-JP"/>
                </w:rPr>
                <w:delText>0.3</w:delText>
              </w:r>
            </w:del>
          </w:p>
        </w:tc>
      </w:tr>
      <w:tr w:rsidR="002879A2" w:rsidRPr="00EF5447" w:rsidDel="002E3483" w14:paraId="04EDEDBF" w14:textId="0789CB56" w:rsidTr="006C6947">
        <w:trPr>
          <w:trHeight w:val="187"/>
          <w:jc w:val="center"/>
          <w:del w:id="653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867A655" w14:textId="48F384CA" w:rsidR="002879A2" w:rsidRPr="00EF5447" w:rsidDel="002E3483" w:rsidRDefault="002879A2" w:rsidP="006C6947">
            <w:pPr>
              <w:pStyle w:val="TAC"/>
              <w:rPr>
                <w:del w:id="653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64D97B" w14:textId="6DEBCD43" w:rsidR="002879A2" w:rsidRPr="00EF5447" w:rsidDel="002E3483" w:rsidRDefault="002879A2" w:rsidP="006C6947">
            <w:pPr>
              <w:pStyle w:val="TAC"/>
              <w:rPr>
                <w:del w:id="6533" w:author="ZTE-Ma Zhifeng" w:date="2022-07-23T17:41:00Z"/>
                <w:rFonts w:cs="Arial"/>
              </w:rPr>
            </w:pPr>
            <w:del w:id="6534" w:author="ZTE-Ma Zhifeng" w:date="2022-07-23T17:41:00Z">
              <w:r w:rsidRPr="00EF5447" w:rsidDel="002E3483">
                <w:rPr>
                  <w:rFonts w:cs="Arial"/>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56F80BEA" w14:textId="3348B663" w:rsidR="002879A2" w:rsidRPr="00EF5447" w:rsidDel="002E3483" w:rsidRDefault="002879A2" w:rsidP="006C6947">
            <w:pPr>
              <w:pStyle w:val="TAC"/>
              <w:rPr>
                <w:del w:id="6535" w:author="ZTE-Ma Zhifeng" w:date="2022-07-23T17:41:00Z"/>
                <w:rFonts w:cs="Arial"/>
                <w:lang w:eastAsia="zh-CN"/>
              </w:rPr>
            </w:pPr>
            <w:del w:id="6536" w:author="ZTE-Ma Zhifeng" w:date="2022-07-23T17:41:00Z">
              <w:r w:rsidRPr="00EF5447" w:rsidDel="002E3483">
                <w:rPr>
                  <w:rFonts w:cs="Arial"/>
                  <w:lang w:eastAsia="ja-JP"/>
                </w:rPr>
                <w:delText>0.5</w:delText>
              </w:r>
            </w:del>
          </w:p>
        </w:tc>
      </w:tr>
      <w:tr w:rsidR="002879A2" w:rsidRPr="00EF5447" w:rsidDel="002E3483" w14:paraId="37F2470C" w14:textId="6AD30AF2" w:rsidTr="006C6947">
        <w:trPr>
          <w:trHeight w:val="187"/>
          <w:jc w:val="center"/>
          <w:del w:id="6537" w:author="ZTE-Ma Zhifeng" w:date="2022-07-23T17:41:00Z"/>
        </w:trPr>
        <w:tc>
          <w:tcPr>
            <w:tcW w:w="2221" w:type="dxa"/>
            <w:tcBorders>
              <w:top w:val="nil"/>
              <w:left w:val="single" w:sz="4" w:space="0" w:color="auto"/>
              <w:bottom w:val="nil"/>
              <w:right w:val="single" w:sz="4" w:space="0" w:color="auto"/>
            </w:tcBorders>
            <w:shd w:val="clear" w:color="auto" w:fill="auto"/>
          </w:tcPr>
          <w:p w14:paraId="36C674C8" w14:textId="15D8C7BC" w:rsidR="002879A2" w:rsidRPr="00EF5447" w:rsidDel="002E3483" w:rsidRDefault="002879A2" w:rsidP="006C6947">
            <w:pPr>
              <w:pStyle w:val="TAC"/>
              <w:rPr>
                <w:del w:id="6538" w:author="ZTE-Ma Zhifeng" w:date="2022-07-23T17:41:00Z"/>
              </w:rPr>
            </w:pPr>
            <w:del w:id="6539" w:author="ZTE-Ma Zhifeng" w:date="2022-07-23T17:41:00Z">
              <w:r w:rsidRPr="00EF5447" w:rsidDel="002E3483">
                <w:rPr>
                  <w:lang w:eastAsia="ko-KR"/>
                </w:rPr>
                <w:delText>DC_</w:delText>
              </w:r>
              <w:r w:rsidRPr="00EF5447" w:rsidDel="002E3483">
                <w:delText>5</w:delText>
              </w:r>
              <w:r w:rsidRPr="00EF5447" w:rsidDel="002E3483">
                <w:rPr>
                  <w:lang w:eastAsia="ko-KR"/>
                </w:rPr>
                <w:delText>-</w:delText>
              </w:r>
              <w:r w:rsidRPr="00EF5447" w:rsidDel="002E3483">
                <w:delText>66</w:delText>
              </w:r>
              <w:r w:rsidRPr="00EF5447" w:rsidDel="002E3483">
                <w:rPr>
                  <w:lang w:eastAsia="ko-KR"/>
                </w:rPr>
                <w:delText>_n</w:delText>
              </w:r>
              <w:r w:rsidRPr="00EF5447"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767ADF90" w14:textId="3414ACEC" w:rsidR="002879A2" w:rsidRPr="00EF5447" w:rsidDel="002E3483" w:rsidRDefault="002879A2" w:rsidP="006C6947">
            <w:pPr>
              <w:pStyle w:val="TAC"/>
              <w:rPr>
                <w:del w:id="6540" w:author="ZTE-Ma Zhifeng" w:date="2022-07-23T17:41:00Z"/>
                <w:lang w:eastAsia="ja-JP"/>
              </w:rPr>
            </w:pPr>
            <w:del w:id="6541" w:author="ZTE-Ma Zhifeng" w:date="2022-07-23T17:41:00Z">
              <w:r w:rsidRPr="00EF5447" w:rsidDel="002E3483">
                <w:delText>5</w:delText>
              </w:r>
            </w:del>
          </w:p>
        </w:tc>
        <w:tc>
          <w:tcPr>
            <w:tcW w:w="2952" w:type="dxa"/>
            <w:tcBorders>
              <w:top w:val="single" w:sz="4" w:space="0" w:color="auto"/>
              <w:left w:val="single" w:sz="4" w:space="0" w:color="auto"/>
              <w:bottom w:val="single" w:sz="4" w:space="0" w:color="auto"/>
              <w:right w:val="single" w:sz="4" w:space="0" w:color="auto"/>
            </w:tcBorders>
          </w:tcPr>
          <w:p w14:paraId="62DF9F61" w14:textId="2D993D57" w:rsidR="002879A2" w:rsidRPr="00EF5447" w:rsidDel="002E3483" w:rsidRDefault="002879A2" w:rsidP="006C6947">
            <w:pPr>
              <w:pStyle w:val="TAC"/>
              <w:rPr>
                <w:del w:id="6542" w:author="ZTE-Ma Zhifeng" w:date="2022-07-23T17:41:00Z"/>
                <w:lang w:eastAsia="ja-JP"/>
              </w:rPr>
            </w:pPr>
            <w:del w:id="6543" w:author="ZTE-Ma Zhifeng" w:date="2022-07-23T17:41:00Z">
              <w:r w:rsidRPr="00EF5447" w:rsidDel="002E3483">
                <w:rPr>
                  <w:lang w:eastAsia="ko-KR"/>
                </w:rPr>
                <w:delText>0.</w:delText>
              </w:r>
              <w:r w:rsidRPr="00EF5447" w:rsidDel="002E3483">
                <w:delText>6</w:delText>
              </w:r>
            </w:del>
          </w:p>
        </w:tc>
      </w:tr>
      <w:tr w:rsidR="002879A2" w:rsidRPr="00EF5447" w:rsidDel="002E3483" w14:paraId="4B499B62" w14:textId="40B4FE91" w:rsidTr="006C6947">
        <w:trPr>
          <w:trHeight w:val="187"/>
          <w:jc w:val="center"/>
          <w:del w:id="6544" w:author="ZTE-Ma Zhifeng" w:date="2022-07-23T17:41:00Z"/>
        </w:trPr>
        <w:tc>
          <w:tcPr>
            <w:tcW w:w="2221" w:type="dxa"/>
            <w:tcBorders>
              <w:top w:val="nil"/>
              <w:left w:val="single" w:sz="4" w:space="0" w:color="auto"/>
              <w:bottom w:val="nil"/>
              <w:right w:val="single" w:sz="4" w:space="0" w:color="auto"/>
            </w:tcBorders>
            <w:shd w:val="clear" w:color="auto" w:fill="auto"/>
          </w:tcPr>
          <w:p w14:paraId="649C6608" w14:textId="6B4736B7" w:rsidR="002879A2" w:rsidRPr="00EF5447" w:rsidDel="002E3483" w:rsidRDefault="002879A2" w:rsidP="006C6947">
            <w:pPr>
              <w:pStyle w:val="TAC"/>
              <w:rPr>
                <w:del w:id="6545" w:author="ZTE-Ma Zhifeng" w:date="2022-07-23T17:41:00Z"/>
              </w:rPr>
            </w:pPr>
            <w:del w:id="6546" w:author="ZTE-Ma Zhifeng" w:date="2022-07-23T17:41:00Z">
              <w:r w:rsidDel="002E3483">
                <w:rPr>
                  <w:rFonts w:cs="Arial"/>
                  <w:szCs w:val="18"/>
                </w:rPr>
                <w:delText>DC_5_n66-n77</w:delText>
              </w:r>
            </w:del>
          </w:p>
        </w:tc>
        <w:tc>
          <w:tcPr>
            <w:tcW w:w="2952" w:type="dxa"/>
            <w:tcBorders>
              <w:top w:val="single" w:sz="4" w:space="0" w:color="auto"/>
              <w:left w:val="single" w:sz="4" w:space="0" w:color="auto"/>
              <w:bottom w:val="single" w:sz="4" w:space="0" w:color="auto"/>
              <w:right w:val="single" w:sz="4" w:space="0" w:color="auto"/>
            </w:tcBorders>
          </w:tcPr>
          <w:p w14:paraId="5F033678" w14:textId="05FF5891" w:rsidR="002879A2" w:rsidRPr="00EF5447" w:rsidDel="002E3483" w:rsidRDefault="002879A2" w:rsidP="006C6947">
            <w:pPr>
              <w:pStyle w:val="TAC"/>
              <w:rPr>
                <w:del w:id="6547" w:author="ZTE-Ma Zhifeng" w:date="2022-07-23T17:41:00Z"/>
                <w:lang w:eastAsia="ja-JP"/>
              </w:rPr>
            </w:pPr>
            <w:del w:id="6548" w:author="ZTE-Ma Zhifeng" w:date="2022-07-23T17:41:00Z">
              <w:r w:rsidRPr="00EF5447" w:rsidDel="002E3483">
                <w:delText>66</w:delText>
              </w:r>
              <w:r w:rsidDel="002E3483">
                <w:delText xml:space="preserve"> or n66</w:delText>
              </w:r>
            </w:del>
          </w:p>
        </w:tc>
        <w:tc>
          <w:tcPr>
            <w:tcW w:w="2952" w:type="dxa"/>
            <w:tcBorders>
              <w:top w:val="single" w:sz="4" w:space="0" w:color="auto"/>
              <w:left w:val="single" w:sz="4" w:space="0" w:color="auto"/>
              <w:bottom w:val="single" w:sz="4" w:space="0" w:color="auto"/>
              <w:right w:val="single" w:sz="4" w:space="0" w:color="auto"/>
            </w:tcBorders>
          </w:tcPr>
          <w:p w14:paraId="194D7336" w14:textId="6D110335" w:rsidR="002879A2" w:rsidRPr="00EF5447" w:rsidDel="002E3483" w:rsidRDefault="002879A2" w:rsidP="006C6947">
            <w:pPr>
              <w:pStyle w:val="TAC"/>
              <w:rPr>
                <w:del w:id="6549" w:author="ZTE-Ma Zhifeng" w:date="2022-07-23T17:41:00Z"/>
                <w:lang w:eastAsia="ja-JP"/>
              </w:rPr>
            </w:pPr>
            <w:del w:id="6550" w:author="ZTE-Ma Zhifeng" w:date="2022-07-23T17:41:00Z">
              <w:r w:rsidRPr="00EF5447" w:rsidDel="002E3483">
                <w:rPr>
                  <w:lang w:eastAsia="ko-KR"/>
                </w:rPr>
                <w:delText>0</w:delText>
              </w:r>
              <w:r w:rsidRPr="00EF5447" w:rsidDel="002E3483">
                <w:delText>.6</w:delText>
              </w:r>
            </w:del>
          </w:p>
        </w:tc>
      </w:tr>
      <w:tr w:rsidR="002879A2" w:rsidRPr="00EF5447" w:rsidDel="002E3483" w14:paraId="76148E0B" w14:textId="1680E529" w:rsidTr="006C6947">
        <w:trPr>
          <w:trHeight w:val="187"/>
          <w:jc w:val="center"/>
          <w:del w:id="655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1DAE45A" w14:textId="0735D80B" w:rsidR="002879A2" w:rsidRPr="00EF5447" w:rsidDel="002E3483" w:rsidRDefault="002879A2" w:rsidP="006C6947">
            <w:pPr>
              <w:pStyle w:val="TAC"/>
              <w:rPr>
                <w:del w:id="6552" w:author="ZTE-Ma Zhifeng" w:date="2022-07-23T17:41:00Z"/>
              </w:rPr>
            </w:pPr>
            <w:del w:id="6553" w:author="ZTE-Ma Zhifeng" w:date="2022-07-23T17:41:00Z">
              <w:r w:rsidDel="002E3483">
                <w:rPr>
                  <w:rFonts w:eastAsia="Malgun Gothic"/>
                  <w:kern w:val="2"/>
                  <w:szCs w:val="24"/>
                </w:rPr>
                <w:delText>DC_5-66-66_n77</w:delText>
              </w:r>
            </w:del>
          </w:p>
        </w:tc>
        <w:tc>
          <w:tcPr>
            <w:tcW w:w="2952" w:type="dxa"/>
            <w:tcBorders>
              <w:top w:val="single" w:sz="4" w:space="0" w:color="auto"/>
              <w:left w:val="single" w:sz="4" w:space="0" w:color="auto"/>
              <w:bottom w:val="single" w:sz="4" w:space="0" w:color="auto"/>
              <w:right w:val="single" w:sz="4" w:space="0" w:color="auto"/>
            </w:tcBorders>
          </w:tcPr>
          <w:p w14:paraId="25774429" w14:textId="3A23E0D2" w:rsidR="002879A2" w:rsidRPr="00EF5447" w:rsidDel="002E3483" w:rsidRDefault="002879A2" w:rsidP="006C6947">
            <w:pPr>
              <w:pStyle w:val="TAC"/>
              <w:rPr>
                <w:del w:id="6554" w:author="ZTE-Ma Zhifeng" w:date="2022-07-23T17:41:00Z"/>
                <w:lang w:eastAsia="ja-JP"/>
              </w:rPr>
            </w:pPr>
            <w:del w:id="6555" w:author="ZTE-Ma Zhifeng" w:date="2022-07-23T17:41:00Z">
              <w:r w:rsidRPr="00EF5447" w:rsidDel="002E3483">
                <w:rPr>
                  <w:lang w:eastAsia="ko-KR"/>
                </w:rPr>
                <w:delText>n</w:delText>
              </w:r>
              <w:r w:rsidRPr="00EF5447"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6B7EAF36" w14:textId="46AA836E" w:rsidR="002879A2" w:rsidRPr="00EF5447" w:rsidDel="002E3483" w:rsidRDefault="002879A2" w:rsidP="006C6947">
            <w:pPr>
              <w:pStyle w:val="TAC"/>
              <w:rPr>
                <w:del w:id="6556" w:author="ZTE-Ma Zhifeng" w:date="2022-07-23T17:41:00Z"/>
                <w:lang w:eastAsia="ja-JP"/>
              </w:rPr>
            </w:pPr>
            <w:del w:id="6557" w:author="ZTE-Ma Zhifeng" w:date="2022-07-23T17:41:00Z">
              <w:r w:rsidRPr="00EF5447" w:rsidDel="002E3483">
                <w:rPr>
                  <w:lang w:eastAsia="ko-KR"/>
                </w:rPr>
                <w:delText>0.</w:delText>
              </w:r>
              <w:r w:rsidRPr="00EF5447" w:rsidDel="002E3483">
                <w:delText>8</w:delText>
              </w:r>
            </w:del>
          </w:p>
        </w:tc>
      </w:tr>
      <w:tr w:rsidR="002879A2" w:rsidRPr="00EF5447" w:rsidDel="002E3483" w14:paraId="4B7DEEB1" w14:textId="539CDC3D" w:rsidTr="006C6947">
        <w:trPr>
          <w:trHeight w:val="187"/>
          <w:jc w:val="center"/>
          <w:del w:id="655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D9A3DB3" w14:textId="6DC6A1FB" w:rsidR="002879A2" w:rsidRPr="00EF5447" w:rsidDel="002E3483" w:rsidRDefault="002879A2" w:rsidP="006C6947">
            <w:pPr>
              <w:pStyle w:val="TAC"/>
              <w:rPr>
                <w:del w:id="6559" w:author="ZTE-Ma Zhifeng" w:date="2022-07-23T17:41:00Z"/>
                <w:rFonts w:cs="Arial"/>
              </w:rPr>
            </w:pPr>
            <w:del w:id="6560" w:author="ZTE-Ma Zhifeng" w:date="2022-07-23T17:41:00Z">
              <w:r w:rsidRPr="00EF5447" w:rsidDel="002E3483">
                <w:rPr>
                  <w:rFonts w:cs="Arial"/>
                  <w:szCs w:val="22"/>
                  <w:lang w:eastAsia="zh-CN"/>
                </w:rPr>
                <w:delText>DC_5-66_n78</w:delText>
              </w:r>
            </w:del>
          </w:p>
        </w:tc>
        <w:tc>
          <w:tcPr>
            <w:tcW w:w="2952" w:type="dxa"/>
            <w:tcBorders>
              <w:top w:val="single" w:sz="4" w:space="0" w:color="auto"/>
              <w:left w:val="single" w:sz="4" w:space="0" w:color="auto"/>
              <w:bottom w:val="single" w:sz="4" w:space="0" w:color="auto"/>
              <w:right w:val="single" w:sz="4" w:space="0" w:color="auto"/>
            </w:tcBorders>
            <w:hideMark/>
          </w:tcPr>
          <w:p w14:paraId="713DBFAF" w14:textId="72E64D92" w:rsidR="002879A2" w:rsidRPr="00EF5447" w:rsidDel="002E3483" w:rsidRDefault="002879A2" w:rsidP="006C6947">
            <w:pPr>
              <w:pStyle w:val="TAC"/>
              <w:rPr>
                <w:del w:id="6561" w:author="ZTE-Ma Zhifeng" w:date="2022-07-23T17:41:00Z"/>
                <w:rFonts w:cs="Arial"/>
                <w:lang w:eastAsia="fr-FR"/>
              </w:rPr>
            </w:pPr>
            <w:del w:id="6562"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8EF9D99" w14:textId="083AD227" w:rsidR="002879A2" w:rsidRPr="00EF5447" w:rsidDel="002E3483" w:rsidRDefault="002879A2" w:rsidP="006C6947">
            <w:pPr>
              <w:pStyle w:val="TAC"/>
              <w:rPr>
                <w:del w:id="6563" w:author="ZTE-Ma Zhifeng" w:date="2022-07-23T17:41:00Z"/>
                <w:rFonts w:cs="Arial"/>
                <w:lang w:eastAsia="zh-CN"/>
              </w:rPr>
            </w:pPr>
            <w:del w:id="6564" w:author="ZTE-Ma Zhifeng" w:date="2022-07-23T17:41:00Z">
              <w:r w:rsidRPr="00EF5447" w:rsidDel="002E3483">
                <w:rPr>
                  <w:rFonts w:cs="Arial"/>
                  <w:lang w:eastAsia="zh-CN"/>
                </w:rPr>
                <w:delText>0.6</w:delText>
              </w:r>
            </w:del>
          </w:p>
        </w:tc>
      </w:tr>
      <w:tr w:rsidR="002879A2" w:rsidRPr="00EF5447" w:rsidDel="002E3483" w14:paraId="3A3ACBF2" w14:textId="7C8E6758" w:rsidTr="006C6947">
        <w:trPr>
          <w:trHeight w:val="187"/>
          <w:jc w:val="center"/>
          <w:del w:id="656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93ADCA9" w14:textId="4D0282CD" w:rsidR="002879A2" w:rsidRPr="00EF5447" w:rsidDel="002E3483" w:rsidRDefault="002879A2" w:rsidP="006C6947">
            <w:pPr>
              <w:pStyle w:val="TAC"/>
              <w:rPr>
                <w:del w:id="6566" w:author="ZTE-Ma Zhifeng" w:date="2022-07-23T17:41:00Z"/>
                <w:rFonts w:cs="Arial"/>
              </w:rPr>
            </w:pPr>
            <w:del w:id="6567" w:author="ZTE-Ma Zhifeng" w:date="2022-07-23T17:41:00Z">
              <w:r w:rsidDel="002E3483">
                <w:rPr>
                  <w:rFonts w:cs="Arial"/>
                  <w:szCs w:val="18"/>
                </w:rPr>
                <w:delText>DC_5_n66-n78</w:delText>
              </w:r>
            </w:del>
          </w:p>
        </w:tc>
        <w:tc>
          <w:tcPr>
            <w:tcW w:w="2952" w:type="dxa"/>
            <w:tcBorders>
              <w:top w:val="single" w:sz="4" w:space="0" w:color="auto"/>
              <w:left w:val="single" w:sz="4" w:space="0" w:color="auto"/>
              <w:bottom w:val="single" w:sz="4" w:space="0" w:color="auto"/>
              <w:right w:val="single" w:sz="4" w:space="0" w:color="auto"/>
            </w:tcBorders>
            <w:hideMark/>
          </w:tcPr>
          <w:p w14:paraId="22300980" w14:textId="70BFEA99" w:rsidR="002879A2" w:rsidRPr="00EF5447" w:rsidDel="002E3483" w:rsidRDefault="002879A2" w:rsidP="006C6947">
            <w:pPr>
              <w:pStyle w:val="TAC"/>
              <w:rPr>
                <w:del w:id="6568" w:author="ZTE-Ma Zhifeng" w:date="2022-07-23T17:41:00Z"/>
                <w:rFonts w:cs="Arial"/>
              </w:rPr>
            </w:pPr>
            <w:del w:id="6569" w:author="ZTE-Ma Zhifeng" w:date="2022-07-23T17:41:00Z">
              <w:r w:rsidRPr="00EF5447" w:rsidDel="002E3483">
                <w:rPr>
                  <w:rFonts w:cs="Arial"/>
                  <w:lang w:eastAsia="zh-CN"/>
                </w:rPr>
                <w:delText>66</w:delText>
              </w:r>
              <w:r w:rsidDel="002E3483">
                <w:rPr>
                  <w:rFonts w:cs="Arial"/>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27E93FA1" w14:textId="16E57A38" w:rsidR="002879A2" w:rsidRPr="00EF5447" w:rsidDel="002E3483" w:rsidRDefault="002879A2" w:rsidP="006C6947">
            <w:pPr>
              <w:pStyle w:val="TAC"/>
              <w:rPr>
                <w:del w:id="6570" w:author="ZTE-Ma Zhifeng" w:date="2022-07-23T17:41:00Z"/>
                <w:rFonts w:cs="Arial"/>
                <w:lang w:eastAsia="zh-CN"/>
              </w:rPr>
            </w:pPr>
            <w:del w:id="6571" w:author="ZTE-Ma Zhifeng" w:date="2022-07-23T17:41:00Z">
              <w:r w:rsidRPr="00EF5447" w:rsidDel="002E3483">
                <w:rPr>
                  <w:rFonts w:cs="Arial"/>
                  <w:lang w:eastAsia="zh-CN"/>
                </w:rPr>
                <w:delText>0.6</w:delText>
              </w:r>
            </w:del>
          </w:p>
        </w:tc>
      </w:tr>
      <w:tr w:rsidR="002879A2" w:rsidRPr="00EF5447" w:rsidDel="002E3483" w14:paraId="0C2F7E8B" w14:textId="0A10603B" w:rsidTr="006C6947">
        <w:trPr>
          <w:trHeight w:val="187"/>
          <w:jc w:val="center"/>
          <w:del w:id="657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CAECF30" w14:textId="7E1F933A" w:rsidR="002879A2" w:rsidRPr="00EF5447" w:rsidDel="002E3483" w:rsidRDefault="002879A2" w:rsidP="006C6947">
            <w:pPr>
              <w:pStyle w:val="TAC"/>
              <w:rPr>
                <w:del w:id="657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4F6131" w14:textId="03F9B7BB" w:rsidR="002879A2" w:rsidRPr="00EF5447" w:rsidDel="002E3483" w:rsidRDefault="002879A2" w:rsidP="006C6947">
            <w:pPr>
              <w:pStyle w:val="TAC"/>
              <w:rPr>
                <w:del w:id="6574" w:author="ZTE-Ma Zhifeng" w:date="2022-07-23T17:41:00Z"/>
                <w:rFonts w:cs="Arial"/>
              </w:rPr>
            </w:pPr>
            <w:del w:id="6575" w:author="ZTE-Ma Zhifeng" w:date="2022-07-23T17:41:00Z">
              <w:r w:rsidRPr="00EF5447" w:rsidDel="002E3483">
                <w:rPr>
                  <w:rFonts w:cs="Arial"/>
                  <w:lang w:eastAsia="ja-JP"/>
                </w:rPr>
                <w:delText>n</w:delText>
              </w:r>
              <w:r w:rsidRPr="00EF5447" w:rsidDel="002E3483">
                <w:rPr>
                  <w:rFonts w:cs="Arial"/>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55507F46" w14:textId="1E0A3E9A" w:rsidR="002879A2" w:rsidRPr="00EF5447" w:rsidDel="002E3483" w:rsidRDefault="002879A2" w:rsidP="006C6947">
            <w:pPr>
              <w:pStyle w:val="TAC"/>
              <w:rPr>
                <w:del w:id="6576" w:author="ZTE-Ma Zhifeng" w:date="2022-07-23T17:41:00Z"/>
                <w:rFonts w:cs="Arial"/>
                <w:lang w:eastAsia="zh-CN"/>
              </w:rPr>
            </w:pPr>
            <w:del w:id="6577" w:author="ZTE-Ma Zhifeng" w:date="2022-07-23T17:41:00Z">
              <w:r w:rsidRPr="00EF5447" w:rsidDel="002E3483">
                <w:rPr>
                  <w:rFonts w:cs="Arial"/>
                  <w:lang w:eastAsia="zh-CN"/>
                </w:rPr>
                <w:delText>0.8</w:delText>
              </w:r>
            </w:del>
          </w:p>
        </w:tc>
      </w:tr>
      <w:tr w:rsidR="002879A2" w:rsidRPr="00EF5447" w:rsidDel="002E3483" w14:paraId="0A38D811" w14:textId="5CC6BE8F" w:rsidTr="006C6947">
        <w:trPr>
          <w:trHeight w:val="187"/>
          <w:jc w:val="center"/>
          <w:del w:id="657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516535F" w14:textId="4467E53A" w:rsidR="002879A2" w:rsidRPr="00EF5447" w:rsidDel="002E3483" w:rsidRDefault="002879A2" w:rsidP="006C6947">
            <w:pPr>
              <w:pStyle w:val="TAC"/>
              <w:rPr>
                <w:del w:id="6579" w:author="ZTE-Ma Zhifeng" w:date="2022-07-23T17:41:00Z"/>
                <w:rFonts w:cs="Arial"/>
              </w:rPr>
            </w:pPr>
            <w:del w:id="6580" w:author="ZTE-Ma Zhifeng" w:date="2022-07-23T17:41:00Z">
              <w:r w:rsidRPr="00EF5447" w:rsidDel="002E3483">
                <w:rPr>
                  <w:rFonts w:cs="Arial"/>
                  <w:szCs w:val="18"/>
                </w:rPr>
                <w:delText>DC_5-66_n66</w:delText>
              </w:r>
            </w:del>
          </w:p>
        </w:tc>
        <w:tc>
          <w:tcPr>
            <w:tcW w:w="2952" w:type="dxa"/>
            <w:tcBorders>
              <w:top w:val="single" w:sz="4" w:space="0" w:color="auto"/>
              <w:left w:val="single" w:sz="4" w:space="0" w:color="auto"/>
              <w:bottom w:val="single" w:sz="4" w:space="0" w:color="auto"/>
              <w:right w:val="single" w:sz="4" w:space="0" w:color="auto"/>
            </w:tcBorders>
            <w:hideMark/>
          </w:tcPr>
          <w:p w14:paraId="148911D2" w14:textId="69FD217C" w:rsidR="002879A2" w:rsidRPr="00EF5447" w:rsidDel="002E3483" w:rsidRDefault="002879A2" w:rsidP="006C6947">
            <w:pPr>
              <w:pStyle w:val="TAC"/>
              <w:rPr>
                <w:del w:id="6581" w:author="ZTE-Ma Zhifeng" w:date="2022-07-23T17:41:00Z"/>
                <w:rFonts w:cs="Arial"/>
                <w:lang w:eastAsia="fr-FR"/>
              </w:rPr>
            </w:pPr>
            <w:del w:id="6582"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697D6281" w14:textId="2EFA8B82" w:rsidR="002879A2" w:rsidRPr="00EF5447" w:rsidDel="002E3483" w:rsidRDefault="002879A2" w:rsidP="006C6947">
            <w:pPr>
              <w:pStyle w:val="TAC"/>
              <w:rPr>
                <w:del w:id="6583" w:author="ZTE-Ma Zhifeng" w:date="2022-07-23T17:41:00Z"/>
                <w:rFonts w:cs="Arial"/>
                <w:lang w:eastAsia="zh-CN"/>
              </w:rPr>
            </w:pPr>
            <w:del w:id="6584" w:author="ZTE-Ma Zhifeng" w:date="2022-07-23T17:41:00Z">
              <w:r w:rsidRPr="00EF5447" w:rsidDel="002E3483">
                <w:rPr>
                  <w:rFonts w:cs="Arial"/>
                  <w:lang w:eastAsia="zh-CN"/>
                </w:rPr>
                <w:delText>0.3</w:delText>
              </w:r>
            </w:del>
          </w:p>
        </w:tc>
      </w:tr>
      <w:tr w:rsidR="002879A2" w:rsidRPr="00EF5447" w:rsidDel="002E3483" w14:paraId="70BD0C4B" w14:textId="0F13C299" w:rsidTr="006C6947">
        <w:trPr>
          <w:trHeight w:val="187"/>
          <w:jc w:val="center"/>
          <w:del w:id="658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1C5B88D" w14:textId="4F8966F7" w:rsidR="002879A2" w:rsidRPr="00EF5447" w:rsidDel="002E3483" w:rsidRDefault="002879A2" w:rsidP="006C6947">
            <w:pPr>
              <w:pStyle w:val="TAC"/>
              <w:rPr>
                <w:del w:id="658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45D1C9" w14:textId="5F31BDBD" w:rsidR="002879A2" w:rsidRPr="00EF5447" w:rsidDel="002E3483" w:rsidRDefault="002879A2" w:rsidP="006C6947">
            <w:pPr>
              <w:pStyle w:val="TAC"/>
              <w:rPr>
                <w:del w:id="6587" w:author="ZTE-Ma Zhifeng" w:date="2022-07-23T17:41:00Z"/>
                <w:rFonts w:cs="Arial"/>
              </w:rPr>
            </w:pPr>
            <w:del w:id="6588"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68E00AE" w14:textId="1248D4AE" w:rsidR="002879A2" w:rsidRPr="00EF5447" w:rsidDel="002E3483" w:rsidRDefault="002879A2" w:rsidP="006C6947">
            <w:pPr>
              <w:pStyle w:val="TAC"/>
              <w:rPr>
                <w:del w:id="6589" w:author="ZTE-Ma Zhifeng" w:date="2022-07-23T17:41:00Z"/>
                <w:rFonts w:cs="Arial"/>
                <w:lang w:eastAsia="zh-CN"/>
              </w:rPr>
            </w:pPr>
            <w:del w:id="6590" w:author="ZTE-Ma Zhifeng" w:date="2022-07-23T17:41:00Z">
              <w:r w:rsidRPr="00EF5447" w:rsidDel="002E3483">
                <w:rPr>
                  <w:rFonts w:cs="Arial"/>
                  <w:lang w:eastAsia="zh-CN"/>
                </w:rPr>
                <w:delText>0.3</w:delText>
              </w:r>
            </w:del>
          </w:p>
        </w:tc>
      </w:tr>
      <w:tr w:rsidR="002879A2" w:rsidRPr="00EF5447" w:rsidDel="002E3483" w14:paraId="48574C13" w14:textId="482EBC89" w:rsidTr="006C6947">
        <w:trPr>
          <w:trHeight w:val="187"/>
          <w:jc w:val="center"/>
          <w:del w:id="659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F8D8778" w14:textId="041D2195" w:rsidR="002879A2" w:rsidRPr="00EF5447" w:rsidDel="002E3483" w:rsidRDefault="002879A2" w:rsidP="006C6947">
            <w:pPr>
              <w:pStyle w:val="TAC"/>
              <w:rPr>
                <w:del w:id="659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92C191" w14:textId="6C9DF4DE" w:rsidR="002879A2" w:rsidRPr="00EF5447" w:rsidDel="002E3483" w:rsidRDefault="002879A2" w:rsidP="006C6947">
            <w:pPr>
              <w:pStyle w:val="TAC"/>
              <w:rPr>
                <w:del w:id="6593" w:author="ZTE-Ma Zhifeng" w:date="2022-07-23T17:41:00Z"/>
                <w:rFonts w:cs="Arial"/>
              </w:rPr>
            </w:pPr>
            <w:del w:id="6594" w:author="ZTE-Ma Zhifeng" w:date="2022-07-23T17:41:00Z">
              <w:r w:rsidRPr="00EF5447" w:rsidDel="002E3483">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0188948" w14:textId="02C7DB25" w:rsidR="002879A2" w:rsidRPr="00EF5447" w:rsidDel="002E3483" w:rsidRDefault="002879A2" w:rsidP="006C6947">
            <w:pPr>
              <w:pStyle w:val="TAC"/>
              <w:rPr>
                <w:del w:id="6595" w:author="ZTE-Ma Zhifeng" w:date="2022-07-23T17:41:00Z"/>
                <w:rFonts w:cs="Arial"/>
                <w:lang w:eastAsia="zh-CN"/>
              </w:rPr>
            </w:pPr>
            <w:del w:id="6596" w:author="ZTE-Ma Zhifeng" w:date="2022-07-23T17:41:00Z">
              <w:r w:rsidRPr="00EF5447" w:rsidDel="002E3483">
                <w:rPr>
                  <w:rFonts w:cs="Arial"/>
                  <w:lang w:eastAsia="zh-CN"/>
                </w:rPr>
                <w:delText>0.3</w:delText>
              </w:r>
            </w:del>
          </w:p>
        </w:tc>
      </w:tr>
      <w:tr w:rsidR="002879A2" w:rsidRPr="00EF5447" w:rsidDel="002E3483" w14:paraId="49DA2B8D" w14:textId="34C03988" w:rsidTr="006C6947">
        <w:trPr>
          <w:trHeight w:val="187"/>
          <w:jc w:val="center"/>
          <w:del w:id="659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80E423B" w14:textId="1C401CCE" w:rsidR="002879A2" w:rsidRPr="00EF5447" w:rsidDel="002E3483" w:rsidRDefault="002879A2" w:rsidP="006C6947">
            <w:pPr>
              <w:pStyle w:val="TAC"/>
              <w:rPr>
                <w:del w:id="6598" w:author="ZTE-Ma Zhifeng" w:date="2022-07-23T17:41:00Z"/>
                <w:rFonts w:cs="Arial"/>
              </w:rPr>
            </w:pPr>
            <w:del w:id="6599" w:author="ZTE-Ma Zhifeng" w:date="2022-07-23T17:41:00Z">
              <w:r w:rsidRPr="00697599" w:rsidDel="002E3483">
                <w:rPr>
                  <w:rFonts w:cs="Arial"/>
                  <w:lang w:val="x-none"/>
                </w:rPr>
                <w:delText>DC_</w:delText>
              </w:r>
              <w:r w:rsidDel="002E3483">
                <w:rPr>
                  <w:rFonts w:cs="Arial" w:hint="eastAsia"/>
                  <w:lang w:val="x-none" w:eastAsia="zh-TW"/>
                </w:rPr>
                <w:delText>7</w:delText>
              </w:r>
              <w:r w:rsidDel="002E3483">
                <w:rPr>
                  <w:rFonts w:cs="Arial" w:hint="eastAsia"/>
                  <w:lang w:val="x-none" w:eastAsia="zh-CN"/>
                </w:rPr>
                <w:delText>_</w:delText>
              </w:r>
              <w:r w:rsidRPr="00697599" w:rsidDel="002E3483">
                <w:rPr>
                  <w:rFonts w:eastAsia="MS Mincho" w:cs="Arial" w:hint="eastAsia"/>
                  <w:lang w:val="x-none" w:eastAsia="ja-JP"/>
                </w:rPr>
                <w:delText>n</w:delText>
              </w:r>
              <w:r w:rsidRPr="00004D8A" w:rsidDel="002E3483">
                <w:rPr>
                  <w:rFonts w:cs="Arial" w:hint="eastAsia"/>
                  <w:lang w:val="x-none" w:eastAsia="zh-TW"/>
                </w:rPr>
                <w:delText>1</w:delText>
              </w:r>
              <w:r w:rsidDel="002E3483">
                <w:rPr>
                  <w:rFonts w:cs="Arial" w:hint="eastAsia"/>
                  <w:lang w:val="x-none" w:eastAsia="zh-TW"/>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0FA3EE" w14:textId="58307985" w:rsidR="002879A2" w:rsidRPr="00EF5447" w:rsidDel="002E3483" w:rsidRDefault="002879A2" w:rsidP="006C6947">
            <w:pPr>
              <w:pStyle w:val="TAC"/>
              <w:rPr>
                <w:del w:id="6600" w:author="ZTE-Ma Zhifeng" w:date="2022-07-23T17:41:00Z"/>
                <w:rFonts w:cs="Arial"/>
              </w:rPr>
            </w:pPr>
            <w:del w:id="6601" w:author="ZTE-Ma Zhifeng" w:date="2022-07-23T17:41:00Z">
              <w:r w:rsidDel="002E3483">
                <w:rPr>
                  <w:rFonts w:cs="Arial" w:hint="eastAsia"/>
                  <w:lang w:val="x-none" w:eastAsia="zh-TW"/>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10BAC7" w14:textId="176FBD5C" w:rsidR="002879A2" w:rsidRPr="00EF5447" w:rsidDel="002E3483" w:rsidRDefault="002879A2" w:rsidP="006C6947">
            <w:pPr>
              <w:pStyle w:val="TAC"/>
              <w:rPr>
                <w:del w:id="6602" w:author="ZTE-Ma Zhifeng" w:date="2022-07-23T17:41:00Z"/>
                <w:rFonts w:cs="Arial"/>
                <w:lang w:eastAsia="zh-CN"/>
              </w:rPr>
            </w:pPr>
            <w:del w:id="6603" w:author="ZTE-Ma Zhifeng" w:date="2022-07-23T17:41:00Z">
              <w:r w:rsidRPr="00697599" w:rsidDel="002E3483">
                <w:rPr>
                  <w:rFonts w:cs="Arial"/>
                  <w:lang w:eastAsia="zh-CN"/>
                </w:rPr>
                <w:delText>0</w:delText>
              </w:r>
              <w:r w:rsidDel="002E3483">
                <w:rPr>
                  <w:rFonts w:cs="Arial" w:hint="eastAsia"/>
                  <w:lang w:eastAsia="zh-TW"/>
                </w:rPr>
                <w:delText>.6</w:delText>
              </w:r>
            </w:del>
          </w:p>
        </w:tc>
      </w:tr>
      <w:tr w:rsidR="002879A2" w:rsidRPr="00EF5447" w:rsidDel="002E3483" w14:paraId="53F012F2" w14:textId="78ED31E4" w:rsidTr="006C6947">
        <w:trPr>
          <w:trHeight w:val="187"/>
          <w:jc w:val="center"/>
          <w:del w:id="6604" w:author="ZTE-Ma Zhifeng" w:date="2022-07-23T17:41:00Z"/>
        </w:trPr>
        <w:tc>
          <w:tcPr>
            <w:tcW w:w="2221" w:type="dxa"/>
            <w:tcBorders>
              <w:top w:val="nil"/>
              <w:left w:val="single" w:sz="4" w:space="0" w:color="auto"/>
              <w:bottom w:val="nil"/>
              <w:right w:val="single" w:sz="4" w:space="0" w:color="auto"/>
            </w:tcBorders>
            <w:shd w:val="clear" w:color="auto" w:fill="auto"/>
          </w:tcPr>
          <w:p w14:paraId="51C59018" w14:textId="14703D21" w:rsidR="002879A2" w:rsidRPr="00EF5447" w:rsidDel="002E3483" w:rsidRDefault="002879A2" w:rsidP="006C6947">
            <w:pPr>
              <w:pStyle w:val="TAC"/>
              <w:rPr>
                <w:del w:id="6605" w:author="ZTE-Ma Zhifeng" w:date="2022-07-23T17:41:00Z"/>
                <w:rFonts w:cs="Arial"/>
              </w:rPr>
            </w:pPr>
            <w:del w:id="6606" w:author="ZTE-Ma Zhifeng" w:date="2022-07-23T17:41:00Z">
              <w:r w:rsidDel="002E3483">
                <w:rPr>
                  <w:rFonts w:cs="Arial"/>
                  <w:lang w:val="en-US" w:eastAsia="zh-TW"/>
                </w:rPr>
                <w:delText>DC_</w:delText>
              </w:r>
              <w:r w:rsidDel="002E3483">
                <w:rPr>
                  <w:rFonts w:cs="Arial" w:hint="eastAsia"/>
                  <w:lang w:val="en-US" w:eastAsia="zh-TW"/>
                </w:rPr>
                <w:delText>7</w:delText>
              </w:r>
              <w:r w:rsidDel="002E3483">
                <w:rPr>
                  <w:rFonts w:cs="Arial"/>
                  <w:lang w:val="en-US" w:eastAsia="zh-TW"/>
                </w:rPr>
                <w:delText>-</w:delText>
              </w:r>
              <w:r w:rsidDel="002E3483">
                <w:rPr>
                  <w:rFonts w:cs="Arial" w:hint="eastAsia"/>
                  <w:lang w:val="en-US" w:eastAsia="zh-TW"/>
                </w:rPr>
                <w:delText>7</w:delText>
              </w:r>
              <w:r w:rsidDel="002E3483">
                <w:rPr>
                  <w:rFonts w:cs="Arial"/>
                  <w:lang w:val="en-US" w:eastAsia="zh-TW"/>
                </w:rPr>
                <w:delText>_n1</w:delText>
              </w:r>
              <w:r w:rsidDel="002E3483">
                <w:rPr>
                  <w:rFonts w:cs="Arial" w:hint="eastAsia"/>
                  <w:lang w:val="en-US" w:eastAsia="zh-TW"/>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35DAB0" w14:textId="6C893FC7" w:rsidR="002879A2" w:rsidRPr="00EF5447" w:rsidDel="002E3483" w:rsidRDefault="002879A2" w:rsidP="006C6947">
            <w:pPr>
              <w:pStyle w:val="TAC"/>
              <w:rPr>
                <w:del w:id="6607" w:author="ZTE-Ma Zhifeng" w:date="2022-07-23T17:41:00Z"/>
                <w:rFonts w:cs="Arial"/>
              </w:rPr>
            </w:pPr>
            <w:del w:id="6608" w:author="ZTE-Ma Zhifeng" w:date="2022-07-23T17:41:00Z">
              <w:r w:rsidRPr="00697599" w:rsidDel="002E3483">
                <w:rPr>
                  <w:rFonts w:eastAsia="MS Mincho" w:cs="Arial" w:hint="eastAsia"/>
                  <w:lang w:val="x-none" w:eastAsia="ja-JP"/>
                </w:rPr>
                <w:delText>n</w:delText>
              </w:r>
              <w:r w:rsidRPr="00004D8A" w:rsidDel="002E3483">
                <w:rPr>
                  <w:rFonts w:cs="Arial" w:hint="eastAsia"/>
                  <w:lang w:val="x-none" w:eastAsia="zh-TW"/>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134FFA" w14:textId="089FE3A7" w:rsidR="002879A2" w:rsidRPr="00EF5447" w:rsidDel="002E3483" w:rsidRDefault="002879A2" w:rsidP="006C6947">
            <w:pPr>
              <w:pStyle w:val="TAC"/>
              <w:rPr>
                <w:del w:id="6609" w:author="ZTE-Ma Zhifeng" w:date="2022-07-23T17:41:00Z"/>
                <w:rFonts w:cs="Arial"/>
                <w:lang w:eastAsia="zh-CN"/>
              </w:rPr>
            </w:pPr>
            <w:del w:id="6610" w:author="ZTE-Ma Zhifeng" w:date="2022-07-23T17:41:00Z">
              <w:r w:rsidRPr="00697599" w:rsidDel="002E3483">
                <w:rPr>
                  <w:rFonts w:cs="Arial"/>
                  <w:lang w:eastAsia="zh-CN"/>
                </w:rPr>
                <w:delText>0</w:delText>
              </w:r>
              <w:r w:rsidDel="002E3483">
                <w:rPr>
                  <w:rFonts w:cs="Arial" w:hint="eastAsia"/>
                  <w:lang w:eastAsia="zh-TW"/>
                </w:rPr>
                <w:delText>.5</w:delText>
              </w:r>
            </w:del>
          </w:p>
        </w:tc>
      </w:tr>
      <w:tr w:rsidR="002879A2" w:rsidRPr="00EF5447" w:rsidDel="002E3483" w14:paraId="228BE9F3" w14:textId="65AC61AC" w:rsidTr="006C6947">
        <w:trPr>
          <w:trHeight w:val="187"/>
          <w:jc w:val="center"/>
          <w:del w:id="661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C13A1AF" w14:textId="3E9FE8D2" w:rsidR="002879A2" w:rsidRPr="00EF5447" w:rsidDel="002E3483" w:rsidRDefault="002879A2" w:rsidP="006C6947">
            <w:pPr>
              <w:pStyle w:val="TAC"/>
              <w:rPr>
                <w:del w:id="661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2E9342" w14:textId="5FAE3B59" w:rsidR="002879A2" w:rsidRPr="00EF5447" w:rsidDel="002E3483" w:rsidRDefault="002879A2" w:rsidP="006C6947">
            <w:pPr>
              <w:pStyle w:val="TAC"/>
              <w:rPr>
                <w:del w:id="6613" w:author="ZTE-Ma Zhifeng" w:date="2022-07-23T17:41:00Z"/>
                <w:rFonts w:cs="Arial"/>
              </w:rPr>
            </w:pPr>
            <w:del w:id="6614" w:author="ZTE-Ma Zhifeng" w:date="2022-07-23T17:41:00Z">
              <w:r w:rsidRPr="003B2130" w:rsidDel="002E3483">
                <w:rPr>
                  <w:rFonts w:cs="Arial" w:hint="eastAsia"/>
                  <w:lang w:val="x-none" w:eastAsia="zh-TW"/>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D43F45" w14:textId="05F36668" w:rsidR="002879A2" w:rsidRPr="00EF5447" w:rsidDel="002E3483" w:rsidRDefault="002879A2" w:rsidP="006C6947">
            <w:pPr>
              <w:pStyle w:val="TAC"/>
              <w:rPr>
                <w:del w:id="6615" w:author="ZTE-Ma Zhifeng" w:date="2022-07-23T17:41:00Z"/>
                <w:rFonts w:cs="Arial"/>
                <w:lang w:eastAsia="zh-CN"/>
              </w:rPr>
            </w:pPr>
            <w:del w:id="6616" w:author="ZTE-Ma Zhifeng" w:date="2022-07-23T17:41:00Z">
              <w:r w:rsidRPr="00697599" w:rsidDel="002E3483">
                <w:rPr>
                  <w:rFonts w:cs="Arial"/>
                  <w:lang w:eastAsia="zh-CN"/>
                </w:rPr>
                <w:delText>0</w:delText>
              </w:r>
              <w:r w:rsidDel="002E3483">
                <w:rPr>
                  <w:rFonts w:cs="Arial" w:hint="eastAsia"/>
                  <w:lang w:eastAsia="zh-TW"/>
                </w:rPr>
                <w:delText>.5</w:delText>
              </w:r>
            </w:del>
          </w:p>
        </w:tc>
      </w:tr>
      <w:tr w:rsidR="002879A2" w:rsidRPr="00EF5447" w:rsidDel="002E3483" w14:paraId="61DEA856" w14:textId="54839821" w:rsidTr="006C6947">
        <w:trPr>
          <w:trHeight w:val="187"/>
          <w:jc w:val="center"/>
          <w:del w:id="661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C9AC560" w14:textId="2B0A487F" w:rsidR="002879A2" w:rsidRPr="00EF5447" w:rsidDel="002E3483" w:rsidRDefault="002879A2" w:rsidP="006C6947">
            <w:pPr>
              <w:pStyle w:val="TAC"/>
              <w:rPr>
                <w:del w:id="6618" w:author="ZTE-Ma Zhifeng" w:date="2022-07-23T17:41:00Z"/>
                <w:rFonts w:cs="Arial"/>
              </w:rPr>
            </w:pPr>
            <w:del w:id="6619" w:author="ZTE-Ma Zhifeng" w:date="2022-07-23T17:41:00Z">
              <w:r w:rsidRPr="00EF5447" w:rsidDel="002E3483">
                <w:rPr>
                  <w:rFonts w:eastAsia="Malgun Gothic" w:cs="Arial"/>
                  <w:szCs w:val="18"/>
                  <w:lang w:eastAsia="ko-KR"/>
                </w:rPr>
                <w:delText>DC_7_n1-n40</w:delText>
              </w:r>
            </w:del>
          </w:p>
        </w:tc>
        <w:tc>
          <w:tcPr>
            <w:tcW w:w="2952" w:type="dxa"/>
            <w:tcBorders>
              <w:top w:val="single" w:sz="4" w:space="0" w:color="auto"/>
              <w:left w:val="single" w:sz="4" w:space="0" w:color="auto"/>
              <w:bottom w:val="single" w:sz="4" w:space="0" w:color="auto"/>
              <w:right w:val="single" w:sz="4" w:space="0" w:color="auto"/>
            </w:tcBorders>
          </w:tcPr>
          <w:p w14:paraId="0892D343" w14:textId="4BB809DF" w:rsidR="002879A2" w:rsidRPr="00EF5447" w:rsidDel="002E3483" w:rsidRDefault="002879A2" w:rsidP="006C6947">
            <w:pPr>
              <w:pStyle w:val="TAC"/>
              <w:rPr>
                <w:del w:id="6620" w:author="ZTE-Ma Zhifeng" w:date="2022-07-23T17:41:00Z"/>
                <w:rFonts w:cs="Arial"/>
              </w:rPr>
            </w:pPr>
            <w:del w:id="6621" w:author="ZTE-Ma Zhifeng" w:date="2022-07-23T17:41:00Z">
              <w:r w:rsidRPr="00EF5447" w:rsidDel="002E3483">
                <w:rPr>
                  <w:rFonts w:eastAsia="Malgun Gothic" w:cs="Arial"/>
                  <w:szCs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tcPr>
          <w:p w14:paraId="03BF6DA9" w14:textId="621B8329" w:rsidR="002879A2" w:rsidRPr="00EF5447" w:rsidDel="002E3483" w:rsidRDefault="002879A2" w:rsidP="006C6947">
            <w:pPr>
              <w:pStyle w:val="TAC"/>
              <w:rPr>
                <w:del w:id="6622" w:author="ZTE-Ma Zhifeng" w:date="2022-07-23T17:41:00Z"/>
                <w:rFonts w:cs="Arial"/>
                <w:lang w:eastAsia="zh-CN"/>
              </w:rPr>
            </w:pPr>
            <w:del w:id="6623" w:author="ZTE-Ma Zhifeng" w:date="2022-07-23T17:41:00Z">
              <w:r w:rsidRPr="00EF5447" w:rsidDel="002E3483">
                <w:rPr>
                  <w:rFonts w:eastAsia="Malgun Gothic" w:cs="Arial"/>
                  <w:szCs w:val="18"/>
                  <w:lang w:eastAsia="ko-KR"/>
                </w:rPr>
                <w:delText>0.6</w:delText>
              </w:r>
            </w:del>
          </w:p>
        </w:tc>
      </w:tr>
      <w:tr w:rsidR="002879A2" w:rsidRPr="00EF5447" w:rsidDel="002E3483" w14:paraId="59C69D74" w14:textId="570BE4D8" w:rsidTr="006C6947">
        <w:trPr>
          <w:trHeight w:val="187"/>
          <w:jc w:val="center"/>
          <w:del w:id="6624" w:author="ZTE-Ma Zhifeng" w:date="2022-07-23T17:41:00Z"/>
        </w:trPr>
        <w:tc>
          <w:tcPr>
            <w:tcW w:w="2221" w:type="dxa"/>
            <w:tcBorders>
              <w:top w:val="nil"/>
              <w:left w:val="single" w:sz="4" w:space="0" w:color="auto"/>
              <w:bottom w:val="nil"/>
              <w:right w:val="single" w:sz="4" w:space="0" w:color="auto"/>
            </w:tcBorders>
            <w:shd w:val="clear" w:color="auto" w:fill="auto"/>
          </w:tcPr>
          <w:p w14:paraId="35ECD112" w14:textId="57701AD4" w:rsidR="002879A2" w:rsidRPr="00EF5447" w:rsidDel="002E3483" w:rsidRDefault="002879A2" w:rsidP="006C6947">
            <w:pPr>
              <w:pStyle w:val="TAC"/>
              <w:rPr>
                <w:del w:id="662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91D739B" w14:textId="6D380EC2" w:rsidR="002879A2" w:rsidRPr="00EF5447" w:rsidDel="002E3483" w:rsidRDefault="002879A2" w:rsidP="006C6947">
            <w:pPr>
              <w:pStyle w:val="TAC"/>
              <w:rPr>
                <w:del w:id="6626" w:author="ZTE-Ma Zhifeng" w:date="2022-07-23T17:41:00Z"/>
                <w:rFonts w:cs="Arial"/>
              </w:rPr>
            </w:pPr>
            <w:del w:id="6627" w:author="ZTE-Ma Zhifeng" w:date="2022-07-23T17:41:00Z">
              <w:r w:rsidRPr="00EF5447" w:rsidDel="002E3483">
                <w:rPr>
                  <w:rFonts w:eastAsia="Malgun Gothic" w:cs="Arial"/>
                  <w:szCs w:val="18"/>
                  <w:lang w:eastAsia="ko-KR"/>
                </w:rPr>
                <w:delText>7</w:delText>
              </w:r>
            </w:del>
          </w:p>
        </w:tc>
        <w:tc>
          <w:tcPr>
            <w:tcW w:w="2952" w:type="dxa"/>
            <w:tcBorders>
              <w:top w:val="single" w:sz="4" w:space="0" w:color="auto"/>
              <w:left w:val="single" w:sz="4" w:space="0" w:color="auto"/>
              <w:bottom w:val="single" w:sz="4" w:space="0" w:color="auto"/>
              <w:right w:val="single" w:sz="4" w:space="0" w:color="auto"/>
            </w:tcBorders>
          </w:tcPr>
          <w:p w14:paraId="59E8F9DE" w14:textId="4BB4180F" w:rsidR="002879A2" w:rsidRPr="00EF5447" w:rsidDel="002E3483" w:rsidRDefault="002879A2" w:rsidP="006C6947">
            <w:pPr>
              <w:pStyle w:val="TAC"/>
              <w:rPr>
                <w:del w:id="6628" w:author="ZTE-Ma Zhifeng" w:date="2022-07-23T17:41:00Z"/>
                <w:rFonts w:cs="Arial"/>
                <w:lang w:eastAsia="zh-CN"/>
              </w:rPr>
            </w:pPr>
            <w:del w:id="6629" w:author="ZTE-Ma Zhifeng" w:date="2022-07-23T17:41:00Z">
              <w:r w:rsidRPr="00EF5447" w:rsidDel="002E3483">
                <w:rPr>
                  <w:rFonts w:eastAsia="Malgun Gothic" w:cs="Arial"/>
                  <w:szCs w:val="18"/>
                  <w:lang w:eastAsia="ko-KR"/>
                </w:rPr>
                <w:delText>0.8</w:delText>
              </w:r>
            </w:del>
          </w:p>
        </w:tc>
      </w:tr>
      <w:tr w:rsidR="002879A2" w:rsidRPr="00EF5447" w:rsidDel="002E3483" w14:paraId="2879E6D4" w14:textId="6A7F8B3B" w:rsidTr="006C6947">
        <w:trPr>
          <w:trHeight w:val="187"/>
          <w:jc w:val="center"/>
          <w:del w:id="663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39342E2" w14:textId="7E5713CC" w:rsidR="002879A2" w:rsidRPr="00EF5447" w:rsidDel="002E3483" w:rsidRDefault="002879A2" w:rsidP="006C6947">
            <w:pPr>
              <w:pStyle w:val="TAC"/>
              <w:rPr>
                <w:del w:id="663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3379A67A" w14:textId="19B5E71F" w:rsidR="002879A2" w:rsidRPr="00EF5447" w:rsidDel="002E3483" w:rsidRDefault="002879A2" w:rsidP="006C6947">
            <w:pPr>
              <w:pStyle w:val="TAC"/>
              <w:rPr>
                <w:del w:id="6632" w:author="ZTE-Ma Zhifeng" w:date="2022-07-23T17:41:00Z"/>
                <w:rFonts w:cs="Arial"/>
              </w:rPr>
            </w:pPr>
            <w:del w:id="6633" w:author="ZTE-Ma Zhifeng" w:date="2022-07-23T17:41:00Z">
              <w:r w:rsidRPr="00EF5447" w:rsidDel="002E3483">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5CF47002" w14:textId="581CF8BF" w:rsidR="002879A2" w:rsidRPr="00EF5447" w:rsidDel="002E3483" w:rsidRDefault="002879A2" w:rsidP="006C6947">
            <w:pPr>
              <w:pStyle w:val="TAC"/>
              <w:rPr>
                <w:del w:id="6634" w:author="ZTE-Ma Zhifeng" w:date="2022-07-23T17:41:00Z"/>
                <w:rFonts w:cs="Arial"/>
                <w:lang w:eastAsia="zh-CN"/>
              </w:rPr>
            </w:pPr>
            <w:del w:id="6635" w:author="ZTE-Ma Zhifeng" w:date="2022-07-23T17:41:00Z">
              <w:r w:rsidRPr="00EF5447" w:rsidDel="002E3483">
                <w:rPr>
                  <w:rFonts w:eastAsia="Malgun Gothic" w:cs="Arial"/>
                  <w:szCs w:val="18"/>
                  <w:lang w:eastAsia="ko-KR"/>
                </w:rPr>
                <w:delText>0.9</w:delText>
              </w:r>
            </w:del>
          </w:p>
        </w:tc>
      </w:tr>
      <w:tr w:rsidR="002879A2" w:rsidRPr="00EF5447" w:rsidDel="002E3483" w14:paraId="0217613A" w14:textId="54985D5B" w:rsidTr="006C6947">
        <w:trPr>
          <w:trHeight w:val="187"/>
          <w:jc w:val="center"/>
          <w:del w:id="663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7990E48" w14:textId="287A4E29" w:rsidR="002879A2" w:rsidRPr="00EF5447" w:rsidDel="002E3483" w:rsidRDefault="002879A2" w:rsidP="006C6947">
            <w:pPr>
              <w:pStyle w:val="TAC"/>
              <w:rPr>
                <w:del w:id="6637" w:author="ZTE-Ma Zhifeng" w:date="2022-07-23T17:41:00Z"/>
                <w:rFonts w:cs="Arial"/>
              </w:rPr>
            </w:pPr>
            <w:del w:id="6638" w:author="ZTE-Ma Zhifeng" w:date="2022-07-23T17:41:00Z">
              <w:r w:rsidRPr="00EF5447" w:rsidDel="002E3483">
                <w:rPr>
                  <w:rFonts w:cs="Arial"/>
                  <w:lang w:eastAsia="ko-KR"/>
                </w:rPr>
                <w:delText>DC_7_n1-n78</w:delText>
              </w:r>
            </w:del>
          </w:p>
        </w:tc>
        <w:tc>
          <w:tcPr>
            <w:tcW w:w="2952" w:type="dxa"/>
            <w:tcBorders>
              <w:top w:val="single" w:sz="4" w:space="0" w:color="auto"/>
              <w:left w:val="single" w:sz="4" w:space="0" w:color="auto"/>
              <w:bottom w:val="single" w:sz="4" w:space="0" w:color="auto"/>
              <w:right w:val="single" w:sz="4" w:space="0" w:color="auto"/>
            </w:tcBorders>
            <w:hideMark/>
          </w:tcPr>
          <w:p w14:paraId="75C5D3FE" w14:textId="07E4E789" w:rsidR="002879A2" w:rsidRPr="00EF5447" w:rsidDel="002E3483" w:rsidRDefault="002879A2" w:rsidP="006C6947">
            <w:pPr>
              <w:pStyle w:val="TAC"/>
              <w:rPr>
                <w:del w:id="6639" w:author="ZTE-Ma Zhifeng" w:date="2022-07-23T17:41:00Z"/>
                <w:rFonts w:eastAsia="MS Mincho" w:cs="Arial"/>
                <w:lang w:eastAsia="ja-JP"/>
              </w:rPr>
            </w:pPr>
            <w:del w:id="6640" w:author="ZTE-Ma Zhifeng" w:date="2022-07-23T17:41:00Z">
              <w:r w:rsidRPr="00EF5447" w:rsidDel="002E3483">
                <w:rPr>
                  <w:rFonts w:cs="Arial"/>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162B06F" w14:textId="6CF02A6C" w:rsidR="002879A2" w:rsidRPr="00EF5447" w:rsidDel="002E3483" w:rsidRDefault="002879A2" w:rsidP="006C6947">
            <w:pPr>
              <w:pStyle w:val="TAC"/>
              <w:rPr>
                <w:del w:id="6641" w:author="ZTE-Ma Zhifeng" w:date="2022-07-23T17:41:00Z"/>
                <w:rFonts w:cs="Arial"/>
                <w:lang w:eastAsia="zh-CN"/>
              </w:rPr>
            </w:pPr>
            <w:del w:id="6642" w:author="ZTE-Ma Zhifeng" w:date="2022-07-23T17:41:00Z">
              <w:r w:rsidRPr="00EF5447" w:rsidDel="002E3483">
                <w:rPr>
                  <w:rFonts w:cs="Arial"/>
                  <w:lang w:eastAsia="ko-KR"/>
                </w:rPr>
                <w:delText>0.6</w:delText>
              </w:r>
            </w:del>
          </w:p>
        </w:tc>
      </w:tr>
      <w:tr w:rsidR="002879A2" w:rsidRPr="00EF5447" w:rsidDel="002E3483" w14:paraId="07F0276A" w14:textId="6F56D62C" w:rsidTr="006C6947">
        <w:trPr>
          <w:trHeight w:val="187"/>
          <w:jc w:val="center"/>
          <w:del w:id="664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5F9ABCF" w14:textId="74424A17" w:rsidR="002879A2" w:rsidRPr="00EF5447" w:rsidDel="002E3483" w:rsidRDefault="002879A2" w:rsidP="006C6947">
            <w:pPr>
              <w:pStyle w:val="TAC"/>
              <w:rPr>
                <w:del w:id="664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117D0" w14:textId="4F79667C" w:rsidR="002879A2" w:rsidRPr="00EF5447" w:rsidDel="002E3483" w:rsidRDefault="002879A2" w:rsidP="006C6947">
            <w:pPr>
              <w:pStyle w:val="TAC"/>
              <w:rPr>
                <w:del w:id="6645" w:author="ZTE-Ma Zhifeng" w:date="2022-07-23T17:41:00Z"/>
                <w:rFonts w:eastAsia="MS Mincho" w:cs="Arial"/>
                <w:lang w:eastAsia="ja-JP"/>
              </w:rPr>
            </w:pPr>
            <w:del w:id="6646" w:author="ZTE-Ma Zhifeng" w:date="2022-07-23T17:41:00Z">
              <w:r w:rsidRPr="00EF5447" w:rsidDel="002E3483">
                <w:rPr>
                  <w:rFonts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A3B81D1" w14:textId="440AD9EB" w:rsidR="002879A2" w:rsidRPr="00EF5447" w:rsidDel="002E3483" w:rsidRDefault="002879A2" w:rsidP="006C6947">
            <w:pPr>
              <w:pStyle w:val="TAC"/>
              <w:rPr>
                <w:del w:id="6647" w:author="ZTE-Ma Zhifeng" w:date="2022-07-23T17:41:00Z"/>
                <w:rFonts w:cs="Arial"/>
                <w:lang w:eastAsia="zh-CN"/>
              </w:rPr>
            </w:pPr>
            <w:del w:id="6648" w:author="ZTE-Ma Zhifeng" w:date="2022-07-23T17:41:00Z">
              <w:r w:rsidRPr="00EF5447" w:rsidDel="002E3483">
                <w:rPr>
                  <w:rFonts w:cs="Arial"/>
                  <w:lang w:eastAsia="ko-KR"/>
                </w:rPr>
                <w:delText>0.6</w:delText>
              </w:r>
            </w:del>
          </w:p>
        </w:tc>
      </w:tr>
      <w:tr w:rsidR="002879A2" w:rsidRPr="00EF5447" w:rsidDel="002E3483" w14:paraId="204A68A3" w14:textId="6862D268" w:rsidTr="006C6947">
        <w:trPr>
          <w:trHeight w:val="187"/>
          <w:jc w:val="center"/>
          <w:del w:id="664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324C3FC" w14:textId="716352F6" w:rsidR="002879A2" w:rsidRPr="00EF5447" w:rsidDel="002E3483" w:rsidRDefault="002879A2" w:rsidP="006C6947">
            <w:pPr>
              <w:pStyle w:val="TAC"/>
              <w:rPr>
                <w:del w:id="665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7F500B" w14:textId="6B70DF56" w:rsidR="002879A2" w:rsidRPr="00EF5447" w:rsidDel="002E3483" w:rsidRDefault="002879A2" w:rsidP="006C6947">
            <w:pPr>
              <w:pStyle w:val="TAC"/>
              <w:rPr>
                <w:del w:id="6651" w:author="ZTE-Ma Zhifeng" w:date="2022-07-23T17:41:00Z"/>
                <w:rFonts w:eastAsia="MS Mincho" w:cs="Arial"/>
                <w:lang w:eastAsia="ja-JP"/>
              </w:rPr>
            </w:pPr>
            <w:del w:id="6652" w:author="ZTE-Ma Zhifeng" w:date="2022-07-23T17:41:00Z">
              <w:r w:rsidRPr="00EF5447" w:rsidDel="002E3483">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32EAA5C" w14:textId="595D390F" w:rsidR="002879A2" w:rsidRPr="00EF5447" w:rsidDel="002E3483" w:rsidRDefault="002879A2" w:rsidP="006C6947">
            <w:pPr>
              <w:pStyle w:val="TAC"/>
              <w:rPr>
                <w:del w:id="6653" w:author="ZTE-Ma Zhifeng" w:date="2022-07-23T17:41:00Z"/>
                <w:rFonts w:cs="Arial"/>
                <w:lang w:eastAsia="zh-CN"/>
              </w:rPr>
            </w:pPr>
            <w:del w:id="6654" w:author="ZTE-Ma Zhifeng" w:date="2022-07-23T17:41:00Z">
              <w:r w:rsidRPr="00EF5447" w:rsidDel="002E3483">
                <w:rPr>
                  <w:rFonts w:cs="Arial"/>
                  <w:lang w:eastAsia="ko-KR"/>
                </w:rPr>
                <w:delText>0.8</w:delText>
              </w:r>
            </w:del>
          </w:p>
        </w:tc>
      </w:tr>
      <w:tr w:rsidR="002879A2" w:rsidRPr="00C357CA" w:rsidDel="002E3483" w14:paraId="27F4CB01" w14:textId="3AFC95F8" w:rsidTr="006C6947">
        <w:trPr>
          <w:trHeight w:val="187"/>
          <w:jc w:val="center"/>
          <w:del w:id="665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619CE731" w14:textId="4A0BE6F6" w:rsidR="002879A2" w:rsidRPr="00EF5447" w:rsidDel="002E3483" w:rsidRDefault="002879A2" w:rsidP="006C6947">
            <w:pPr>
              <w:pStyle w:val="TAC"/>
              <w:rPr>
                <w:del w:id="6656" w:author="ZTE-Ma Zhifeng" w:date="2022-07-23T17:41:00Z"/>
                <w:rFonts w:cs="Arial"/>
              </w:rPr>
            </w:pPr>
            <w:del w:id="6657" w:author="ZTE-Ma Zhifeng" w:date="2022-07-23T17:41:00Z">
              <w:r w:rsidDel="002E3483">
                <w:rPr>
                  <w:rFonts w:cs="Arial"/>
                  <w:szCs w:val="18"/>
                </w:rPr>
                <w:delText>DC_7_n2-n66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5E228F" w14:textId="45A84E33" w:rsidR="002879A2" w:rsidDel="002E3483" w:rsidRDefault="002879A2" w:rsidP="006C6947">
            <w:pPr>
              <w:pStyle w:val="TAC"/>
              <w:rPr>
                <w:del w:id="6658" w:author="ZTE-Ma Zhifeng" w:date="2022-07-23T17:41:00Z"/>
                <w:lang w:val="sv-SE"/>
              </w:rPr>
            </w:pPr>
            <w:del w:id="6659" w:author="ZTE-Ma Zhifeng" w:date="2022-07-23T17:41:00Z">
              <w:r w:rsidDel="002E3483">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60A709" w14:textId="1E97A75E" w:rsidR="002879A2" w:rsidRPr="00C357CA" w:rsidDel="002E3483" w:rsidRDefault="002879A2" w:rsidP="006C6947">
            <w:pPr>
              <w:pStyle w:val="TAC"/>
              <w:rPr>
                <w:del w:id="6660" w:author="ZTE-Ma Zhifeng" w:date="2022-07-23T17:41:00Z"/>
                <w:rFonts w:eastAsia="MS Mincho"/>
                <w:szCs w:val="18"/>
                <w:lang w:eastAsia="ja-JP"/>
              </w:rPr>
            </w:pPr>
            <w:del w:id="6661" w:author="ZTE-Ma Zhifeng" w:date="2022-07-23T17:41:00Z">
              <w:r w:rsidRPr="00E062F1" w:rsidDel="002E3483">
                <w:rPr>
                  <w:rFonts w:cs="Arial"/>
                  <w:lang w:eastAsia="zh-CN"/>
                </w:rPr>
                <w:delText>0.5</w:delText>
              </w:r>
            </w:del>
          </w:p>
        </w:tc>
      </w:tr>
      <w:tr w:rsidR="002879A2" w:rsidRPr="00C357CA" w:rsidDel="002E3483" w14:paraId="1BEA2035" w14:textId="1D3BBA80" w:rsidTr="006C6947">
        <w:trPr>
          <w:trHeight w:val="187"/>
          <w:jc w:val="center"/>
          <w:del w:id="6662"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751CAAD2" w14:textId="07121640" w:rsidR="002879A2" w:rsidRPr="00EF5447" w:rsidDel="002E3483" w:rsidRDefault="002879A2" w:rsidP="006C6947">
            <w:pPr>
              <w:pStyle w:val="TAC"/>
              <w:rPr>
                <w:del w:id="666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D222BD" w14:textId="5BEC4FD8" w:rsidR="002879A2" w:rsidDel="002E3483" w:rsidRDefault="002879A2" w:rsidP="006C6947">
            <w:pPr>
              <w:pStyle w:val="TAC"/>
              <w:rPr>
                <w:del w:id="6664" w:author="ZTE-Ma Zhifeng" w:date="2022-07-23T17:41:00Z"/>
                <w:lang w:val="sv-SE"/>
              </w:rPr>
            </w:pPr>
            <w:del w:id="6665" w:author="ZTE-Ma Zhifeng" w:date="2022-07-23T17:41:00Z">
              <w:r w:rsidDel="002E348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8B8E98" w14:textId="44F24487" w:rsidR="002879A2" w:rsidRPr="00C357CA" w:rsidDel="002E3483" w:rsidRDefault="002879A2" w:rsidP="006C6947">
            <w:pPr>
              <w:pStyle w:val="TAC"/>
              <w:rPr>
                <w:del w:id="6666" w:author="ZTE-Ma Zhifeng" w:date="2022-07-23T17:41:00Z"/>
                <w:rFonts w:eastAsia="MS Mincho"/>
                <w:szCs w:val="18"/>
                <w:lang w:eastAsia="ja-JP"/>
              </w:rPr>
            </w:pPr>
            <w:del w:id="6667" w:author="ZTE-Ma Zhifeng" w:date="2022-07-23T17:41:00Z">
              <w:r w:rsidRPr="00E062F1" w:rsidDel="002E3483">
                <w:rPr>
                  <w:rFonts w:cs="Arial"/>
                  <w:lang w:eastAsia="zh-CN"/>
                </w:rPr>
                <w:delText>0.5</w:delText>
              </w:r>
            </w:del>
          </w:p>
        </w:tc>
      </w:tr>
      <w:tr w:rsidR="002879A2" w:rsidRPr="00C357CA" w:rsidDel="002E3483" w14:paraId="1271B367" w14:textId="7424CF32" w:rsidTr="006C6947">
        <w:trPr>
          <w:trHeight w:val="187"/>
          <w:jc w:val="center"/>
          <w:del w:id="666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7FE25390" w14:textId="176E709B" w:rsidR="002879A2" w:rsidRPr="00EF5447" w:rsidDel="002E3483" w:rsidRDefault="002879A2" w:rsidP="006C6947">
            <w:pPr>
              <w:pStyle w:val="TAC"/>
              <w:rPr>
                <w:del w:id="666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ACB200" w14:textId="02E2B551" w:rsidR="002879A2" w:rsidDel="002E3483" w:rsidRDefault="002879A2" w:rsidP="006C6947">
            <w:pPr>
              <w:pStyle w:val="TAC"/>
              <w:rPr>
                <w:del w:id="6670" w:author="ZTE-Ma Zhifeng" w:date="2022-07-23T17:41:00Z"/>
                <w:lang w:val="sv-SE"/>
              </w:rPr>
            </w:pPr>
            <w:del w:id="6671" w:author="ZTE-Ma Zhifeng" w:date="2022-07-23T17:41:00Z">
              <w:r w:rsidDel="002E348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35790E" w14:textId="5094B65C" w:rsidR="002879A2" w:rsidRPr="00C357CA" w:rsidDel="002E3483" w:rsidRDefault="002879A2" w:rsidP="006C6947">
            <w:pPr>
              <w:pStyle w:val="TAC"/>
              <w:rPr>
                <w:del w:id="6672" w:author="ZTE-Ma Zhifeng" w:date="2022-07-23T17:41:00Z"/>
                <w:rFonts w:eastAsia="MS Mincho"/>
                <w:szCs w:val="18"/>
                <w:lang w:eastAsia="ja-JP"/>
              </w:rPr>
            </w:pPr>
            <w:del w:id="6673" w:author="ZTE-Ma Zhifeng" w:date="2022-07-23T17:41:00Z">
              <w:r w:rsidRPr="00E062F1" w:rsidDel="002E3483">
                <w:rPr>
                  <w:rFonts w:cs="Arial"/>
                  <w:lang w:eastAsia="zh-CN"/>
                </w:rPr>
                <w:delText>0.5</w:delText>
              </w:r>
            </w:del>
          </w:p>
        </w:tc>
      </w:tr>
      <w:tr w:rsidR="002879A2" w:rsidRPr="00E062F1" w:rsidDel="002E3483" w14:paraId="09554486" w14:textId="1952F485" w:rsidTr="006C6947">
        <w:trPr>
          <w:trHeight w:val="187"/>
          <w:jc w:val="center"/>
          <w:del w:id="667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2EFC3B6E" w14:textId="4884B124" w:rsidR="002879A2" w:rsidRPr="00EF5447" w:rsidDel="002E3483" w:rsidRDefault="002879A2" w:rsidP="006C6947">
            <w:pPr>
              <w:pStyle w:val="TAC"/>
              <w:rPr>
                <w:del w:id="6675" w:author="ZTE-Ma Zhifeng" w:date="2022-07-23T17:41:00Z"/>
                <w:rFonts w:cs="Arial"/>
              </w:rPr>
            </w:pPr>
            <w:del w:id="6676" w:author="ZTE-Ma Zhifeng" w:date="2022-07-23T17:41:00Z">
              <w:r w:rsidDel="002E3483">
                <w:rPr>
                  <w:rFonts w:cs="Arial"/>
                  <w:szCs w:val="18"/>
                </w:rPr>
                <w:delText>DC_7_n2-n71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80A99A" w14:textId="258C9FA0" w:rsidR="002879A2" w:rsidDel="002E3483" w:rsidRDefault="002879A2" w:rsidP="006C6947">
            <w:pPr>
              <w:pStyle w:val="TAC"/>
              <w:rPr>
                <w:del w:id="6677" w:author="ZTE-Ma Zhifeng" w:date="2022-07-23T17:41:00Z"/>
                <w:lang w:val="sv-SE"/>
              </w:rPr>
            </w:pPr>
            <w:del w:id="6678" w:author="ZTE-Ma Zhifeng" w:date="2022-07-23T17:41:00Z">
              <w:r w:rsidDel="002E3483">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F74D16" w14:textId="5A26B0A1" w:rsidR="002879A2" w:rsidRPr="00E062F1" w:rsidDel="002E3483" w:rsidRDefault="002879A2" w:rsidP="006C6947">
            <w:pPr>
              <w:pStyle w:val="TAC"/>
              <w:rPr>
                <w:del w:id="6679" w:author="ZTE-Ma Zhifeng" w:date="2022-07-23T17:41:00Z"/>
                <w:rFonts w:eastAsia="MS Mincho"/>
                <w:szCs w:val="18"/>
                <w:lang w:eastAsia="ja-JP"/>
              </w:rPr>
            </w:pPr>
            <w:del w:id="6680" w:author="ZTE-Ma Zhifeng" w:date="2022-07-23T17:41:00Z">
              <w:r w:rsidRPr="00E062F1" w:rsidDel="002E3483">
                <w:rPr>
                  <w:rFonts w:cs="Arial"/>
                  <w:lang w:eastAsia="zh-CN"/>
                </w:rPr>
                <w:delText>0.5</w:delText>
              </w:r>
            </w:del>
          </w:p>
        </w:tc>
      </w:tr>
      <w:tr w:rsidR="002879A2" w:rsidRPr="00E062F1" w:rsidDel="002E3483" w14:paraId="47F9F89A" w14:textId="42A0201F" w:rsidTr="006C6947">
        <w:trPr>
          <w:trHeight w:val="187"/>
          <w:jc w:val="center"/>
          <w:del w:id="6681"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27328227" w14:textId="1E7B589A" w:rsidR="002879A2" w:rsidRPr="00EF5447" w:rsidDel="002E3483" w:rsidRDefault="002879A2" w:rsidP="006C6947">
            <w:pPr>
              <w:pStyle w:val="TAC"/>
              <w:rPr>
                <w:del w:id="668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B7D1DB" w14:textId="7D02CDF4" w:rsidR="002879A2" w:rsidDel="002E3483" w:rsidRDefault="002879A2" w:rsidP="006C6947">
            <w:pPr>
              <w:pStyle w:val="TAC"/>
              <w:rPr>
                <w:del w:id="6683" w:author="ZTE-Ma Zhifeng" w:date="2022-07-23T17:41:00Z"/>
                <w:lang w:val="sv-SE"/>
              </w:rPr>
            </w:pPr>
            <w:del w:id="6684" w:author="ZTE-Ma Zhifeng" w:date="2022-07-23T17:41:00Z">
              <w:r w:rsidDel="002E348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FAA789" w14:textId="033FD377" w:rsidR="002879A2" w:rsidRPr="00E062F1" w:rsidDel="002E3483" w:rsidRDefault="002879A2" w:rsidP="006C6947">
            <w:pPr>
              <w:pStyle w:val="TAC"/>
              <w:rPr>
                <w:del w:id="6685" w:author="ZTE-Ma Zhifeng" w:date="2022-07-23T17:41:00Z"/>
                <w:rFonts w:eastAsia="MS Mincho"/>
                <w:szCs w:val="18"/>
                <w:lang w:eastAsia="ja-JP"/>
              </w:rPr>
            </w:pPr>
            <w:del w:id="6686" w:author="ZTE-Ma Zhifeng" w:date="2022-07-23T17:41:00Z">
              <w:r w:rsidRPr="00E062F1" w:rsidDel="002E3483">
                <w:rPr>
                  <w:rFonts w:cs="Arial"/>
                  <w:lang w:eastAsia="zh-CN"/>
                </w:rPr>
                <w:delText>0.5</w:delText>
              </w:r>
            </w:del>
          </w:p>
        </w:tc>
      </w:tr>
      <w:tr w:rsidR="002879A2" w:rsidRPr="00E062F1" w:rsidDel="002E3483" w14:paraId="164ABE8A" w14:textId="3227BD3A" w:rsidTr="006C6947">
        <w:trPr>
          <w:trHeight w:val="187"/>
          <w:jc w:val="center"/>
          <w:del w:id="668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5BC310DF" w14:textId="13FD1F55" w:rsidR="002879A2" w:rsidRPr="00EF5447" w:rsidDel="002E3483" w:rsidRDefault="002879A2" w:rsidP="006C6947">
            <w:pPr>
              <w:pStyle w:val="TAC"/>
              <w:rPr>
                <w:del w:id="668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6B2E8D" w14:textId="70A7B0BB" w:rsidR="002879A2" w:rsidDel="002E3483" w:rsidRDefault="002879A2" w:rsidP="006C6947">
            <w:pPr>
              <w:pStyle w:val="TAC"/>
              <w:rPr>
                <w:del w:id="6689" w:author="ZTE-Ma Zhifeng" w:date="2022-07-23T17:41:00Z"/>
                <w:lang w:val="sv-SE"/>
              </w:rPr>
            </w:pPr>
            <w:del w:id="6690" w:author="ZTE-Ma Zhifeng" w:date="2022-07-23T17:41:00Z">
              <w:r w:rsidDel="002E3483">
                <w:rPr>
                  <w:lang w:val="sv-SE"/>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E5B482" w14:textId="1D2F143A" w:rsidR="002879A2" w:rsidRPr="00E062F1" w:rsidDel="002E3483" w:rsidRDefault="002879A2" w:rsidP="006C6947">
            <w:pPr>
              <w:pStyle w:val="TAC"/>
              <w:rPr>
                <w:del w:id="6691" w:author="ZTE-Ma Zhifeng" w:date="2022-07-23T17:41:00Z"/>
                <w:rFonts w:eastAsia="MS Mincho"/>
                <w:szCs w:val="18"/>
                <w:lang w:eastAsia="ja-JP"/>
              </w:rPr>
            </w:pPr>
            <w:del w:id="6692" w:author="ZTE-Ma Zhifeng" w:date="2022-07-23T17:41:00Z">
              <w:r w:rsidRPr="00E062F1" w:rsidDel="002E3483">
                <w:rPr>
                  <w:rFonts w:cs="Arial"/>
                  <w:lang w:eastAsia="zh-CN"/>
                </w:rPr>
                <w:delText>0.3</w:delText>
              </w:r>
            </w:del>
          </w:p>
        </w:tc>
      </w:tr>
      <w:tr w:rsidR="002879A2" w:rsidRPr="00E062F1" w:rsidDel="002E3483" w14:paraId="0A48A684" w14:textId="4005A4AC" w:rsidTr="006C6947">
        <w:trPr>
          <w:trHeight w:val="187"/>
          <w:jc w:val="center"/>
          <w:del w:id="669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4C7C6968" w14:textId="564B5E4C" w:rsidR="002879A2" w:rsidRPr="00EF5447" w:rsidDel="002E3483" w:rsidRDefault="002879A2" w:rsidP="006C6947">
            <w:pPr>
              <w:pStyle w:val="TAC"/>
              <w:rPr>
                <w:del w:id="6694" w:author="ZTE-Ma Zhifeng" w:date="2022-07-23T17:41:00Z"/>
                <w:rFonts w:cs="Arial"/>
              </w:rPr>
            </w:pPr>
            <w:del w:id="6695" w:author="ZTE-Ma Zhifeng" w:date="2022-07-23T17:41:00Z">
              <w:r w:rsidDel="002E3483">
                <w:rPr>
                  <w:rFonts w:cs="Arial"/>
                  <w:szCs w:val="18"/>
                </w:rPr>
                <w:delText>DC_7_n2-n78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E49A3D" w14:textId="246D6ED7" w:rsidR="002879A2" w:rsidDel="002E3483" w:rsidRDefault="002879A2" w:rsidP="006C6947">
            <w:pPr>
              <w:pStyle w:val="TAC"/>
              <w:rPr>
                <w:del w:id="6696" w:author="ZTE-Ma Zhifeng" w:date="2022-07-23T17:41:00Z"/>
                <w:lang w:val="sv-SE"/>
              </w:rPr>
            </w:pPr>
            <w:del w:id="6697" w:author="ZTE-Ma Zhifeng" w:date="2022-07-23T17:41:00Z">
              <w:r w:rsidDel="002E3483">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FDFFBB" w14:textId="531AA3AA" w:rsidR="002879A2" w:rsidRPr="00E062F1" w:rsidDel="002E3483" w:rsidRDefault="002879A2" w:rsidP="006C6947">
            <w:pPr>
              <w:pStyle w:val="TAC"/>
              <w:rPr>
                <w:del w:id="6698" w:author="ZTE-Ma Zhifeng" w:date="2022-07-23T17:41:00Z"/>
                <w:rFonts w:cs="Arial"/>
              </w:rPr>
            </w:pPr>
            <w:del w:id="6699" w:author="ZTE-Ma Zhifeng" w:date="2022-07-23T17:41:00Z">
              <w:r w:rsidRPr="00E062F1" w:rsidDel="002E3483">
                <w:rPr>
                  <w:rFonts w:eastAsia="MS Mincho" w:cs="Arial"/>
                  <w:bCs/>
                  <w:szCs w:val="18"/>
                </w:rPr>
                <w:delText>0.</w:delText>
              </w:r>
              <w:r w:rsidDel="002E3483">
                <w:rPr>
                  <w:rFonts w:eastAsia="MS Mincho" w:cs="Arial"/>
                  <w:bCs/>
                  <w:szCs w:val="18"/>
                  <w:lang w:val="sv-SE"/>
                </w:rPr>
                <w:delText>5</w:delText>
              </w:r>
            </w:del>
          </w:p>
        </w:tc>
      </w:tr>
      <w:tr w:rsidR="002879A2" w:rsidRPr="00E062F1" w:rsidDel="002E3483" w14:paraId="5796075B" w14:textId="2AAC16F1" w:rsidTr="006C6947">
        <w:trPr>
          <w:trHeight w:val="187"/>
          <w:jc w:val="center"/>
          <w:del w:id="6700"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2028D9EA" w14:textId="338B3440" w:rsidR="002879A2" w:rsidRPr="00EF5447" w:rsidDel="002E3483" w:rsidRDefault="002879A2" w:rsidP="006C6947">
            <w:pPr>
              <w:pStyle w:val="TAC"/>
              <w:rPr>
                <w:del w:id="670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3CB62E" w14:textId="7E6045F3" w:rsidR="002879A2" w:rsidDel="002E3483" w:rsidRDefault="002879A2" w:rsidP="006C6947">
            <w:pPr>
              <w:pStyle w:val="TAC"/>
              <w:rPr>
                <w:del w:id="6702" w:author="ZTE-Ma Zhifeng" w:date="2022-07-23T17:41:00Z"/>
                <w:lang w:val="sv-SE"/>
              </w:rPr>
            </w:pPr>
            <w:del w:id="6703" w:author="ZTE-Ma Zhifeng" w:date="2022-07-23T17:41:00Z">
              <w:r w:rsidDel="002E348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25EA2F" w14:textId="2C469418" w:rsidR="002879A2" w:rsidRPr="00E062F1" w:rsidDel="002E3483" w:rsidRDefault="002879A2" w:rsidP="006C6947">
            <w:pPr>
              <w:pStyle w:val="TAC"/>
              <w:rPr>
                <w:del w:id="6704" w:author="ZTE-Ma Zhifeng" w:date="2022-07-23T17:41:00Z"/>
                <w:rFonts w:cs="Arial"/>
              </w:rPr>
            </w:pPr>
            <w:del w:id="6705" w:author="ZTE-Ma Zhifeng" w:date="2022-07-23T17:41:00Z">
              <w:r w:rsidRPr="00E062F1" w:rsidDel="002E3483">
                <w:rPr>
                  <w:rFonts w:eastAsia="MS Mincho" w:cs="Arial"/>
                  <w:bCs/>
                  <w:szCs w:val="18"/>
                </w:rPr>
                <w:delText>0.</w:delText>
              </w:r>
              <w:r w:rsidDel="002E3483">
                <w:rPr>
                  <w:rFonts w:eastAsia="MS Mincho" w:cs="Arial"/>
                  <w:bCs/>
                  <w:szCs w:val="18"/>
                  <w:lang w:val="sv-SE"/>
                </w:rPr>
                <w:delText>6</w:delText>
              </w:r>
            </w:del>
          </w:p>
        </w:tc>
      </w:tr>
      <w:tr w:rsidR="002879A2" w:rsidRPr="00E062F1" w:rsidDel="002E3483" w14:paraId="69EA4083" w14:textId="2B11AAE7" w:rsidTr="006C6947">
        <w:trPr>
          <w:trHeight w:val="187"/>
          <w:jc w:val="center"/>
          <w:del w:id="670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31A518AF" w14:textId="26F8D433" w:rsidR="002879A2" w:rsidRPr="00EF5447" w:rsidDel="002E3483" w:rsidRDefault="002879A2" w:rsidP="006C6947">
            <w:pPr>
              <w:pStyle w:val="TAC"/>
              <w:rPr>
                <w:del w:id="670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B0B742" w14:textId="723ACED3" w:rsidR="002879A2" w:rsidDel="002E3483" w:rsidRDefault="002879A2" w:rsidP="006C6947">
            <w:pPr>
              <w:pStyle w:val="TAC"/>
              <w:rPr>
                <w:del w:id="6708" w:author="ZTE-Ma Zhifeng" w:date="2022-07-23T17:41:00Z"/>
                <w:lang w:val="sv-SE"/>
              </w:rPr>
            </w:pPr>
            <w:del w:id="6709" w:author="ZTE-Ma Zhifeng" w:date="2022-07-23T17:41:00Z">
              <w:r w:rsidDel="002E3483">
                <w:delText>n</w:delText>
              </w:r>
              <w:r w:rsidDel="002E3483">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7335F9" w14:textId="627B30F2" w:rsidR="002879A2" w:rsidRPr="00E062F1" w:rsidDel="002E3483" w:rsidRDefault="002879A2" w:rsidP="006C6947">
            <w:pPr>
              <w:pStyle w:val="TAC"/>
              <w:rPr>
                <w:del w:id="6710" w:author="ZTE-Ma Zhifeng" w:date="2022-07-23T17:41:00Z"/>
                <w:rFonts w:cs="Arial"/>
              </w:rPr>
            </w:pPr>
            <w:del w:id="6711" w:author="ZTE-Ma Zhifeng" w:date="2022-07-23T17:41:00Z">
              <w:r w:rsidRPr="00E062F1" w:rsidDel="002E3483">
                <w:rPr>
                  <w:rFonts w:eastAsia="MS Mincho" w:cs="Arial"/>
                  <w:bCs/>
                  <w:szCs w:val="18"/>
                </w:rPr>
                <w:delText>0.8</w:delText>
              </w:r>
            </w:del>
          </w:p>
        </w:tc>
      </w:tr>
      <w:tr w:rsidR="002879A2" w:rsidRPr="00EF5447" w:rsidDel="002E3483" w14:paraId="50A11C0C" w14:textId="2571207A" w:rsidTr="006C6947">
        <w:trPr>
          <w:trHeight w:val="187"/>
          <w:jc w:val="center"/>
          <w:del w:id="671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AB9BE20" w14:textId="35423DE1" w:rsidR="002879A2" w:rsidRPr="00EF5447" w:rsidDel="002E3483" w:rsidRDefault="002879A2" w:rsidP="006C6947">
            <w:pPr>
              <w:pStyle w:val="TAC"/>
              <w:rPr>
                <w:del w:id="6713" w:author="ZTE-Ma Zhifeng" w:date="2022-07-23T17:41:00Z"/>
                <w:rFonts w:cs="Arial"/>
              </w:rPr>
            </w:pPr>
            <w:del w:id="6714" w:author="ZTE-Ma Zhifeng" w:date="2022-07-23T17:41:00Z">
              <w:r w:rsidRPr="00EF5447" w:rsidDel="002E3483">
                <w:rPr>
                  <w:rFonts w:cs="Arial"/>
                  <w:lang w:eastAsia="ko-KR"/>
                </w:rPr>
                <w:delText>DC_7_n3-n78</w:delText>
              </w:r>
            </w:del>
          </w:p>
        </w:tc>
        <w:tc>
          <w:tcPr>
            <w:tcW w:w="2952" w:type="dxa"/>
            <w:tcBorders>
              <w:top w:val="single" w:sz="4" w:space="0" w:color="auto"/>
              <w:left w:val="single" w:sz="4" w:space="0" w:color="auto"/>
              <w:bottom w:val="single" w:sz="4" w:space="0" w:color="auto"/>
              <w:right w:val="single" w:sz="4" w:space="0" w:color="auto"/>
            </w:tcBorders>
            <w:hideMark/>
          </w:tcPr>
          <w:p w14:paraId="22BFB7FB" w14:textId="1CB8F2CE" w:rsidR="002879A2" w:rsidRPr="00EF5447" w:rsidDel="002E3483" w:rsidRDefault="002879A2" w:rsidP="006C6947">
            <w:pPr>
              <w:pStyle w:val="TAC"/>
              <w:rPr>
                <w:del w:id="6715" w:author="ZTE-Ma Zhifeng" w:date="2022-07-23T17:41:00Z"/>
                <w:rFonts w:eastAsia="MS Mincho" w:cs="Arial"/>
                <w:lang w:eastAsia="ja-JP"/>
              </w:rPr>
            </w:pPr>
            <w:del w:id="6716" w:author="ZTE-Ma Zhifeng" w:date="2022-07-23T17:41:00Z">
              <w:r w:rsidRPr="00EF5447" w:rsidDel="002E3483">
                <w:rPr>
                  <w:rFonts w:cs="Arial"/>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001D04E" w14:textId="1B83AC2E" w:rsidR="002879A2" w:rsidRPr="00EF5447" w:rsidDel="002E3483" w:rsidRDefault="002879A2" w:rsidP="006C6947">
            <w:pPr>
              <w:pStyle w:val="TAC"/>
              <w:rPr>
                <w:del w:id="6717" w:author="ZTE-Ma Zhifeng" w:date="2022-07-23T17:41:00Z"/>
                <w:rFonts w:cs="Arial"/>
                <w:lang w:eastAsia="zh-CN"/>
              </w:rPr>
            </w:pPr>
            <w:del w:id="6718" w:author="ZTE-Ma Zhifeng" w:date="2022-07-23T17:41:00Z">
              <w:r w:rsidRPr="00EF5447" w:rsidDel="002E3483">
                <w:rPr>
                  <w:rFonts w:cs="Arial"/>
                  <w:lang w:eastAsia="ko-KR"/>
                </w:rPr>
                <w:delText>0.6</w:delText>
              </w:r>
            </w:del>
          </w:p>
        </w:tc>
      </w:tr>
      <w:tr w:rsidR="002879A2" w:rsidRPr="00EF5447" w:rsidDel="002E3483" w14:paraId="7F37D0A8" w14:textId="4DCC6A77" w:rsidTr="006C6947">
        <w:trPr>
          <w:trHeight w:val="187"/>
          <w:jc w:val="center"/>
          <w:del w:id="671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FBDDEC9" w14:textId="7FF7B1E5" w:rsidR="002879A2" w:rsidRPr="00EF5447" w:rsidDel="002E3483" w:rsidRDefault="002879A2" w:rsidP="006C6947">
            <w:pPr>
              <w:pStyle w:val="TAC"/>
              <w:rPr>
                <w:del w:id="672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18AA79" w14:textId="699B81DD" w:rsidR="002879A2" w:rsidRPr="00EF5447" w:rsidDel="002E3483" w:rsidRDefault="002879A2" w:rsidP="006C6947">
            <w:pPr>
              <w:pStyle w:val="TAC"/>
              <w:rPr>
                <w:del w:id="6721" w:author="ZTE-Ma Zhifeng" w:date="2022-07-23T17:41:00Z"/>
                <w:rFonts w:eastAsia="MS Mincho" w:cs="Arial"/>
                <w:lang w:eastAsia="ja-JP"/>
              </w:rPr>
            </w:pPr>
            <w:del w:id="6722" w:author="ZTE-Ma Zhifeng" w:date="2022-07-23T17:41:00Z">
              <w:r w:rsidRPr="00EF5447" w:rsidDel="002E3483">
                <w:rPr>
                  <w:rFonts w:cs="Arial"/>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750BB8C" w14:textId="4A482BFD" w:rsidR="002879A2" w:rsidRPr="00EF5447" w:rsidDel="002E3483" w:rsidRDefault="002879A2" w:rsidP="006C6947">
            <w:pPr>
              <w:pStyle w:val="TAC"/>
              <w:rPr>
                <w:del w:id="6723" w:author="ZTE-Ma Zhifeng" w:date="2022-07-23T17:41:00Z"/>
                <w:rFonts w:cs="Arial"/>
                <w:lang w:eastAsia="zh-CN"/>
              </w:rPr>
            </w:pPr>
            <w:del w:id="6724" w:author="ZTE-Ma Zhifeng" w:date="2022-07-23T17:41:00Z">
              <w:r w:rsidRPr="00EF5447" w:rsidDel="002E3483">
                <w:rPr>
                  <w:rFonts w:cs="Arial"/>
                  <w:lang w:eastAsia="ko-KR"/>
                </w:rPr>
                <w:delText>0.6</w:delText>
              </w:r>
            </w:del>
          </w:p>
        </w:tc>
      </w:tr>
      <w:tr w:rsidR="002879A2" w:rsidRPr="00EF5447" w:rsidDel="002E3483" w14:paraId="6D700DB5" w14:textId="281DFCE8" w:rsidTr="006C6947">
        <w:trPr>
          <w:trHeight w:val="187"/>
          <w:jc w:val="center"/>
          <w:del w:id="672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B4CC554" w14:textId="361D441A" w:rsidR="002879A2" w:rsidRPr="00EF5447" w:rsidDel="002E3483" w:rsidRDefault="002879A2" w:rsidP="006C6947">
            <w:pPr>
              <w:pStyle w:val="TAC"/>
              <w:rPr>
                <w:del w:id="672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3AEA93" w14:textId="40456E3C" w:rsidR="002879A2" w:rsidRPr="00EF5447" w:rsidDel="002E3483" w:rsidRDefault="002879A2" w:rsidP="006C6947">
            <w:pPr>
              <w:pStyle w:val="TAC"/>
              <w:rPr>
                <w:del w:id="6727" w:author="ZTE-Ma Zhifeng" w:date="2022-07-23T17:41:00Z"/>
                <w:rFonts w:eastAsia="MS Mincho" w:cs="Arial"/>
                <w:lang w:eastAsia="ja-JP"/>
              </w:rPr>
            </w:pPr>
            <w:del w:id="6728" w:author="ZTE-Ma Zhifeng" w:date="2022-07-23T17:41:00Z">
              <w:r w:rsidRPr="00EF5447" w:rsidDel="002E3483">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E45F90C" w14:textId="7BBD4C1D" w:rsidR="002879A2" w:rsidRPr="00EF5447" w:rsidDel="002E3483" w:rsidRDefault="002879A2" w:rsidP="006C6947">
            <w:pPr>
              <w:pStyle w:val="TAC"/>
              <w:rPr>
                <w:del w:id="6729" w:author="ZTE-Ma Zhifeng" w:date="2022-07-23T17:41:00Z"/>
                <w:rFonts w:cs="Arial"/>
                <w:lang w:eastAsia="zh-CN"/>
              </w:rPr>
            </w:pPr>
            <w:del w:id="6730" w:author="ZTE-Ma Zhifeng" w:date="2022-07-23T17:41:00Z">
              <w:r w:rsidRPr="00EF5447" w:rsidDel="002E3483">
                <w:rPr>
                  <w:rFonts w:cs="Arial"/>
                  <w:lang w:eastAsia="ko-KR"/>
                </w:rPr>
                <w:delText>0.8</w:delText>
              </w:r>
            </w:del>
          </w:p>
        </w:tc>
      </w:tr>
      <w:tr w:rsidR="002879A2" w:rsidRPr="00EF5447" w:rsidDel="002E3483" w14:paraId="0F244D92" w14:textId="0C461C4F" w:rsidTr="006C6947">
        <w:trPr>
          <w:trHeight w:val="187"/>
          <w:jc w:val="center"/>
          <w:del w:id="673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ECADC79" w14:textId="29D2D0C8" w:rsidR="002879A2" w:rsidRPr="00EF5447" w:rsidDel="002E3483" w:rsidRDefault="002879A2" w:rsidP="006C6947">
            <w:pPr>
              <w:pStyle w:val="TAC"/>
              <w:rPr>
                <w:del w:id="6732" w:author="ZTE-Ma Zhifeng" w:date="2022-07-23T17:41:00Z"/>
                <w:rFonts w:cs="Arial"/>
              </w:rPr>
            </w:pPr>
            <w:del w:id="6733" w:author="ZTE-Ma Zhifeng" w:date="2022-07-23T17:41:00Z">
              <w:r w:rsidRPr="00EF5447" w:rsidDel="002E3483">
                <w:rPr>
                  <w:rFonts w:cs="Arial"/>
                </w:rPr>
                <w:delText>DC_</w:delText>
              </w:r>
              <w:r w:rsidRPr="00EF5447" w:rsidDel="002E3483">
                <w:rPr>
                  <w:rFonts w:eastAsia="Malgun Gothic" w:cs="Arial"/>
                  <w:lang w:eastAsia="ko-KR"/>
                </w:rPr>
                <w:delText>7</w:delText>
              </w:r>
              <w:r w:rsidRPr="00EF5447" w:rsidDel="002E3483">
                <w:rPr>
                  <w:rFonts w:cs="Arial"/>
                </w:rPr>
                <w:delText>_n</w:delText>
              </w:r>
              <w:r w:rsidRPr="00EF5447" w:rsidDel="002E3483">
                <w:rPr>
                  <w:rFonts w:eastAsia="Malgun Gothic" w:cs="Arial"/>
                  <w:lang w:eastAsia="ko-KR"/>
                </w:rPr>
                <w:delText>7-n78</w:delText>
              </w:r>
            </w:del>
          </w:p>
        </w:tc>
        <w:tc>
          <w:tcPr>
            <w:tcW w:w="2952" w:type="dxa"/>
            <w:tcBorders>
              <w:top w:val="single" w:sz="4" w:space="0" w:color="auto"/>
              <w:left w:val="single" w:sz="4" w:space="0" w:color="auto"/>
              <w:bottom w:val="single" w:sz="4" w:space="0" w:color="auto"/>
              <w:right w:val="single" w:sz="4" w:space="0" w:color="auto"/>
            </w:tcBorders>
            <w:hideMark/>
          </w:tcPr>
          <w:p w14:paraId="47791ABF" w14:textId="17A05B28" w:rsidR="002879A2" w:rsidRPr="00EF5447" w:rsidDel="002E3483" w:rsidRDefault="002879A2" w:rsidP="006C6947">
            <w:pPr>
              <w:pStyle w:val="TAC"/>
              <w:rPr>
                <w:del w:id="6734" w:author="ZTE-Ma Zhifeng" w:date="2022-07-23T17:41:00Z"/>
                <w:rFonts w:eastAsia="Malgun Gothic" w:cs="Arial"/>
                <w:lang w:eastAsia="ko-KR"/>
              </w:rPr>
            </w:pPr>
            <w:del w:id="6735" w:author="ZTE-Ma Zhifeng" w:date="2022-07-23T17:41:00Z">
              <w:r w:rsidRPr="00EF5447" w:rsidDel="002E3483">
                <w:rPr>
                  <w:rFonts w:eastAsia="Malgun Gothic" w:cs="Arial"/>
                  <w:lang w:eastAsia="ko-KR"/>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C03F6EB" w14:textId="7DD5C07B" w:rsidR="002879A2" w:rsidRPr="00EF5447" w:rsidDel="002E3483" w:rsidRDefault="002879A2" w:rsidP="006C6947">
            <w:pPr>
              <w:pStyle w:val="TAC"/>
              <w:rPr>
                <w:del w:id="6736" w:author="ZTE-Ma Zhifeng" w:date="2022-07-23T17:41:00Z"/>
                <w:rFonts w:cs="Arial"/>
                <w:lang w:eastAsia="zh-CN"/>
              </w:rPr>
            </w:pPr>
            <w:del w:id="6737" w:author="ZTE-Ma Zhifeng" w:date="2022-07-23T17:41:00Z">
              <w:r w:rsidRPr="00EF5447" w:rsidDel="002E3483">
                <w:rPr>
                  <w:rFonts w:cs="Arial"/>
                  <w:lang w:eastAsia="zh-CN"/>
                </w:rPr>
                <w:delText>0.5</w:delText>
              </w:r>
            </w:del>
          </w:p>
        </w:tc>
      </w:tr>
      <w:tr w:rsidR="002879A2" w:rsidRPr="00EF5447" w:rsidDel="002E3483" w14:paraId="1778171C" w14:textId="062AEBAA" w:rsidTr="006C6947">
        <w:trPr>
          <w:trHeight w:val="187"/>
          <w:jc w:val="center"/>
          <w:del w:id="673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EC0965A" w14:textId="78B8AC48" w:rsidR="002879A2" w:rsidRPr="00EF5447" w:rsidDel="002E3483" w:rsidRDefault="002879A2" w:rsidP="006C6947">
            <w:pPr>
              <w:pStyle w:val="TAC"/>
              <w:rPr>
                <w:del w:id="673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55035D" w14:textId="5FB63F17" w:rsidR="002879A2" w:rsidRPr="00EF5447" w:rsidDel="002E3483" w:rsidRDefault="002879A2" w:rsidP="006C6947">
            <w:pPr>
              <w:pStyle w:val="TAC"/>
              <w:rPr>
                <w:del w:id="6740" w:author="ZTE-Ma Zhifeng" w:date="2022-07-23T17:41:00Z"/>
                <w:rFonts w:eastAsia="Malgun Gothic" w:cs="Arial"/>
                <w:lang w:eastAsia="ko-KR"/>
              </w:rPr>
            </w:pPr>
            <w:del w:id="6741" w:author="ZTE-Ma Zhifeng" w:date="2022-07-23T17:41:00Z">
              <w:r w:rsidRPr="00EF5447" w:rsidDel="002E3483">
                <w:rPr>
                  <w:rFonts w:eastAsia="Malgun Gothic" w:cs="Arial"/>
                  <w:lang w:eastAsia="ko-KR"/>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016EEC9E" w14:textId="0FDF5775" w:rsidR="002879A2" w:rsidRPr="00EF5447" w:rsidDel="002E3483" w:rsidRDefault="002879A2" w:rsidP="006C6947">
            <w:pPr>
              <w:pStyle w:val="TAC"/>
              <w:rPr>
                <w:del w:id="6742" w:author="ZTE-Ma Zhifeng" w:date="2022-07-23T17:41:00Z"/>
                <w:rFonts w:cs="Arial"/>
                <w:lang w:eastAsia="zh-CN"/>
              </w:rPr>
            </w:pPr>
            <w:del w:id="6743" w:author="ZTE-Ma Zhifeng" w:date="2022-07-23T17:41:00Z">
              <w:r w:rsidRPr="00EF5447" w:rsidDel="002E3483">
                <w:rPr>
                  <w:rFonts w:eastAsia="Malgun Gothic" w:cs="Arial"/>
                  <w:lang w:eastAsia="ko-KR"/>
                </w:rPr>
                <w:delText>0.5</w:delText>
              </w:r>
            </w:del>
          </w:p>
        </w:tc>
      </w:tr>
      <w:tr w:rsidR="002879A2" w:rsidRPr="00EF5447" w:rsidDel="002E3483" w14:paraId="49DB2850" w14:textId="70BF71A0" w:rsidTr="006C6947">
        <w:trPr>
          <w:trHeight w:val="187"/>
          <w:jc w:val="center"/>
          <w:del w:id="674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51B3901" w14:textId="379F892A" w:rsidR="002879A2" w:rsidRPr="00EF5447" w:rsidDel="002E3483" w:rsidRDefault="002879A2" w:rsidP="006C6947">
            <w:pPr>
              <w:pStyle w:val="TAC"/>
              <w:rPr>
                <w:del w:id="674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66CAAC" w14:textId="701EFE77" w:rsidR="002879A2" w:rsidRPr="00EF5447" w:rsidDel="002E3483" w:rsidRDefault="002879A2" w:rsidP="006C6947">
            <w:pPr>
              <w:pStyle w:val="TAC"/>
              <w:rPr>
                <w:del w:id="6746" w:author="ZTE-Ma Zhifeng" w:date="2022-07-23T17:41:00Z"/>
                <w:rFonts w:eastAsia="Malgun Gothic" w:cs="Arial"/>
                <w:lang w:eastAsia="ko-KR"/>
              </w:rPr>
            </w:pPr>
            <w:del w:id="6747" w:author="ZTE-Ma Zhifeng" w:date="2022-07-23T17:41:00Z">
              <w:r w:rsidRPr="00EF5447" w:rsidDel="002E3483">
                <w:rPr>
                  <w:rFonts w:cs="Arial"/>
                  <w:lang w:eastAsia="ja-JP"/>
                </w:rPr>
                <w:delText>n</w:delText>
              </w:r>
              <w:r w:rsidRPr="00EF5447" w:rsidDel="002E3483">
                <w:rPr>
                  <w:rFonts w:eastAsia="Malgun Gothic" w:cs="Arial"/>
                  <w:lang w:eastAsia="ko-KR"/>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7279E88C" w14:textId="70150075" w:rsidR="002879A2" w:rsidRPr="00EF5447" w:rsidDel="002E3483" w:rsidRDefault="002879A2" w:rsidP="006C6947">
            <w:pPr>
              <w:pStyle w:val="TAC"/>
              <w:rPr>
                <w:del w:id="6748" w:author="ZTE-Ma Zhifeng" w:date="2022-07-23T17:41:00Z"/>
                <w:rFonts w:cs="Arial"/>
                <w:lang w:eastAsia="zh-CN"/>
              </w:rPr>
            </w:pPr>
            <w:del w:id="6749" w:author="ZTE-Ma Zhifeng" w:date="2022-07-23T17:41:00Z">
              <w:r w:rsidRPr="00EF5447" w:rsidDel="002E3483">
                <w:rPr>
                  <w:rFonts w:cs="Arial"/>
                  <w:lang w:eastAsia="zh-CN"/>
                </w:rPr>
                <w:delText>0.8</w:delText>
              </w:r>
            </w:del>
          </w:p>
        </w:tc>
      </w:tr>
      <w:tr w:rsidR="002879A2" w:rsidRPr="00EF5447" w:rsidDel="002E3483" w14:paraId="5AABFFBC" w14:textId="12FE9A98" w:rsidTr="006C6947">
        <w:trPr>
          <w:trHeight w:val="187"/>
          <w:jc w:val="center"/>
          <w:del w:id="675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7A65CCD" w14:textId="244382DA" w:rsidR="002879A2" w:rsidRPr="00EF5447" w:rsidDel="002E3483" w:rsidRDefault="002879A2" w:rsidP="006C6947">
            <w:pPr>
              <w:pStyle w:val="TAC"/>
              <w:rPr>
                <w:del w:id="6751" w:author="ZTE-Ma Zhifeng" w:date="2022-07-23T17:41:00Z"/>
                <w:rFonts w:cs="Arial"/>
                <w:lang w:eastAsia="zh-TW"/>
              </w:rPr>
            </w:pPr>
            <w:del w:id="6752" w:author="ZTE-Ma Zhifeng" w:date="2022-07-23T17:41:00Z">
              <w:r w:rsidRPr="00EF5447" w:rsidDel="002E3483">
                <w:rPr>
                  <w:rFonts w:cs="Arial"/>
                </w:rPr>
                <w:delText>DC_</w:delText>
              </w:r>
              <w:r w:rsidRPr="00EF5447" w:rsidDel="002E3483">
                <w:rPr>
                  <w:rFonts w:cs="Arial"/>
                  <w:lang w:eastAsia="zh-TW"/>
                </w:rPr>
                <w:delText>7-8</w:delText>
              </w:r>
              <w:r w:rsidRPr="00EF5447" w:rsidDel="002E3483">
                <w:rPr>
                  <w:rFonts w:cs="Arial"/>
                  <w:lang w:eastAsia="zh-CN"/>
                </w:rPr>
                <w:delText>_</w:delText>
              </w:r>
              <w:r w:rsidRPr="00EF5447" w:rsidDel="002E3483">
                <w:rPr>
                  <w:rFonts w:eastAsia="MS Mincho" w:cs="Arial"/>
                  <w:lang w:eastAsia="ja-JP"/>
                </w:rPr>
                <w:delText>n</w:delText>
              </w:r>
              <w:r w:rsidRPr="00EF5447" w:rsidDel="002E3483">
                <w:rPr>
                  <w:rFonts w:cs="Arial"/>
                  <w:lang w:eastAsia="zh-TW"/>
                </w:rPr>
                <w:delText>1</w:delText>
              </w:r>
            </w:del>
          </w:p>
          <w:p w14:paraId="44431936" w14:textId="07960D5F" w:rsidR="002879A2" w:rsidRPr="00EF5447" w:rsidDel="002E3483" w:rsidRDefault="002879A2" w:rsidP="006C6947">
            <w:pPr>
              <w:pStyle w:val="TAC"/>
              <w:rPr>
                <w:del w:id="6753" w:author="ZTE-Ma Zhifeng" w:date="2022-07-23T17:41:00Z"/>
                <w:rFonts w:cs="Arial"/>
              </w:rPr>
            </w:pPr>
            <w:del w:id="6754" w:author="ZTE-Ma Zhifeng" w:date="2022-07-23T17:41:00Z">
              <w:r w:rsidRPr="00EF5447" w:rsidDel="002E3483">
                <w:rPr>
                  <w:rFonts w:cs="Arial"/>
                  <w:lang w:eastAsia="zh-TW"/>
                </w:rPr>
                <w:delText>DC_7-7-8_n1</w:delText>
              </w:r>
            </w:del>
          </w:p>
        </w:tc>
        <w:tc>
          <w:tcPr>
            <w:tcW w:w="2952" w:type="dxa"/>
            <w:tcBorders>
              <w:top w:val="single" w:sz="4" w:space="0" w:color="auto"/>
              <w:left w:val="single" w:sz="4" w:space="0" w:color="auto"/>
              <w:bottom w:val="single" w:sz="4" w:space="0" w:color="auto"/>
              <w:right w:val="single" w:sz="4" w:space="0" w:color="auto"/>
            </w:tcBorders>
            <w:hideMark/>
          </w:tcPr>
          <w:p w14:paraId="5D2B0674" w14:textId="6365DD80" w:rsidR="002879A2" w:rsidRPr="00EF5447" w:rsidDel="002E3483" w:rsidRDefault="002879A2" w:rsidP="006C6947">
            <w:pPr>
              <w:pStyle w:val="TAC"/>
              <w:rPr>
                <w:del w:id="6755" w:author="ZTE-Ma Zhifeng" w:date="2022-07-23T17:41:00Z"/>
                <w:rFonts w:cs="Arial"/>
                <w:lang w:eastAsia="ja-JP"/>
              </w:rPr>
            </w:pPr>
            <w:del w:id="6756" w:author="ZTE-Ma Zhifeng" w:date="2022-07-23T17:41:00Z">
              <w:r w:rsidRPr="00EF5447" w:rsidDel="002E3483">
                <w:rPr>
                  <w:rFonts w:cs="Arial"/>
                  <w:lang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6A3882D" w14:textId="5E76EA12" w:rsidR="002879A2" w:rsidRPr="00EF5447" w:rsidDel="002E3483" w:rsidRDefault="002879A2" w:rsidP="006C6947">
            <w:pPr>
              <w:pStyle w:val="TAC"/>
              <w:rPr>
                <w:del w:id="6757" w:author="ZTE-Ma Zhifeng" w:date="2022-07-23T17:41:00Z"/>
                <w:rFonts w:cs="Arial"/>
                <w:lang w:eastAsia="zh-CN"/>
              </w:rPr>
            </w:pPr>
            <w:del w:id="6758" w:author="ZTE-Ma Zhifeng" w:date="2022-07-23T17:41:00Z">
              <w:r w:rsidRPr="00EF5447" w:rsidDel="002E3483">
                <w:rPr>
                  <w:rFonts w:cs="Arial"/>
                  <w:lang w:eastAsia="zh-TW"/>
                </w:rPr>
                <w:delText>0.6</w:delText>
              </w:r>
            </w:del>
          </w:p>
        </w:tc>
      </w:tr>
      <w:tr w:rsidR="002879A2" w:rsidRPr="00EF5447" w:rsidDel="002E3483" w14:paraId="510EB9AC" w14:textId="7CF918E4" w:rsidTr="006C6947">
        <w:trPr>
          <w:trHeight w:val="187"/>
          <w:jc w:val="center"/>
          <w:del w:id="675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37EC3E3" w14:textId="4C7D7BD4" w:rsidR="002879A2" w:rsidRPr="00EF5447" w:rsidDel="002E3483" w:rsidRDefault="002879A2" w:rsidP="006C6947">
            <w:pPr>
              <w:pStyle w:val="TAC"/>
              <w:rPr>
                <w:del w:id="676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2DA739" w14:textId="13EBDC8C" w:rsidR="002879A2" w:rsidRPr="00EF5447" w:rsidDel="002E3483" w:rsidRDefault="002879A2" w:rsidP="006C6947">
            <w:pPr>
              <w:pStyle w:val="TAC"/>
              <w:rPr>
                <w:del w:id="6761" w:author="ZTE-Ma Zhifeng" w:date="2022-07-23T17:41:00Z"/>
                <w:rFonts w:cs="Arial"/>
                <w:lang w:eastAsia="ja-JP"/>
              </w:rPr>
            </w:pPr>
            <w:del w:id="6762" w:author="ZTE-Ma Zhifeng" w:date="2022-07-23T17:41:00Z">
              <w:r w:rsidRPr="00EF5447" w:rsidDel="002E3483">
                <w:rPr>
                  <w:rFonts w:cs="Arial"/>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F74DB52" w14:textId="639F9A8E" w:rsidR="002879A2" w:rsidRPr="00EF5447" w:rsidDel="002E3483" w:rsidRDefault="002879A2" w:rsidP="006C6947">
            <w:pPr>
              <w:pStyle w:val="TAC"/>
              <w:rPr>
                <w:del w:id="6763" w:author="ZTE-Ma Zhifeng" w:date="2022-07-23T17:41:00Z"/>
                <w:rFonts w:cs="Arial"/>
                <w:lang w:eastAsia="zh-CN"/>
              </w:rPr>
            </w:pPr>
            <w:del w:id="6764" w:author="ZTE-Ma Zhifeng" w:date="2022-07-23T17:41:00Z">
              <w:r w:rsidRPr="00EF5447" w:rsidDel="002E3483">
                <w:rPr>
                  <w:rFonts w:cs="Arial"/>
                  <w:lang w:eastAsia="zh-TW"/>
                </w:rPr>
                <w:delText>0.6</w:delText>
              </w:r>
            </w:del>
          </w:p>
        </w:tc>
      </w:tr>
      <w:tr w:rsidR="002879A2" w:rsidRPr="00EF5447" w:rsidDel="002E3483" w14:paraId="5B7DEED9" w14:textId="566D307A" w:rsidTr="006C6947">
        <w:trPr>
          <w:trHeight w:val="187"/>
          <w:jc w:val="center"/>
          <w:del w:id="676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CF5DB78" w14:textId="7B3CE4D3" w:rsidR="002879A2" w:rsidRPr="00EF5447" w:rsidDel="002E3483" w:rsidRDefault="002879A2" w:rsidP="006C6947">
            <w:pPr>
              <w:pStyle w:val="TAC"/>
              <w:rPr>
                <w:del w:id="676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3EF15838" w14:textId="6DD48379" w:rsidR="002879A2" w:rsidRPr="00EF5447" w:rsidDel="002E3483" w:rsidRDefault="002879A2" w:rsidP="006C6947">
            <w:pPr>
              <w:pStyle w:val="TAC"/>
              <w:rPr>
                <w:del w:id="6767" w:author="ZTE-Ma Zhifeng" w:date="2022-07-23T17:41:00Z"/>
                <w:lang w:eastAsia="ja-JP"/>
              </w:rPr>
            </w:pPr>
            <w:del w:id="6768" w:author="ZTE-Ma Zhifeng" w:date="2022-07-23T17:41:00Z">
              <w:r w:rsidRPr="00EF5447" w:rsidDel="002E3483">
                <w:rPr>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4BD23D13" w14:textId="7208CB53" w:rsidR="002879A2" w:rsidRPr="00EF5447" w:rsidDel="002E3483" w:rsidRDefault="002879A2" w:rsidP="006C6947">
            <w:pPr>
              <w:pStyle w:val="TAC"/>
              <w:rPr>
                <w:del w:id="6769" w:author="ZTE-Ma Zhifeng" w:date="2022-07-23T17:41:00Z"/>
                <w:lang w:eastAsia="zh-CN"/>
              </w:rPr>
            </w:pPr>
            <w:del w:id="6770" w:author="ZTE-Ma Zhifeng" w:date="2022-07-23T17:41:00Z">
              <w:r w:rsidRPr="00EF5447" w:rsidDel="002E3483">
                <w:rPr>
                  <w:lang w:eastAsia="zh-TW"/>
                </w:rPr>
                <w:delText>0.5</w:delText>
              </w:r>
            </w:del>
          </w:p>
        </w:tc>
      </w:tr>
      <w:tr w:rsidR="002879A2" w:rsidRPr="00EF5447" w:rsidDel="002E3483" w14:paraId="3674ADE9" w14:textId="38416043" w:rsidTr="006C6947">
        <w:trPr>
          <w:trHeight w:val="187"/>
          <w:jc w:val="center"/>
          <w:del w:id="677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940D8B9" w14:textId="35E9A5F1" w:rsidR="002879A2" w:rsidRPr="00EF5447" w:rsidDel="002E3483" w:rsidRDefault="002879A2" w:rsidP="006C6947">
            <w:pPr>
              <w:pStyle w:val="TAC"/>
              <w:rPr>
                <w:del w:id="6772" w:author="ZTE-Ma Zhifeng" w:date="2022-07-23T17:41:00Z"/>
              </w:rPr>
            </w:pPr>
            <w:del w:id="6773" w:author="ZTE-Ma Zhifeng" w:date="2022-07-23T17:41:00Z">
              <w:r w:rsidRPr="00EF5447" w:rsidDel="002E3483">
                <w:delText>DC_7-8_n3</w:delText>
              </w:r>
            </w:del>
          </w:p>
        </w:tc>
        <w:tc>
          <w:tcPr>
            <w:tcW w:w="2952" w:type="dxa"/>
            <w:tcBorders>
              <w:top w:val="single" w:sz="4" w:space="0" w:color="auto"/>
              <w:left w:val="single" w:sz="4" w:space="0" w:color="auto"/>
              <w:bottom w:val="single" w:sz="4" w:space="0" w:color="auto"/>
              <w:right w:val="single" w:sz="4" w:space="0" w:color="auto"/>
            </w:tcBorders>
          </w:tcPr>
          <w:p w14:paraId="17C6D52D" w14:textId="2D54C734" w:rsidR="002879A2" w:rsidRPr="00EF5447" w:rsidDel="002E3483" w:rsidRDefault="002879A2" w:rsidP="006C6947">
            <w:pPr>
              <w:pStyle w:val="TAC"/>
              <w:rPr>
                <w:del w:id="6774" w:author="ZTE-Ma Zhifeng" w:date="2022-07-23T17:41:00Z"/>
              </w:rPr>
            </w:pPr>
            <w:del w:id="6775" w:author="ZTE-Ma Zhifeng" w:date="2022-07-23T17:41:00Z">
              <w:r w:rsidRPr="00EF5447" w:rsidDel="002E3483">
                <w:rPr>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41ECDA04" w14:textId="25513A96" w:rsidR="002879A2" w:rsidRPr="00EF5447" w:rsidDel="002E3483" w:rsidRDefault="002879A2" w:rsidP="006C6947">
            <w:pPr>
              <w:pStyle w:val="TAC"/>
              <w:rPr>
                <w:del w:id="6776" w:author="ZTE-Ma Zhifeng" w:date="2022-07-23T17:41:00Z"/>
              </w:rPr>
            </w:pPr>
            <w:del w:id="6777" w:author="ZTE-Ma Zhifeng" w:date="2022-07-23T17:41:00Z">
              <w:r w:rsidRPr="00EF5447" w:rsidDel="002E3483">
                <w:rPr>
                  <w:lang w:eastAsia="zh-CN"/>
                </w:rPr>
                <w:delText>0.5</w:delText>
              </w:r>
            </w:del>
          </w:p>
        </w:tc>
      </w:tr>
      <w:tr w:rsidR="002879A2" w:rsidRPr="00EF5447" w:rsidDel="002E3483" w14:paraId="55312D5D" w14:textId="41F34A09" w:rsidTr="006C6947">
        <w:trPr>
          <w:trHeight w:val="187"/>
          <w:jc w:val="center"/>
          <w:del w:id="6778" w:author="ZTE-Ma Zhifeng" w:date="2022-07-23T17:41:00Z"/>
        </w:trPr>
        <w:tc>
          <w:tcPr>
            <w:tcW w:w="2221" w:type="dxa"/>
            <w:tcBorders>
              <w:top w:val="nil"/>
              <w:left w:val="single" w:sz="4" w:space="0" w:color="auto"/>
              <w:bottom w:val="nil"/>
              <w:right w:val="single" w:sz="4" w:space="0" w:color="auto"/>
            </w:tcBorders>
            <w:shd w:val="clear" w:color="auto" w:fill="auto"/>
          </w:tcPr>
          <w:p w14:paraId="3540910C" w14:textId="3F16C707" w:rsidR="002879A2" w:rsidRPr="00EF5447" w:rsidDel="002E3483" w:rsidRDefault="002879A2" w:rsidP="006C6947">
            <w:pPr>
              <w:pStyle w:val="TAC"/>
              <w:rPr>
                <w:del w:id="677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9094531" w14:textId="505042D6" w:rsidR="002879A2" w:rsidRPr="00EF5447" w:rsidDel="002E3483" w:rsidRDefault="002879A2" w:rsidP="006C6947">
            <w:pPr>
              <w:pStyle w:val="TAC"/>
              <w:rPr>
                <w:del w:id="6780" w:author="ZTE-Ma Zhifeng" w:date="2022-07-23T17:41:00Z"/>
              </w:rPr>
            </w:pPr>
            <w:del w:id="6781" w:author="ZTE-Ma Zhifeng" w:date="2022-07-23T17:41:00Z">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43B01562" w14:textId="3378F247" w:rsidR="002879A2" w:rsidRPr="00EF5447" w:rsidDel="002E3483" w:rsidRDefault="002879A2" w:rsidP="006C6947">
            <w:pPr>
              <w:pStyle w:val="TAC"/>
              <w:rPr>
                <w:del w:id="6782" w:author="ZTE-Ma Zhifeng" w:date="2022-07-23T17:41:00Z"/>
              </w:rPr>
            </w:pPr>
            <w:del w:id="6783" w:author="ZTE-Ma Zhifeng" w:date="2022-07-23T17:41:00Z">
              <w:r w:rsidRPr="00EF5447" w:rsidDel="002E3483">
                <w:rPr>
                  <w:rFonts w:cs="Arial"/>
                  <w:lang w:eastAsia="zh-CN"/>
                </w:rPr>
                <w:delText>0.6</w:delText>
              </w:r>
            </w:del>
          </w:p>
        </w:tc>
      </w:tr>
      <w:tr w:rsidR="002879A2" w:rsidRPr="00EF5447" w:rsidDel="002E3483" w14:paraId="16AC3B58" w14:textId="66F14A0E" w:rsidTr="006C6947">
        <w:trPr>
          <w:trHeight w:val="187"/>
          <w:jc w:val="center"/>
          <w:del w:id="678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AA61DAD" w14:textId="2D6C169C" w:rsidR="002879A2" w:rsidRPr="00EF5447" w:rsidDel="002E3483" w:rsidRDefault="002879A2" w:rsidP="006C6947">
            <w:pPr>
              <w:pStyle w:val="TAC"/>
              <w:rPr>
                <w:del w:id="678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1CD6E55" w14:textId="34AB11AC" w:rsidR="002879A2" w:rsidRPr="00EF5447" w:rsidDel="002E3483" w:rsidRDefault="002879A2" w:rsidP="006C6947">
            <w:pPr>
              <w:pStyle w:val="TAC"/>
              <w:rPr>
                <w:del w:id="6786" w:author="ZTE-Ma Zhifeng" w:date="2022-07-23T17:41:00Z"/>
              </w:rPr>
            </w:pPr>
            <w:del w:id="6787" w:author="ZTE-Ma Zhifeng" w:date="2022-07-23T17:41:00Z">
              <w:r w:rsidRPr="00EF5447" w:rsidDel="002E3483">
                <w:rPr>
                  <w:rFonts w:cs="Arial"/>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310E8FB7" w14:textId="0820A1F1" w:rsidR="002879A2" w:rsidRPr="00EF5447" w:rsidDel="002E3483" w:rsidRDefault="002879A2" w:rsidP="006C6947">
            <w:pPr>
              <w:pStyle w:val="TAC"/>
              <w:rPr>
                <w:del w:id="6788" w:author="ZTE-Ma Zhifeng" w:date="2022-07-23T17:41:00Z"/>
              </w:rPr>
            </w:pPr>
            <w:del w:id="6789" w:author="ZTE-Ma Zhifeng" w:date="2022-07-23T17:41:00Z">
              <w:r w:rsidRPr="00EF5447" w:rsidDel="002E3483">
                <w:rPr>
                  <w:rFonts w:cs="Arial"/>
                  <w:lang w:eastAsia="zh-CN"/>
                </w:rPr>
                <w:delText>0.5</w:delText>
              </w:r>
            </w:del>
          </w:p>
        </w:tc>
      </w:tr>
      <w:tr w:rsidR="002879A2" w:rsidRPr="00EF5447" w:rsidDel="002E3483" w14:paraId="2435CF9C" w14:textId="6B208EBE" w:rsidTr="006C6947">
        <w:trPr>
          <w:trHeight w:val="187"/>
          <w:jc w:val="center"/>
          <w:del w:id="6790" w:author="ZTE-Ma Zhifeng" w:date="2022-07-23T17:41:00Z"/>
        </w:trPr>
        <w:tc>
          <w:tcPr>
            <w:tcW w:w="2221" w:type="dxa"/>
            <w:tcBorders>
              <w:top w:val="nil"/>
              <w:left w:val="single" w:sz="4" w:space="0" w:color="auto"/>
              <w:bottom w:val="nil"/>
              <w:right w:val="single" w:sz="4" w:space="0" w:color="auto"/>
            </w:tcBorders>
            <w:shd w:val="clear" w:color="auto" w:fill="auto"/>
          </w:tcPr>
          <w:p w14:paraId="686D6CF8" w14:textId="51B2DB11" w:rsidR="002879A2" w:rsidRPr="00EF5447" w:rsidDel="002E3483" w:rsidRDefault="002879A2" w:rsidP="006C6947">
            <w:pPr>
              <w:pStyle w:val="TAC"/>
              <w:rPr>
                <w:del w:id="6791" w:author="ZTE-Ma Zhifeng" w:date="2022-07-23T17:41:00Z"/>
              </w:rPr>
            </w:pPr>
            <w:del w:id="6792" w:author="ZTE-Ma Zhifeng" w:date="2022-07-23T17:41:00Z">
              <w:r w:rsidRPr="00EF5447" w:rsidDel="002E3483">
                <w:delText>DC_7-8_n28</w:delText>
              </w:r>
            </w:del>
          </w:p>
        </w:tc>
        <w:tc>
          <w:tcPr>
            <w:tcW w:w="2952" w:type="dxa"/>
            <w:tcBorders>
              <w:top w:val="single" w:sz="4" w:space="0" w:color="auto"/>
              <w:left w:val="single" w:sz="4" w:space="0" w:color="auto"/>
              <w:bottom w:val="single" w:sz="4" w:space="0" w:color="auto"/>
              <w:right w:val="single" w:sz="4" w:space="0" w:color="auto"/>
            </w:tcBorders>
          </w:tcPr>
          <w:p w14:paraId="48FA434E" w14:textId="52D19EFD" w:rsidR="002879A2" w:rsidRPr="00EF5447" w:rsidDel="002E3483" w:rsidRDefault="002879A2" w:rsidP="006C6947">
            <w:pPr>
              <w:pStyle w:val="TAC"/>
              <w:rPr>
                <w:del w:id="6793" w:author="ZTE-Ma Zhifeng" w:date="2022-07-23T17:41:00Z"/>
                <w:lang w:eastAsia="zh-TW"/>
              </w:rPr>
            </w:pPr>
            <w:del w:id="6794" w:author="ZTE-Ma Zhifeng" w:date="2022-07-23T17:41:00Z">
              <w:r w:rsidRPr="00EF5447" w:rsidDel="002E3483">
                <w:delText>7</w:delText>
              </w:r>
            </w:del>
          </w:p>
        </w:tc>
        <w:tc>
          <w:tcPr>
            <w:tcW w:w="2952" w:type="dxa"/>
            <w:tcBorders>
              <w:top w:val="single" w:sz="4" w:space="0" w:color="auto"/>
              <w:left w:val="single" w:sz="4" w:space="0" w:color="auto"/>
              <w:bottom w:val="single" w:sz="4" w:space="0" w:color="auto"/>
              <w:right w:val="single" w:sz="4" w:space="0" w:color="auto"/>
            </w:tcBorders>
          </w:tcPr>
          <w:p w14:paraId="43F4DFAD" w14:textId="32A47B72" w:rsidR="002879A2" w:rsidRPr="00EF5447" w:rsidDel="002E3483" w:rsidRDefault="002879A2" w:rsidP="006C6947">
            <w:pPr>
              <w:pStyle w:val="TAC"/>
              <w:rPr>
                <w:del w:id="6795" w:author="ZTE-Ma Zhifeng" w:date="2022-07-23T17:41:00Z"/>
                <w:lang w:eastAsia="zh-TW"/>
              </w:rPr>
            </w:pPr>
            <w:del w:id="6796" w:author="ZTE-Ma Zhifeng" w:date="2022-07-23T17:41:00Z">
              <w:r w:rsidRPr="00EF5447" w:rsidDel="002E3483">
                <w:delText>0.3</w:delText>
              </w:r>
            </w:del>
          </w:p>
        </w:tc>
      </w:tr>
      <w:tr w:rsidR="002879A2" w:rsidRPr="00EF5447" w:rsidDel="002E3483" w14:paraId="6E063D9C" w14:textId="2735C3FE" w:rsidTr="006C6947">
        <w:trPr>
          <w:trHeight w:val="187"/>
          <w:jc w:val="center"/>
          <w:del w:id="6797" w:author="ZTE-Ma Zhifeng" w:date="2022-07-23T17:41:00Z"/>
        </w:trPr>
        <w:tc>
          <w:tcPr>
            <w:tcW w:w="2221" w:type="dxa"/>
            <w:tcBorders>
              <w:top w:val="nil"/>
              <w:left w:val="single" w:sz="4" w:space="0" w:color="auto"/>
              <w:bottom w:val="nil"/>
              <w:right w:val="single" w:sz="4" w:space="0" w:color="auto"/>
            </w:tcBorders>
            <w:shd w:val="clear" w:color="auto" w:fill="auto"/>
          </w:tcPr>
          <w:p w14:paraId="3F6A4C65" w14:textId="5B10F00E" w:rsidR="002879A2" w:rsidRPr="00EF5447" w:rsidDel="002E3483" w:rsidRDefault="002879A2" w:rsidP="006C6947">
            <w:pPr>
              <w:pStyle w:val="TAC"/>
              <w:rPr>
                <w:del w:id="679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C01856C" w14:textId="3A5420C5" w:rsidR="002879A2" w:rsidRPr="00EF5447" w:rsidDel="002E3483" w:rsidRDefault="002879A2" w:rsidP="006C6947">
            <w:pPr>
              <w:pStyle w:val="TAC"/>
              <w:rPr>
                <w:del w:id="6799" w:author="ZTE-Ma Zhifeng" w:date="2022-07-23T17:41:00Z"/>
                <w:lang w:eastAsia="zh-TW"/>
              </w:rPr>
            </w:pPr>
            <w:del w:id="6800"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tcPr>
          <w:p w14:paraId="11686C0F" w14:textId="089069C1" w:rsidR="002879A2" w:rsidRPr="00EF5447" w:rsidDel="002E3483" w:rsidRDefault="002879A2" w:rsidP="006C6947">
            <w:pPr>
              <w:pStyle w:val="TAC"/>
              <w:rPr>
                <w:del w:id="6801" w:author="ZTE-Ma Zhifeng" w:date="2022-07-23T17:41:00Z"/>
                <w:lang w:eastAsia="zh-TW"/>
              </w:rPr>
            </w:pPr>
            <w:del w:id="6802" w:author="ZTE-Ma Zhifeng" w:date="2022-07-23T17:41:00Z">
              <w:r w:rsidRPr="00EF5447" w:rsidDel="002E3483">
                <w:delText>0.6</w:delText>
              </w:r>
            </w:del>
          </w:p>
        </w:tc>
      </w:tr>
      <w:tr w:rsidR="002879A2" w:rsidRPr="00EF5447" w:rsidDel="002E3483" w14:paraId="6C13BCC1" w14:textId="4D9AE9C1" w:rsidTr="006C6947">
        <w:trPr>
          <w:trHeight w:val="187"/>
          <w:jc w:val="center"/>
          <w:del w:id="680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076726D" w14:textId="54ACA790" w:rsidR="002879A2" w:rsidRPr="00EF5447" w:rsidDel="002E3483" w:rsidRDefault="002879A2" w:rsidP="006C6947">
            <w:pPr>
              <w:pStyle w:val="TAC"/>
              <w:rPr>
                <w:del w:id="680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5B1070AD" w14:textId="1DE288EE" w:rsidR="002879A2" w:rsidRPr="00EF5447" w:rsidDel="002E3483" w:rsidRDefault="002879A2" w:rsidP="006C6947">
            <w:pPr>
              <w:pStyle w:val="TAC"/>
              <w:rPr>
                <w:del w:id="6805" w:author="ZTE-Ma Zhifeng" w:date="2022-07-23T17:41:00Z"/>
                <w:lang w:eastAsia="zh-TW"/>
              </w:rPr>
            </w:pPr>
            <w:del w:id="6806"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tcPr>
          <w:p w14:paraId="20BF75B7" w14:textId="58F1C18B" w:rsidR="002879A2" w:rsidRPr="00EF5447" w:rsidDel="002E3483" w:rsidRDefault="002879A2" w:rsidP="006C6947">
            <w:pPr>
              <w:pStyle w:val="TAC"/>
              <w:rPr>
                <w:del w:id="6807" w:author="ZTE-Ma Zhifeng" w:date="2022-07-23T17:41:00Z"/>
                <w:lang w:eastAsia="zh-TW"/>
              </w:rPr>
            </w:pPr>
            <w:del w:id="6808" w:author="ZTE-Ma Zhifeng" w:date="2022-07-23T17:41:00Z">
              <w:r w:rsidRPr="00EF5447" w:rsidDel="002E3483">
                <w:delText>0.5</w:delText>
              </w:r>
            </w:del>
          </w:p>
        </w:tc>
      </w:tr>
      <w:tr w:rsidR="002879A2" w:rsidRPr="00EF5447" w:rsidDel="002E3483" w14:paraId="60C12A50" w14:textId="783EA43D" w:rsidTr="006C6947">
        <w:trPr>
          <w:trHeight w:val="187"/>
          <w:jc w:val="center"/>
          <w:del w:id="680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C3D18B2" w14:textId="4B067F68" w:rsidR="002879A2" w:rsidRPr="00EF5447" w:rsidDel="002E3483" w:rsidRDefault="002879A2" w:rsidP="006C6947">
            <w:pPr>
              <w:pStyle w:val="TAC"/>
              <w:rPr>
                <w:del w:id="6810" w:author="ZTE-Ma Zhifeng" w:date="2022-07-23T17:41:00Z"/>
                <w:rFonts w:eastAsia="Malgun Gothic"/>
                <w:szCs w:val="18"/>
                <w:lang w:eastAsia="ko-KR"/>
              </w:rPr>
            </w:pPr>
            <w:del w:id="6811" w:author="ZTE-Ma Zhifeng" w:date="2022-07-23T17:41:00Z">
              <w:r w:rsidRPr="00EF5447" w:rsidDel="002E3483">
                <w:rPr>
                  <w:rFonts w:eastAsia="Malgun Gothic"/>
                  <w:szCs w:val="18"/>
                  <w:lang w:eastAsia="ko-KR"/>
                </w:rPr>
                <w:delText>DC_7_n8-n40</w:delText>
              </w:r>
            </w:del>
          </w:p>
          <w:p w14:paraId="5EE943BF" w14:textId="5352A101" w:rsidR="002879A2" w:rsidRPr="00EF5447" w:rsidDel="002E3483" w:rsidRDefault="002879A2" w:rsidP="006C6947">
            <w:pPr>
              <w:pStyle w:val="TAC"/>
              <w:rPr>
                <w:del w:id="6812" w:author="ZTE-Ma Zhifeng" w:date="2022-07-23T17:41:00Z"/>
              </w:rPr>
            </w:pPr>
            <w:del w:id="6813" w:author="ZTE-Ma Zhifeng" w:date="2022-07-23T17:41:00Z">
              <w:r w:rsidRPr="00EF5447" w:rsidDel="002E3483">
                <w:delText>DC_7-8_n40</w:delText>
              </w:r>
            </w:del>
          </w:p>
        </w:tc>
        <w:tc>
          <w:tcPr>
            <w:tcW w:w="2952" w:type="dxa"/>
            <w:tcBorders>
              <w:top w:val="single" w:sz="4" w:space="0" w:color="auto"/>
              <w:left w:val="single" w:sz="4" w:space="0" w:color="auto"/>
              <w:bottom w:val="single" w:sz="4" w:space="0" w:color="auto"/>
              <w:right w:val="single" w:sz="4" w:space="0" w:color="auto"/>
            </w:tcBorders>
          </w:tcPr>
          <w:p w14:paraId="35D8E37C" w14:textId="6C5979B8" w:rsidR="002879A2" w:rsidRPr="00EF5447" w:rsidDel="002E3483" w:rsidRDefault="002879A2" w:rsidP="006C6947">
            <w:pPr>
              <w:pStyle w:val="TAC"/>
              <w:rPr>
                <w:del w:id="6814" w:author="ZTE-Ma Zhifeng" w:date="2022-07-23T17:41:00Z"/>
                <w:lang w:eastAsia="zh-TW"/>
              </w:rPr>
            </w:pPr>
            <w:del w:id="6815" w:author="ZTE-Ma Zhifeng" w:date="2022-07-23T17:41:00Z">
              <w:r w:rsidRPr="00EF5447" w:rsidDel="002E3483">
                <w:rPr>
                  <w:rFonts w:eastAsia="Malgun Gothic"/>
                  <w:szCs w:val="18"/>
                  <w:lang w:eastAsia="ko-KR"/>
                </w:rPr>
                <w:delText>7</w:delText>
              </w:r>
            </w:del>
          </w:p>
        </w:tc>
        <w:tc>
          <w:tcPr>
            <w:tcW w:w="2952" w:type="dxa"/>
            <w:tcBorders>
              <w:top w:val="single" w:sz="4" w:space="0" w:color="auto"/>
              <w:left w:val="single" w:sz="4" w:space="0" w:color="auto"/>
              <w:bottom w:val="single" w:sz="4" w:space="0" w:color="auto"/>
              <w:right w:val="single" w:sz="4" w:space="0" w:color="auto"/>
            </w:tcBorders>
          </w:tcPr>
          <w:p w14:paraId="5C9BD181" w14:textId="63BD825A" w:rsidR="002879A2" w:rsidRPr="00EF5447" w:rsidDel="002E3483" w:rsidRDefault="002879A2" w:rsidP="006C6947">
            <w:pPr>
              <w:pStyle w:val="TAC"/>
              <w:rPr>
                <w:del w:id="6816" w:author="ZTE-Ma Zhifeng" w:date="2022-07-23T17:41:00Z"/>
                <w:lang w:eastAsia="zh-TW"/>
              </w:rPr>
            </w:pPr>
            <w:del w:id="6817" w:author="ZTE-Ma Zhifeng" w:date="2022-07-23T17:41:00Z">
              <w:r w:rsidRPr="00EF5447" w:rsidDel="002E3483">
                <w:rPr>
                  <w:rFonts w:eastAsia="Malgun Gothic"/>
                  <w:szCs w:val="18"/>
                  <w:lang w:eastAsia="ko-KR"/>
                </w:rPr>
                <w:delText>0.5</w:delText>
              </w:r>
            </w:del>
          </w:p>
        </w:tc>
      </w:tr>
      <w:tr w:rsidR="002879A2" w:rsidRPr="00EF5447" w:rsidDel="002E3483" w14:paraId="0D25659C" w14:textId="7B7DC114" w:rsidTr="006C6947">
        <w:trPr>
          <w:trHeight w:val="187"/>
          <w:jc w:val="center"/>
          <w:del w:id="6818" w:author="ZTE-Ma Zhifeng" w:date="2022-07-23T17:41:00Z"/>
        </w:trPr>
        <w:tc>
          <w:tcPr>
            <w:tcW w:w="2221" w:type="dxa"/>
            <w:tcBorders>
              <w:top w:val="nil"/>
              <w:left w:val="single" w:sz="4" w:space="0" w:color="auto"/>
              <w:bottom w:val="nil"/>
              <w:right w:val="single" w:sz="4" w:space="0" w:color="auto"/>
            </w:tcBorders>
            <w:shd w:val="clear" w:color="auto" w:fill="auto"/>
          </w:tcPr>
          <w:p w14:paraId="6D8120D7" w14:textId="162FA76E" w:rsidR="002879A2" w:rsidRPr="00EF5447" w:rsidDel="002E3483" w:rsidRDefault="002879A2" w:rsidP="006C6947">
            <w:pPr>
              <w:pStyle w:val="TAC"/>
              <w:rPr>
                <w:del w:id="681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DD5D9E2" w14:textId="00A55B7A" w:rsidR="002879A2" w:rsidRPr="00EF5447" w:rsidDel="002E3483" w:rsidRDefault="002879A2" w:rsidP="006C6947">
            <w:pPr>
              <w:pStyle w:val="TAC"/>
              <w:rPr>
                <w:del w:id="6820" w:author="ZTE-Ma Zhifeng" w:date="2022-07-23T17:41:00Z"/>
                <w:lang w:eastAsia="zh-TW"/>
              </w:rPr>
            </w:pPr>
            <w:del w:id="6821" w:author="ZTE-Ma Zhifeng" w:date="2022-07-23T17:41:00Z">
              <w:r w:rsidRPr="00EF5447" w:rsidDel="002E3483">
                <w:rPr>
                  <w:rFonts w:eastAsia="Malgun Gothic"/>
                  <w:szCs w:val="18"/>
                  <w:lang w:eastAsia="ko-KR"/>
                </w:rPr>
                <w:delText>8 or n8</w:delText>
              </w:r>
            </w:del>
          </w:p>
        </w:tc>
        <w:tc>
          <w:tcPr>
            <w:tcW w:w="2952" w:type="dxa"/>
            <w:tcBorders>
              <w:top w:val="single" w:sz="4" w:space="0" w:color="auto"/>
              <w:left w:val="single" w:sz="4" w:space="0" w:color="auto"/>
              <w:bottom w:val="single" w:sz="4" w:space="0" w:color="auto"/>
              <w:right w:val="single" w:sz="4" w:space="0" w:color="auto"/>
            </w:tcBorders>
          </w:tcPr>
          <w:p w14:paraId="60147DA7" w14:textId="0BE56C70" w:rsidR="002879A2" w:rsidRPr="00EF5447" w:rsidDel="002E3483" w:rsidRDefault="002879A2" w:rsidP="006C6947">
            <w:pPr>
              <w:pStyle w:val="TAC"/>
              <w:rPr>
                <w:del w:id="6822" w:author="ZTE-Ma Zhifeng" w:date="2022-07-23T17:41:00Z"/>
                <w:lang w:eastAsia="zh-TW"/>
              </w:rPr>
            </w:pPr>
            <w:del w:id="6823" w:author="ZTE-Ma Zhifeng" w:date="2022-07-23T17:41:00Z">
              <w:r w:rsidRPr="00EF5447" w:rsidDel="002E3483">
                <w:rPr>
                  <w:rFonts w:eastAsia="Malgun Gothic"/>
                  <w:szCs w:val="18"/>
                  <w:lang w:eastAsia="ko-KR"/>
                </w:rPr>
                <w:delText>0.6</w:delText>
              </w:r>
            </w:del>
          </w:p>
        </w:tc>
      </w:tr>
      <w:tr w:rsidR="002879A2" w:rsidRPr="00EF5447" w:rsidDel="002E3483" w14:paraId="33341B35" w14:textId="43D44E19" w:rsidTr="006C6947">
        <w:trPr>
          <w:trHeight w:val="187"/>
          <w:jc w:val="center"/>
          <w:del w:id="682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EB7C166" w14:textId="2265058B" w:rsidR="002879A2" w:rsidRPr="00EF5447" w:rsidDel="002E3483" w:rsidRDefault="002879A2" w:rsidP="006C6947">
            <w:pPr>
              <w:pStyle w:val="TAC"/>
              <w:rPr>
                <w:del w:id="682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A835AF2" w14:textId="429CCC6C" w:rsidR="002879A2" w:rsidRPr="00EF5447" w:rsidDel="002E3483" w:rsidRDefault="002879A2" w:rsidP="006C6947">
            <w:pPr>
              <w:pStyle w:val="TAC"/>
              <w:rPr>
                <w:del w:id="6826" w:author="ZTE-Ma Zhifeng" w:date="2022-07-23T17:41:00Z"/>
                <w:lang w:eastAsia="zh-TW"/>
              </w:rPr>
            </w:pPr>
            <w:del w:id="6827" w:author="ZTE-Ma Zhifeng" w:date="2022-07-23T17:41:00Z">
              <w:r w:rsidRPr="00EF5447" w:rsidDel="002E3483">
                <w:rPr>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3C44B72D" w14:textId="055FB5F6" w:rsidR="002879A2" w:rsidRPr="00EF5447" w:rsidDel="002E3483" w:rsidRDefault="002879A2" w:rsidP="006C6947">
            <w:pPr>
              <w:pStyle w:val="TAC"/>
              <w:rPr>
                <w:del w:id="6828" w:author="ZTE-Ma Zhifeng" w:date="2022-07-23T17:41:00Z"/>
                <w:lang w:eastAsia="zh-TW"/>
              </w:rPr>
            </w:pPr>
            <w:del w:id="6829" w:author="ZTE-Ma Zhifeng" w:date="2022-07-23T17:41:00Z">
              <w:r w:rsidRPr="00EF5447" w:rsidDel="002E3483">
                <w:rPr>
                  <w:rFonts w:eastAsia="Malgun Gothic"/>
                  <w:szCs w:val="18"/>
                  <w:lang w:eastAsia="ko-KR"/>
                </w:rPr>
                <w:delText>0.6</w:delText>
              </w:r>
            </w:del>
          </w:p>
        </w:tc>
      </w:tr>
      <w:tr w:rsidR="002879A2" w:rsidRPr="00EF5447" w:rsidDel="002E3483" w14:paraId="24CA4D5F" w14:textId="1A1E8DDD" w:rsidTr="006C6947">
        <w:trPr>
          <w:trHeight w:val="187"/>
          <w:jc w:val="center"/>
          <w:del w:id="683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1047C45" w14:textId="693BDE7C" w:rsidR="002879A2" w:rsidRPr="00EF5447" w:rsidDel="002E3483" w:rsidRDefault="002879A2" w:rsidP="006C6947">
            <w:pPr>
              <w:pStyle w:val="TAC"/>
              <w:rPr>
                <w:del w:id="6831" w:author="ZTE-Ma Zhifeng" w:date="2022-07-23T17:41:00Z"/>
                <w:rFonts w:cs="Arial"/>
              </w:rPr>
            </w:pPr>
            <w:del w:id="6832" w:author="ZTE-Ma Zhifeng" w:date="2022-07-23T17:41:00Z">
              <w:r w:rsidRPr="00EF5447" w:rsidDel="002E3483">
                <w:rPr>
                  <w:rFonts w:cs="Arial"/>
                </w:rPr>
                <w:delText>DC_</w:delText>
              </w:r>
              <w:r w:rsidRPr="00EF5447" w:rsidDel="002E3483">
                <w:rPr>
                  <w:rFonts w:cs="Arial"/>
                  <w:lang w:eastAsia="zh-TW"/>
                </w:rPr>
                <w:delText>7-8</w:delText>
              </w:r>
              <w:r w:rsidRPr="00EF5447" w:rsidDel="002E3483">
                <w:rPr>
                  <w:rFonts w:cs="Arial"/>
                  <w:lang w:eastAsia="zh-CN"/>
                </w:rPr>
                <w:delText>_</w:delText>
              </w:r>
              <w:r w:rsidRPr="00EF5447" w:rsidDel="002E3483">
                <w:rPr>
                  <w:rFonts w:eastAsia="MS Mincho" w:cs="Arial"/>
                  <w:lang w:eastAsia="ja-JP"/>
                </w:rPr>
                <w:delText>n</w:delText>
              </w:r>
              <w:r w:rsidRPr="00EF5447" w:rsidDel="002E3483">
                <w:rPr>
                  <w:rFonts w:cs="Arial"/>
                  <w:lang w:eastAsia="zh-TW"/>
                </w:rPr>
                <w:delText>77</w:delText>
              </w:r>
            </w:del>
          </w:p>
        </w:tc>
        <w:tc>
          <w:tcPr>
            <w:tcW w:w="2952" w:type="dxa"/>
            <w:tcBorders>
              <w:top w:val="single" w:sz="4" w:space="0" w:color="auto"/>
              <w:left w:val="single" w:sz="4" w:space="0" w:color="auto"/>
              <w:bottom w:val="single" w:sz="4" w:space="0" w:color="auto"/>
              <w:right w:val="single" w:sz="4" w:space="0" w:color="auto"/>
            </w:tcBorders>
            <w:hideMark/>
          </w:tcPr>
          <w:p w14:paraId="54204FDD" w14:textId="18DFEB95" w:rsidR="002879A2" w:rsidRPr="00EF5447" w:rsidDel="002E3483" w:rsidRDefault="002879A2" w:rsidP="006C6947">
            <w:pPr>
              <w:pStyle w:val="TAC"/>
              <w:rPr>
                <w:del w:id="6833" w:author="ZTE-Ma Zhifeng" w:date="2022-07-23T17:41:00Z"/>
                <w:rFonts w:eastAsia="MS Mincho" w:cs="Arial"/>
                <w:lang w:eastAsia="ja-JP"/>
              </w:rPr>
            </w:pPr>
            <w:del w:id="6834" w:author="ZTE-Ma Zhifeng" w:date="2022-07-23T17:41:00Z">
              <w:r w:rsidRPr="00EF5447" w:rsidDel="002E3483">
                <w:rPr>
                  <w:rFonts w:cs="Arial"/>
                  <w:lang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76A4A13B" w14:textId="5907C507" w:rsidR="002879A2" w:rsidRPr="00EF5447" w:rsidDel="002E3483" w:rsidRDefault="002879A2" w:rsidP="006C6947">
            <w:pPr>
              <w:pStyle w:val="TAC"/>
              <w:rPr>
                <w:del w:id="6835" w:author="ZTE-Ma Zhifeng" w:date="2022-07-23T17:41:00Z"/>
                <w:rFonts w:cs="Arial"/>
                <w:lang w:eastAsia="zh-CN"/>
              </w:rPr>
            </w:pPr>
            <w:del w:id="6836" w:author="ZTE-Ma Zhifeng" w:date="2022-07-23T17:41:00Z">
              <w:r w:rsidRPr="00EF5447" w:rsidDel="002E3483">
                <w:rPr>
                  <w:rFonts w:cs="Arial"/>
                  <w:lang w:eastAsia="zh-TW"/>
                </w:rPr>
                <w:delText>0.5</w:delText>
              </w:r>
            </w:del>
          </w:p>
        </w:tc>
      </w:tr>
      <w:tr w:rsidR="002879A2" w:rsidRPr="00EF5447" w:rsidDel="002E3483" w14:paraId="43181006" w14:textId="54078A9E" w:rsidTr="006C6947">
        <w:trPr>
          <w:trHeight w:val="187"/>
          <w:jc w:val="center"/>
          <w:del w:id="683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006EF96" w14:textId="2135157A" w:rsidR="002879A2" w:rsidRPr="00EF5447" w:rsidDel="002E3483" w:rsidRDefault="002879A2" w:rsidP="006C6947">
            <w:pPr>
              <w:pStyle w:val="TAC"/>
              <w:rPr>
                <w:del w:id="683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21F834" w14:textId="013E1D59" w:rsidR="002879A2" w:rsidRPr="00EF5447" w:rsidDel="002E3483" w:rsidRDefault="002879A2" w:rsidP="006C6947">
            <w:pPr>
              <w:pStyle w:val="TAC"/>
              <w:rPr>
                <w:del w:id="6839" w:author="ZTE-Ma Zhifeng" w:date="2022-07-23T17:41:00Z"/>
                <w:rFonts w:eastAsia="MS Mincho" w:cs="Arial"/>
                <w:lang w:eastAsia="ja-JP"/>
              </w:rPr>
            </w:pPr>
            <w:del w:id="6840" w:author="ZTE-Ma Zhifeng" w:date="2022-07-23T17:41:00Z">
              <w:r w:rsidRPr="00EF5447" w:rsidDel="002E3483">
                <w:rPr>
                  <w:rFonts w:cs="Arial"/>
                  <w:lang w:eastAsia="zh-TW"/>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33BAAE6" w14:textId="49AEDAAA" w:rsidR="002879A2" w:rsidRPr="00EF5447" w:rsidDel="002E3483" w:rsidRDefault="002879A2" w:rsidP="006C6947">
            <w:pPr>
              <w:pStyle w:val="TAC"/>
              <w:rPr>
                <w:del w:id="6841" w:author="ZTE-Ma Zhifeng" w:date="2022-07-23T17:41:00Z"/>
                <w:rFonts w:cs="Arial"/>
                <w:lang w:eastAsia="zh-CN"/>
              </w:rPr>
            </w:pPr>
            <w:del w:id="6842" w:author="ZTE-Ma Zhifeng" w:date="2022-07-23T17:41:00Z">
              <w:r w:rsidRPr="00EF5447" w:rsidDel="002E3483">
                <w:rPr>
                  <w:rFonts w:cs="Arial"/>
                  <w:lang w:eastAsia="zh-TW"/>
                </w:rPr>
                <w:delText>0.6</w:delText>
              </w:r>
            </w:del>
          </w:p>
        </w:tc>
      </w:tr>
      <w:tr w:rsidR="002879A2" w:rsidRPr="00EF5447" w:rsidDel="002E3483" w14:paraId="03A3EB8E" w14:textId="0806BA01" w:rsidTr="006C6947">
        <w:trPr>
          <w:trHeight w:val="187"/>
          <w:jc w:val="center"/>
          <w:del w:id="684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D2B8130" w14:textId="405DA797" w:rsidR="002879A2" w:rsidRPr="00EF5447" w:rsidDel="002E3483" w:rsidRDefault="002879A2" w:rsidP="006C6947">
            <w:pPr>
              <w:pStyle w:val="TAC"/>
              <w:rPr>
                <w:del w:id="684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07BB18" w14:textId="00C65D2E" w:rsidR="002879A2" w:rsidRPr="00EF5447" w:rsidDel="002E3483" w:rsidRDefault="002879A2" w:rsidP="006C6947">
            <w:pPr>
              <w:pStyle w:val="TAC"/>
              <w:rPr>
                <w:del w:id="6845" w:author="ZTE-Ma Zhifeng" w:date="2022-07-23T17:41:00Z"/>
                <w:rFonts w:eastAsia="MS Mincho" w:cs="Arial"/>
                <w:lang w:eastAsia="ja-JP"/>
              </w:rPr>
            </w:pPr>
            <w:del w:id="6846" w:author="ZTE-Ma Zhifeng" w:date="2022-07-23T17:41:00Z">
              <w:r w:rsidRPr="00EF5447" w:rsidDel="002E3483">
                <w:rPr>
                  <w:rFonts w:cs="Arial"/>
                  <w:lang w:eastAsia="zh-TW"/>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8A16B73" w14:textId="48308262" w:rsidR="002879A2" w:rsidRPr="00EF5447" w:rsidDel="002E3483" w:rsidRDefault="002879A2" w:rsidP="006C6947">
            <w:pPr>
              <w:pStyle w:val="TAC"/>
              <w:rPr>
                <w:del w:id="6847" w:author="ZTE-Ma Zhifeng" w:date="2022-07-23T17:41:00Z"/>
                <w:rFonts w:cs="Arial"/>
                <w:lang w:eastAsia="zh-CN"/>
              </w:rPr>
            </w:pPr>
            <w:del w:id="6848" w:author="ZTE-Ma Zhifeng" w:date="2022-07-23T17:41:00Z">
              <w:r w:rsidRPr="00EF5447" w:rsidDel="002E3483">
                <w:rPr>
                  <w:rFonts w:cs="Arial"/>
                  <w:lang w:eastAsia="zh-TW"/>
                </w:rPr>
                <w:delText>0.8</w:delText>
              </w:r>
            </w:del>
          </w:p>
        </w:tc>
      </w:tr>
      <w:tr w:rsidR="002879A2" w:rsidRPr="00EF5447" w:rsidDel="002E3483" w14:paraId="0EE338BB" w14:textId="4280B11F" w:rsidTr="006C6947">
        <w:trPr>
          <w:trHeight w:val="187"/>
          <w:jc w:val="center"/>
          <w:del w:id="684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29052B8" w14:textId="74C65AD1" w:rsidR="002879A2" w:rsidRPr="00DD0DFA" w:rsidDel="002E3483" w:rsidRDefault="002879A2" w:rsidP="006C6947">
            <w:pPr>
              <w:pStyle w:val="TAC"/>
              <w:rPr>
                <w:del w:id="6850" w:author="ZTE-Ma Zhifeng" w:date="2022-07-23T17:41:00Z"/>
                <w:rFonts w:cs="Arial"/>
                <w:lang w:val="fi-FI" w:eastAsia="zh-TW"/>
              </w:rPr>
            </w:pPr>
            <w:del w:id="6851" w:author="ZTE-Ma Zhifeng" w:date="2022-07-23T17:41:00Z">
              <w:r w:rsidRPr="009132E7" w:rsidDel="002E3483">
                <w:rPr>
                  <w:rFonts w:cs="Arial"/>
                  <w:lang w:val="fi-FI"/>
                </w:rPr>
                <w:delText>DC_</w:delText>
              </w:r>
              <w:r w:rsidRPr="009132E7" w:rsidDel="002E3483">
                <w:rPr>
                  <w:rFonts w:cs="Arial"/>
                  <w:lang w:val="fi-FI" w:eastAsia="zh-TW"/>
                </w:rPr>
                <w:delText>7-8</w:delText>
              </w:r>
              <w:r w:rsidRPr="009132E7" w:rsidDel="002E3483">
                <w:rPr>
                  <w:rFonts w:cs="Arial"/>
                  <w:lang w:val="fi-FI" w:eastAsia="zh-CN"/>
                </w:rPr>
                <w:delText>_</w:delText>
              </w:r>
              <w:r w:rsidRPr="009132E7" w:rsidDel="002E3483">
                <w:rPr>
                  <w:rFonts w:eastAsia="MS Mincho" w:cs="Arial"/>
                  <w:lang w:val="fi-FI" w:eastAsia="ja-JP"/>
                </w:rPr>
                <w:delText>n</w:delText>
              </w:r>
              <w:r w:rsidRPr="009132E7" w:rsidDel="002E3483">
                <w:rPr>
                  <w:rFonts w:cs="Arial"/>
                  <w:lang w:val="fi-FI" w:eastAsia="zh-TW"/>
                </w:rPr>
                <w:delText>78</w:delText>
              </w:r>
            </w:del>
          </w:p>
          <w:p w14:paraId="35C23629" w14:textId="52C2EC1D" w:rsidR="002879A2" w:rsidRPr="00DD0DFA" w:rsidDel="002E3483" w:rsidRDefault="002879A2" w:rsidP="006C6947">
            <w:pPr>
              <w:pStyle w:val="TAC"/>
              <w:rPr>
                <w:del w:id="6852" w:author="ZTE-Ma Zhifeng" w:date="2022-07-23T17:41:00Z"/>
                <w:rFonts w:cs="Arial"/>
                <w:lang w:val="fi-FI"/>
              </w:rPr>
            </w:pPr>
            <w:del w:id="6853" w:author="ZTE-Ma Zhifeng" w:date="2022-07-23T17:41:00Z">
              <w:r w:rsidRPr="009132E7" w:rsidDel="002E3483">
                <w:rPr>
                  <w:rFonts w:cs="Arial"/>
                  <w:lang w:val="fi-FI"/>
                </w:rPr>
                <w:delText>DC_7-7-8_n78</w:delText>
              </w:r>
            </w:del>
          </w:p>
          <w:p w14:paraId="76A48A26" w14:textId="764F9C0F" w:rsidR="002879A2" w:rsidRPr="00EF5447" w:rsidDel="002E3483" w:rsidRDefault="002879A2" w:rsidP="006C6947">
            <w:pPr>
              <w:pStyle w:val="TAC"/>
              <w:rPr>
                <w:del w:id="6854" w:author="ZTE-Ma Zhifeng" w:date="2022-07-23T17:41:00Z"/>
                <w:rFonts w:cs="Arial"/>
              </w:rPr>
            </w:pPr>
            <w:del w:id="6855" w:author="ZTE-Ma Zhifeng" w:date="2022-07-23T17:41:00Z">
              <w:r w:rsidRPr="009132E7" w:rsidDel="002E3483">
                <w:rPr>
                  <w:rFonts w:cs="Arial"/>
                  <w:lang w:val="fi-FI"/>
                </w:rPr>
                <w:delText>DC_7_n8-n78</w:delText>
              </w:r>
            </w:del>
          </w:p>
        </w:tc>
        <w:tc>
          <w:tcPr>
            <w:tcW w:w="2952" w:type="dxa"/>
            <w:tcBorders>
              <w:top w:val="single" w:sz="4" w:space="0" w:color="auto"/>
              <w:left w:val="single" w:sz="4" w:space="0" w:color="auto"/>
              <w:bottom w:val="single" w:sz="4" w:space="0" w:color="auto"/>
              <w:right w:val="single" w:sz="4" w:space="0" w:color="auto"/>
            </w:tcBorders>
            <w:hideMark/>
          </w:tcPr>
          <w:p w14:paraId="2154CA0B" w14:textId="4177FA43" w:rsidR="002879A2" w:rsidRPr="00EF5447" w:rsidDel="002E3483" w:rsidRDefault="002879A2" w:rsidP="006C6947">
            <w:pPr>
              <w:pStyle w:val="TAC"/>
              <w:rPr>
                <w:del w:id="6856" w:author="ZTE-Ma Zhifeng" w:date="2022-07-23T17:41:00Z"/>
                <w:rFonts w:eastAsia="MS Mincho" w:cs="Arial"/>
                <w:lang w:eastAsia="ja-JP"/>
              </w:rPr>
            </w:pPr>
            <w:del w:id="6857" w:author="ZTE-Ma Zhifeng" w:date="2022-07-23T17:41:00Z">
              <w:r w:rsidDel="002E3483">
                <w:rPr>
                  <w:rFonts w:cs="Arial"/>
                  <w:lang w:val="fr-FR"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CD7D3C0" w14:textId="5652D34A" w:rsidR="002879A2" w:rsidRPr="00EF5447" w:rsidDel="002E3483" w:rsidRDefault="002879A2" w:rsidP="006C6947">
            <w:pPr>
              <w:pStyle w:val="TAC"/>
              <w:rPr>
                <w:del w:id="6858" w:author="ZTE-Ma Zhifeng" w:date="2022-07-23T17:41:00Z"/>
                <w:rFonts w:cs="Arial"/>
                <w:lang w:eastAsia="zh-CN"/>
              </w:rPr>
            </w:pPr>
            <w:del w:id="6859" w:author="ZTE-Ma Zhifeng" w:date="2022-07-23T17:41:00Z">
              <w:r w:rsidDel="002E3483">
                <w:rPr>
                  <w:rFonts w:cs="Arial"/>
                  <w:lang w:val="fr-FR" w:eastAsia="zh-TW"/>
                </w:rPr>
                <w:delText>0.5</w:delText>
              </w:r>
            </w:del>
          </w:p>
        </w:tc>
      </w:tr>
      <w:tr w:rsidR="002879A2" w:rsidRPr="00EF5447" w:rsidDel="002E3483" w14:paraId="356C0DB6" w14:textId="1F5F3633" w:rsidTr="006C6947">
        <w:trPr>
          <w:trHeight w:val="187"/>
          <w:jc w:val="center"/>
          <w:del w:id="686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E041874" w14:textId="6090B383" w:rsidR="002879A2" w:rsidRPr="00EF5447" w:rsidDel="002E3483" w:rsidRDefault="002879A2" w:rsidP="006C6947">
            <w:pPr>
              <w:pStyle w:val="TAC"/>
              <w:rPr>
                <w:del w:id="6861" w:author="ZTE-Ma Zhifeng" w:date="2022-07-23T17:41:00Z"/>
                <w:rFonts w:cs="Arial"/>
              </w:rPr>
            </w:pPr>
            <w:del w:id="6862" w:author="ZTE-Ma Zhifeng" w:date="2022-07-23T17:41:00Z">
              <w:r w:rsidDel="002E3483">
                <w:rPr>
                  <w:rFonts w:cs="Arial"/>
                  <w:lang w:eastAsia="zh-TW"/>
                </w:rPr>
                <w:delText>DC_</w:delText>
              </w:r>
              <w:r w:rsidDel="002E3483">
                <w:rPr>
                  <w:rFonts w:cs="Arial" w:hint="eastAsia"/>
                  <w:lang w:eastAsia="zh-TW"/>
                </w:rPr>
                <w:delText>7</w:delText>
              </w:r>
              <w:r w:rsidDel="002E3483">
                <w:rPr>
                  <w:rFonts w:cs="Arial"/>
                  <w:lang w:eastAsia="zh-TW"/>
                </w:rPr>
                <w:delText>-</w:delText>
              </w:r>
              <w:r w:rsidDel="002E3483">
                <w:rPr>
                  <w:rFonts w:cs="Arial" w:hint="eastAsia"/>
                  <w:lang w:eastAsia="zh-TW"/>
                </w:rPr>
                <w:delText>7</w:delText>
              </w:r>
              <w:r w:rsidDel="002E3483">
                <w:rPr>
                  <w:rFonts w:cs="Arial"/>
                  <w:lang w:eastAsia="zh-TW"/>
                </w:rPr>
                <w:delText>_n8</w:delText>
              </w:r>
              <w:r w:rsidDel="002E3483">
                <w:rPr>
                  <w:rFonts w:cs="Arial" w:hint="eastAsia"/>
                  <w:lang w:eastAsia="zh-TW"/>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E2AEEA9" w14:textId="7DC1072B" w:rsidR="002879A2" w:rsidRPr="00EF5447" w:rsidDel="002E3483" w:rsidRDefault="002879A2" w:rsidP="006C6947">
            <w:pPr>
              <w:pStyle w:val="TAC"/>
              <w:rPr>
                <w:del w:id="6863" w:author="ZTE-Ma Zhifeng" w:date="2022-07-23T17:41:00Z"/>
                <w:rFonts w:eastAsia="MS Mincho" w:cs="Arial"/>
                <w:lang w:eastAsia="ja-JP"/>
              </w:rPr>
            </w:pPr>
            <w:del w:id="6864" w:author="ZTE-Ma Zhifeng" w:date="2022-07-23T17:41:00Z">
              <w:r w:rsidDel="002E3483">
                <w:rPr>
                  <w:rFonts w:cs="Arial"/>
                  <w:lang w:val="fr-FR" w:eastAsia="zh-TW"/>
                </w:rPr>
                <w:delText>8 or n8</w:delText>
              </w:r>
            </w:del>
          </w:p>
        </w:tc>
        <w:tc>
          <w:tcPr>
            <w:tcW w:w="2952" w:type="dxa"/>
            <w:tcBorders>
              <w:top w:val="single" w:sz="4" w:space="0" w:color="auto"/>
              <w:left w:val="single" w:sz="4" w:space="0" w:color="auto"/>
              <w:bottom w:val="single" w:sz="4" w:space="0" w:color="auto"/>
              <w:right w:val="single" w:sz="4" w:space="0" w:color="auto"/>
            </w:tcBorders>
            <w:hideMark/>
          </w:tcPr>
          <w:p w14:paraId="10129F0A" w14:textId="4BE15AA4" w:rsidR="002879A2" w:rsidRPr="00EF5447" w:rsidDel="002E3483" w:rsidRDefault="002879A2" w:rsidP="006C6947">
            <w:pPr>
              <w:pStyle w:val="TAC"/>
              <w:rPr>
                <w:del w:id="6865" w:author="ZTE-Ma Zhifeng" w:date="2022-07-23T17:41:00Z"/>
                <w:rFonts w:cs="Arial"/>
                <w:lang w:eastAsia="zh-CN"/>
              </w:rPr>
            </w:pPr>
            <w:del w:id="6866" w:author="ZTE-Ma Zhifeng" w:date="2022-07-23T17:41:00Z">
              <w:r w:rsidDel="002E3483">
                <w:rPr>
                  <w:rFonts w:cs="Arial"/>
                  <w:lang w:val="fr-FR" w:eastAsia="zh-TW"/>
                </w:rPr>
                <w:delText>0.6</w:delText>
              </w:r>
            </w:del>
          </w:p>
        </w:tc>
      </w:tr>
      <w:tr w:rsidR="002879A2" w:rsidRPr="00EF5447" w:rsidDel="002E3483" w14:paraId="46E680CA" w14:textId="44DF38A6" w:rsidTr="006C6947">
        <w:trPr>
          <w:trHeight w:val="187"/>
          <w:jc w:val="center"/>
          <w:del w:id="686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D56D91C" w14:textId="22AEF63B" w:rsidR="002879A2" w:rsidRPr="00EF5447" w:rsidDel="002E3483" w:rsidRDefault="002879A2" w:rsidP="006C6947">
            <w:pPr>
              <w:pStyle w:val="TAC"/>
              <w:rPr>
                <w:del w:id="686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D3C06A" w14:textId="1764AE55" w:rsidR="002879A2" w:rsidRPr="00EF5447" w:rsidDel="002E3483" w:rsidRDefault="002879A2" w:rsidP="006C6947">
            <w:pPr>
              <w:pStyle w:val="TAC"/>
              <w:rPr>
                <w:del w:id="6869" w:author="ZTE-Ma Zhifeng" w:date="2022-07-23T17:41:00Z"/>
                <w:rFonts w:eastAsia="MS Mincho" w:cs="Arial"/>
                <w:lang w:eastAsia="ja-JP"/>
              </w:rPr>
            </w:pPr>
            <w:del w:id="6870" w:author="ZTE-Ma Zhifeng" w:date="2022-07-23T17:41:00Z">
              <w:r w:rsidDel="002E3483">
                <w:rPr>
                  <w:rFonts w:cs="Arial"/>
                  <w:lang w:val="fr-FR" w:eastAsia="zh-TW"/>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1899A04" w14:textId="42A8129F" w:rsidR="002879A2" w:rsidRPr="00EF5447" w:rsidDel="002E3483" w:rsidRDefault="002879A2" w:rsidP="006C6947">
            <w:pPr>
              <w:pStyle w:val="TAC"/>
              <w:rPr>
                <w:del w:id="6871" w:author="ZTE-Ma Zhifeng" w:date="2022-07-23T17:41:00Z"/>
                <w:rFonts w:cs="Arial"/>
                <w:lang w:eastAsia="zh-CN"/>
              </w:rPr>
            </w:pPr>
            <w:del w:id="6872" w:author="ZTE-Ma Zhifeng" w:date="2022-07-23T17:41:00Z">
              <w:r w:rsidDel="002E3483">
                <w:rPr>
                  <w:rFonts w:cs="Arial"/>
                  <w:lang w:val="fr-FR" w:eastAsia="zh-TW"/>
                </w:rPr>
                <w:delText>0.8</w:delText>
              </w:r>
            </w:del>
          </w:p>
        </w:tc>
      </w:tr>
      <w:tr w:rsidR="002879A2" w:rsidRPr="00EF5447" w:rsidDel="002E3483" w14:paraId="133B8EC2" w14:textId="7443B7F6" w:rsidTr="006C6947">
        <w:trPr>
          <w:trHeight w:val="187"/>
          <w:jc w:val="center"/>
          <w:del w:id="6873"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13E7B09C" w14:textId="3AE3B142" w:rsidR="002879A2" w:rsidRPr="00EF5447" w:rsidDel="002E3483" w:rsidRDefault="002879A2" w:rsidP="006C6947">
            <w:pPr>
              <w:pStyle w:val="TAC"/>
              <w:rPr>
                <w:del w:id="6874" w:author="ZTE-Ma Zhifeng" w:date="2022-07-23T17:41:00Z"/>
                <w:rFonts w:cs="Arial"/>
              </w:rPr>
            </w:pPr>
            <w:del w:id="6875" w:author="ZTE-Ma Zhifeng" w:date="2022-07-23T17:41:00Z">
              <w:r w:rsidDel="002E3483">
                <w:rPr>
                  <w:rFonts w:cs="Arial"/>
                  <w:szCs w:val="18"/>
                  <w:lang w:val="sv-SE" w:eastAsia="ja-JP"/>
                </w:rPr>
                <w:lastRenderedPageBreak/>
                <w:delText>DC_7-12_n66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6F0160" w14:textId="36FB7097" w:rsidR="002879A2" w:rsidRPr="00EF5447" w:rsidDel="002E3483" w:rsidRDefault="002879A2" w:rsidP="006C6947">
            <w:pPr>
              <w:pStyle w:val="TAC"/>
              <w:rPr>
                <w:del w:id="6876" w:author="ZTE-Ma Zhifeng" w:date="2022-07-23T17:41:00Z"/>
                <w:rFonts w:cs="Arial"/>
                <w:lang w:eastAsia="zh-TW"/>
              </w:rPr>
            </w:pPr>
            <w:del w:id="6877" w:author="ZTE-Ma Zhifeng" w:date="2022-07-23T17:41:00Z">
              <w:r w:rsidDel="002E3483">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949C43" w14:textId="18F11873" w:rsidR="002879A2" w:rsidRPr="00EF5447" w:rsidDel="002E3483" w:rsidRDefault="002879A2" w:rsidP="006C6947">
            <w:pPr>
              <w:pStyle w:val="TAC"/>
              <w:rPr>
                <w:del w:id="6878" w:author="ZTE-Ma Zhifeng" w:date="2022-07-23T17:41:00Z"/>
                <w:rFonts w:cs="Arial"/>
                <w:lang w:eastAsia="zh-TW"/>
              </w:rPr>
            </w:pPr>
            <w:del w:id="6879" w:author="ZTE-Ma Zhifeng" w:date="2022-07-23T17:41:00Z">
              <w:r w:rsidDel="002E3483">
                <w:rPr>
                  <w:rFonts w:cs="Arial"/>
                </w:rPr>
                <w:delText>0.5</w:delText>
              </w:r>
            </w:del>
          </w:p>
        </w:tc>
      </w:tr>
      <w:tr w:rsidR="002879A2" w:rsidRPr="00EF5447" w:rsidDel="002E3483" w14:paraId="39CD49FC" w14:textId="6CCC6767" w:rsidTr="006C6947">
        <w:trPr>
          <w:trHeight w:val="187"/>
          <w:jc w:val="center"/>
          <w:del w:id="6880" w:author="ZTE-Ma Zhifeng" w:date="2022-07-23T17:41:00Z"/>
        </w:trPr>
        <w:tc>
          <w:tcPr>
            <w:tcW w:w="2221" w:type="dxa"/>
            <w:vMerge/>
            <w:tcBorders>
              <w:left w:val="single" w:sz="4" w:space="0" w:color="auto"/>
              <w:right w:val="single" w:sz="4" w:space="0" w:color="auto"/>
            </w:tcBorders>
            <w:shd w:val="clear" w:color="auto" w:fill="auto"/>
            <w:vAlign w:val="center"/>
          </w:tcPr>
          <w:p w14:paraId="6EE068D6" w14:textId="64F53D72" w:rsidR="002879A2" w:rsidRPr="00EF5447" w:rsidDel="002E3483" w:rsidRDefault="002879A2" w:rsidP="006C6947">
            <w:pPr>
              <w:pStyle w:val="TAC"/>
              <w:rPr>
                <w:del w:id="688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22DB12" w14:textId="3C3A04F5" w:rsidR="002879A2" w:rsidRPr="00EF5447" w:rsidDel="002E3483" w:rsidRDefault="002879A2" w:rsidP="006C6947">
            <w:pPr>
              <w:pStyle w:val="TAC"/>
              <w:rPr>
                <w:del w:id="6882" w:author="ZTE-Ma Zhifeng" w:date="2022-07-23T17:41:00Z"/>
                <w:rFonts w:cs="Arial"/>
                <w:lang w:eastAsia="zh-TW"/>
              </w:rPr>
            </w:pPr>
            <w:del w:id="6883" w:author="ZTE-Ma Zhifeng" w:date="2022-07-23T17:41:00Z">
              <w:r w:rsidDel="002E3483">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3B08CB" w14:textId="72602084" w:rsidR="002879A2" w:rsidRPr="00EF5447" w:rsidDel="002E3483" w:rsidRDefault="002879A2" w:rsidP="006C6947">
            <w:pPr>
              <w:pStyle w:val="TAC"/>
              <w:rPr>
                <w:del w:id="6884" w:author="ZTE-Ma Zhifeng" w:date="2022-07-23T17:41:00Z"/>
                <w:rFonts w:cs="Arial"/>
                <w:lang w:eastAsia="zh-TW"/>
              </w:rPr>
            </w:pPr>
            <w:del w:id="6885" w:author="ZTE-Ma Zhifeng" w:date="2022-07-23T17:41:00Z">
              <w:r w:rsidDel="002E3483">
                <w:rPr>
                  <w:rFonts w:cs="Arial"/>
                </w:rPr>
                <w:delText>0.5</w:delText>
              </w:r>
            </w:del>
          </w:p>
        </w:tc>
      </w:tr>
      <w:tr w:rsidR="002879A2" w:rsidRPr="00EF5447" w:rsidDel="002E3483" w14:paraId="42A5596A" w14:textId="60B59D15" w:rsidTr="006C6947">
        <w:trPr>
          <w:trHeight w:val="187"/>
          <w:jc w:val="center"/>
          <w:del w:id="6886"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139C144D" w14:textId="78A7D991" w:rsidR="002879A2" w:rsidRPr="00EF5447" w:rsidDel="002E3483" w:rsidRDefault="002879A2" w:rsidP="006C6947">
            <w:pPr>
              <w:pStyle w:val="TAC"/>
              <w:rPr>
                <w:del w:id="688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C399F3" w14:textId="2DD0AC31" w:rsidR="002879A2" w:rsidRPr="00EF5447" w:rsidDel="002E3483" w:rsidRDefault="002879A2" w:rsidP="006C6947">
            <w:pPr>
              <w:pStyle w:val="TAC"/>
              <w:rPr>
                <w:del w:id="6888" w:author="ZTE-Ma Zhifeng" w:date="2022-07-23T17:41:00Z"/>
                <w:rFonts w:cs="Arial"/>
                <w:lang w:eastAsia="zh-TW"/>
              </w:rPr>
            </w:pPr>
            <w:del w:id="6889" w:author="ZTE-Ma Zhifeng" w:date="2022-07-23T17:41:00Z">
              <w:r w:rsidDel="002E3483">
                <w:rPr>
                  <w:rFonts w:cs="Arial"/>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F5E02A" w14:textId="4A7AB66F" w:rsidR="002879A2" w:rsidRPr="00EF5447" w:rsidDel="002E3483" w:rsidRDefault="002879A2" w:rsidP="006C6947">
            <w:pPr>
              <w:pStyle w:val="TAC"/>
              <w:rPr>
                <w:del w:id="6890" w:author="ZTE-Ma Zhifeng" w:date="2022-07-23T17:41:00Z"/>
                <w:rFonts w:cs="Arial"/>
                <w:lang w:eastAsia="zh-TW"/>
              </w:rPr>
            </w:pPr>
            <w:del w:id="6891" w:author="ZTE-Ma Zhifeng" w:date="2022-07-23T17:41:00Z">
              <w:r w:rsidDel="002E3483">
                <w:rPr>
                  <w:rFonts w:cs="Arial"/>
                </w:rPr>
                <w:delText>0.5</w:delText>
              </w:r>
            </w:del>
          </w:p>
        </w:tc>
      </w:tr>
      <w:tr w:rsidR="002879A2" w:rsidDel="002E3483" w14:paraId="11588EFD" w14:textId="6912E669" w:rsidTr="006C6947">
        <w:trPr>
          <w:trHeight w:val="187"/>
          <w:jc w:val="center"/>
          <w:del w:id="6892" w:author="ZTE-Ma Zhifeng" w:date="2022-07-23T17:41:00Z"/>
        </w:trPr>
        <w:tc>
          <w:tcPr>
            <w:tcW w:w="2221" w:type="dxa"/>
            <w:vMerge w:val="restart"/>
            <w:tcBorders>
              <w:left w:val="single" w:sz="4" w:space="0" w:color="auto"/>
              <w:right w:val="single" w:sz="4" w:space="0" w:color="auto"/>
            </w:tcBorders>
            <w:shd w:val="clear" w:color="auto" w:fill="auto"/>
            <w:vAlign w:val="center"/>
          </w:tcPr>
          <w:p w14:paraId="5C640D26" w14:textId="7B4BBB95" w:rsidR="002879A2" w:rsidRPr="00EF5447" w:rsidDel="002E3483" w:rsidRDefault="002879A2" w:rsidP="006C6947">
            <w:pPr>
              <w:pStyle w:val="TAC"/>
              <w:rPr>
                <w:del w:id="6893" w:author="ZTE-Ma Zhifeng" w:date="2022-07-23T17:41:00Z"/>
                <w:rFonts w:cs="Arial"/>
              </w:rPr>
            </w:pPr>
            <w:del w:id="6894" w:author="ZTE-Ma Zhifeng" w:date="2022-07-23T17:41:00Z">
              <w:r w:rsidDel="002E3483">
                <w:rPr>
                  <w:rFonts w:cs="Arial"/>
                  <w:szCs w:val="18"/>
                  <w:lang w:val="sv-SE" w:eastAsia="ja-JP"/>
                </w:rPr>
                <w:delText>DC_7-12_n78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595C40" w14:textId="23684655" w:rsidR="002879A2" w:rsidDel="002E3483" w:rsidRDefault="002879A2" w:rsidP="006C6947">
            <w:pPr>
              <w:pStyle w:val="TAC"/>
              <w:rPr>
                <w:del w:id="6895" w:author="ZTE-Ma Zhifeng" w:date="2022-07-23T17:41:00Z"/>
                <w:rFonts w:cs="Arial"/>
                <w:szCs w:val="18"/>
                <w:lang w:val="sv-SE" w:eastAsia="ja-JP"/>
              </w:rPr>
            </w:pPr>
            <w:del w:id="6896" w:author="ZTE-Ma Zhifeng" w:date="2022-07-23T17:41:00Z">
              <w:r w:rsidDel="002E3483">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34B6E0" w14:textId="3CD5971C" w:rsidR="002879A2" w:rsidDel="002E3483" w:rsidRDefault="002879A2" w:rsidP="006C6947">
            <w:pPr>
              <w:pStyle w:val="TAC"/>
              <w:rPr>
                <w:del w:id="6897" w:author="ZTE-Ma Zhifeng" w:date="2022-07-23T17:41:00Z"/>
                <w:rFonts w:cs="Arial"/>
              </w:rPr>
            </w:pPr>
            <w:del w:id="6898" w:author="ZTE-Ma Zhifeng" w:date="2022-07-23T17:41:00Z">
              <w:r w:rsidDel="002E3483">
                <w:rPr>
                  <w:rFonts w:cs="Arial"/>
                  <w:bCs/>
                  <w:szCs w:val="18"/>
                </w:rPr>
                <w:delText>0.5</w:delText>
              </w:r>
            </w:del>
          </w:p>
        </w:tc>
      </w:tr>
      <w:tr w:rsidR="002879A2" w:rsidDel="002E3483" w14:paraId="51923D16" w14:textId="0959EF89" w:rsidTr="006C6947">
        <w:trPr>
          <w:trHeight w:val="187"/>
          <w:jc w:val="center"/>
          <w:del w:id="6899" w:author="ZTE-Ma Zhifeng" w:date="2022-07-23T17:41:00Z"/>
        </w:trPr>
        <w:tc>
          <w:tcPr>
            <w:tcW w:w="2221" w:type="dxa"/>
            <w:vMerge/>
            <w:tcBorders>
              <w:left w:val="single" w:sz="4" w:space="0" w:color="auto"/>
              <w:right w:val="single" w:sz="4" w:space="0" w:color="auto"/>
            </w:tcBorders>
            <w:shd w:val="clear" w:color="auto" w:fill="auto"/>
            <w:vAlign w:val="center"/>
          </w:tcPr>
          <w:p w14:paraId="0D722AB3" w14:textId="151E30CD" w:rsidR="002879A2" w:rsidRPr="00EF5447" w:rsidDel="002E3483" w:rsidRDefault="002879A2" w:rsidP="006C6947">
            <w:pPr>
              <w:pStyle w:val="TAC"/>
              <w:rPr>
                <w:del w:id="690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DCBDA3" w14:textId="4242D61B" w:rsidR="002879A2" w:rsidDel="002E3483" w:rsidRDefault="002879A2" w:rsidP="006C6947">
            <w:pPr>
              <w:pStyle w:val="TAC"/>
              <w:rPr>
                <w:del w:id="6901" w:author="ZTE-Ma Zhifeng" w:date="2022-07-23T17:41:00Z"/>
                <w:rFonts w:cs="Arial"/>
                <w:szCs w:val="18"/>
                <w:lang w:val="sv-SE" w:eastAsia="ja-JP"/>
              </w:rPr>
            </w:pPr>
            <w:del w:id="6902" w:author="ZTE-Ma Zhifeng" w:date="2022-07-23T17:41:00Z">
              <w:r w:rsidDel="002E3483">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64014B" w14:textId="788E6231" w:rsidR="002879A2" w:rsidDel="002E3483" w:rsidRDefault="002879A2" w:rsidP="006C6947">
            <w:pPr>
              <w:pStyle w:val="TAC"/>
              <w:rPr>
                <w:del w:id="6903" w:author="ZTE-Ma Zhifeng" w:date="2022-07-23T17:41:00Z"/>
                <w:rFonts w:cs="Arial"/>
              </w:rPr>
            </w:pPr>
            <w:del w:id="6904" w:author="ZTE-Ma Zhifeng" w:date="2022-07-23T17:41:00Z">
              <w:r w:rsidDel="002E3483">
                <w:rPr>
                  <w:rFonts w:cs="Arial"/>
                  <w:bCs/>
                  <w:szCs w:val="18"/>
                </w:rPr>
                <w:delText>0.5</w:delText>
              </w:r>
            </w:del>
          </w:p>
        </w:tc>
      </w:tr>
      <w:tr w:rsidR="002879A2" w:rsidDel="002E3483" w14:paraId="00A729FF" w14:textId="091DAAA1" w:rsidTr="006C6947">
        <w:trPr>
          <w:trHeight w:val="187"/>
          <w:jc w:val="center"/>
          <w:del w:id="6905"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723E6097" w14:textId="5A470674" w:rsidR="002879A2" w:rsidRPr="00EF5447" w:rsidDel="002E3483" w:rsidRDefault="002879A2" w:rsidP="006C6947">
            <w:pPr>
              <w:pStyle w:val="TAC"/>
              <w:rPr>
                <w:del w:id="690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0C6B67" w14:textId="71CF6601" w:rsidR="002879A2" w:rsidDel="002E3483" w:rsidRDefault="002879A2" w:rsidP="006C6947">
            <w:pPr>
              <w:pStyle w:val="TAC"/>
              <w:rPr>
                <w:del w:id="6907" w:author="ZTE-Ma Zhifeng" w:date="2022-07-23T17:41:00Z"/>
                <w:rFonts w:cs="Arial"/>
                <w:szCs w:val="18"/>
                <w:lang w:val="sv-SE" w:eastAsia="ja-JP"/>
              </w:rPr>
            </w:pPr>
            <w:del w:id="6908" w:author="ZTE-Ma Zhifeng" w:date="2022-07-23T17:41:00Z">
              <w:r w:rsidDel="002E3483">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8133A6" w14:textId="779E25D1" w:rsidR="002879A2" w:rsidDel="002E3483" w:rsidRDefault="002879A2" w:rsidP="006C6947">
            <w:pPr>
              <w:pStyle w:val="TAC"/>
              <w:rPr>
                <w:del w:id="6909" w:author="ZTE-Ma Zhifeng" w:date="2022-07-23T17:41:00Z"/>
                <w:rFonts w:cs="Arial"/>
              </w:rPr>
            </w:pPr>
            <w:del w:id="6910" w:author="ZTE-Ma Zhifeng" w:date="2022-07-23T17:41:00Z">
              <w:r w:rsidDel="002E3483">
                <w:rPr>
                  <w:rFonts w:cs="Arial"/>
                  <w:bCs/>
                  <w:szCs w:val="18"/>
                </w:rPr>
                <w:delText>0.8</w:delText>
              </w:r>
            </w:del>
          </w:p>
        </w:tc>
      </w:tr>
      <w:tr w:rsidR="002879A2" w:rsidRPr="00EF5447" w:rsidDel="002E3483" w14:paraId="33FA2C6C" w14:textId="7D35CC49" w:rsidTr="006C6947">
        <w:trPr>
          <w:trHeight w:val="187"/>
          <w:jc w:val="center"/>
          <w:del w:id="691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802C214" w14:textId="5227A4F3" w:rsidR="002879A2" w:rsidDel="002E3483" w:rsidRDefault="002879A2" w:rsidP="006C6947">
            <w:pPr>
              <w:keepNext/>
              <w:keepLines/>
              <w:spacing w:after="0"/>
              <w:jc w:val="center"/>
              <w:rPr>
                <w:del w:id="6912" w:author="ZTE-Ma Zhifeng" w:date="2022-07-23T17:41:00Z"/>
                <w:rFonts w:ascii="Arial" w:hAnsi="Arial" w:cs="Arial"/>
                <w:sz w:val="18"/>
                <w:szCs w:val="18"/>
                <w:lang w:val="sv-SE" w:eastAsia="ja-JP"/>
              </w:rPr>
            </w:pPr>
            <w:del w:id="6913" w:author="ZTE-Ma Zhifeng" w:date="2022-07-23T17:41:00Z">
              <w:r w:rsidDel="002E3483">
                <w:rPr>
                  <w:rFonts w:ascii="Arial" w:hAnsi="Arial" w:cs="Arial"/>
                  <w:sz w:val="18"/>
                  <w:szCs w:val="18"/>
                  <w:lang w:val="sv-SE" w:eastAsia="ja-JP"/>
                </w:rPr>
                <w:delText>DC_7-13_n25</w:delText>
              </w:r>
            </w:del>
          </w:p>
          <w:p w14:paraId="0CDC33B7" w14:textId="6DEC60F0" w:rsidR="002879A2" w:rsidRPr="00EF5447" w:rsidDel="002E3483" w:rsidRDefault="002879A2" w:rsidP="006C6947">
            <w:pPr>
              <w:pStyle w:val="TAC"/>
              <w:rPr>
                <w:del w:id="6914" w:author="ZTE-Ma Zhifeng" w:date="2022-07-23T17:41:00Z"/>
                <w:rFonts w:cs="Arial"/>
                <w:lang w:eastAsia="zh-CN"/>
              </w:rPr>
            </w:pPr>
            <w:del w:id="6915" w:author="ZTE-Ma Zhifeng" w:date="2022-07-23T17:41:00Z">
              <w:r w:rsidDel="002E3483">
                <w:rPr>
                  <w:rFonts w:cs="Arial"/>
                  <w:szCs w:val="18"/>
                  <w:lang w:val="sv-SE" w:eastAsia="ja-JP"/>
                </w:rPr>
                <w:delText>DC_7-7-13_n25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B8A62B" w14:textId="30046027" w:rsidR="002879A2" w:rsidRPr="00EF5447" w:rsidDel="002E3483" w:rsidRDefault="002879A2" w:rsidP="006C6947">
            <w:pPr>
              <w:pStyle w:val="TAC"/>
              <w:rPr>
                <w:del w:id="6916" w:author="ZTE-Ma Zhifeng" w:date="2022-07-23T17:41:00Z"/>
                <w:rFonts w:cs="Arial"/>
                <w:lang w:eastAsia="zh-CN"/>
              </w:rPr>
            </w:pPr>
            <w:del w:id="6917" w:author="ZTE-Ma Zhifeng" w:date="2022-07-23T17:41:00Z">
              <w:r w:rsidDel="002E3483">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CBA809" w14:textId="41127C42" w:rsidR="002879A2" w:rsidRPr="00EF5447" w:rsidDel="002E3483" w:rsidRDefault="002879A2" w:rsidP="006C6947">
            <w:pPr>
              <w:pStyle w:val="TAC"/>
              <w:rPr>
                <w:del w:id="6918" w:author="ZTE-Ma Zhifeng" w:date="2022-07-23T17:41:00Z"/>
                <w:rFonts w:cs="Arial"/>
                <w:lang w:eastAsia="zh-CN"/>
              </w:rPr>
            </w:pPr>
            <w:del w:id="6919" w:author="ZTE-Ma Zhifeng" w:date="2022-07-23T17:41:00Z">
              <w:r w:rsidDel="002E3483">
                <w:rPr>
                  <w:rFonts w:cs="Arial"/>
                  <w:szCs w:val="18"/>
                </w:rPr>
                <w:delText>0.5</w:delText>
              </w:r>
            </w:del>
          </w:p>
        </w:tc>
      </w:tr>
      <w:tr w:rsidR="002879A2" w:rsidRPr="00EF5447" w:rsidDel="002E3483" w14:paraId="3BC1F03C" w14:textId="63F02A1F" w:rsidTr="006C6947">
        <w:trPr>
          <w:trHeight w:val="187"/>
          <w:jc w:val="center"/>
          <w:del w:id="6920" w:author="ZTE-Ma Zhifeng" w:date="2022-07-23T17:41:00Z"/>
        </w:trPr>
        <w:tc>
          <w:tcPr>
            <w:tcW w:w="2221" w:type="dxa"/>
            <w:tcBorders>
              <w:top w:val="nil"/>
              <w:left w:val="single" w:sz="4" w:space="0" w:color="auto"/>
              <w:bottom w:val="nil"/>
              <w:right w:val="single" w:sz="4" w:space="0" w:color="auto"/>
            </w:tcBorders>
            <w:shd w:val="clear" w:color="auto" w:fill="auto"/>
          </w:tcPr>
          <w:p w14:paraId="1F870C32" w14:textId="13EB0455" w:rsidR="002879A2" w:rsidRPr="00EF5447" w:rsidDel="002E3483" w:rsidRDefault="002879A2" w:rsidP="006C6947">
            <w:pPr>
              <w:pStyle w:val="TAC"/>
              <w:rPr>
                <w:del w:id="6921"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EB8F4A" w14:textId="5E01AB3E" w:rsidR="002879A2" w:rsidRPr="00EF5447" w:rsidDel="002E3483" w:rsidRDefault="002879A2" w:rsidP="006C6947">
            <w:pPr>
              <w:pStyle w:val="TAC"/>
              <w:rPr>
                <w:del w:id="6922" w:author="ZTE-Ma Zhifeng" w:date="2022-07-23T17:41:00Z"/>
                <w:rFonts w:cs="Arial"/>
                <w:lang w:eastAsia="zh-CN"/>
              </w:rPr>
            </w:pPr>
            <w:del w:id="6923" w:author="ZTE-Ma Zhifeng" w:date="2022-07-23T17:41:00Z">
              <w:r w:rsidDel="002E3483">
                <w:rPr>
                  <w:rFonts w:cs="Arial"/>
                  <w:szCs w:val="18"/>
                  <w:lang w:val="sv-SE" w:eastAsia="ja-JP"/>
                </w:rPr>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E4DB67" w14:textId="5DE6379B" w:rsidR="002879A2" w:rsidRPr="00EF5447" w:rsidDel="002E3483" w:rsidRDefault="002879A2" w:rsidP="006C6947">
            <w:pPr>
              <w:pStyle w:val="TAC"/>
              <w:rPr>
                <w:del w:id="6924" w:author="ZTE-Ma Zhifeng" w:date="2022-07-23T17:41:00Z"/>
                <w:rFonts w:cs="Arial"/>
                <w:lang w:eastAsia="zh-CN"/>
              </w:rPr>
            </w:pPr>
            <w:del w:id="6925" w:author="ZTE-Ma Zhifeng" w:date="2022-07-23T17:41:00Z">
              <w:r w:rsidDel="002E3483">
                <w:rPr>
                  <w:rFonts w:eastAsia="Calibri" w:cs="Arial"/>
                  <w:szCs w:val="18"/>
                  <w:lang w:eastAsia="ja-JP"/>
                </w:rPr>
                <w:delText>0.3</w:delText>
              </w:r>
            </w:del>
          </w:p>
        </w:tc>
      </w:tr>
      <w:tr w:rsidR="002879A2" w:rsidRPr="00EF5447" w:rsidDel="002E3483" w14:paraId="09E5A0AA" w14:textId="7B9D973E" w:rsidTr="006C6947">
        <w:trPr>
          <w:trHeight w:val="187"/>
          <w:jc w:val="center"/>
          <w:del w:id="692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A2A0444" w14:textId="0F8CD363" w:rsidR="002879A2" w:rsidRPr="00EF5447" w:rsidDel="002E3483" w:rsidRDefault="002879A2" w:rsidP="006C6947">
            <w:pPr>
              <w:pStyle w:val="TAC"/>
              <w:rPr>
                <w:del w:id="692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F26FB5" w14:textId="256B499D" w:rsidR="002879A2" w:rsidRPr="00EF5447" w:rsidDel="002E3483" w:rsidRDefault="002879A2" w:rsidP="006C6947">
            <w:pPr>
              <w:pStyle w:val="TAC"/>
              <w:rPr>
                <w:del w:id="6928" w:author="ZTE-Ma Zhifeng" w:date="2022-07-23T17:41:00Z"/>
                <w:rFonts w:cs="Arial"/>
                <w:lang w:eastAsia="zh-CN"/>
              </w:rPr>
            </w:pPr>
            <w:del w:id="6929" w:author="ZTE-Ma Zhifeng" w:date="2022-07-23T17:41:00Z">
              <w:r w:rsidDel="002E3483">
                <w:rPr>
                  <w:rFonts w:cs="Arial"/>
                  <w:szCs w:val="18"/>
                  <w:lang w:val="sv-SE" w:eastAsia="ja-JP"/>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B445C6" w14:textId="657CB0F5" w:rsidR="002879A2" w:rsidRPr="00EF5447" w:rsidDel="002E3483" w:rsidRDefault="002879A2" w:rsidP="006C6947">
            <w:pPr>
              <w:pStyle w:val="TAC"/>
              <w:rPr>
                <w:del w:id="6930" w:author="ZTE-Ma Zhifeng" w:date="2022-07-23T17:41:00Z"/>
                <w:rFonts w:cs="Arial"/>
                <w:lang w:eastAsia="zh-CN"/>
              </w:rPr>
            </w:pPr>
            <w:del w:id="6931" w:author="ZTE-Ma Zhifeng" w:date="2022-07-23T17:41:00Z">
              <w:r w:rsidDel="002E3483">
                <w:rPr>
                  <w:rFonts w:eastAsia="Calibri" w:cs="Arial"/>
                  <w:szCs w:val="18"/>
                </w:rPr>
                <w:delText>0.5</w:delText>
              </w:r>
            </w:del>
          </w:p>
        </w:tc>
      </w:tr>
      <w:tr w:rsidR="002879A2" w:rsidRPr="00EF5447" w:rsidDel="002E3483" w14:paraId="327CB53D" w14:textId="7E9A0C13" w:rsidTr="006C6947">
        <w:trPr>
          <w:trHeight w:val="187"/>
          <w:jc w:val="center"/>
          <w:del w:id="693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951442B" w14:textId="5203DBDA" w:rsidR="002879A2" w:rsidRPr="00EF5447" w:rsidDel="002E3483" w:rsidRDefault="002879A2" w:rsidP="006C6947">
            <w:pPr>
              <w:pStyle w:val="TAC"/>
              <w:rPr>
                <w:del w:id="6933" w:author="ZTE-Ma Zhifeng" w:date="2022-07-23T17:41:00Z"/>
                <w:rFonts w:cs="Arial"/>
              </w:rPr>
            </w:pPr>
            <w:del w:id="6934" w:author="ZTE-Ma Zhifeng" w:date="2022-07-23T17:41:00Z">
              <w:r w:rsidRPr="00EF5447" w:rsidDel="002E3483">
                <w:rPr>
                  <w:rFonts w:cs="Arial"/>
                  <w:lang w:eastAsia="zh-CN"/>
                </w:rPr>
                <w:delText>DC_7-13_n66</w:delText>
              </w:r>
            </w:del>
          </w:p>
        </w:tc>
        <w:tc>
          <w:tcPr>
            <w:tcW w:w="2952" w:type="dxa"/>
            <w:tcBorders>
              <w:top w:val="single" w:sz="4" w:space="0" w:color="auto"/>
              <w:left w:val="single" w:sz="4" w:space="0" w:color="auto"/>
              <w:bottom w:val="single" w:sz="4" w:space="0" w:color="auto"/>
              <w:right w:val="single" w:sz="4" w:space="0" w:color="auto"/>
            </w:tcBorders>
            <w:hideMark/>
          </w:tcPr>
          <w:p w14:paraId="4DB0F81E" w14:textId="5DE35C43" w:rsidR="002879A2" w:rsidRPr="00EF5447" w:rsidDel="002E3483" w:rsidRDefault="002879A2" w:rsidP="006C6947">
            <w:pPr>
              <w:pStyle w:val="TAC"/>
              <w:rPr>
                <w:del w:id="6935" w:author="ZTE-Ma Zhifeng" w:date="2022-07-23T17:41:00Z"/>
                <w:rFonts w:cs="Arial"/>
                <w:lang w:eastAsia="zh-TW"/>
              </w:rPr>
            </w:pPr>
            <w:del w:id="6936" w:author="ZTE-Ma Zhifeng" w:date="2022-07-23T17:41:00Z">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92B7037" w14:textId="0EFC42C4" w:rsidR="002879A2" w:rsidRPr="00EF5447" w:rsidDel="002E3483" w:rsidRDefault="002879A2" w:rsidP="006C6947">
            <w:pPr>
              <w:pStyle w:val="TAC"/>
              <w:rPr>
                <w:del w:id="6937" w:author="ZTE-Ma Zhifeng" w:date="2022-07-23T17:41:00Z"/>
                <w:rFonts w:cs="Arial"/>
                <w:lang w:eastAsia="zh-TW"/>
              </w:rPr>
            </w:pPr>
            <w:del w:id="6938" w:author="ZTE-Ma Zhifeng" w:date="2022-07-23T17:41:00Z">
              <w:r w:rsidRPr="00EF5447" w:rsidDel="002E3483">
                <w:rPr>
                  <w:rFonts w:cs="Arial"/>
                  <w:lang w:eastAsia="zh-CN"/>
                </w:rPr>
                <w:delText>0.5</w:delText>
              </w:r>
            </w:del>
          </w:p>
        </w:tc>
      </w:tr>
      <w:tr w:rsidR="002879A2" w:rsidRPr="00EF5447" w:rsidDel="002E3483" w14:paraId="340B2B94" w14:textId="2979A2F2" w:rsidTr="006C6947">
        <w:trPr>
          <w:trHeight w:val="187"/>
          <w:jc w:val="center"/>
          <w:del w:id="693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541B508" w14:textId="76CE41EA" w:rsidR="002879A2" w:rsidRPr="00EF5447" w:rsidDel="002E3483" w:rsidRDefault="002879A2" w:rsidP="006C6947">
            <w:pPr>
              <w:pStyle w:val="TAC"/>
              <w:rPr>
                <w:del w:id="694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CAE5DF" w14:textId="2A24A932" w:rsidR="002879A2" w:rsidRPr="00EF5447" w:rsidDel="002E3483" w:rsidRDefault="002879A2" w:rsidP="006C6947">
            <w:pPr>
              <w:pStyle w:val="TAC"/>
              <w:rPr>
                <w:del w:id="6941" w:author="ZTE-Ma Zhifeng" w:date="2022-07-23T17:41:00Z"/>
                <w:rFonts w:cs="Arial"/>
                <w:lang w:eastAsia="zh-TW"/>
              </w:rPr>
            </w:pPr>
            <w:del w:id="6942" w:author="ZTE-Ma Zhifeng" w:date="2022-07-23T17:41:00Z">
              <w:r w:rsidRPr="00EF5447" w:rsidDel="002E3483">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26E1807E" w14:textId="313A6D23" w:rsidR="002879A2" w:rsidRPr="00EF5447" w:rsidDel="002E3483" w:rsidRDefault="002879A2" w:rsidP="006C6947">
            <w:pPr>
              <w:pStyle w:val="TAC"/>
              <w:rPr>
                <w:del w:id="6943" w:author="ZTE-Ma Zhifeng" w:date="2022-07-23T17:41:00Z"/>
                <w:rFonts w:cs="Arial"/>
                <w:lang w:eastAsia="zh-TW"/>
              </w:rPr>
            </w:pPr>
            <w:del w:id="6944" w:author="ZTE-Ma Zhifeng" w:date="2022-07-23T17:41:00Z">
              <w:r w:rsidRPr="00EF5447" w:rsidDel="002E3483">
                <w:rPr>
                  <w:rFonts w:cs="Arial"/>
                  <w:lang w:eastAsia="zh-CN"/>
                </w:rPr>
                <w:delText>0.3</w:delText>
              </w:r>
            </w:del>
          </w:p>
        </w:tc>
      </w:tr>
      <w:tr w:rsidR="002879A2" w:rsidRPr="00EF5447" w:rsidDel="002E3483" w14:paraId="12281BE9" w14:textId="2D36CAE3" w:rsidTr="006C6947">
        <w:trPr>
          <w:trHeight w:val="187"/>
          <w:jc w:val="center"/>
          <w:del w:id="694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B93A362" w14:textId="3A6CDF7A" w:rsidR="002879A2" w:rsidRPr="00EF5447" w:rsidDel="002E3483" w:rsidRDefault="002879A2" w:rsidP="006C6947">
            <w:pPr>
              <w:pStyle w:val="TAC"/>
              <w:rPr>
                <w:del w:id="694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EFBF8A" w14:textId="352D8BD6" w:rsidR="002879A2" w:rsidRPr="00EF5447" w:rsidDel="002E3483" w:rsidRDefault="002879A2" w:rsidP="006C6947">
            <w:pPr>
              <w:pStyle w:val="TAC"/>
              <w:rPr>
                <w:del w:id="6947" w:author="ZTE-Ma Zhifeng" w:date="2022-07-23T17:41:00Z"/>
                <w:rFonts w:cs="Arial"/>
                <w:lang w:eastAsia="zh-TW"/>
              </w:rPr>
            </w:pPr>
            <w:del w:id="6948" w:author="ZTE-Ma Zhifeng" w:date="2022-07-23T17:41:00Z">
              <w:r w:rsidRPr="00EF5447" w:rsidDel="002E3483">
                <w:rPr>
                  <w:rFonts w:eastAsia="MS Mincho"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5D940246" w14:textId="380B8695" w:rsidR="002879A2" w:rsidRPr="00EF5447" w:rsidDel="002E3483" w:rsidRDefault="002879A2" w:rsidP="006C6947">
            <w:pPr>
              <w:pStyle w:val="TAC"/>
              <w:rPr>
                <w:del w:id="6949" w:author="ZTE-Ma Zhifeng" w:date="2022-07-23T17:41:00Z"/>
                <w:rFonts w:cs="Arial"/>
                <w:lang w:eastAsia="zh-TW"/>
              </w:rPr>
            </w:pPr>
            <w:del w:id="6950" w:author="ZTE-Ma Zhifeng" w:date="2022-07-23T17:41:00Z">
              <w:r w:rsidRPr="00EF5447" w:rsidDel="002E3483">
                <w:rPr>
                  <w:rFonts w:cs="Arial"/>
                  <w:lang w:eastAsia="zh-CN"/>
                </w:rPr>
                <w:delText>0.5</w:delText>
              </w:r>
            </w:del>
          </w:p>
        </w:tc>
      </w:tr>
      <w:tr w:rsidR="002879A2" w:rsidRPr="00EF5447" w:rsidDel="002E3483" w14:paraId="0254A16E" w14:textId="57617E06" w:rsidTr="006C6947">
        <w:trPr>
          <w:trHeight w:val="187"/>
          <w:jc w:val="center"/>
          <w:del w:id="695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7C38360" w14:textId="1189D937" w:rsidR="002879A2" w:rsidRPr="00EF5447" w:rsidDel="002E3483" w:rsidRDefault="002879A2" w:rsidP="006C6947">
            <w:pPr>
              <w:pStyle w:val="TAC"/>
              <w:rPr>
                <w:del w:id="6952" w:author="ZTE-Ma Zhifeng" w:date="2022-07-23T17:41:00Z"/>
                <w:rFonts w:cs="Arial"/>
              </w:rPr>
            </w:pPr>
            <w:del w:id="6953" w:author="ZTE-Ma Zhifeng" w:date="2022-07-23T17:41:00Z">
              <w:r w:rsidRPr="00EF5447" w:rsidDel="002E3483">
                <w:rPr>
                  <w:rFonts w:cs="Arial"/>
                </w:rPr>
                <w:delText>DC_</w:delText>
              </w:r>
              <w:r w:rsidRPr="00EF5447" w:rsidDel="002E3483">
                <w:rPr>
                  <w:rFonts w:cs="Arial"/>
                  <w:lang w:eastAsia="ja-JP"/>
                </w:rPr>
                <w:delText>7-20_n1</w:delText>
              </w:r>
            </w:del>
          </w:p>
        </w:tc>
        <w:tc>
          <w:tcPr>
            <w:tcW w:w="2952" w:type="dxa"/>
            <w:tcBorders>
              <w:top w:val="single" w:sz="4" w:space="0" w:color="auto"/>
              <w:left w:val="single" w:sz="4" w:space="0" w:color="auto"/>
              <w:bottom w:val="single" w:sz="4" w:space="0" w:color="auto"/>
              <w:right w:val="single" w:sz="4" w:space="0" w:color="auto"/>
            </w:tcBorders>
            <w:hideMark/>
          </w:tcPr>
          <w:p w14:paraId="1293C987" w14:textId="022C22EF" w:rsidR="002879A2" w:rsidRPr="00EF5447" w:rsidDel="002E3483" w:rsidRDefault="002879A2" w:rsidP="006C6947">
            <w:pPr>
              <w:pStyle w:val="TAC"/>
              <w:rPr>
                <w:del w:id="6954" w:author="ZTE-Ma Zhifeng" w:date="2022-07-23T17:41:00Z"/>
                <w:rFonts w:eastAsia="MS Mincho" w:cs="Arial"/>
                <w:lang w:eastAsia="ja-JP"/>
              </w:rPr>
            </w:pPr>
            <w:del w:id="6955" w:author="ZTE-Ma Zhifeng" w:date="2022-07-23T17:41:00Z">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AA6F6BE" w14:textId="7244E065" w:rsidR="002879A2" w:rsidRPr="00EF5447" w:rsidDel="002E3483" w:rsidRDefault="002879A2" w:rsidP="006C6947">
            <w:pPr>
              <w:pStyle w:val="TAC"/>
              <w:rPr>
                <w:del w:id="6956" w:author="ZTE-Ma Zhifeng" w:date="2022-07-23T17:41:00Z"/>
                <w:rFonts w:cs="Arial"/>
                <w:lang w:eastAsia="zh-CN"/>
              </w:rPr>
            </w:pPr>
            <w:del w:id="6957" w:author="ZTE-Ma Zhifeng" w:date="2022-07-23T17:41:00Z">
              <w:r w:rsidRPr="00EF5447" w:rsidDel="002E3483">
                <w:rPr>
                  <w:rFonts w:cs="Arial"/>
                  <w:lang w:eastAsia="zh-CN"/>
                </w:rPr>
                <w:delText>0.6</w:delText>
              </w:r>
            </w:del>
          </w:p>
        </w:tc>
      </w:tr>
      <w:tr w:rsidR="002879A2" w:rsidRPr="00EF5447" w:rsidDel="002E3483" w14:paraId="0AC66C66" w14:textId="12F46FBE" w:rsidTr="006C6947">
        <w:trPr>
          <w:trHeight w:val="187"/>
          <w:jc w:val="center"/>
          <w:del w:id="695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3C1BA9A" w14:textId="522C9C59" w:rsidR="002879A2" w:rsidRPr="00EF5447" w:rsidDel="002E3483" w:rsidRDefault="002879A2" w:rsidP="006C6947">
            <w:pPr>
              <w:pStyle w:val="TAC"/>
              <w:rPr>
                <w:del w:id="69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205DEB" w14:textId="2E6DBB38" w:rsidR="002879A2" w:rsidRPr="00EF5447" w:rsidDel="002E3483" w:rsidRDefault="002879A2" w:rsidP="006C6947">
            <w:pPr>
              <w:pStyle w:val="TAC"/>
              <w:rPr>
                <w:del w:id="6960" w:author="ZTE-Ma Zhifeng" w:date="2022-07-23T17:41:00Z"/>
                <w:rFonts w:eastAsia="MS Mincho" w:cs="Arial"/>
                <w:lang w:eastAsia="ja-JP"/>
              </w:rPr>
            </w:pPr>
            <w:del w:id="6961"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06BFE525" w14:textId="42B41E1F" w:rsidR="002879A2" w:rsidRPr="00EF5447" w:rsidDel="002E3483" w:rsidRDefault="002879A2" w:rsidP="006C6947">
            <w:pPr>
              <w:pStyle w:val="TAC"/>
              <w:rPr>
                <w:del w:id="6962" w:author="ZTE-Ma Zhifeng" w:date="2022-07-23T17:41:00Z"/>
                <w:rFonts w:cs="Arial"/>
                <w:lang w:eastAsia="zh-CN"/>
              </w:rPr>
            </w:pPr>
            <w:del w:id="6963" w:author="ZTE-Ma Zhifeng" w:date="2022-07-23T17:41:00Z">
              <w:r w:rsidRPr="00EF5447" w:rsidDel="002E3483">
                <w:rPr>
                  <w:rFonts w:cs="Arial"/>
                  <w:lang w:eastAsia="zh-CN"/>
                </w:rPr>
                <w:delText>0.3</w:delText>
              </w:r>
            </w:del>
          </w:p>
        </w:tc>
      </w:tr>
      <w:tr w:rsidR="002879A2" w:rsidRPr="00EF5447" w:rsidDel="002E3483" w14:paraId="06BB6FF5" w14:textId="5E41C2CA" w:rsidTr="006C6947">
        <w:trPr>
          <w:trHeight w:val="187"/>
          <w:jc w:val="center"/>
          <w:del w:id="69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939421E" w14:textId="466F95C1" w:rsidR="002879A2" w:rsidRPr="00EF5447" w:rsidDel="002E3483" w:rsidRDefault="002879A2" w:rsidP="006C6947">
            <w:pPr>
              <w:pStyle w:val="TAC"/>
              <w:rPr>
                <w:del w:id="696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AA7A87" w14:textId="04B201E8" w:rsidR="002879A2" w:rsidRPr="00EF5447" w:rsidDel="002E3483" w:rsidRDefault="002879A2" w:rsidP="006C6947">
            <w:pPr>
              <w:pStyle w:val="TAC"/>
              <w:rPr>
                <w:del w:id="6966" w:author="ZTE-Ma Zhifeng" w:date="2022-07-23T17:41:00Z"/>
                <w:rFonts w:eastAsia="MS Mincho" w:cs="Arial"/>
                <w:lang w:eastAsia="ja-JP"/>
              </w:rPr>
            </w:pPr>
            <w:del w:id="6967" w:author="ZTE-Ma Zhifeng" w:date="2022-07-23T17:41:00Z">
              <w:r w:rsidRPr="00EF5447" w:rsidDel="002E3483">
                <w:rPr>
                  <w:rFonts w:cs="Arial"/>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3B2B49CF" w14:textId="3BFFC553" w:rsidR="002879A2" w:rsidRPr="00EF5447" w:rsidDel="002E3483" w:rsidRDefault="002879A2" w:rsidP="006C6947">
            <w:pPr>
              <w:pStyle w:val="TAC"/>
              <w:rPr>
                <w:del w:id="6968" w:author="ZTE-Ma Zhifeng" w:date="2022-07-23T17:41:00Z"/>
                <w:rFonts w:cs="Arial"/>
                <w:lang w:eastAsia="zh-CN"/>
              </w:rPr>
            </w:pPr>
            <w:del w:id="6969" w:author="ZTE-Ma Zhifeng" w:date="2022-07-23T17:41:00Z">
              <w:r w:rsidRPr="00EF5447" w:rsidDel="002E3483">
                <w:rPr>
                  <w:rFonts w:cs="Arial"/>
                  <w:lang w:eastAsia="zh-CN"/>
                </w:rPr>
                <w:delText>0.5</w:delText>
              </w:r>
            </w:del>
          </w:p>
        </w:tc>
      </w:tr>
      <w:tr w:rsidR="002879A2" w:rsidRPr="00EF5447" w:rsidDel="002E3483" w14:paraId="18B6C489" w14:textId="6024583A" w:rsidTr="006C6947">
        <w:trPr>
          <w:trHeight w:val="187"/>
          <w:jc w:val="center"/>
          <w:del w:id="697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FC2B0BD" w14:textId="2CE1699F" w:rsidR="002879A2" w:rsidRPr="00EF5447" w:rsidDel="002E3483" w:rsidRDefault="002879A2" w:rsidP="006C6947">
            <w:pPr>
              <w:pStyle w:val="TAC"/>
              <w:rPr>
                <w:del w:id="6971" w:author="ZTE-Ma Zhifeng" w:date="2022-07-23T17:41:00Z"/>
                <w:rFonts w:cs="Arial"/>
              </w:rPr>
            </w:pPr>
            <w:del w:id="6972" w:author="ZTE-Ma Zhifeng" w:date="2022-07-23T17:41:00Z">
              <w:r w:rsidRPr="00EF5447" w:rsidDel="002E3483">
                <w:rPr>
                  <w:rFonts w:cs="Arial"/>
                  <w:lang w:eastAsia="ja-JP"/>
                </w:rPr>
                <w:delText>DC_7-20_n3</w:delText>
              </w:r>
            </w:del>
          </w:p>
        </w:tc>
        <w:tc>
          <w:tcPr>
            <w:tcW w:w="2952" w:type="dxa"/>
            <w:tcBorders>
              <w:top w:val="single" w:sz="4" w:space="0" w:color="auto"/>
              <w:left w:val="single" w:sz="4" w:space="0" w:color="auto"/>
              <w:bottom w:val="single" w:sz="4" w:space="0" w:color="auto"/>
              <w:right w:val="single" w:sz="4" w:space="0" w:color="auto"/>
            </w:tcBorders>
            <w:hideMark/>
          </w:tcPr>
          <w:p w14:paraId="4B033F57" w14:textId="65048DE1" w:rsidR="002879A2" w:rsidRPr="00EF5447" w:rsidDel="002E3483" w:rsidRDefault="002879A2" w:rsidP="006C6947">
            <w:pPr>
              <w:pStyle w:val="TAC"/>
              <w:rPr>
                <w:del w:id="6973" w:author="ZTE-Ma Zhifeng" w:date="2022-07-23T17:41:00Z"/>
                <w:rFonts w:eastAsia="MS Mincho" w:cs="Arial"/>
                <w:lang w:eastAsia="ja-JP"/>
              </w:rPr>
            </w:pPr>
            <w:del w:id="6974"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6A1D009" w14:textId="44F75929" w:rsidR="002879A2" w:rsidRPr="00EF5447" w:rsidDel="002E3483" w:rsidRDefault="002879A2" w:rsidP="006C6947">
            <w:pPr>
              <w:pStyle w:val="TAC"/>
              <w:rPr>
                <w:del w:id="6975" w:author="ZTE-Ma Zhifeng" w:date="2022-07-23T17:41:00Z"/>
                <w:rFonts w:cs="Arial"/>
                <w:lang w:eastAsia="zh-CN"/>
              </w:rPr>
            </w:pPr>
            <w:del w:id="6976" w:author="ZTE-Ma Zhifeng" w:date="2022-07-23T17:41:00Z">
              <w:r w:rsidRPr="00EF5447" w:rsidDel="002E3483">
                <w:rPr>
                  <w:rFonts w:cs="Arial"/>
                </w:rPr>
                <w:delText>0.5</w:delText>
              </w:r>
            </w:del>
          </w:p>
        </w:tc>
      </w:tr>
      <w:tr w:rsidR="002879A2" w:rsidRPr="00EF5447" w:rsidDel="002E3483" w14:paraId="6579D8A4" w14:textId="403D4F13" w:rsidTr="006C6947">
        <w:trPr>
          <w:trHeight w:val="187"/>
          <w:jc w:val="center"/>
          <w:del w:id="697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69E7863" w14:textId="6D599D35" w:rsidR="002879A2" w:rsidRPr="00EF5447" w:rsidDel="002E3483" w:rsidRDefault="002879A2" w:rsidP="006C6947">
            <w:pPr>
              <w:pStyle w:val="TAC"/>
              <w:rPr>
                <w:del w:id="697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7D45C7" w14:textId="32248A84" w:rsidR="002879A2" w:rsidRPr="00EF5447" w:rsidDel="002E3483" w:rsidRDefault="002879A2" w:rsidP="006C6947">
            <w:pPr>
              <w:pStyle w:val="TAC"/>
              <w:rPr>
                <w:del w:id="6979" w:author="ZTE-Ma Zhifeng" w:date="2022-07-23T17:41:00Z"/>
                <w:rFonts w:eastAsia="MS Mincho" w:cs="Arial"/>
                <w:lang w:eastAsia="ja-JP"/>
              </w:rPr>
            </w:pPr>
            <w:del w:id="6980" w:author="ZTE-Ma Zhifeng" w:date="2022-07-23T17:41:00Z">
              <w:r w:rsidRPr="00EF5447" w:rsidDel="002E3483">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8EADEFF" w14:textId="1881A255" w:rsidR="002879A2" w:rsidRPr="00EF5447" w:rsidDel="002E3483" w:rsidRDefault="002879A2" w:rsidP="006C6947">
            <w:pPr>
              <w:pStyle w:val="TAC"/>
              <w:rPr>
                <w:del w:id="6981" w:author="ZTE-Ma Zhifeng" w:date="2022-07-23T17:41:00Z"/>
                <w:rFonts w:cs="Arial"/>
                <w:lang w:eastAsia="zh-CN"/>
              </w:rPr>
            </w:pPr>
            <w:del w:id="6982" w:author="ZTE-Ma Zhifeng" w:date="2022-07-23T17:41:00Z">
              <w:r w:rsidRPr="00EF5447" w:rsidDel="002E3483">
                <w:rPr>
                  <w:rFonts w:cs="Arial"/>
                </w:rPr>
                <w:delText>0.3</w:delText>
              </w:r>
            </w:del>
          </w:p>
        </w:tc>
      </w:tr>
      <w:tr w:rsidR="002879A2" w:rsidRPr="00EF5447" w:rsidDel="002E3483" w14:paraId="3F294EC4" w14:textId="2D9B84DD" w:rsidTr="006C6947">
        <w:trPr>
          <w:trHeight w:val="187"/>
          <w:jc w:val="center"/>
          <w:del w:id="698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E78FD19" w14:textId="0B0F6E96" w:rsidR="002879A2" w:rsidRPr="00EF5447" w:rsidDel="002E3483" w:rsidRDefault="002879A2" w:rsidP="006C6947">
            <w:pPr>
              <w:pStyle w:val="TAC"/>
              <w:rPr>
                <w:del w:id="698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9262AD" w14:textId="563F8427" w:rsidR="002879A2" w:rsidRPr="00EF5447" w:rsidDel="002E3483" w:rsidRDefault="002879A2" w:rsidP="006C6947">
            <w:pPr>
              <w:pStyle w:val="TAC"/>
              <w:rPr>
                <w:del w:id="6985" w:author="ZTE-Ma Zhifeng" w:date="2022-07-23T17:41:00Z"/>
                <w:rFonts w:eastAsia="MS Mincho" w:cs="Arial"/>
                <w:lang w:eastAsia="ja-JP"/>
              </w:rPr>
            </w:pPr>
            <w:del w:id="6986" w:author="ZTE-Ma Zhifeng" w:date="2022-07-23T17:41:00Z">
              <w:r w:rsidRPr="00EF5447" w:rsidDel="002E3483">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54E06256" w14:textId="4EB9165B" w:rsidR="002879A2" w:rsidRPr="00EF5447" w:rsidDel="002E3483" w:rsidRDefault="002879A2" w:rsidP="006C6947">
            <w:pPr>
              <w:pStyle w:val="TAC"/>
              <w:rPr>
                <w:del w:id="6987" w:author="ZTE-Ma Zhifeng" w:date="2022-07-23T17:41:00Z"/>
                <w:rFonts w:cs="Arial"/>
                <w:lang w:eastAsia="zh-CN"/>
              </w:rPr>
            </w:pPr>
            <w:del w:id="6988" w:author="ZTE-Ma Zhifeng" w:date="2022-07-23T17:41:00Z">
              <w:r w:rsidRPr="00EF5447" w:rsidDel="002E3483">
                <w:rPr>
                  <w:rFonts w:cs="Arial"/>
                </w:rPr>
                <w:delText>0.5</w:delText>
              </w:r>
            </w:del>
          </w:p>
        </w:tc>
      </w:tr>
      <w:tr w:rsidR="002879A2" w:rsidRPr="00EF5447" w:rsidDel="002E3483" w14:paraId="588077E2" w14:textId="0722BD41" w:rsidTr="006C6947">
        <w:trPr>
          <w:trHeight w:val="187"/>
          <w:jc w:val="center"/>
          <w:del w:id="698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EBF80A8" w14:textId="4244EA07" w:rsidR="002879A2" w:rsidRPr="00EF5447" w:rsidDel="002E3483" w:rsidRDefault="002879A2" w:rsidP="006C6947">
            <w:pPr>
              <w:pStyle w:val="TAC"/>
              <w:rPr>
                <w:del w:id="6990" w:author="ZTE-Ma Zhifeng" w:date="2022-07-23T17:41:00Z"/>
                <w:rFonts w:cs="Arial"/>
              </w:rPr>
            </w:pPr>
            <w:del w:id="6991" w:author="ZTE-Ma Zhifeng" w:date="2022-07-23T17:41:00Z">
              <w:r w:rsidRPr="00EF5447" w:rsidDel="002E3483">
                <w:rPr>
                  <w:rFonts w:cs="Arial"/>
                </w:rPr>
                <w:delText>DC_7-20_n8</w:delText>
              </w:r>
            </w:del>
          </w:p>
        </w:tc>
        <w:tc>
          <w:tcPr>
            <w:tcW w:w="2952" w:type="dxa"/>
            <w:tcBorders>
              <w:top w:val="single" w:sz="4" w:space="0" w:color="auto"/>
              <w:left w:val="single" w:sz="4" w:space="0" w:color="auto"/>
              <w:bottom w:val="single" w:sz="4" w:space="0" w:color="auto"/>
              <w:right w:val="single" w:sz="4" w:space="0" w:color="auto"/>
            </w:tcBorders>
            <w:hideMark/>
          </w:tcPr>
          <w:p w14:paraId="03B78381" w14:textId="7C71FD0F" w:rsidR="002879A2" w:rsidRPr="00EF5447" w:rsidDel="002E3483" w:rsidRDefault="002879A2" w:rsidP="006C6947">
            <w:pPr>
              <w:pStyle w:val="TAC"/>
              <w:rPr>
                <w:del w:id="6992" w:author="ZTE-Ma Zhifeng" w:date="2022-07-23T17:41:00Z"/>
                <w:rFonts w:cs="Arial"/>
                <w:lang w:eastAsia="ja-JP"/>
              </w:rPr>
            </w:pPr>
            <w:del w:id="6993" w:author="ZTE-Ma Zhifeng" w:date="2022-07-23T17:41:00Z">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323C9081" w14:textId="5002667E" w:rsidR="002879A2" w:rsidRPr="00EF5447" w:rsidDel="002E3483" w:rsidRDefault="002879A2" w:rsidP="006C6947">
            <w:pPr>
              <w:pStyle w:val="TAC"/>
              <w:rPr>
                <w:del w:id="6994" w:author="ZTE-Ma Zhifeng" w:date="2022-07-23T17:41:00Z"/>
                <w:rFonts w:cs="Arial"/>
              </w:rPr>
            </w:pPr>
            <w:del w:id="6995" w:author="ZTE-Ma Zhifeng" w:date="2022-07-23T17:41:00Z">
              <w:r w:rsidRPr="00EF5447" w:rsidDel="002E3483">
                <w:rPr>
                  <w:rFonts w:cs="Arial"/>
                  <w:lang w:eastAsia="zh-CN"/>
                </w:rPr>
                <w:delText>0.3</w:delText>
              </w:r>
            </w:del>
          </w:p>
        </w:tc>
      </w:tr>
      <w:tr w:rsidR="002879A2" w:rsidRPr="00EF5447" w:rsidDel="002E3483" w14:paraId="49899D12" w14:textId="28396F18" w:rsidTr="006C6947">
        <w:trPr>
          <w:trHeight w:val="187"/>
          <w:jc w:val="center"/>
          <w:del w:id="699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383FCD5" w14:textId="5AC3130B" w:rsidR="002879A2" w:rsidRPr="00EF5447" w:rsidDel="002E3483" w:rsidRDefault="002879A2" w:rsidP="006C6947">
            <w:pPr>
              <w:pStyle w:val="TAC"/>
              <w:rPr>
                <w:del w:id="699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874828" w14:textId="0F952237" w:rsidR="002879A2" w:rsidRPr="00EF5447" w:rsidDel="002E3483" w:rsidRDefault="002879A2" w:rsidP="006C6947">
            <w:pPr>
              <w:pStyle w:val="TAC"/>
              <w:rPr>
                <w:del w:id="6998" w:author="ZTE-Ma Zhifeng" w:date="2022-07-23T17:41:00Z"/>
                <w:rFonts w:cs="Arial"/>
                <w:lang w:eastAsia="ja-JP"/>
              </w:rPr>
            </w:pPr>
            <w:del w:id="6999"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5E7D2AA" w14:textId="406CC7CA" w:rsidR="002879A2" w:rsidRPr="00EF5447" w:rsidDel="002E3483" w:rsidRDefault="002879A2" w:rsidP="006C6947">
            <w:pPr>
              <w:pStyle w:val="TAC"/>
              <w:rPr>
                <w:del w:id="7000" w:author="ZTE-Ma Zhifeng" w:date="2022-07-23T17:41:00Z"/>
                <w:rFonts w:cs="Arial"/>
              </w:rPr>
            </w:pPr>
            <w:del w:id="7001" w:author="ZTE-Ma Zhifeng" w:date="2022-07-23T17:41:00Z">
              <w:r w:rsidRPr="00EF5447" w:rsidDel="002E3483">
                <w:rPr>
                  <w:rFonts w:cs="Arial"/>
                  <w:lang w:eastAsia="zh-CN"/>
                </w:rPr>
                <w:delText>0.4</w:delText>
              </w:r>
            </w:del>
          </w:p>
        </w:tc>
      </w:tr>
      <w:tr w:rsidR="002879A2" w:rsidRPr="00EF5447" w:rsidDel="002E3483" w14:paraId="3150A407" w14:textId="1B9E81EE" w:rsidTr="006C6947">
        <w:trPr>
          <w:trHeight w:val="187"/>
          <w:jc w:val="center"/>
          <w:del w:id="700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F5BA929" w14:textId="3E67B5F9" w:rsidR="002879A2" w:rsidRPr="00EF5447" w:rsidDel="002E3483" w:rsidRDefault="002879A2" w:rsidP="006C6947">
            <w:pPr>
              <w:pStyle w:val="TAC"/>
              <w:rPr>
                <w:del w:id="700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7559C5" w14:textId="09A433E6" w:rsidR="002879A2" w:rsidRPr="00EF5447" w:rsidDel="002E3483" w:rsidRDefault="002879A2" w:rsidP="006C6947">
            <w:pPr>
              <w:pStyle w:val="TAC"/>
              <w:rPr>
                <w:del w:id="7004" w:author="ZTE-Ma Zhifeng" w:date="2022-07-23T17:41:00Z"/>
                <w:rFonts w:cs="Arial"/>
                <w:lang w:eastAsia="ja-JP"/>
              </w:rPr>
            </w:pPr>
            <w:del w:id="7005" w:author="ZTE-Ma Zhifeng" w:date="2022-07-23T17:41:00Z">
              <w:r w:rsidRPr="00EF5447" w:rsidDel="002E3483">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4301A62B" w14:textId="523A24B1" w:rsidR="002879A2" w:rsidRPr="00EF5447" w:rsidDel="002E3483" w:rsidRDefault="002879A2" w:rsidP="006C6947">
            <w:pPr>
              <w:pStyle w:val="TAC"/>
              <w:rPr>
                <w:del w:id="7006" w:author="ZTE-Ma Zhifeng" w:date="2022-07-23T17:41:00Z"/>
                <w:rFonts w:cs="Arial"/>
              </w:rPr>
            </w:pPr>
            <w:del w:id="7007" w:author="ZTE-Ma Zhifeng" w:date="2022-07-23T17:41:00Z">
              <w:r w:rsidRPr="00EF5447" w:rsidDel="002E3483">
                <w:rPr>
                  <w:rFonts w:cs="Arial"/>
                  <w:lang w:eastAsia="zh-CN"/>
                </w:rPr>
                <w:delText>0.4</w:delText>
              </w:r>
            </w:del>
          </w:p>
        </w:tc>
      </w:tr>
      <w:tr w:rsidR="002879A2" w:rsidRPr="00EF5447" w:rsidDel="002E3483" w14:paraId="713C70CD" w14:textId="2C1B3B16" w:rsidTr="006C6947">
        <w:trPr>
          <w:trHeight w:val="187"/>
          <w:jc w:val="center"/>
          <w:del w:id="700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DB1634D" w14:textId="1A4A9C0E" w:rsidR="002879A2" w:rsidRPr="00EF5447" w:rsidDel="002E3483" w:rsidRDefault="002879A2" w:rsidP="006C6947">
            <w:pPr>
              <w:pStyle w:val="TAC"/>
              <w:rPr>
                <w:del w:id="7009" w:author="ZTE-Ma Zhifeng" w:date="2022-07-23T17:41:00Z"/>
                <w:rFonts w:cs="Arial"/>
                <w:lang w:eastAsia="fr-FR"/>
              </w:rPr>
            </w:pPr>
            <w:del w:id="7010" w:author="ZTE-Ma Zhifeng" w:date="2022-07-23T17:41:00Z">
              <w:r w:rsidRPr="00EF5447" w:rsidDel="002E3483">
                <w:rPr>
                  <w:rFonts w:cs="Arial"/>
                  <w:lang w:eastAsia="ja-JP"/>
                </w:rPr>
                <w:delText>DC</w:delText>
              </w:r>
              <w:r w:rsidRPr="00EF5447" w:rsidDel="002E3483">
                <w:rPr>
                  <w:rFonts w:cs="Arial"/>
                  <w:lang w:eastAsia="zh-CN"/>
                </w:rPr>
                <w:delText>_</w:delText>
              </w:r>
              <w:r w:rsidRPr="00EF5447" w:rsidDel="002E3483">
                <w:rPr>
                  <w:rFonts w:cs="Arial"/>
                  <w:lang w:eastAsia="zh-TW"/>
                </w:rPr>
                <w:delText>7</w:delText>
              </w:r>
              <w:r w:rsidRPr="00EF5447" w:rsidDel="002E3483">
                <w:rPr>
                  <w:rFonts w:cs="Arial"/>
                  <w:lang w:eastAsia="zh-CN"/>
                </w:rPr>
                <w:delText>-20_</w:delText>
              </w:r>
              <w:r w:rsidRPr="00EF5447" w:rsidDel="002E3483">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193B7B1C" w14:textId="4145AA12" w:rsidR="002879A2" w:rsidRPr="00EF5447" w:rsidDel="002E3483" w:rsidRDefault="002879A2" w:rsidP="006C6947">
            <w:pPr>
              <w:pStyle w:val="TAC"/>
              <w:rPr>
                <w:del w:id="7011" w:author="ZTE-Ma Zhifeng" w:date="2022-07-23T17:41:00Z"/>
                <w:rFonts w:eastAsia="MS Mincho" w:cs="Arial"/>
                <w:lang w:eastAsia="ja-JP"/>
              </w:rPr>
            </w:pPr>
            <w:del w:id="7012" w:author="ZTE-Ma Zhifeng" w:date="2022-07-23T17:41:00Z">
              <w:r w:rsidRPr="00EF5447" w:rsidDel="002E3483">
                <w:rPr>
                  <w:rFonts w:cs="Arial"/>
                  <w:lang w:eastAsia="zh-TW"/>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9EE97A6" w14:textId="3F8D55A4" w:rsidR="002879A2" w:rsidRPr="00EF5447" w:rsidDel="002E3483" w:rsidRDefault="002879A2" w:rsidP="006C6947">
            <w:pPr>
              <w:pStyle w:val="TAC"/>
              <w:rPr>
                <w:del w:id="7013" w:author="ZTE-Ma Zhifeng" w:date="2022-07-23T17:41:00Z"/>
                <w:rFonts w:cs="Arial"/>
                <w:lang w:eastAsia="zh-CN"/>
              </w:rPr>
            </w:pPr>
            <w:del w:id="7014" w:author="ZTE-Ma Zhifeng" w:date="2022-07-23T17:41:00Z">
              <w:r w:rsidRPr="00EF5447" w:rsidDel="002E3483">
                <w:rPr>
                  <w:rFonts w:eastAsia="Malgun Gothic" w:cs="Arial"/>
                  <w:lang w:eastAsia="ko-KR"/>
                </w:rPr>
                <w:delText>0.3</w:delText>
              </w:r>
            </w:del>
          </w:p>
        </w:tc>
      </w:tr>
      <w:tr w:rsidR="002879A2" w:rsidRPr="00EF5447" w:rsidDel="002E3483" w14:paraId="017A58D6" w14:textId="20E1F8D9" w:rsidTr="006C6947">
        <w:trPr>
          <w:trHeight w:val="187"/>
          <w:jc w:val="center"/>
          <w:del w:id="701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6C05CD6" w14:textId="2BB691E9" w:rsidR="002879A2" w:rsidRPr="00EF5447" w:rsidDel="002E3483" w:rsidRDefault="002879A2" w:rsidP="006C6947">
            <w:pPr>
              <w:pStyle w:val="TAC"/>
              <w:rPr>
                <w:del w:id="7016"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B65B08" w14:textId="5B418760" w:rsidR="002879A2" w:rsidRPr="00EF5447" w:rsidDel="002E3483" w:rsidRDefault="002879A2" w:rsidP="006C6947">
            <w:pPr>
              <w:pStyle w:val="TAC"/>
              <w:rPr>
                <w:del w:id="7017" w:author="ZTE-Ma Zhifeng" w:date="2022-07-23T17:41:00Z"/>
                <w:rFonts w:eastAsia="MS Mincho" w:cs="Arial"/>
                <w:lang w:eastAsia="ja-JP"/>
              </w:rPr>
            </w:pPr>
            <w:del w:id="7018" w:author="ZTE-Ma Zhifeng" w:date="2022-07-23T17:41:00Z">
              <w:r w:rsidRPr="00EF5447" w:rsidDel="002E3483">
                <w:rPr>
                  <w:rFonts w:cs="Arial"/>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ACEFADA" w14:textId="40E4B434" w:rsidR="002879A2" w:rsidRPr="00EF5447" w:rsidDel="002E3483" w:rsidRDefault="002879A2" w:rsidP="006C6947">
            <w:pPr>
              <w:pStyle w:val="TAC"/>
              <w:rPr>
                <w:del w:id="7019" w:author="ZTE-Ma Zhifeng" w:date="2022-07-23T17:41:00Z"/>
                <w:rFonts w:cs="Arial"/>
                <w:lang w:eastAsia="zh-CN"/>
              </w:rPr>
            </w:pPr>
            <w:del w:id="7020" w:author="ZTE-Ma Zhifeng" w:date="2022-07-23T17:41:00Z">
              <w:r w:rsidRPr="00EF5447" w:rsidDel="002E3483">
                <w:rPr>
                  <w:rFonts w:eastAsia="Malgun Gothic" w:cs="Arial"/>
                  <w:lang w:eastAsia="ko-KR"/>
                </w:rPr>
                <w:delText>0.6</w:delText>
              </w:r>
            </w:del>
          </w:p>
        </w:tc>
      </w:tr>
      <w:tr w:rsidR="002879A2" w:rsidRPr="00EF5447" w:rsidDel="002E3483" w14:paraId="6CA5F91D" w14:textId="74B1660B" w:rsidTr="006C6947">
        <w:trPr>
          <w:trHeight w:val="187"/>
          <w:jc w:val="center"/>
          <w:del w:id="702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DAEC2D6" w14:textId="18145B06" w:rsidR="002879A2" w:rsidRPr="00EF5447" w:rsidDel="002E3483" w:rsidRDefault="002879A2" w:rsidP="006C6947">
            <w:pPr>
              <w:pStyle w:val="TAC"/>
              <w:rPr>
                <w:del w:id="7022"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757551" w14:textId="6A0E5223" w:rsidR="002879A2" w:rsidRPr="00EF5447" w:rsidDel="002E3483" w:rsidRDefault="002879A2" w:rsidP="006C6947">
            <w:pPr>
              <w:pStyle w:val="TAC"/>
              <w:rPr>
                <w:del w:id="7023" w:author="ZTE-Ma Zhifeng" w:date="2022-07-23T17:41:00Z"/>
                <w:rFonts w:eastAsia="MS Mincho" w:cs="Arial"/>
                <w:lang w:eastAsia="ja-JP"/>
              </w:rPr>
            </w:pPr>
            <w:del w:id="7024" w:author="ZTE-Ma Zhifeng" w:date="2022-07-23T17:41:00Z">
              <w:r w:rsidRPr="00EF5447" w:rsidDel="002E3483">
                <w:rPr>
                  <w:rFonts w:cs="Arial"/>
                  <w:lang w:eastAsia="ja-JP"/>
                </w:rPr>
                <w:delText>n</w:delText>
              </w:r>
              <w:r w:rsidRPr="00EF5447" w:rsidDel="002E3483">
                <w:rPr>
                  <w:rFonts w:cs="Arial"/>
                  <w:lang w:eastAsia="zh-TW"/>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922871B" w14:textId="28F5B1C4" w:rsidR="002879A2" w:rsidRPr="00EF5447" w:rsidDel="002E3483" w:rsidRDefault="002879A2" w:rsidP="006C6947">
            <w:pPr>
              <w:pStyle w:val="TAC"/>
              <w:rPr>
                <w:del w:id="7025" w:author="ZTE-Ma Zhifeng" w:date="2022-07-23T17:41:00Z"/>
                <w:rFonts w:cs="Arial"/>
                <w:lang w:eastAsia="zh-CN"/>
              </w:rPr>
            </w:pPr>
            <w:del w:id="7026" w:author="ZTE-Ma Zhifeng" w:date="2022-07-23T17:41:00Z">
              <w:r w:rsidRPr="00EF5447" w:rsidDel="002E3483">
                <w:rPr>
                  <w:rFonts w:eastAsia="Malgun Gothic" w:cs="Arial"/>
                  <w:lang w:eastAsia="ko-KR"/>
                </w:rPr>
                <w:delText>0.6</w:delText>
              </w:r>
            </w:del>
          </w:p>
        </w:tc>
      </w:tr>
      <w:tr w:rsidR="002879A2" w:rsidDel="002E3483" w14:paraId="6AA60ACE" w14:textId="637B59DA" w:rsidTr="006C6947">
        <w:trPr>
          <w:trHeight w:val="187"/>
          <w:jc w:val="center"/>
          <w:del w:id="7027" w:author="ZTE-Ma Zhifeng" w:date="2022-07-23T17:41:00Z"/>
        </w:trPr>
        <w:tc>
          <w:tcPr>
            <w:tcW w:w="2221" w:type="dxa"/>
            <w:tcBorders>
              <w:top w:val="single" w:sz="4" w:space="0" w:color="auto"/>
              <w:left w:val="single" w:sz="4" w:space="0" w:color="auto"/>
              <w:bottom w:val="nil"/>
              <w:right w:val="single" w:sz="4" w:space="0" w:color="auto"/>
            </w:tcBorders>
            <w:vAlign w:val="center"/>
          </w:tcPr>
          <w:p w14:paraId="3652B35D" w14:textId="4EEF4B46" w:rsidR="002879A2" w:rsidDel="002E3483" w:rsidRDefault="002879A2" w:rsidP="006C6947">
            <w:pPr>
              <w:pStyle w:val="TAC"/>
              <w:rPr>
                <w:del w:id="7028" w:author="ZTE-Ma Zhifeng" w:date="2022-07-23T17:41:00Z"/>
                <w:rFonts w:cs="Arial"/>
              </w:rPr>
            </w:pPr>
            <w:del w:id="7029" w:author="ZTE-Ma Zhifeng" w:date="2022-07-23T17:41:00Z">
              <w:r w:rsidDel="002E3483">
                <w:rPr>
                  <w:rFonts w:cs="Arial"/>
                  <w:kern w:val="2"/>
                </w:rPr>
                <w:delText>DC_7-20_n38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B7CAEF" w14:textId="01105A03" w:rsidR="002879A2" w:rsidDel="002E3483" w:rsidRDefault="002879A2" w:rsidP="006C6947">
            <w:pPr>
              <w:pStyle w:val="TAC"/>
              <w:rPr>
                <w:del w:id="7030" w:author="ZTE-Ma Zhifeng" w:date="2022-07-23T17:41:00Z"/>
                <w:rFonts w:eastAsia="MS Mincho" w:cs="Arial"/>
                <w:lang w:eastAsia="ja-JP"/>
              </w:rPr>
            </w:pPr>
            <w:del w:id="7031" w:author="ZTE-Ma Zhifeng" w:date="2022-07-23T17:41:00Z">
              <w:r w:rsidDel="002E3483">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F0E5A1" w14:textId="129E71AB" w:rsidR="002879A2" w:rsidDel="002E3483" w:rsidRDefault="002879A2" w:rsidP="006C6947">
            <w:pPr>
              <w:pStyle w:val="TAC"/>
              <w:rPr>
                <w:del w:id="7032" w:author="ZTE-Ma Zhifeng" w:date="2022-07-23T17:41:00Z"/>
                <w:rFonts w:cs="Arial"/>
                <w:lang w:eastAsia="zh-CN"/>
              </w:rPr>
            </w:pPr>
            <w:del w:id="7033" w:author="ZTE-Ma Zhifeng" w:date="2022-07-23T17:41:00Z">
              <w:r w:rsidDel="002E3483">
                <w:rPr>
                  <w:rFonts w:eastAsia="Yu Mincho" w:cs="Arial"/>
                  <w:lang w:eastAsia="ja-JP"/>
                </w:rPr>
                <w:delText>0.</w:delText>
              </w:r>
              <w:r w:rsidDel="002E3483">
                <w:rPr>
                  <w:rFonts w:cs="Arial"/>
                </w:rPr>
                <w:delText>3</w:delText>
              </w:r>
            </w:del>
          </w:p>
        </w:tc>
      </w:tr>
      <w:tr w:rsidR="002879A2" w:rsidRPr="00EF5447" w:rsidDel="002E3483" w14:paraId="45423C01" w14:textId="7FDB85E0" w:rsidTr="006C6947">
        <w:trPr>
          <w:trHeight w:val="187"/>
          <w:jc w:val="center"/>
          <w:del w:id="703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EF97F50" w14:textId="4C547457" w:rsidR="002879A2" w:rsidRPr="00EF5447" w:rsidDel="002E3483" w:rsidRDefault="002879A2" w:rsidP="006C6947">
            <w:pPr>
              <w:pStyle w:val="TAC"/>
              <w:rPr>
                <w:del w:id="7035" w:author="ZTE-Ma Zhifeng" w:date="2022-07-23T17:41:00Z"/>
                <w:rFonts w:cs="Arial"/>
              </w:rPr>
            </w:pPr>
            <w:del w:id="7036" w:author="ZTE-Ma Zhifeng" w:date="2022-07-23T17:41:00Z">
              <w:r w:rsidRPr="00EF5447" w:rsidDel="002E3483">
                <w:rPr>
                  <w:rFonts w:cs="Arial"/>
                </w:rPr>
                <w:delText>DC_7-20</w:delText>
              </w:r>
              <w:r w:rsidRPr="00EF5447" w:rsidDel="002E3483">
                <w:rPr>
                  <w:rFonts w:cs="Arial"/>
                  <w:lang w:eastAsia="zh-CN"/>
                </w:rPr>
                <w:delText>_</w:delText>
              </w:r>
              <w:r w:rsidRPr="00EF5447" w:rsidDel="002E3483">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4961147" w14:textId="1E8F3912" w:rsidR="002879A2" w:rsidRPr="00EF5447" w:rsidDel="002E3483" w:rsidRDefault="002879A2" w:rsidP="006C6947">
            <w:pPr>
              <w:pStyle w:val="TAC"/>
              <w:rPr>
                <w:del w:id="7037" w:author="ZTE-Ma Zhifeng" w:date="2022-07-23T17:41:00Z"/>
                <w:rFonts w:cs="Arial"/>
                <w:lang w:eastAsia="zh-CN"/>
              </w:rPr>
            </w:pPr>
            <w:del w:id="7038" w:author="ZTE-Ma Zhifeng" w:date="2022-07-23T17:41:00Z">
              <w:r w:rsidRPr="00EF5447" w:rsidDel="002E3483">
                <w:rPr>
                  <w:rFonts w:eastAsia="MS Mincho"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C21BC51" w14:textId="778D3948" w:rsidR="002879A2" w:rsidRPr="00EF5447" w:rsidDel="002E3483" w:rsidRDefault="002879A2" w:rsidP="006C6947">
            <w:pPr>
              <w:pStyle w:val="TAC"/>
              <w:rPr>
                <w:del w:id="7039" w:author="ZTE-Ma Zhifeng" w:date="2022-07-23T17:41:00Z"/>
                <w:rFonts w:cs="Arial"/>
                <w:lang w:eastAsia="zh-CN"/>
              </w:rPr>
            </w:pPr>
            <w:del w:id="7040" w:author="ZTE-Ma Zhifeng" w:date="2022-07-23T17:41:00Z">
              <w:r w:rsidRPr="00EF5447" w:rsidDel="002E3483">
                <w:rPr>
                  <w:rFonts w:cs="Arial"/>
                  <w:lang w:eastAsia="zh-CN"/>
                </w:rPr>
                <w:delText>0.3</w:delText>
              </w:r>
            </w:del>
          </w:p>
        </w:tc>
      </w:tr>
      <w:tr w:rsidR="002879A2" w:rsidRPr="00EF5447" w:rsidDel="002E3483" w14:paraId="6C3792E6" w14:textId="04EF28FB" w:rsidTr="006C6947">
        <w:trPr>
          <w:trHeight w:val="187"/>
          <w:jc w:val="center"/>
          <w:del w:id="704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904BE45" w14:textId="23ABD2FF" w:rsidR="002879A2" w:rsidRPr="00EF5447" w:rsidDel="002E3483" w:rsidRDefault="002879A2" w:rsidP="006C6947">
            <w:pPr>
              <w:pStyle w:val="TAC"/>
              <w:rPr>
                <w:del w:id="704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04109D" w14:textId="15498DB1" w:rsidR="002879A2" w:rsidRPr="00EF5447" w:rsidDel="002E3483" w:rsidRDefault="002879A2" w:rsidP="006C6947">
            <w:pPr>
              <w:pStyle w:val="TAC"/>
              <w:rPr>
                <w:del w:id="7043" w:author="ZTE-Ma Zhifeng" w:date="2022-07-23T17:41:00Z"/>
                <w:rFonts w:cs="Arial"/>
                <w:lang w:eastAsia="zh-CN"/>
              </w:rPr>
            </w:pPr>
            <w:del w:id="7044" w:author="ZTE-Ma Zhifeng" w:date="2022-07-23T17:41:00Z">
              <w:r w:rsidRPr="00EF5447" w:rsidDel="002E3483">
                <w:rPr>
                  <w:rFonts w:eastAsia="MS Mincho"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4FE560A" w14:textId="41CD8835" w:rsidR="002879A2" w:rsidRPr="00EF5447" w:rsidDel="002E3483" w:rsidRDefault="002879A2" w:rsidP="006C6947">
            <w:pPr>
              <w:pStyle w:val="TAC"/>
              <w:rPr>
                <w:del w:id="7045" w:author="ZTE-Ma Zhifeng" w:date="2022-07-23T17:41:00Z"/>
                <w:rFonts w:cs="Arial"/>
                <w:lang w:eastAsia="zh-CN"/>
              </w:rPr>
            </w:pPr>
            <w:del w:id="7046" w:author="ZTE-Ma Zhifeng" w:date="2022-07-23T17:41:00Z">
              <w:r w:rsidRPr="00EF5447" w:rsidDel="002E3483">
                <w:rPr>
                  <w:rFonts w:cs="Arial"/>
                  <w:lang w:eastAsia="zh-CN"/>
                </w:rPr>
                <w:delText>0.3</w:delText>
              </w:r>
            </w:del>
          </w:p>
        </w:tc>
      </w:tr>
      <w:tr w:rsidR="002879A2" w:rsidRPr="00EF5447" w:rsidDel="002E3483" w14:paraId="353BBFDE" w14:textId="3CB699DB" w:rsidTr="006C6947">
        <w:trPr>
          <w:trHeight w:val="187"/>
          <w:jc w:val="center"/>
          <w:del w:id="704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B0B7685" w14:textId="6603E2D9" w:rsidR="002879A2" w:rsidRPr="00EF5447" w:rsidDel="002E3483" w:rsidRDefault="002879A2" w:rsidP="006C6947">
            <w:pPr>
              <w:pStyle w:val="TAC"/>
              <w:rPr>
                <w:del w:id="704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CE949F" w14:textId="4E4DAFB2" w:rsidR="002879A2" w:rsidRPr="00EF5447" w:rsidDel="002E3483" w:rsidRDefault="002879A2" w:rsidP="006C6947">
            <w:pPr>
              <w:pStyle w:val="TAC"/>
              <w:rPr>
                <w:del w:id="7049" w:author="ZTE-Ma Zhifeng" w:date="2022-07-23T17:41:00Z"/>
                <w:rFonts w:cs="Arial"/>
                <w:lang w:eastAsia="zh-CN"/>
              </w:rPr>
            </w:pPr>
            <w:del w:id="7050" w:author="ZTE-Ma Zhifeng" w:date="2022-07-23T17:41:00Z">
              <w:r w:rsidRPr="00EF5447" w:rsidDel="002E3483">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D287C78" w14:textId="155A1A7B" w:rsidR="002879A2" w:rsidRPr="00EF5447" w:rsidDel="002E3483" w:rsidRDefault="002879A2" w:rsidP="006C6947">
            <w:pPr>
              <w:pStyle w:val="TAC"/>
              <w:rPr>
                <w:del w:id="7051" w:author="ZTE-Ma Zhifeng" w:date="2022-07-23T17:41:00Z"/>
                <w:rFonts w:cs="Arial"/>
                <w:lang w:eastAsia="zh-CN"/>
              </w:rPr>
            </w:pPr>
            <w:del w:id="7052" w:author="ZTE-Ma Zhifeng" w:date="2022-07-23T17:41:00Z">
              <w:r w:rsidRPr="00EF5447" w:rsidDel="002E3483">
                <w:rPr>
                  <w:rFonts w:cs="Arial"/>
                  <w:lang w:eastAsia="zh-CN"/>
                </w:rPr>
                <w:delText>0.8</w:delText>
              </w:r>
            </w:del>
          </w:p>
        </w:tc>
      </w:tr>
      <w:tr w:rsidR="002879A2" w:rsidRPr="00EF5447" w:rsidDel="002E3483" w14:paraId="557C4EF6" w14:textId="0FD31790" w:rsidTr="006C6947">
        <w:trPr>
          <w:trHeight w:val="187"/>
          <w:jc w:val="center"/>
          <w:del w:id="7053"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503C6AEF" w14:textId="105FB338" w:rsidR="002879A2" w:rsidRPr="00155888" w:rsidDel="002E3483" w:rsidRDefault="002879A2" w:rsidP="006C6947">
            <w:pPr>
              <w:pStyle w:val="TAC"/>
              <w:rPr>
                <w:del w:id="7054" w:author="ZTE-Ma Zhifeng" w:date="2022-07-23T17:41:00Z"/>
                <w:rFonts w:cs="Arial"/>
                <w:lang w:eastAsia="fr-FR"/>
              </w:rPr>
            </w:pPr>
            <w:del w:id="7055" w:author="ZTE-Ma Zhifeng" w:date="2022-07-23T17:41:00Z">
              <w:r w:rsidRPr="00155888" w:rsidDel="002E3483">
                <w:rPr>
                  <w:rFonts w:cs="Arial"/>
                  <w:lang w:eastAsia="fr-FR"/>
                </w:rPr>
                <w:delText>DC_7-25_n7</w:delText>
              </w:r>
              <w:r w:rsidDel="002E3483">
                <w:rPr>
                  <w:rFonts w:cs="Arial"/>
                  <w:lang w:eastAsia="fr-FR"/>
                </w:rPr>
                <w:delText>7</w:delText>
              </w:r>
            </w:del>
          </w:p>
          <w:p w14:paraId="38DF3103" w14:textId="1ACA51ED" w:rsidR="002879A2" w:rsidRPr="00155888" w:rsidDel="002E3483" w:rsidRDefault="002879A2" w:rsidP="006C6947">
            <w:pPr>
              <w:pStyle w:val="TAC"/>
              <w:rPr>
                <w:del w:id="7056" w:author="ZTE-Ma Zhifeng" w:date="2022-07-23T17:41:00Z"/>
                <w:rFonts w:cs="Arial"/>
                <w:lang w:eastAsia="fr-FR"/>
              </w:rPr>
            </w:pPr>
            <w:del w:id="7057" w:author="ZTE-Ma Zhifeng" w:date="2022-07-23T17:41:00Z">
              <w:r w:rsidRPr="00155888" w:rsidDel="002E3483">
                <w:rPr>
                  <w:rFonts w:cs="Arial"/>
                  <w:lang w:eastAsia="fr-FR"/>
                </w:rPr>
                <w:delText>DC_7-7-25_n7</w:delText>
              </w:r>
              <w:r w:rsidDel="002E3483">
                <w:rPr>
                  <w:rFonts w:cs="Arial"/>
                  <w:lang w:eastAsia="fr-FR"/>
                </w:rPr>
                <w:delText>7</w:delText>
              </w:r>
            </w:del>
          </w:p>
          <w:p w14:paraId="6567FFED" w14:textId="7CBF671E" w:rsidR="002879A2" w:rsidRPr="00155888" w:rsidDel="002E3483" w:rsidRDefault="002879A2" w:rsidP="006C6947">
            <w:pPr>
              <w:pStyle w:val="TAC"/>
              <w:rPr>
                <w:del w:id="7058" w:author="ZTE-Ma Zhifeng" w:date="2022-07-23T17:41:00Z"/>
                <w:rFonts w:cs="Arial"/>
                <w:lang w:eastAsia="fr-FR"/>
              </w:rPr>
            </w:pPr>
            <w:del w:id="7059" w:author="ZTE-Ma Zhifeng" w:date="2022-07-23T17:41:00Z">
              <w:r w:rsidRPr="00155888" w:rsidDel="002E3483">
                <w:rPr>
                  <w:rFonts w:cs="Arial"/>
                  <w:lang w:eastAsia="fr-FR"/>
                </w:rPr>
                <w:delText>DC_7-25-25_n7</w:delText>
              </w:r>
              <w:r w:rsidDel="002E3483">
                <w:rPr>
                  <w:rFonts w:cs="Arial"/>
                  <w:lang w:eastAsia="fr-FR"/>
                </w:rPr>
                <w:delText>7</w:delText>
              </w:r>
            </w:del>
          </w:p>
          <w:p w14:paraId="61D21E02" w14:textId="4EF6250F" w:rsidR="002879A2" w:rsidRPr="00EF5447" w:rsidDel="002E3483" w:rsidRDefault="002879A2" w:rsidP="006C6947">
            <w:pPr>
              <w:pStyle w:val="TAC"/>
              <w:rPr>
                <w:del w:id="7060" w:author="ZTE-Ma Zhifeng" w:date="2022-07-23T17:41:00Z"/>
                <w:rFonts w:cs="Arial"/>
              </w:rPr>
            </w:pPr>
            <w:del w:id="7061" w:author="ZTE-Ma Zhifeng" w:date="2022-07-23T17:41:00Z">
              <w:r w:rsidRPr="00155888" w:rsidDel="002E3483">
                <w:rPr>
                  <w:rFonts w:cs="Arial"/>
                  <w:lang w:eastAsia="fr-FR"/>
                </w:rPr>
                <w:delText>DC_7-7-25-25_n7</w:delText>
              </w:r>
              <w:r w:rsidDel="002E3483">
                <w:rPr>
                  <w:rFonts w:cs="Arial"/>
                  <w:lang w:eastAsia="fr-FR"/>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D616AE" w14:textId="7FCA16F7" w:rsidR="002879A2" w:rsidRPr="00EF5447" w:rsidDel="002E3483" w:rsidRDefault="002879A2" w:rsidP="006C6947">
            <w:pPr>
              <w:pStyle w:val="TAC"/>
              <w:rPr>
                <w:del w:id="7062" w:author="ZTE-Ma Zhifeng" w:date="2022-07-23T17:41:00Z"/>
                <w:rFonts w:eastAsia="MS Mincho" w:cs="Arial"/>
                <w:lang w:eastAsia="ja-JP"/>
              </w:rPr>
            </w:pPr>
            <w:del w:id="7063" w:author="ZTE-Ma Zhifeng" w:date="2022-07-23T17:41:00Z">
              <w:r w:rsidDel="002E3483">
                <w:rPr>
                  <w:rFonts w:cs="Arial"/>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30F6E4" w14:textId="5C71ABA7" w:rsidR="002879A2" w:rsidRPr="00EF5447" w:rsidDel="002E3483" w:rsidRDefault="002879A2" w:rsidP="006C6947">
            <w:pPr>
              <w:pStyle w:val="TAC"/>
              <w:rPr>
                <w:del w:id="7064" w:author="ZTE-Ma Zhifeng" w:date="2022-07-23T17:41:00Z"/>
                <w:rFonts w:cs="Arial"/>
                <w:lang w:eastAsia="zh-CN"/>
              </w:rPr>
            </w:pPr>
            <w:del w:id="7065" w:author="ZTE-Ma Zhifeng" w:date="2022-07-23T17:41:00Z">
              <w:r w:rsidDel="002E3483">
                <w:rPr>
                  <w:rFonts w:cs="Arial"/>
                  <w:szCs w:val="18"/>
                </w:rPr>
                <w:delText>0.5</w:delText>
              </w:r>
            </w:del>
          </w:p>
        </w:tc>
      </w:tr>
      <w:tr w:rsidR="002879A2" w:rsidRPr="00EF5447" w:rsidDel="002E3483" w14:paraId="5A366755" w14:textId="40DCF76A" w:rsidTr="006C6947">
        <w:trPr>
          <w:trHeight w:val="187"/>
          <w:jc w:val="center"/>
          <w:del w:id="7066" w:author="ZTE-Ma Zhifeng" w:date="2022-07-23T17:41:00Z"/>
        </w:trPr>
        <w:tc>
          <w:tcPr>
            <w:tcW w:w="2221" w:type="dxa"/>
            <w:vMerge/>
            <w:tcBorders>
              <w:left w:val="single" w:sz="4" w:space="0" w:color="auto"/>
              <w:right w:val="single" w:sz="4" w:space="0" w:color="auto"/>
            </w:tcBorders>
            <w:shd w:val="clear" w:color="auto" w:fill="auto"/>
            <w:vAlign w:val="center"/>
          </w:tcPr>
          <w:p w14:paraId="1CEE0DCF" w14:textId="303BA663" w:rsidR="002879A2" w:rsidRPr="00EF5447" w:rsidDel="002E3483" w:rsidRDefault="002879A2" w:rsidP="006C6947">
            <w:pPr>
              <w:pStyle w:val="TAC"/>
              <w:rPr>
                <w:del w:id="706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947AE3" w14:textId="4FC05A3A" w:rsidR="002879A2" w:rsidRPr="00EF5447" w:rsidDel="002E3483" w:rsidRDefault="002879A2" w:rsidP="006C6947">
            <w:pPr>
              <w:pStyle w:val="TAC"/>
              <w:rPr>
                <w:del w:id="7068" w:author="ZTE-Ma Zhifeng" w:date="2022-07-23T17:41:00Z"/>
                <w:rFonts w:eastAsia="MS Mincho" w:cs="Arial"/>
                <w:lang w:eastAsia="ja-JP"/>
              </w:rPr>
            </w:pPr>
            <w:del w:id="7069" w:author="ZTE-Ma Zhifeng" w:date="2022-07-23T17:41:00Z">
              <w:r w:rsidDel="002E3483">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3B5B9D" w14:textId="6BEEBD31" w:rsidR="002879A2" w:rsidRPr="00EF5447" w:rsidDel="002E3483" w:rsidRDefault="002879A2" w:rsidP="006C6947">
            <w:pPr>
              <w:pStyle w:val="TAC"/>
              <w:rPr>
                <w:del w:id="7070" w:author="ZTE-Ma Zhifeng" w:date="2022-07-23T17:41:00Z"/>
                <w:rFonts w:cs="Arial"/>
                <w:lang w:eastAsia="zh-CN"/>
              </w:rPr>
            </w:pPr>
            <w:del w:id="7071" w:author="ZTE-Ma Zhifeng" w:date="2022-07-23T17:41:00Z">
              <w:r w:rsidDel="002E3483">
                <w:rPr>
                  <w:rFonts w:cs="Arial"/>
                  <w:szCs w:val="18"/>
                </w:rPr>
                <w:delText>0.6</w:delText>
              </w:r>
            </w:del>
          </w:p>
        </w:tc>
      </w:tr>
      <w:tr w:rsidR="002879A2" w:rsidRPr="00EF5447" w:rsidDel="002E3483" w14:paraId="262BBC61" w14:textId="286280B4" w:rsidTr="006C6947">
        <w:trPr>
          <w:trHeight w:val="187"/>
          <w:jc w:val="center"/>
          <w:del w:id="7072"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742704CA" w14:textId="780C65A9" w:rsidR="002879A2" w:rsidRPr="00EF5447" w:rsidDel="002E3483" w:rsidRDefault="002879A2" w:rsidP="006C6947">
            <w:pPr>
              <w:pStyle w:val="TAC"/>
              <w:rPr>
                <w:del w:id="707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EF9C37" w14:textId="6B3858B4" w:rsidR="002879A2" w:rsidRPr="00EF5447" w:rsidDel="002E3483" w:rsidRDefault="002879A2" w:rsidP="006C6947">
            <w:pPr>
              <w:pStyle w:val="TAC"/>
              <w:rPr>
                <w:del w:id="7074" w:author="ZTE-Ma Zhifeng" w:date="2022-07-23T17:41:00Z"/>
                <w:rFonts w:eastAsia="MS Mincho" w:cs="Arial"/>
                <w:lang w:eastAsia="ja-JP"/>
              </w:rPr>
            </w:pPr>
            <w:del w:id="7075" w:author="ZTE-Ma Zhifeng" w:date="2022-07-23T17:41:00Z">
              <w:r w:rsidDel="002E3483">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48B3EF" w14:textId="566CD635" w:rsidR="002879A2" w:rsidRPr="00EF5447" w:rsidDel="002E3483" w:rsidRDefault="002879A2" w:rsidP="006C6947">
            <w:pPr>
              <w:pStyle w:val="TAC"/>
              <w:rPr>
                <w:del w:id="7076" w:author="ZTE-Ma Zhifeng" w:date="2022-07-23T17:41:00Z"/>
                <w:rFonts w:cs="Arial"/>
                <w:lang w:eastAsia="zh-CN"/>
              </w:rPr>
            </w:pPr>
            <w:del w:id="7077" w:author="ZTE-Ma Zhifeng" w:date="2022-07-23T17:41:00Z">
              <w:r w:rsidDel="002E3483">
                <w:rPr>
                  <w:rFonts w:cs="Arial"/>
                  <w:szCs w:val="18"/>
                </w:rPr>
                <w:delText>0.8</w:delText>
              </w:r>
            </w:del>
          </w:p>
        </w:tc>
      </w:tr>
      <w:tr w:rsidR="002879A2" w:rsidDel="002E3483" w14:paraId="50A7A223" w14:textId="6062B329" w:rsidTr="006C6947">
        <w:trPr>
          <w:trHeight w:val="187"/>
          <w:jc w:val="center"/>
          <w:del w:id="7078" w:author="ZTE-Ma Zhifeng" w:date="2022-07-23T17:41:00Z"/>
        </w:trPr>
        <w:tc>
          <w:tcPr>
            <w:tcW w:w="2221" w:type="dxa"/>
            <w:vMerge w:val="restart"/>
            <w:tcBorders>
              <w:left w:val="single" w:sz="4" w:space="0" w:color="auto"/>
              <w:right w:val="single" w:sz="4" w:space="0" w:color="auto"/>
            </w:tcBorders>
            <w:shd w:val="clear" w:color="auto" w:fill="auto"/>
            <w:vAlign w:val="center"/>
          </w:tcPr>
          <w:p w14:paraId="76E6A5EF" w14:textId="65F03DE0" w:rsidR="002879A2" w:rsidRPr="00155888" w:rsidDel="002E3483" w:rsidRDefault="002879A2" w:rsidP="006C6947">
            <w:pPr>
              <w:pStyle w:val="TAC"/>
              <w:rPr>
                <w:del w:id="7079" w:author="ZTE-Ma Zhifeng" w:date="2022-07-23T17:41:00Z"/>
                <w:rFonts w:cs="Arial"/>
                <w:lang w:eastAsia="fr-FR"/>
              </w:rPr>
            </w:pPr>
            <w:del w:id="7080" w:author="ZTE-Ma Zhifeng" w:date="2022-07-23T17:41:00Z">
              <w:r w:rsidRPr="00155888" w:rsidDel="002E3483">
                <w:rPr>
                  <w:rFonts w:cs="Arial"/>
                  <w:lang w:eastAsia="fr-FR"/>
                </w:rPr>
                <w:delText>DC_7-25_n78</w:delText>
              </w:r>
            </w:del>
          </w:p>
          <w:p w14:paraId="0978B3B8" w14:textId="4C8294F6" w:rsidR="002879A2" w:rsidRPr="00155888" w:rsidDel="002E3483" w:rsidRDefault="002879A2" w:rsidP="006C6947">
            <w:pPr>
              <w:pStyle w:val="TAC"/>
              <w:rPr>
                <w:del w:id="7081" w:author="ZTE-Ma Zhifeng" w:date="2022-07-23T17:41:00Z"/>
                <w:rFonts w:cs="Arial"/>
                <w:lang w:eastAsia="fr-FR"/>
              </w:rPr>
            </w:pPr>
            <w:del w:id="7082" w:author="ZTE-Ma Zhifeng" w:date="2022-07-23T17:41:00Z">
              <w:r w:rsidRPr="00155888" w:rsidDel="002E3483">
                <w:rPr>
                  <w:rFonts w:cs="Arial"/>
                  <w:lang w:eastAsia="fr-FR"/>
                </w:rPr>
                <w:delText>DC_7-7-25_n78</w:delText>
              </w:r>
            </w:del>
          </w:p>
          <w:p w14:paraId="769350EA" w14:textId="4899925C" w:rsidR="002879A2" w:rsidRPr="00155888" w:rsidDel="002E3483" w:rsidRDefault="002879A2" w:rsidP="006C6947">
            <w:pPr>
              <w:pStyle w:val="TAC"/>
              <w:rPr>
                <w:del w:id="7083" w:author="ZTE-Ma Zhifeng" w:date="2022-07-23T17:41:00Z"/>
                <w:rFonts w:cs="Arial"/>
                <w:lang w:eastAsia="fr-FR"/>
              </w:rPr>
            </w:pPr>
            <w:del w:id="7084" w:author="ZTE-Ma Zhifeng" w:date="2022-07-23T17:41:00Z">
              <w:r w:rsidRPr="00155888" w:rsidDel="002E3483">
                <w:rPr>
                  <w:rFonts w:cs="Arial"/>
                  <w:lang w:eastAsia="fr-FR"/>
                </w:rPr>
                <w:delText>DC_7-25-25_n78</w:delText>
              </w:r>
            </w:del>
          </w:p>
          <w:p w14:paraId="0C940E42" w14:textId="36D53AB4" w:rsidR="002879A2" w:rsidRPr="00EF5447" w:rsidDel="002E3483" w:rsidRDefault="002879A2" w:rsidP="006C6947">
            <w:pPr>
              <w:pStyle w:val="TAC"/>
              <w:rPr>
                <w:del w:id="7085" w:author="ZTE-Ma Zhifeng" w:date="2022-07-23T17:41:00Z"/>
                <w:rFonts w:cs="Arial"/>
              </w:rPr>
            </w:pPr>
            <w:del w:id="7086" w:author="ZTE-Ma Zhifeng" w:date="2022-07-23T17:41:00Z">
              <w:r w:rsidRPr="00155888" w:rsidDel="002E3483">
                <w:rPr>
                  <w:rFonts w:cs="Arial"/>
                  <w:lang w:eastAsia="fr-FR"/>
                </w:rPr>
                <w:delText>DC_7-7-25-25_n78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F3A729" w14:textId="2D39DA4B" w:rsidR="002879A2" w:rsidDel="002E3483" w:rsidRDefault="002879A2" w:rsidP="006C6947">
            <w:pPr>
              <w:pStyle w:val="TAC"/>
              <w:rPr>
                <w:del w:id="7087" w:author="ZTE-Ma Zhifeng" w:date="2022-07-23T17:41:00Z"/>
                <w:rFonts w:cs="Arial"/>
                <w:szCs w:val="18"/>
              </w:rPr>
            </w:pPr>
            <w:del w:id="7088" w:author="ZTE-Ma Zhifeng" w:date="2022-07-23T17:41:00Z">
              <w:r w:rsidDel="002E3483">
                <w:rPr>
                  <w:rFonts w:cs="Arial"/>
                  <w:szCs w:val="18"/>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6097AC" w14:textId="1F782CFD" w:rsidR="002879A2" w:rsidDel="002E3483" w:rsidRDefault="002879A2" w:rsidP="006C6947">
            <w:pPr>
              <w:pStyle w:val="TAC"/>
              <w:rPr>
                <w:del w:id="7089" w:author="ZTE-Ma Zhifeng" w:date="2022-07-23T17:41:00Z"/>
                <w:rFonts w:cs="Arial"/>
                <w:szCs w:val="18"/>
              </w:rPr>
            </w:pPr>
            <w:del w:id="7090" w:author="ZTE-Ma Zhifeng" w:date="2022-07-23T17:41:00Z">
              <w:r w:rsidDel="002E3483">
                <w:rPr>
                  <w:rFonts w:cs="Arial"/>
                  <w:szCs w:val="18"/>
                </w:rPr>
                <w:delText>0.5</w:delText>
              </w:r>
            </w:del>
          </w:p>
        </w:tc>
      </w:tr>
      <w:tr w:rsidR="002879A2" w:rsidDel="002E3483" w14:paraId="244E7BCE" w14:textId="0A8BC476" w:rsidTr="006C6947">
        <w:trPr>
          <w:trHeight w:val="187"/>
          <w:jc w:val="center"/>
          <w:del w:id="7091" w:author="ZTE-Ma Zhifeng" w:date="2022-07-23T17:41:00Z"/>
        </w:trPr>
        <w:tc>
          <w:tcPr>
            <w:tcW w:w="2221" w:type="dxa"/>
            <w:vMerge/>
            <w:tcBorders>
              <w:left w:val="single" w:sz="4" w:space="0" w:color="auto"/>
              <w:right w:val="single" w:sz="4" w:space="0" w:color="auto"/>
            </w:tcBorders>
            <w:shd w:val="clear" w:color="auto" w:fill="auto"/>
            <w:vAlign w:val="center"/>
          </w:tcPr>
          <w:p w14:paraId="4A03EDE8" w14:textId="45801026" w:rsidR="002879A2" w:rsidRPr="00EF5447" w:rsidDel="002E3483" w:rsidRDefault="002879A2" w:rsidP="006C6947">
            <w:pPr>
              <w:pStyle w:val="TAC"/>
              <w:rPr>
                <w:del w:id="709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CACB47" w14:textId="5CF85CFE" w:rsidR="002879A2" w:rsidDel="002E3483" w:rsidRDefault="002879A2" w:rsidP="006C6947">
            <w:pPr>
              <w:pStyle w:val="TAC"/>
              <w:rPr>
                <w:del w:id="7093" w:author="ZTE-Ma Zhifeng" w:date="2022-07-23T17:41:00Z"/>
                <w:rFonts w:cs="Arial"/>
                <w:szCs w:val="18"/>
              </w:rPr>
            </w:pPr>
            <w:del w:id="7094" w:author="ZTE-Ma Zhifeng" w:date="2022-07-23T17:41:00Z">
              <w:r w:rsidDel="002E3483">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E52F25" w14:textId="3F145849" w:rsidR="002879A2" w:rsidDel="002E3483" w:rsidRDefault="002879A2" w:rsidP="006C6947">
            <w:pPr>
              <w:pStyle w:val="TAC"/>
              <w:rPr>
                <w:del w:id="7095" w:author="ZTE-Ma Zhifeng" w:date="2022-07-23T17:41:00Z"/>
                <w:rFonts w:cs="Arial"/>
                <w:szCs w:val="18"/>
              </w:rPr>
            </w:pPr>
            <w:del w:id="7096" w:author="ZTE-Ma Zhifeng" w:date="2022-07-23T17:41:00Z">
              <w:r w:rsidDel="002E3483">
                <w:rPr>
                  <w:rFonts w:cs="Arial"/>
                  <w:szCs w:val="18"/>
                </w:rPr>
                <w:delText>0.6</w:delText>
              </w:r>
            </w:del>
          </w:p>
        </w:tc>
      </w:tr>
      <w:tr w:rsidR="002879A2" w:rsidDel="002E3483" w14:paraId="7B5103D2" w14:textId="4AB88E24" w:rsidTr="006C6947">
        <w:trPr>
          <w:trHeight w:val="187"/>
          <w:jc w:val="center"/>
          <w:del w:id="7097"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71F04DBF" w14:textId="2EFC9179" w:rsidR="002879A2" w:rsidRPr="00EF5447" w:rsidDel="002E3483" w:rsidRDefault="002879A2" w:rsidP="006C6947">
            <w:pPr>
              <w:pStyle w:val="TAC"/>
              <w:rPr>
                <w:del w:id="709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E39645" w14:textId="2A65A80C" w:rsidR="002879A2" w:rsidDel="002E3483" w:rsidRDefault="002879A2" w:rsidP="006C6947">
            <w:pPr>
              <w:pStyle w:val="TAC"/>
              <w:rPr>
                <w:del w:id="7099" w:author="ZTE-Ma Zhifeng" w:date="2022-07-23T17:41:00Z"/>
                <w:rFonts w:cs="Arial"/>
                <w:szCs w:val="18"/>
              </w:rPr>
            </w:pPr>
            <w:del w:id="7100" w:author="ZTE-Ma Zhifeng" w:date="2022-07-23T17:41:00Z">
              <w:r w:rsidDel="002E3483">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088E89" w14:textId="18ECAD14" w:rsidR="002879A2" w:rsidDel="002E3483" w:rsidRDefault="002879A2" w:rsidP="006C6947">
            <w:pPr>
              <w:pStyle w:val="TAC"/>
              <w:rPr>
                <w:del w:id="7101" w:author="ZTE-Ma Zhifeng" w:date="2022-07-23T17:41:00Z"/>
                <w:rFonts w:cs="Arial"/>
                <w:szCs w:val="18"/>
              </w:rPr>
            </w:pPr>
            <w:del w:id="7102" w:author="ZTE-Ma Zhifeng" w:date="2022-07-23T17:41:00Z">
              <w:r w:rsidDel="002E3483">
                <w:rPr>
                  <w:rFonts w:cs="Arial"/>
                  <w:szCs w:val="18"/>
                </w:rPr>
                <w:delText>0.8</w:delText>
              </w:r>
            </w:del>
          </w:p>
        </w:tc>
      </w:tr>
      <w:tr w:rsidR="002879A2" w:rsidRPr="00EF5447" w:rsidDel="002E3483" w14:paraId="6FD94471" w14:textId="361F9876" w:rsidTr="006C6947">
        <w:trPr>
          <w:trHeight w:val="187"/>
          <w:jc w:val="center"/>
          <w:del w:id="710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E0C7869" w14:textId="5C12C29F" w:rsidR="002879A2" w:rsidRPr="00EF5447" w:rsidDel="002E3483" w:rsidRDefault="002879A2" w:rsidP="006C6947">
            <w:pPr>
              <w:pStyle w:val="TAC"/>
              <w:rPr>
                <w:del w:id="7104" w:author="ZTE-Ma Zhifeng" w:date="2022-07-23T17:41:00Z"/>
              </w:rPr>
            </w:pPr>
            <w:del w:id="7105" w:author="ZTE-Ma Zhifeng" w:date="2022-07-23T17:41:00Z">
              <w:r w:rsidDel="002E3483">
                <w:rPr>
                  <w:rFonts w:cs="Arial"/>
                  <w:szCs w:val="18"/>
                </w:rPr>
                <w:delText>DC_</w:delText>
              </w:r>
              <w:r w:rsidDel="002E3483">
                <w:rPr>
                  <w:rFonts w:cs="Arial"/>
                  <w:szCs w:val="18"/>
                  <w:lang w:val="sv-SE"/>
                </w:rPr>
                <w:delText>7</w:delText>
              </w:r>
              <w:r w:rsidDel="002E3483">
                <w:rPr>
                  <w:rFonts w:cs="Arial"/>
                  <w:szCs w:val="18"/>
                </w:rPr>
                <w:delText>_n25-n66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744E5A" w14:textId="4F6E9EB2" w:rsidR="002879A2" w:rsidRPr="00EF5447" w:rsidDel="002E3483" w:rsidRDefault="002879A2" w:rsidP="006C6947">
            <w:pPr>
              <w:pStyle w:val="TAC"/>
              <w:rPr>
                <w:del w:id="7106" w:author="ZTE-Ma Zhifeng" w:date="2022-07-23T17:41:00Z"/>
              </w:rPr>
            </w:pPr>
            <w:del w:id="7107" w:author="ZTE-Ma Zhifeng" w:date="2022-07-23T17:41:00Z">
              <w:r w:rsidDel="002E3483">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EEB66C" w14:textId="59B955DB" w:rsidR="002879A2" w:rsidRPr="00EF5447" w:rsidDel="002E3483" w:rsidRDefault="002879A2" w:rsidP="006C6947">
            <w:pPr>
              <w:pStyle w:val="TAC"/>
              <w:rPr>
                <w:del w:id="7108" w:author="ZTE-Ma Zhifeng" w:date="2022-07-23T17:41:00Z"/>
                <w:rFonts w:cs="Arial"/>
                <w:szCs w:val="18"/>
              </w:rPr>
            </w:pPr>
            <w:del w:id="7109" w:author="ZTE-Ma Zhifeng" w:date="2022-07-23T17:41:00Z">
              <w:r w:rsidRPr="00E062F1" w:rsidDel="002E3483">
                <w:rPr>
                  <w:rFonts w:cs="Arial"/>
                </w:rPr>
                <w:delText>0.</w:delText>
              </w:r>
              <w:r w:rsidDel="002E3483">
                <w:rPr>
                  <w:rFonts w:cs="Arial"/>
                  <w:lang w:val="sv-SE"/>
                </w:rPr>
                <w:delText>5</w:delText>
              </w:r>
            </w:del>
          </w:p>
        </w:tc>
      </w:tr>
      <w:tr w:rsidR="002879A2" w:rsidRPr="00EF5447" w:rsidDel="002E3483" w14:paraId="060F5683" w14:textId="6875DB88" w:rsidTr="006C6947">
        <w:trPr>
          <w:trHeight w:val="187"/>
          <w:jc w:val="center"/>
          <w:del w:id="7110" w:author="ZTE-Ma Zhifeng" w:date="2022-07-23T17:41:00Z"/>
        </w:trPr>
        <w:tc>
          <w:tcPr>
            <w:tcW w:w="2221" w:type="dxa"/>
            <w:tcBorders>
              <w:top w:val="nil"/>
              <w:left w:val="single" w:sz="4" w:space="0" w:color="auto"/>
              <w:bottom w:val="nil"/>
              <w:right w:val="single" w:sz="4" w:space="0" w:color="auto"/>
            </w:tcBorders>
            <w:shd w:val="clear" w:color="auto" w:fill="auto"/>
          </w:tcPr>
          <w:p w14:paraId="7D23A2E0" w14:textId="7C802A1E" w:rsidR="002879A2" w:rsidRPr="00EF5447" w:rsidDel="002E3483" w:rsidRDefault="002879A2" w:rsidP="006C6947">
            <w:pPr>
              <w:pStyle w:val="TAC"/>
              <w:rPr>
                <w:del w:id="7111" w:author="ZTE-Ma Zhifeng" w:date="2022-07-23T17:41:00Z"/>
              </w:rPr>
            </w:pPr>
            <w:del w:id="7112" w:author="ZTE-Ma Zhifeng" w:date="2022-07-23T17:41:00Z">
              <w:r w:rsidDel="002E3483">
                <w:rPr>
                  <w:rFonts w:cs="Arial"/>
                  <w:szCs w:val="18"/>
                </w:rPr>
                <w:delText>DC_</w:delText>
              </w:r>
              <w:r w:rsidDel="002E3483">
                <w:rPr>
                  <w:rFonts w:cs="Arial"/>
                  <w:szCs w:val="18"/>
                  <w:lang w:val="sv-SE"/>
                </w:rPr>
                <w:delText>7-7</w:delText>
              </w:r>
              <w:r w:rsidDel="002E3483">
                <w:rPr>
                  <w:rFonts w:cs="Arial"/>
                  <w:szCs w:val="18"/>
                </w:rPr>
                <w:delText>_n25-n66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2C6715" w14:textId="3E9E178E" w:rsidR="002879A2" w:rsidRPr="00EF5447" w:rsidDel="002E3483" w:rsidRDefault="002879A2" w:rsidP="006C6947">
            <w:pPr>
              <w:pStyle w:val="TAC"/>
              <w:rPr>
                <w:del w:id="7113" w:author="ZTE-Ma Zhifeng" w:date="2022-07-23T17:41:00Z"/>
              </w:rPr>
            </w:pPr>
            <w:del w:id="7114" w:author="ZTE-Ma Zhifeng" w:date="2022-07-23T17:41:00Z">
              <w:r w:rsidDel="002E3483">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7B6645" w14:textId="114D95BB" w:rsidR="002879A2" w:rsidRPr="00EF5447" w:rsidDel="002E3483" w:rsidRDefault="002879A2" w:rsidP="006C6947">
            <w:pPr>
              <w:pStyle w:val="TAC"/>
              <w:rPr>
                <w:del w:id="7115" w:author="ZTE-Ma Zhifeng" w:date="2022-07-23T17:41:00Z"/>
                <w:rFonts w:cs="Arial"/>
                <w:szCs w:val="18"/>
              </w:rPr>
            </w:pPr>
            <w:del w:id="7116" w:author="ZTE-Ma Zhifeng" w:date="2022-07-23T17:41:00Z">
              <w:r w:rsidRPr="00E062F1" w:rsidDel="002E3483">
                <w:rPr>
                  <w:rFonts w:cs="Arial"/>
                </w:rPr>
                <w:delText>0.5</w:delText>
              </w:r>
            </w:del>
          </w:p>
        </w:tc>
      </w:tr>
      <w:tr w:rsidR="002879A2" w:rsidRPr="00EF5447" w:rsidDel="002E3483" w14:paraId="6DFF0356" w14:textId="356CA0DE" w:rsidTr="006C6947">
        <w:trPr>
          <w:trHeight w:val="187"/>
          <w:jc w:val="center"/>
          <w:del w:id="711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5769338" w14:textId="0C73DDE1" w:rsidR="002879A2" w:rsidRPr="00EF5447" w:rsidDel="002E3483" w:rsidRDefault="002879A2" w:rsidP="006C6947">
            <w:pPr>
              <w:pStyle w:val="TAC"/>
              <w:rPr>
                <w:del w:id="711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0FA8498" w14:textId="15203AB2" w:rsidR="002879A2" w:rsidRPr="00EF5447" w:rsidDel="002E3483" w:rsidRDefault="002879A2" w:rsidP="006C6947">
            <w:pPr>
              <w:pStyle w:val="TAC"/>
              <w:rPr>
                <w:del w:id="7119" w:author="ZTE-Ma Zhifeng" w:date="2022-07-23T17:41:00Z"/>
              </w:rPr>
            </w:pPr>
            <w:del w:id="7120" w:author="ZTE-Ma Zhifeng" w:date="2022-07-23T17:41:00Z">
              <w:r w:rsidDel="002E348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BD6601" w14:textId="7B8EEED0" w:rsidR="002879A2" w:rsidRPr="00EF5447" w:rsidDel="002E3483" w:rsidRDefault="002879A2" w:rsidP="006C6947">
            <w:pPr>
              <w:pStyle w:val="TAC"/>
              <w:rPr>
                <w:del w:id="7121" w:author="ZTE-Ma Zhifeng" w:date="2022-07-23T17:41:00Z"/>
                <w:rFonts w:cs="Arial"/>
                <w:szCs w:val="18"/>
              </w:rPr>
            </w:pPr>
            <w:del w:id="7122" w:author="ZTE-Ma Zhifeng" w:date="2022-07-23T17:41:00Z">
              <w:r w:rsidRPr="00E062F1" w:rsidDel="002E3483">
                <w:rPr>
                  <w:rFonts w:cs="Arial"/>
                </w:rPr>
                <w:delText>0.</w:delText>
              </w:r>
              <w:r w:rsidDel="002E3483">
                <w:rPr>
                  <w:rFonts w:cs="Arial"/>
                  <w:lang w:val="sv-SE"/>
                </w:rPr>
                <w:delText>5</w:delText>
              </w:r>
            </w:del>
          </w:p>
        </w:tc>
      </w:tr>
      <w:tr w:rsidR="002879A2" w:rsidRPr="00EF5447" w:rsidDel="002E3483" w14:paraId="6B5A6C7A" w14:textId="7E1D93B5" w:rsidTr="006C6947">
        <w:trPr>
          <w:trHeight w:val="187"/>
          <w:jc w:val="center"/>
          <w:del w:id="7123" w:author="ZTE-Ma Zhifeng" w:date="2022-07-23T17:41:00Z"/>
        </w:trPr>
        <w:tc>
          <w:tcPr>
            <w:tcW w:w="2221" w:type="dxa"/>
            <w:tcBorders>
              <w:top w:val="nil"/>
              <w:left w:val="single" w:sz="4" w:space="0" w:color="auto"/>
              <w:bottom w:val="nil"/>
              <w:right w:val="single" w:sz="4" w:space="0" w:color="auto"/>
            </w:tcBorders>
            <w:shd w:val="clear" w:color="auto" w:fill="auto"/>
          </w:tcPr>
          <w:p w14:paraId="6B2FF0D0" w14:textId="557F2CF2" w:rsidR="002879A2" w:rsidRPr="00EF5447" w:rsidDel="002E3483" w:rsidRDefault="002879A2" w:rsidP="006C6947">
            <w:pPr>
              <w:pStyle w:val="TAC"/>
              <w:rPr>
                <w:del w:id="7124" w:author="ZTE-Ma Zhifeng" w:date="2022-07-23T17:41:00Z"/>
                <w:rFonts w:cs="Arial"/>
              </w:rPr>
            </w:pPr>
            <w:del w:id="7125" w:author="ZTE-Ma Zhifeng" w:date="2022-07-23T17:41:00Z">
              <w:r w:rsidRPr="00EF5447" w:rsidDel="002E3483">
                <w:delText>DC_7-28_n1</w:delText>
              </w:r>
            </w:del>
          </w:p>
        </w:tc>
        <w:tc>
          <w:tcPr>
            <w:tcW w:w="2952" w:type="dxa"/>
            <w:tcBorders>
              <w:top w:val="single" w:sz="4" w:space="0" w:color="auto"/>
              <w:left w:val="single" w:sz="4" w:space="0" w:color="auto"/>
              <w:bottom w:val="single" w:sz="4" w:space="0" w:color="auto"/>
              <w:right w:val="single" w:sz="4" w:space="0" w:color="auto"/>
            </w:tcBorders>
          </w:tcPr>
          <w:p w14:paraId="293659D2" w14:textId="215C737E" w:rsidR="002879A2" w:rsidRPr="00EF5447" w:rsidDel="002E3483" w:rsidRDefault="002879A2" w:rsidP="006C6947">
            <w:pPr>
              <w:pStyle w:val="TAC"/>
              <w:rPr>
                <w:del w:id="7126" w:author="ZTE-Ma Zhifeng" w:date="2022-07-23T17:41:00Z"/>
                <w:rFonts w:eastAsia="MS Mincho" w:cs="Arial"/>
                <w:lang w:eastAsia="ja-JP"/>
              </w:rPr>
            </w:pPr>
            <w:del w:id="7127" w:author="ZTE-Ma Zhifeng" w:date="2022-07-23T17:41:00Z">
              <w:r w:rsidRPr="00EF5447" w:rsidDel="002E3483">
                <w:delText>7</w:delText>
              </w:r>
            </w:del>
          </w:p>
        </w:tc>
        <w:tc>
          <w:tcPr>
            <w:tcW w:w="2952" w:type="dxa"/>
            <w:tcBorders>
              <w:top w:val="single" w:sz="4" w:space="0" w:color="auto"/>
              <w:left w:val="single" w:sz="4" w:space="0" w:color="auto"/>
              <w:bottom w:val="single" w:sz="4" w:space="0" w:color="auto"/>
              <w:right w:val="single" w:sz="4" w:space="0" w:color="auto"/>
            </w:tcBorders>
          </w:tcPr>
          <w:p w14:paraId="25208350" w14:textId="651F5570" w:rsidR="002879A2" w:rsidRPr="00EF5447" w:rsidDel="002E3483" w:rsidRDefault="002879A2" w:rsidP="006C6947">
            <w:pPr>
              <w:pStyle w:val="TAC"/>
              <w:rPr>
                <w:del w:id="7128" w:author="ZTE-Ma Zhifeng" w:date="2022-07-23T17:41:00Z"/>
                <w:rFonts w:cs="Arial"/>
                <w:lang w:eastAsia="zh-CN"/>
              </w:rPr>
            </w:pPr>
            <w:del w:id="7129" w:author="ZTE-Ma Zhifeng" w:date="2022-07-23T17:41:00Z">
              <w:r w:rsidRPr="00EF5447" w:rsidDel="002E3483">
                <w:rPr>
                  <w:rFonts w:cs="Arial"/>
                  <w:szCs w:val="18"/>
                </w:rPr>
                <w:delText>0.6</w:delText>
              </w:r>
            </w:del>
          </w:p>
        </w:tc>
      </w:tr>
      <w:tr w:rsidR="002879A2" w:rsidRPr="00EF5447" w:rsidDel="002E3483" w14:paraId="7016672A" w14:textId="1D11AE17" w:rsidTr="006C6947">
        <w:trPr>
          <w:trHeight w:val="187"/>
          <w:jc w:val="center"/>
          <w:del w:id="7130" w:author="ZTE-Ma Zhifeng" w:date="2022-07-23T17:41:00Z"/>
        </w:trPr>
        <w:tc>
          <w:tcPr>
            <w:tcW w:w="2221" w:type="dxa"/>
            <w:tcBorders>
              <w:top w:val="nil"/>
              <w:left w:val="single" w:sz="4" w:space="0" w:color="auto"/>
              <w:bottom w:val="nil"/>
              <w:right w:val="single" w:sz="4" w:space="0" w:color="auto"/>
            </w:tcBorders>
            <w:shd w:val="clear" w:color="auto" w:fill="auto"/>
          </w:tcPr>
          <w:p w14:paraId="07006B0D" w14:textId="753DD566" w:rsidR="002879A2" w:rsidRPr="00EF5447" w:rsidDel="002E3483" w:rsidRDefault="002879A2" w:rsidP="006C6947">
            <w:pPr>
              <w:pStyle w:val="TAC"/>
              <w:rPr>
                <w:del w:id="7131" w:author="ZTE-Ma Zhifeng" w:date="2022-07-23T17:41:00Z"/>
                <w:rFonts w:cs="Arial"/>
              </w:rPr>
            </w:pPr>
            <w:del w:id="7132" w:author="ZTE-Ma Zhifeng" w:date="2022-07-23T17:41:00Z">
              <w:r w:rsidDel="002E3483">
                <w:delText>DC_7-7-28_n1</w:delText>
              </w:r>
            </w:del>
          </w:p>
        </w:tc>
        <w:tc>
          <w:tcPr>
            <w:tcW w:w="2952" w:type="dxa"/>
            <w:tcBorders>
              <w:top w:val="single" w:sz="4" w:space="0" w:color="auto"/>
              <w:left w:val="single" w:sz="4" w:space="0" w:color="auto"/>
              <w:bottom w:val="single" w:sz="4" w:space="0" w:color="auto"/>
              <w:right w:val="single" w:sz="4" w:space="0" w:color="auto"/>
            </w:tcBorders>
          </w:tcPr>
          <w:p w14:paraId="36178666" w14:textId="46FA8C8C" w:rsidR="002879A2" w:rsidRPr="00EF5447" w:rsidDel="002E3483" w:rsidRDefault="002879A2" w:rsidP="006C6947">
            <w:pPr>
              <w:pStyle w:val="TAC"/>
              <w:rPr>
                <w:del w:id="7133" w:author="ZTE-Ma Zhifeng" w:date="2022-07-23T17:41:00Z"/>
                <w:rFonts w:eastAsia="MS Mincho" w:cs="Arial"/>
                <w:lang w:eastAsia="ja-JP"/>
              </w:rPr>
            </w:pPr>
            <w:del w:id="7134"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tcPr>
          <w:p w14:paraId="3F8BC521" w14:textId="24063450" w:rsidR="002879A2" w:rsidRPr="00EF5447" w:rsidDel="002E3483" w:rsidRDefault="002879A2" w:rsidP="006C6947">
            <w:pPr>
              <w:pStyle w:val="TAC"/>
              <w:rPr>
                <w:del w:id="7135" w:author="ZTE-Ma Zhifeng" w:date="2022-07-23T17:41:00Z"/>
                <w:rFonts w:cs="Arial"/>
                <w:lang w:eastAsia="zh-CN"/>
              </w:rPr>
            </w:pPr>
            <w:del w:id="7136" w:author="ZTE-Ma Zhifeng" w:date="2022-07-23T17:41:00Z">
              <w:r w:rsidRPr="00EF5447" w:rsidDel="002E3483">
                <w:rPr>
                  <w:rFonts w:eastAsia="Calibri" w:cs="Arial"/>
                  <w:szCs w:val="18"/>
                  <w:lang w:eastAsia="ja-JP"/>
                </w:rPr>
                <w:delText>0.6</w:delText>
              </w:r>
            </w:del>
          </w:p>
        </w:tc>
      </w:tr>
      <w:tr w:rsidR="002879A2" w:rsidRPr="00EF5447" w:rsidDel="002E3483" w14:paraId="19237CB3" w14:textId="04194982" w:rsidTr="006C6947">
        <w:trPr>
          <w:trHeight w:val="187"/>
          <w:jc w:val="center"/>
          <w:del w:id="713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680B0D8" w14:textId="4A5077B4" w:rsidR="002879A2" w:rsidRPr="00EF5447" w:rsidDel="002E3483" w:rsidRDefault="002879A2" w:rsidP="006C6947">
            <w:pPr>
              <w:pStyle w:val="TAC"/>
              <w:rPr>
                <w:del w:id="713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320D083D" w14:textId="6DF5C770" w:rsidR="002879A2" w:rsidRPr="00EF5447" w:rsidDel="002E3483" w:rsidRDefault="002879A2" w:rsidP="006C6947">
            <w:pPr>
              <w:pStyle w:val="TAC"/>
              <w:rPr>
                <w:del w:id="7139" w:author="ZTE-Ma Zhifeng" w:date="2022-07-23T17:41:00Z"/>
                <w:rFonts w:eastAsia="MS Mincho" w:cs="Arial"/>
                <w:lang w:eastAsia="ja-JP"/>
              </w:rPr>
            </w:pPr>
            <w:del w:id="7140" w:author="ZTE-Ma Zhifeng" w:date="2022-07-23T17:41:00Z">
              <w:r w:rsidRPr="00EF5447" w:rsidDel="002E3483">
                <w:delText>n1</w:delText>
              </w:r>
            </w:del>
          </w:p>
        </w:tc>
        <w:tc>
          <w:tcPr>
            <w:tcW w:w="2952" w:type="dxa"/>
            <w:tcBorders>
              <w:top w:val="single" w:sz="4" w:space="0" w:color="auto"/>
              <w:left w:val="single" w:sz="4" w:space="0" w:color="auto"/>
              <w:bottom w:val="single" w:sz="4" w:space="0" w:color="auto"/>
              <w:right w:val="single" w:sz="4" w:space="0" w:color="auto"/>
            </w:tcBorders>
          </w:tcPr>
          <w:p w14:paraId="3901E7B9" w14:textId="61909E64" w:rsidR="002879A2" w:rsidRPr="00EF5447" w:rsidDel="002E3483" w:rsidRDefault="002879A2" w:rsidP="006C6947">
            <w:pPr>
              <w:pStyle w:val="TAC"/>
              <w:rPr>
                <w:del w:id="7141" w:author="ZTE-Ma Zhifeng" w:date="2022-07-23T17:41:00Z"/>
                <w:rFonts w:cs="Arial"/>
                <w:lang w:eastAsia="zh-CN"/>
              </w:rPr>
            </w:pPr>
            <w:del w:id="7142" w:author="ZTE-Ma Zhifeng" w:date="2022-07-23T17:41:00Z">
              <w:r w:rsidRPr="00EF5447" w:rsidDel="002E3483">
                <w:rPr>
                  <w:rFonts w:eastAsia="Calibri" w:cs="Arial"/>
                  <w:szCs w:val="18"/>
                </w:rPr>
                <w:delText>0.</w:delText>
              </w:r>
              <w:r w:rsidDel="002E3483">
                <w:rPr>
                  <w:rFonts w:eastAsia="Calibri" w:cs="Arial"/>
                  <w:szCs w:val="18"/>
                </w:rPr>
                <w:delText>5</w:delText>
              </w:r>
            </w:del>
          </w:p>
        </w:tc>
      </w:tr>
      <w:tr w:rsidR="002879A2" w:rsidRPr="00EF5447" w:rsidDel="002E3483" w14:paraId="5E35F151" w14:textId="22F99E3F" w:rsidTr="006C6947">
        <w:trPr>
          <w:trHeight w:val="187"/>
          <w:jc w:val="center"/>
          <w:del w:id="7143" w:author="ZTE-Ma Zhifeng" w:date="2022-07-23T17:41:00Z"/>
        </w:trPr>
        <w:tc>
          <w:tcPr>
            <w:tcW w:w="2221" w:type="dxa"/>
            <w:tcBorders>
              <w:top w:val="nil"/>
              <w:left w:val="single" w:sz="4" w:space="0" w:color="auto"/>
              <w:bottom w:val="nil"/>
              <w:right w:val="single" w:sz="4" w:space="0" w:color="auto"/>
            </w:tcBorders>
            <w:shd w:val="clear" w:color="auto" w:fill="auto"/>
          </w:tcPr>
          <w:p w14:paraId="0173A65D" w14:textId="171B2A2D" w:rsidR="002879A2" w:rsidRPr="00EF5447" w:rsidDel="002E3483" w:rsidRDefault="002879A2" w:rsidP="006C6947">
            <w:pPr>
              <w:pStyle w:val="TAC"/>
              <w:rPr>
                <w:del w:id="7144" w:author="ZTE-Ma Zhifeng" w:date="2022-07-23T17:41:00Z"/>
                <w:rFonts w:cs="Arial"/>
              </w:rPr>
            </w:pPr>
            <w:del w:id="7145" w:author="ZTE-Ma Zhifeng" w:date="2022-07-23T17:41:00Z">
              <w:r w:rsidRPr="00EF5447" w:rsidDel="002E3483">
                <w:delText>DC_7-28_n2</w:delText>
              </w:r>
            </w:del>
          </w:p>
        </w:tc>
        <w:tc>
          <w:tcPr>
            <w:tcW w:w="2952" w:type="dxa"/>
            <w:tcBorders>
              <w:top w:val="single" w:sz="4" w:space="0" w:color="auto"/>
              <w:left w:val="single" w:sz="4" w:space="0" w:color="auto"/>
              <w:bottom w:val="single" w:sz="4" w:space="0" w:color="auto"/>
              <w:right w:val="single" w:sz="4" w:space="0" w:color="auto"/>
            </w:tcBorders>
          </w:tcPr>
          <w:p w14:paraId="4CC1EE43" w14:textId="5ED97A7C" w:rsidR="002879A2" w:rsidRPr="00EF5447" w:rsidDel="002E3483" w:rsidRDefault="002879A2" w:rsidP="006C6947">
            <w:pPr>
              <w:pStyle w:val="TAC"/>
              <w:rPr>
                <w:del w:id="7146" w:author="ZTE-Ma Zhifeng" w:date="2022-07-23T17:41:00Z"/>
                <w:rFonts w:eastAsia="MS Mincho" w:cs="Arial"/>
                <w:lang w:eastAsia="ja-JP"/>
              </w:rPr>
            </w:pPr>
            <w:del w:id="7147" w:author="ZTE-Ma Zhifeng" w:date="2022-07-23T17:41:00Z">
              <w:r w:rsidRPr="00EF5447" w:rsidDel="002E3483">
                <w:delText>7</w:delText>
              </w:r>
            </w:del>
          </w:p>
        </w:tc>
        <w:tc>
          <w:tcPr>
            <w:tcW w:w="2952" w:type="dxa"/>
            <w:tcBorders>
              <w:top w:val="single" w:sz="4" w:space="0" w:color="auto"/>
              <w:left w:val="single" w:sz="4" w:space="0" w:color="auto"/>
              <w:bottom w:val="single" w:sz="4" w:space="0" w:color="auto"/>
              <w:right w:val="single" w:sz="4" w:space="0" w:color="auto"/>
            </w:tcBorders>
          </w:tcPr>
          <w:p w14:paraId="46DE6E30" w14:textId="2DF173F1" w:rsidR="002879A2" w:rsidRPr="00EF5447" w:rsidDel="002E3483" w:rsidRDefault="002879A2" w:rsidP="006C6947">
            <w:pPr>
              <w:pStyle w:val="TAC"/>
              <w:rPr>
                <w:del w:id="7148" w:author="ZTE-Ma Zhifeng" w:date="2022-07-23T17:41:00Z"/>
                <w:rFonts w:cs="Arial"/>
                <w:lang w:eastAsia="zh-CN"/>
              </w:rPr>
            </w:pPr>
            <w:del w:id="7149" w:author="ZTE-Ma Zhifeng" w:date="2022-07-23T17:41:00Z">
              <w:r w:rsidRPr="00EF5447" w:rsidDel="002E3483">
                <w:rPr>
                  <w:rFonts w:cs="Arial"/>
                  <w:szCs w:val="18"/>
                </w:rPr>
                <w:delText>0.5</w:delText>
              </w:r>
            </w:del>
          </w:p>
        </w:tc>
      </w:tr>
      <w:tr w:rsidR="002879A2" w:rsidRPr="00EF5447" w:rsidDel="002E3483" w14:paraId="357BB911" w14:textId="5915DDD3" w:rsidTr="006C6947">
        <w:trPr>
          <w:trHeight w:val="187"/>
          <w:jc w:val="center"/>
          <w:del w:id="7150" w:author="ZTE-Ma Zhifeng" w:date="2022-07-23T17:41:00Z"/>
        </w:trPr>
        <w:tc>
          <w:tcPr>
            <w:tcW w:w="2221" w:type="dxa"/>
            <w:tcBorders>
              <w:top w:val="nil"/>
              <w:left w:val="single" w:sz="4" w:space="0" w:color="auto"/>
              <w:bottom w:val="nil"/>
              <w:right w:val="single" w:sz="4" w:space="0" w:color="auto"/>
            </w:tcBorders>
            <w:shd w:val="clear" w:color="auto" w:fill="auto"/>
          </w:tcPr>
          <w:p w14:paraId="56778E03" w14:textId="5D38AB7B" w:rsidR="002879A2" w:rsidRPr="00EF5447" w:rsidDel="002E3483" w:rsidRDefault="002879A2" w:rsidP="006C6947">
            <w:pPr>
              <w:pStyle w:val="TAC"/>
              <w:rPr>
                <w:del w:id="715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38FDDE9" w14:textId="3755AC91" w:rsidR="002879A2" w:rsidRPr="00EF5447" w:rsidDel="002E3483" w:rsidRDefault="002879A2" w:rsidP="006C6947">
            <w:pPr>
              <w:pStyle w:val="TAC"/>
              <w:rPr>
                <w:del w:id="7152" w:author="ZTE-Ma Zhifeng" w:date="2022-07-23T17:41:00Z"/>
                <w:rFonts w:eastAsia="MS Mincho" w:cs="Arial"/>
                <w:lang w:eastAsia="ja-JP"/>
              </w:rPr>
            </w:pPr>
            <w:del w:id="7153"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tcPr>
          <w:p w14:paraId="0140FECD" w14:textId="1EFC88B9" w:rsidR="002879A2" w:rsidRPr="00EF5447" w:rsidDel="002E3483" w:rsidRDefault="002879A2" w:rsidP="006C6947">
            <w:pPr>
              <w:pStyle w:val="TAC"/>
              <w:rPr>
                <w:del w:id="7154" w:author="ZTE-Ma Zhifeng" w:date="2022-07-23T17:41:00Z"/>
                <w:rFonts w:cs="Arial"/>
                <w:lang w:eastAsia="zh-CN"/>
              </w:rPr>
            </w:pPr>
            <w:del w:id="7155" w:author="ZTE-Ma Zhifeng" w:date="2022-07-23T17:41:00Z">
              <w:r w:rsidRPr="00EF5447" w:rsidDel="002E3483">
                <w:rPr>
                  <w:rFonts w:eastAsia="Calibri" w:cs="Arial"/>
                  <w:szCs w:val="18"/>
                  <w:lang w:eastAsia="ja-JP"/>
                </w:rPr>
                <w:delText>0.3</w:delText>
              </w:r>
            </w:del>
          </w:p>
        </w:tc>
      </w:tr>
      <w:tr w:rsidR="002879A2" w:rsidRPr="00EF5447" w:rsidDel="002E3483" w14:paraId="6C8E9068" w14:textId="3691902E" w:rsidTr="006C6947">
        <w:trPr>
          <w:trHeight w:val="187"/>
          <w:jc w:val="center"/>
          <w:del w:id="715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6779CAA" w14:textId="36EBBF78" w:rsidR="002879A2" w:rsidRPr="00EF5447" w:rsidDel="002E3483" w:rsidRDefault="002879A2" w:rsidP="006C6947">
            <w:pPr>
              <w:pStyle w:val="TAC"/>
              <w:rPr>
                <w:del w:id="715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5C202BF" w14:textId="345E53C2" w:rsidR="002879A2" w:rsidRPr="00EF5447" w:rsidDel="002E3483" w:rsidRDefault="002879A2" w:rsidP="006C6947">
            <w:pPr>
              <w:pStyle w:val="TAC"/>
              <w:rPr>
                <w:del w:id="7158" w:author="ZTE-Ma Zhifeng" w:date="2022-07-23T17:41:00Z"/>
                <w:rFonts w:eastAsia="MS Mincho" w:cs="Arial"/>
                <w:lang w:eastAsia="ja-JP"/>
              </w:rPr>
            </w:pPr>
            <w:del w:id="7159" w:author="ZTE-Ma Zhifeng" w:date="2022-07-23T17:41:00Z">
              <w:r w:rsidRPr="00EF5447" w:rsidDel="002E3483">
                <w:delText>n2</w:delText>
              </w:r>
            </w:del>
          </w:p>
        </w:tc>
        <w:tc>
          <w:tcPr>
            <w:tcW w:w="2952" w:type="dxa"/>
            <w:tcBorders>
              <w:top w:val="single" w:sz="4" w:space="0" w:color="auto"/>
              <w:left w:val="single" w:sz="4" w:space="0" w:color="auto"/>
              <w:bottom w:val="single" w:sz="4" w:space="0" w:color="auto"/>
              <w:right w:val="single" w:sz="4" w:space="0" w:color="auto"/>
            </w:tcBorders>
          </w:tcPr>
          <w:p w14:paraId="4EF01CD2" w14:textId="5D70419A" w:rsidR="002879A2" w:rsidRPr="00EF5447" w:rsidDel="002E3483" w:rsidRDefault="002879A2" w:rsidP="006C6947">
            <w:pPr>
              <w:pStyle w:val="TAC"/>
              <w:rPr>
                <w:del w:id="7160" w:author="ZTE-Ma Zhifeng" w:date="2022-07-23T17:41:00Z"/>
                <w:rFonts w:cs="Arial"/>
                <w:lang w:eastAsia="zh-CN"/>
              </w:rPr>
            </w:pPr>
            <w:del w:id="7161" w:author="ZTE-Ma Zhifeng" w:date="2022-07-23T17:41:00Z">
              <w:r w:rsidRPr="00EF5447" w:rsidDel="002E3483">
                <w:rPr>
                  <w:rFonts w:eastAsia="Calibri" w:cs="Arial"/>
                  <w:szCs w:val="18"/>
                </w:rPr>
                <w:delText>0.5</w:delText>
              </w:r>
            </w:del>
          </w:p>
        </w:tc>
      </w:tr>
      <w:tr w:rsidR="002879A2" w:rsidRPr="00EF5447" w:rsidDel="002E3483" w14:paraId="2FE2A875" w14:textId="6F9D396E" w:rsidTr="006C6947">
        <w:trPr>
          <w:trHeight w:val="187"/>
          <w:jc w:val="center"/>
          <w:del w:id="716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446EA1B" w14:textId="1E55B1D2" w:rsidR="002879A2" w:rsidRPr="00EF5447" w:rsidDel="002E3483" w:rsidRDefault="002879A2" w:rsidP="006C6947">
            <w:pPr>
              <w:pStyle w:val="TAC"/>
              <w:rPr>
                <w:del w:id="7163" w:author="ZTE-Ma Zhifeng" w:date="2022-07-23T17:41:00Z"/>
                <w:rFonts w:cs="Arial"/>
              </w:rPr>
            </w:pPr>
            <w:del w:id="7164" w:author="ZTE-Ma Zhifeng" w:date="2022-07-23T17:41:00Z">
              <w:r w:rsidRPr="00EF5447" w:rsidDel="002E3483">
                <w:rPr>
                  <w:rFonts w:cs="Arial"/>
                  <w:lang w:eastAsia="ja-JP"/>
                </w:rPr>
                <w:delText>DC_7-28_n3</w:delText>
              </w:r>
            </w:del>
          </w:p>
        </w:tc>
        <w:tc>
          <w:tcPr>
            <w:tcW w:w="2952" w:type="dxa"/>
            <w:tcBorders>
              <w:top w:val="single" w:sz="4" w:space="0" w:color="auto"/>
              <w:left w:val="single" w:sz="4" w:space="0" w:color="auto"/>
              <w:bottom w:val="single" w:sz="4" w:space="0" w:color="auto"/>
              <w:right w:val="single" w:sz="4" w:space="0" w:color="auto"/>
            </w:tcBorders>
            <w:hideMark/>
          </w:tcPr>
          <w:p w14:paraId="1F8FDF42" w14:textId="2EDA0E5D" w:rsidR="002879A2" w:rsidRPr="00EF5447" w:rsidDel="002E3483" w:rsidRDefault="002879A2" w:rsidP="006C6947">
            <w:pPr>
              <w:pStyle w:val="TAC"/>
              <w:rPr>
                <w:del w:id="7165" w:author="ZTE-Ma Zhifeng" w:date="2022-07-23T17:41:00Z"/>
                <w:rFonts w:eastAsia="MS Mincho" w:cs="Arial"/>
                <w:lang w:eastAsia="ja-JP"/>
              </w:rPr>
            </w:pPr>
            <w:del w:id="7166"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D74AB75" w14:textId="250FF0FF" w:rsidR="002879A2" w:rsidRPr="00EF5447" w:rsidDel="002E3483" w:rsidRDefault="002879A2" w:rsidP="006C6947">
            <w:pPr>
              <w:pStyle w:val="TAC"/>
              <w:rPr>
                <w:del w:id="7167" w:author="ZTE-Ma Zhifeng" w:date="2022-07-23T17:41:00Z"/>
                <w:rFonts w:cs="Arial"/>
                <w:lang w:eastAsia="zh-CN"/>
              </w:rPr>
            </w:pPr>
            <w:del w:id="7168" w:author="ZTE-Ma Zhifeng" w:date="2022-07-23T17:41:00Z">
              <w:r w:rsidRPr="00EF5447" w:rsidDel="002E3483">
                <w:rPr>
                  <w:rFonts w:cs="Arial"/>
                  <w:lang w:eastAsia="ja-JP"/>
                </w:rPr>
                <w:delText>0.5</w:delText>
              </w:r>
            </w:del>
          </w:p>
        </w:tc>
      </w:tr>
      <w:tr w:rsidR="002879A2" w:rsidRPr="00EF5447" w:rsidDel="002E3483" w14:paraId="788DC65B" w14:textId="5FA135D8" w:rsidTr="006C6947">
        <w:trPr>
          <w:trHeight w:val="187"/>
          <w:jc w:val="center"/>
          <w:del w:id="716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5655B36" w14:textId="7DB12625" w:rsidR="002879A2" w:rsidRPr="00EF5447" w:rsidDel="002E3483" w:rsidRDefault="002879A2" w:rsidP="006C6947">
            <w:pPr>
              <w:pStyle w:val="TAC"/>
              <w:rPr>
                <w:del w:id="717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68DDC4" w14:textId="05275B00" w:rsidR="002879A2" w:rsidRPr="00EF5447" w:rsidDel="002E3483" w:rsidRDefault="002879A2" w:rsidP="006C6947">
            <w:pPr>
              <w:pStyle w:val="TAC"/>
              <w:rPr>
                <w:del w:id="7171" w:author="ZTE-Ma Zhifeng" w:date="2022-07-23T17:41:00Z"/>
                <w:rFonts w:eastAsia="MS Mincho" w:cs="Arial"/>
                <w:lang w:eastAsia="ja-JP"/>
              </w:rPr>
            </w:pPr>
            <w:del w:id="7172"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1E10760E" w14:textId="52F016A2" w:rsidR="002879A2" w:rsidRPr="00EF5447" w:rsidDel="002E3483" w:rsidRDefault="002879A2" w:rsidP="006C6947">
            <w:pPr>
              <w:pStyle w:val="TAC"/>
              <w:rPr>
                <w:del w:id="7173" w:author="ZTE-Ma Zhifeng" w:date="2022-07-23T17:41:00Z"/>
                <w:rFonts w:cs="Arial"/>
                <w:lang w:eastAsia="zh-CN"/>
              </w:rPr>
            </w:pPr>
            <w:del w:id="7174" w:author="ZTE-Ma Zhifeng" w:date="2022-07-23T17:41:00Z">
              <w:r w:rsidRPr="00EF5447" w:rsidDel="002E3483">
                <w:rPr>
                  <w:rFonts w:cs="Arial"/>
                  <w:lang w:eastAsia="ja-JP"/>
                </w:rPr>
                <w:delText>0.3</w:delText>
              </w:r>
            </w:del>
          </w:p>
        </w:tc>
      </w:tr>
      <w:tr w:rsidR="002879A2" w:rsidRPr="00EF5447" w:rsidDel="002E3483" w14:paraId="2EFDE5FF" w14:textId="797FC741" w:rsidTr="006C6947">
        <w:trPr>
          <w:trHeight w:val="187"/>
          <w:jc w:val="center"/>
          <w:del w:id="717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1FF9800" w14:textId="469B7603" w:rsidR="002879A2" w:rsidRPr="00EF5447" w:rsidDel="002E3483" w:rsidRDefault="002879A2" w:rsidP="006C6947">
            <w:pPr>
              <w:pStyle w:val="TAC"/>
              <w:rPr>
                <w:del w:id="717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773D72" w14:textId="274CEBB7" w:rsidR="002879A2" w:rsidRPr="00EF5447" w:rsidDel="002E3483" w:rsidRDefault="002879A2" w:rsidP="006C6947">
            <w:pPr>
              <w:pStyle w:val="TAC"/>
              <w:rPr>
                <w:del w:id="7177" w:author="ZTE-Ma Zhifeng" w:date="2022-07-23T17:41:00Z"/>
                <w:rFonts w:eastAsia="MS Mincho" w:cs="Arial"/>
                <w:lang w:eastAsia="ja-JP"/>
              </w:rPr>
            </w:pPr>
            <w:del w:id="7178" w:author="ZTE-Ma Zhifeng" w:date="2022-07-23T17:41:00Z">
              <w:r w:rsidRPr="00EF5447" w:rsidDel="002E3483">
                <w:rPr>
                  <w:rFonts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7A7D2B95" w14:textId="68CC1CF5" w:rsidR="002879A2" w:rsidRPr="00EF5447" w:rsidDel="002E3483" w:rsidRDefault="002879A2" w:rsidP="006C6947">
            <w:pPr>
              <w:pStyle w:val="TAC"/>
              <w:rPr>
                <w:del w:id="7179" w:author="ZTE-Ma Zhifeng" w:date="2022-07-23T17:41:00Z"/>
                <w:rFonts w:cs="Arial"/>
                <w:lang w:eastAsia="zh-CN"/>
              </w:rPr>
            </w:pPr>
            <w:del w:id="7180" w:author="ZTE-Ma Zhifeng" w:date="2022-07-23T17:41:00Z">
              <w:r w:rsidRPr="00EF5447" w:rsidDel="002E3483">
                <w:rPr>
                  <w:rFonts w:cs="Arial"/>
                  <w:lang w:eastAsia="ja-JP"/>
                </w:rPr>
                <w:delText>0.5</w:delText>
              </w:r>
            </w:del>
          </w:p>
        </w:tc>
      </w:tr>
      <w:tr w:rsidR="002879A2" w:rsidRPr="00EF5447" w:rsidDel="002E3483" w14:paraId="1F25BA9E" w14:textId="4A9A7A58" w:rsidTr="006C6947">
        <w:trPr>
          <w:trHeight w:val="187"/>
          <w:jc w:val="center"/>
          <w:del w:id="718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D6D2CA5" w14:textId="06EEC959" w:rsidR="002879A2" w:rsidRPr="00EF5447" w:rsidDel="002E3483" w:rsidRDefault="002879A2" w:rsidP="006C6947">
            <w:pPr>
              <w:pStyle w:val="TAC"/>
              <w:rPr>
                <w:del w:id="7182" w:author="ZTE-Ma Zhifeng" w:date="2022-07-23T17:41:00Z"/>
                <w:rFonts w:cs="Arial"/>
              </w:rPr>
            </w:pPr>
            <w:del w:id="7183" w:author="ZTE-Ma Zhifeng" w:date="2022-07-23T17:41:00Z">
              <w:r w:rsidRPr="00EF5447" w:rsidDel="002E3483">
                <w:rPr>
                  <w:rFonts w:cs="Arial"/>
                  <w:lang w:eastAsia="ja-JP"/>
                </w:rPr>
                <w:delText>DC_7-28_n5</w:delText>
              </w:r>
            </w:del>
          </w:p>
        </w:tc>
        <w:tc>
          <w:tcPr>
            <w:tcW w:w="2952" w:type="dxa"/>
            <w:tcBorders>
              <w:top w:val="single" w:sz="4" w:space="0" w:color="auto"/>
              <w:left w:val="single" w:sz="4" w:space="0" w:color="auto"/>
              <w:bottom w:val="single" w:sz="4" w:space="0" w:color="auto"/>
              <w:right w:val="single" w:sz="4" w:space="0" w:color="auto"/>
            </w:tcBorders>
            <w:hideMark/>
          </w:tcPr>
          <w:p w14:paraId="40569AF2" w14:textId="0533BD3A" w:rsidR="002879A2" w:rsidRPr="00EF5447" w:rsidDel="002E3483" w:rsidRDefault="002879A2" w:rsidP="006C6947">
            <w:pPr>
              <w:pStyle w:val="TAC"/>
              <w:rPr>
                <w:del w:id="7184" w:author="ZTE-Ma Zhifeng" w:date="2022-07-23T17:41:00Z"/>
                <w:rFonts w:eastAsia="MS Mincho" w:cs="Arial"/>
                <w:lang w:eastAsia="ja-JP"/>
              </w:rPr>
            </w:pPr>
            <w:del w:id="7185"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5830A0F" w14:textId="69D9262D" w:rsidR="002879A2" w:rsidRPr="00EF5447" w:rsidDel="002E3483" w:rsidRDefault="002879A2" w:rsidP="006C6947">
            <w:pPr>
              <w:pStyle w:val="TAC"/>
              <w:rPr>
                <w:del w:id="7186" w:author="ZTE-Ma Zhifeng" w:date="2022-07-23T17:41:00Z"/>
                <w:rFonts w:cs="Arial"/>
                <w:lang w:eastAsia="zh-CN"/>
              </w:rPr>
            </w:pPr>
            <w:del w:id="7187" w:author="ZTE-Ma Zhifeng" w:date="2022-07-23T17:41:00Z">
              <w:r w:rsidRPr="00EF5447" w:rsidDel="002E3483">
                <w:delText>0.3</w:delText>
              </w:r>
            </w:del>
          </w:p>
        </w:tc>
      </w:tr>
      <w:tr w:rsidR="002879A2" w:rsidRPr="00EF5447" w:rsidDel="002E3483" w14:paraId="7F1569DD" w14:textId="01F25660" w:rsidTr="006C6947">
        <w:trPr>
          <w:trHeight w:val="187"/>
          <w:jc w:val="center"/>
          <w:del w:id="718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574F8B9" w14:textId="23544E53" w:rsidR="002879A2" w:rsidRPr="00EF5447" w:rsidDel="002E3483" w:rsidRDefault="002879A2" w:rsidP="006C6947">
            <w:pPr>
              <w:pStyle w:val="TAC"/>
              <w:rPr>
                <w:del w:id="718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7682F5" w14:textId="5BC70115" w:rsidR="002879A2" w:rsidRPr="00EF5447" w:rsidDel="002E3483" w:rsidRDefault="002879A2" w:rsidP="006C6947">
            <w:pPr>
              <w:pStyle w:val="TAC"/>
              <w:rPr>
                <w:del w:id="7190" w:author="ZTE-Ma Zhifeng" w:date="2022-07-23T17:41:00Z"/>
                <w:rFonts w:eastAsia="MS Mincho" w:cs="Arial"/>
                <w:lang w:eastAsia="ja-JP"/>
              </w:rPr>
            </w:pPr>
            <w:del w:id="7191"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48AE239" w14:textId="096EFD26" w:rsidR="002879A2" w:rsidRPr="00EF5447" w:rsidDel="002E3483" w:rsidRDefault="002879A2" w:rsidP="006C6947">
            <w:pPr>
              <w:pStyle w:val="TAC"/>
              <w:rPr>
                <w:del w:id="7192" w:author="ZTE-Ma Zhifeng" w:date="2022-07-23T17:41:00Z"/>
                <w:rFonts w:cs="Arial"/>
                <w:lang w:eastAsia="zh-CN"/>
              </w:rPr>
            </w:pPr>
            <w:del w:id="7193" w:author="ZTE-Ma Zhifeng" w:date="2022-07-23T17:41:00Z">
              <w:r w:rsidRPr="00EF5447" w:rsidDel="002E3483">
                <w:delText>0.5</w:delText>
              </w:r>
            </w:del>
          </w:p>
        </w:tc>
      </w:tr>
      <w:tr w:rsidR="002879A2" w:rsidRPr="00EF5447" w:rsidDel="002E3483" w14:paraId="757274CD" w14:textId="28CA2BF3" w:rsidTr="006C6947">
        <w:trPr>
          <w:trHeight w:val="187"/>
          <w:jc w:val="center"/>
          <w:del w:id="719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38B3639" w14:textId="48E863DC" w:rsidR="002879A2" w:rsidRPr="00EF5447" w:rsidDel="002E3483" w:rsidRDefault="002879A2" w:rsidP="006C6947">
            <w:pPr>
              <w:pStyle w:val="TAC"/>
              <w:rPr>
                <w:del w:id="719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AC1B1F" w14:textId="769AEFE8" w:rsidR="002879A2" w:rsidRPr="00EF5447" w:rsidDel="002E3483" w:rsidRDefault="002879A2" w:rsidP="006C6947">
            <w:pPr>
              <w:pStyle w:val="TAC"/>
              <w:rPr>
                <w:del w:id="7196" w:author="ZTE-Ma Zhifeng" w:date="2022-07-23T17:41:00Z"/>
                <w:rFonts w:eastAsia="MS Mincho" w:cs="Arial"/>
                <w:lang w:eastAsia="ja-JP"/>
              </w:rPr>
            </w:pPr>
            <w:del w:id="7197" w:author="ZTE-Ma Zhifeng" w:date="2022-07-23T17:41:00Z">
              <w:r w:rsidRPr="00EF5447" w:rsidDel="002E3483">
                <w:rPr>
                  <w:rFonts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6B995C2F" w14:textId="62B08423" w:rsidR="002879A2" w:rsidRPr="00EF5447" w:rsidDel="002E3483" w:rsidRDefault="002879A2" w:rsidP="006C6947">
            <w:pPr>
              <w:pStyle w:val="TAC"/>
              <w:rPr>
                <w:del w:id="7198" w:author="ZTE-Ma Zhifeng" w:date="2022-07-23T17:41:00Z"/>
                <w:rFonts w:cs="Arial"/>
                <w:lang w:eastAsia="zh-CN"/>
              </w:rPr>
            </w:pPr>
            <w:del w:id="7199" w:author="ZTE-Ma Zhifeng" w:date="2022-07-23T17:41:00Z">
              <w:r w:rsidRPr="00EF5447" w:rsidDel="002E3483">
                <w:delText>0.5</w:delText>
              </w:r>
            </w:del>
          </w:p>
        </w:tc>
      </w:tr>
      <w:tr w:rsidR="002879A2" w:rsidRPr="00EF5447" w:rsidDel="002E3483" w14:paraId="5F4887C8" w14:textId="17855E44" w:rsidTr="006C6947">
        <w:trPr>
          <w:trHeight w:val="187"/>
          <w:jc w:val="center"/>
          <w:del w:id="720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2F7D4E2" w14:textId="28EE8E8E" w:rsidR="002879A2" w:rsidRPr="00EF5447" w:rsidDel="002E3483" w:rsidRDefault="002879A2" w:rsidP="006C6947">
            <w:pPr>
              <w:pStyle w:val="TAC"/>
              <w:rPr>
                <w:del w:id="7201" w:author="ZTE-Ma Zhifeng" w:date="2022-07-23T17:41:00Z"/>
                <w:rFonts w:cs="Arial"/>
              </w:rPr>
            </w:pPr>
            <w:del w:id="7202" w:author="ZTE-Ma Zhifeng" w:date="2022-07-23T17:41:00Z">
              <w:r w:rsidRPr="00EF5447" w:rsidDel="002E3483">
                <w:rPr>
                  <w:rFonts w:cs="Arial"/>
                  <w:lang w:eastAsia="ja-JP"/>
                </w:rPr>
                <w:delText>DC_7-28_n7</w:delText>
              </w:r>
            </w:del>
          </w:p>
        </w:tc>
        <w:tc>
          <w:tcPr>
            <w:tcW w:w="2952" w:type="dxa"/>
            <w:tcBorders>
              <w:top w:val="single" w:sz="4" w:space="0" w:color="auto"/>
              <w:left w:val="single" w:sz="4" w:space="0" w:color="auto"/>
              <w:bottom w:val="single" w:sz="4" w:space="0" w:color="auto"/>
              <w:right w:val="single" w:sz="4" w:space="0" w:color="auto"/>
            </w:tcBorders>
            <w:hideMark/>
          </w:tcPr>
          <w:p w14:paraId="38AEB80C" w14:textId="62DFAF55" w:rsidR="002879A2" w:rsidRPr="00EF5447" w:rsidDel="002E3483" w:rsidRDefault="002879A2" w:rsidP="006C6947">
            <w:pPr>
              <w:pStyle w:val="TAC"/>
              <w:rPr>
                <w:del w:id="7203" w:author="ZTE-Ma Zhifeng" w:date="2022-07-23T17:41:00Z"/>
                <w:rFonts w:cs="Arial"/>
                <w:lang w:eastAsia="ja-JP"/>
              </w:rPr>
            </w:pPr>
            <w:del w:id="7204"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21D764F3" w14:textId="3A56303D" w:rsidR="002879A2" w:rsidRPr="00EF5447" w:rsidDel="002E3483" w:rsidRDefault="002879A2" w:rsidP="006C6947">
            <w:pPr>
              <w:pStyle w:val="TAC"/>
              <w:rPr>
                <w:del w:id="7205" w:author="ZTE-Ma Zhifeng" w:date="2022-07-23T17:41:00Z"/>
              </w:rPr>
            </w:pPr>
            <w:del w:id="7206" w:author="ZTE-Ma Zhifeng" w:date="2022-07-23T17:41:00Z">
              <w:r w:rsidRPr="00EF5447" w:rsidDel="002E3483">
                <w:delText>0.3</w:delText>
              </w:r>
            </w:del>
          </w:p>
        </w:tc>
      </w:tr>
      <w:tr w:rsidR="002879A2" w:rsidRPr="00EF5447" w:rsidDel="002E3483" w14:paraId="5D980A9E" w14:textId="53975127" w:rsidTr="006C6947">
        <w:trPr>
          <w:trHeight w:val="187"/>
          <w:jc w:val="center"/>
          <w:del w:id="720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C8DE4C3" w14:textId="727E22D4" w:rsidR="002879A2" w:rsidRPr="00EF5447" w:rsidDel="002E3483" w:rsidRDefault="002879A2" w:rsidP="006C6947">
            <w:pPr>
              <w:pStyle w:val="TAC"/>
              <w:rPr>
                <w:del w:id="720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8DF643" w14:textId="6C0B0DD5" w:rsidR="002879A2" w:rsidRPr="00EF5447" w:rsidDel="002E3483" w:rsidRDefault="002879A2" w:rsidP="006C6947">
            <w:pPr>
              <w:pStyle w:val="TAC"/>
              <w:rPr>
                <w:del w:id="7209" w:author="ZTE-Ma Zhifeng" w:date="2022-07-23T17:41:00Z"/>
                <w:rFonts w:cs="Arial"/>
                <w:lang w:eastAsia="ja-JP"/>
              </w:rPr>
            </w:pPr>
            <w:del w:id="7210"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32D580E" w14:textId="7F1E9717" w:rsidR="002879A2" w:rsidRPr="00EF5447" w:rsidDel="002E3483" w:rsidRDefault="002879A2" w:rsidP="006C6947">
            <w:pPr>
              <w:pStyle w:val="TAC"/>
              <w:rPr>
                <w:del w:id="7211" w:author="ZTE-Ma Zhifeng" w:date="2022-07-23T17:41:00Z"/>
              </w:rPr>
            </w:pPr>
            <w:del w:id="7212" w:author="ZTE-Ma Zhifeng" w:date="2022-07-23T17:41:00Z">
              <w:r w:rsidRPr="00EF5447" w:rsidDel="002E3483">
                <w:delText>0.3</w:delText>
              </w:r>
            </w:del>
          </w:p>
        </w:tc>
      </w:tr>
      <w:tr w:rsidR="002879A2" w:rsidRPr="00EF5447" w:rsidDel="002E3483" w14:paraId="28C45246" w14:textId="61E99B1A" w:rsidTr="006C6947">
        <w:trPr>
          <w:trHeight w:val="187"/>
          <w:jc w:val="center"/>
          <w:del w:id="721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CDC4111" w14:textId="6F11327C" w:rsidR="002879A2" w:rsidRPr="00EF5447" w:rsidDel="002E3483" w:rsidRDefault="002879A2" w:rsidP="006C6947">
            <w:pPr>
              <w:pStyle w:val="TAC"/>
              <w:rPr>
                <w:del w:id="721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B8F1B6" w14:textId="01CABFC7" w:rsidR="002879A2" w:rsidRPr="00EF5447" w:rsidDel="002E3483" w:rsidRDefault="002879A2" w:rsidP="006C6947">
            <w:pPr>
              <w:pStyle w:val="TAC"/>
              <w:rPr>
                <w:del w:id="7215" w:author="ZTE-Ma Zhifeng" w:date="2022-07-23T17:41:00Z"/>
                <w:rFonts w:cs="Arial"/>
                <w:lang w:eastAsia="ja-JP"/>
              </w:rPr>
            </w:pPr>
            <w:del w:id="7216" w:author="ZTE-Ma Zhifeng" w:date="2022-07-23T17:41:00Z">
              <w:r w:rsidRPr="00EF5447" w:rsidDel="002E3483">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0A1D8001" w14:textId="5A2BEB2A" w:rsidR="002879A2" w:rsidRPr="00EF5447" w:rsidDel="002E3483" w:rsidRDefault="002879A2" w:rsidP="006C6947">
            <w:pPr>
              <w:pStyle w:val="TAC"/>
              <w:rPr>
                <w:del w:id="7217" w:author="ZTE-Ma Zhifeng" w:date="2022-07-23T17:41:00Z"/>
              </w:rPr>
            </w:pPr>
            <w:del w:id="7218" w:author="ZTE-Ma Zhifeng" w:date="2022-07-23T17:41:00Z">
              <w:r w:rsidRPr="00EF5447" w:rsidDel="002E3483">
                <w:delText>0.3</w:delText>
              </w:r>
            </w:del>
          </w:p>
        </w:tc>
      </w:tr>
      <w:tr w:rsidR="002879A2" w:rsidRPr="00EF5447" w:rsidDel="002E3483" w14:paraId="19B22FF6" w14:textId="0B50F329" w:rsidTr="006C6947">
        <w:trPr>
          <w:trHeight w:val="187"/>
          <w:jc w:val="center"/>
          <w:del w:id="721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E950BD8" w14:textId="6A3E2E3B" w:rsidR="002879A2" w:rsidRPr="00EF5447" w:rsidDel="002E3483" w:rsidRDefault="002879A2" w:rsidP="006C6947">
            <w:pPr>
              <w:pStyle w:val="TAC"/>
              <w:rPr>
                <w:del w:id="7220" w:author="ZTE-Ma Zhifeng" w:date="2022-07-23T17:41:00Z"/>
                <w:rFonts w:cs="Arial"/>
              </w:rPr>
            </w:pPr>
            <w:del w:id="7221" w:author="ZTE-Ma Zhifeng" w:date="2022-07-23T17:41:00Z">
              <w:r w:rsidRPr="00EF5447" w:rsidDel="002E3483">
                <w:rPr>
                  <w:rFonts w:eastAsia="Malgun Gothic" w:cs="Arial"/>
                  <w:szCs w:val="18"/>
                  <w:lang w:eastAsia="ko-KR"/>
                </w:rPr>
                <w:delText>DC_7_n28-n40</w:delText>
              </w:r>
            </w:del>
          </w:p>
        </w:tc>
        <w:tc>
          <w:tcPr>
            <w:tcW w:w="2952" w:type="dxa"/>
            <w:tcBorders>
              <w:top w:val="single" w:sz="4" w:space="0" w:color="auto"/>
              <w:left w:val="single" w:sz="4" w:space="0" w:color="auto"/>
              <w:bottom w:val="single" w:sz="4" w:space="0" w:color="auto"/>
              <w:right w:val="single" w:sz="4" w:space="0" w:color="auto"/>
            </w:tcBorders>
          </w:tcPr>
          <w:p w14:paraId="06F40ABB" w14:textId="5325AAA3" w:rsidR="002879A2" w:rsidRPr="00EF5447" w:rsidDel="002E3483" w:rsidRDefault="002879A2" w:rsidP="006C6947">
            <w:pPr>
              <w:pStyle w:val="TAC"/>
              <w:rPr>
                <w:del w:id="7222" w:author="ZTE-Ma Zhifeng" w:date="2022-07-23T17:41:00Z"/>
                <w:rFonts w:cs="Arial"/>
                <w:lang w:eastAsia="ja-JP"/>
              </w:rPr>
            </w:pPr>
            <w:del w:id="7223" w:author="ZTE-Ma Zhifeng" w:date="2022-07-23T17:41:00Z">
              <w:r w:rsidRPr="00EF5447" w:rsidDel="002E3483">
                <w:rPr>
                  <w:rFonts w:eastAsia="Malgun Gothic" w:cs="Arial"/>
                  <w:szCs w:val="18"/>
                  <w:lang w:eastAsia="ko-KR"/>
                </w:rPr>
                <w:delText>7</w:delText>
              </w:r>
            </w:del>
          </w:p>
        </w:tc>
        <w:tc>
          <w:tcPr>
            <w:tcW w:w="2952" w:type="dxa"/>
            <w:tcBorders>
              <w:top w:val="single" w:sz="4" w:space="0" w:color="auto"/>
              <w:left w:val="single" w:sz="4" w:space="0" w:color="auto"/>
              <w:bottom w:val="single" w:sz="4" w:space="0" w:color="auto"/>
              <w:right w:val="single" w:sz="4" w:space="0" w:color="auto"/>
            </w:tcBorders>
          </w:tcPr>
          <w:p w14:paraId="5B4C5052" w14:textId="7079CA40" w:rsidR="002879A2" w:rsidRPr="00EF5447" w:rsidDel="002E3483" w:rsidRDefault="002879A2" w:rsidP="006C6947">
            <w:pPr>
              <w:pStyle w:val="TAC"/>
              <w:rPr>
                <w:del w:id="7224" w:author="ZTE-Ma Zhifeng" w:date="2022-07-23T17:41:00Z"/>
              </w:rPr>
            </w:pPr>
            <w:del w:id="7225" w:author="ZTE-Ma Zhifeng" w:date="2022-07-23T17:41:00Z">
              <w:r w:rsidRPr="00EF5447" w:rsidDel="002E3483">
                <w:rPr>
                  <w:rFonts w:eastAsia="Malgun Gothic" w:cs="Arial"/>
                  <w:szCs w:val="18"/>
                  <w:lang w:eastAsia="ko-KR"/>
                </w:rPr>
                <w:delText>0.5</w:delText>
              </w:r>
            </w:del>
          </w:p>
        </w:tc>
      </w:tr>
      <w:tr w:rsidR="002879A2" w:rsidRPr="00EF5447" w:rsidDel="002E3483" w14:paraId="656D030E" w14:textId="0044DA83" w:rsidTr="006C6947">
        <w:trPr>
          <w:trHeight w:val="187"/>
          <w:jc w:val="center"/>
          <w:del w:id="7226" w:author="ZTE-Ma Zhifeng" w:date="2022-07-23T17:41:00Z"/>
        </w:trPr>
        <w:tc>
          <w:tcPr>
            <w:tcW w:w="2221" w:type="dxa"/>
            <w:tcBorders>
              <w:top w:val="nil"/>
              <w:left w:val="single" w:sz="4" w:space="0" w:color="auto"/>
              <w:bottom w:val="nil"/>
              <w:right w:val="single" w:sz="4" w:space="0" w:color="auto"/>
            </w:tcBorders>
            <w:shd w:val="clear" w:color="auto" w:fill="auto"/>
          </w:tcPr>
          <w:p w14:paraId="63E69F7F" w14:textId="3B8D33C0" w:rsidR="002879A2" w:rsidRPr="00EF5447" w:rsidDel="002E3483" w:rsidRDefault="002879A2" w:rsidP="006C6947">
            <w:pPr>
              <w:pStyle w:val="TAC"/>
              <w:rPr>
                <w:del w:id="722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181AEA5" w14:textId="357CD3BA" w:rsidR="002879A2" w:rsidRPr="00EF5447" w:rsidDel="002E3483" w:rsidRDefault="002879A2" w:rsidP="006C6947">
            <w:pPr>
              <w:pStyle w:val="TAC"/>
              <w:rPr>
                <w:del w:id="7228" w:author="ZTE-Ma Zhifeng" w:date="2022-07-23T17:41:00Z"/>
                <w:rFonts w:cs="Arial"/>
                <w:lang w:eastAsia="ja-JP"/>
              </w:rPr>
            </w:pPr>
            <w:del w:id="7229" w:author="ZTE-Ma Zhifeng" w:date="2022-07-23T17:41:00Z">
              <w:r w:rsidRPr="00EF5447" w:rsidDel="002E3483">
                <w:rPr>
                  <w:rFonts w:eastAsia="Malgun Gothic" w:cs="Arial"/>
                  <w:szCs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tcPr>
          <w:p w14:paraId="0715ABD0" w14:textId="146EF8A0" w:rsidR="002879A2" w:rsidRPr="00EF5447" w:rsidDel="002E3483" w:rsidRDefault="002879A2" w:rsidP="006C6947">
            <w:pPr>
              <w:pStyle w:val="TAC"/>
              <w:rPr>
                <w:del w:id="7230" w:author="ZTE-Ma Zhifeng" w:date="2022-07-23T17:41:00Z"/>
              </w:rPr>
            </w:pPr>
            <w:del w:id="7231" w:author="ZTE-Ma Zhifeng" w:date="2022-07-23T17:41:00Z">
              <w:r w:rsidRPr="00EF5447" w:rsidDel="002E3483">
                <w:rPr>
                  <w:rFonts w:eastAsia="Malgun Gothic" w:cs="Arial"/>
                  <w:szCs w:val="18"/>
                  <w:lang w:eastAsia="ko-KR"/>
                </w:rPr>
                <w:delText>0.3</w:delText>
              </w:r>
            </w:del>
          </w:p>
        </w:tc>
      </w:tr>
      <w:tr w:rsidR="002879A2" w:rsidRPr="00EF5447" w:rsidDel="002E3483" w14:paraId="3ADE1896" w14:textId="7F397032" w:rsidTr="006C6947">
        <w:trPr>
          <w:trHeight w:val="187"/>
          <w:jc w:val="center"/>
          <w:del w:id="723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21B2EA4" w14:textId="6C7F7288" w:rsidR="002879A2" w:rsidRPr="00EF5447" w:rsidDel="002E3483" w:rsidRDefault="002879A2" w:rsidP="006C6947">
            <w:pPr>
              <w:pStyle w:val="TAC"/>
              <w:rPr>
                <w:del w:id="723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07D91B67" w14:textId="3FFEDE91" w:rsidR="002879A2" w:rsidRPr="00EF5447" w:rsidDel="002E3483" w:rsidRDefault="002879A2" w:rsidP="006C6947">
            <w:pPr>
              <w:pStyle w:val="TAC"/>
              <w:rPr>
                <w:del w:id="7234" w:author="ZTE-Ma Zhifeng" w:date="2022-07-23T17:41:00Z"/>
                <w:rFonts w:cs="Arial"/>
                <w:lang w:eastAsia="ja-JP"/>
              </w:rPr>
            </w:pPr>
            <w:del w:id="7235" w:author="ZTE-Ma Zhifeng" w:date="2022-07-23T17:41:00Z">
              <w:r w:rsidRPr="00EF5447" w:rsidDel="002E3483">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2EFCFF62" w14:textId="2315325A" w:rsidR="002879A2" w:rsidRPr="00EF5447" w:rsidDel="002E3483" w:rsidRDefault="002879A2" w:rsidP="006C6947">
            <w:pPr>
              <w:pStyle w:val="TAC"/>
              <w:rPr>
                <w:del w:id="7236" w:author="ZTE-Ma Zhifeng" w:date="2022-07-23T17:41:00Z"/>
              </w:rPr>
            </w:pPr>
            <w:del w:id="7237" w:author="ZTE-Ma Zhifeng" w:date="2022-07-23T17:41:00Z">
              <w:r w:rsidRPr="00EF5447" w:rsidDel="002E3483">
                <w:rPr>
                  <w:rFonts w:eastAsia="Malgun Gothic" w:cs="Arial"/>
                  <w:szCs w:val="18"/>
                  <w:lang w:eastAsia="ko-KR"/>
                </w:rPr>
                <w:delText>0.6</w:delText>
              </w:r>
            </w:del>
          </w:p>
        </w:tc>
      </w:tr>
      <w:tr w:rsidR="002879A2" w:rsidRPr="00EF5447" w:rsidDel="002E3483" w14:paraId="15B91D2C" w14:textId="5278BE68" w:rsidTr="006C6947">
        <w:trPr>
          <w:trHeight w:val="187"/>
          <w:jc w:val="center"/>
          <w:del w:id="723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561FEFE" w14:textId="59207146" w:rsidR="002879A2" w:rsidRPr="00EF5447" w:rsidDel="002E3483" w:rsidRDefault="002879A2" w:rsidP="006C6947">
            <w:pPr>
              <w:pStyle w:val="TAC"/>
              <w:rPr>
                <w:del w:id="7239" w:author="ZTE-Ma Zhifeng" w:date="2022-07-23T17:41:00Z"/>
                <w:rFonts w:cs="Arial"/>
              </w:rPr>
            </w:pPr>
            <w:del w:id="7240" w:author="ZTE-Ma Zhifeng" w:date="2022-07-23T17:41:00Z">
              <w:r w:rsidRPr="00EF5447" w:rsidDel="002E3483">
                <w:rPr>
                  <w:rFonts w:cs="Arial"/>
                  <w:lang w:eastAsia="ja-JP"/>
                </w:rPr>
                <w:delText>DC_7-28_n40</w:delText>
              </w:r>
            </w:del>
          </w:p>
        </w:tc>
        <w:tc>
          <w:tcPr>
            <w:tcW w:w="2952" w:type="dxa"/>
            <w:tcBorders>
              <w:top w:val="single" w:sz="4" w:space="0" w:color="auto"/>
              <w:left w:val="single" w:sz="4" w:space="0" w:color="auto"/>
              <w:bottom w:val="single" w:sz="4" w:space="0" w:color="auto"/>
              <w:right w:val="single" w:sz="4" w:space="0" w:color="auto"/>
            </w:tcBorders>
            <w:hideMark/>
          </w:tcPr>
          <w:p w14:paraId="4B804192" w14:textId="29A5F71B" w:rsidR="002879A2" w:rsidRPr="00EF5447" w:rsidDel="002E3483" w:rsidRDefault="002879A2" w:rsidP="006C6947">
            <w:pPr>
              <w:pStyle w:val="TAC"/>
              <w:rPr>
                <w:del w:id="7241" w:author="ZTE-Ma Zhifeng" w:date="2022-07-23T17:41:00Z"/>
                <w:rFonts w:cs="Arial"/>
                <w:lang w:eastAsia="ja-JP"/>
              </w:rPr>
            </w:pPr>
            <w:del w:id="7242" w:author="ZTE-Ma Zhifeng" w:date="2022-07-23T17:41:00Z">
              <w:r w:rsidRPr="00EF5447" w:rsidDel="002E3483">
                <w:rPr>
                  <w:rFonts w:cs="Arial"/>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2605C14" w14:textId="746143F3" w:rsidR="002879A2" w:rsidRPr="00EF5447" w:rsidDel="002E3483" w:rsidRDefault="002879A2" w:rsidP="006C6947">
            <w:pPr>
              <w:pStyle w:val="TAC"/>
              <w:rPr>
                <w:del w:id="7243" w:author="ZTE-Ma Zhifeng" w:date="2022-07-23T17:41:00Z"/>
                <w:lang w:eastAsia="fr-FR"/>
              </w:rPr>
            </w:pPr>
            <w:del w:id="7244" w:author="ZTE-Ma Zhifeng" w:date="2022-07-23T17:41:00Z">
              <w:r w:rsidRPr="00EF5447" w:rsidDel="002E3483">
                <w:rPr>
                  <w:rFonts w:cs="Arial"/>
                  <w:lang w:eastAsia="zh-CN"/>
                </w:rPr>
                <w:delText>0.5</w:delText>
              </w:r>
            </w:del>
          </w:p>
        </w:tc>
      </w:tr>
      <w:tr w:rsidR="002879A2" w:rsidRPr="00EF5447" w:rsidDel="002E3483" w14:paraId="53632F11" w14:textId="40CB3D38" w:rsidTr="006C6947">
        <w:trPr>
          <w:trHeight w:val="187"/>
          <w:jc w:val="center"/>
          <w:del w:id="724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9A0D368" w14:textId="7D2D82CE" w:rsidR="002879A2" w:rsidRPr="00EF5447" w:rsidDel="002E3483" w:rsidRDefault="002879A2" w:rsidP="006C6947">
            <w:pPr>
              <w:pStyle w:val="TAC"/>
              <w:rPr>
                <w:del w:id="724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DB465A" w14:textId="5B66169E" w:rsidR="002879A2" w:rsidRPr="00EF5447" w:rsidDel="002E3483" w:rsidRDefault="002879A2" w:rsidP="006C6947">
            <w:pPr>
              <w:pStyle w:val="TAC"/>
              <w:rPr>
                <w:del w:id="7247" w:author="ZTE-Ma Zhifeng" w:date="2022-07-23T17:41:00Z"/>
                <w:rFonts w:cs="Arial"/>
                <w:lang w:eastAsia="ja-JP"/>
              </w:rPr>
            </w:pPr>
            <w:del w:id="7248" w:author="ZTE-Ma Zhifeng" w:date="2022-07-23T17:41:00Z">
              <w:r w:rsidRPr="00EF5447" w:rsidDel="002E3483">
                <w:rPr>
                  <w:rFonts w:cs="Arial"/>
                  <w:szCs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C26B10D" w14:textId="7345333A" w:rsidR="002879A2" w:rsidRPr="00EF5447" w:rsidDel="002E3483" w:rsidRDefault="002879A2" w:rsidP="006C6947">
            <w:pPr>
              <w:pStyle w:val="TAC"/>
              <w:rPr>
                <w:del w:id="7249" w:author="ZTE-Ma Zhifeng" w:date="2022-07-23T17:41:00Z"/>
                <w:lang w:eastAsia="fr-FR"/>
              </w:rPr>
            </w:pPr>
            <w:del w:id="7250" w:author="ZTE-Ma Zhifeng" w:date="2022-07-23T17:41:00Z">
              <w:r w:rsidRPr="00EF5447" w:rsidDel="002E3483">
                <w:rPr>
                  <w:rFonts w:cs="Arial"/>
                  <w:lang w:eastAsia="zh-CN"/>
                </w:rPr>
                <w:delText>0.3</w:delText>
              </w:r>
            </w:del>
          </w:p>
        </w:tc>
      </w:tr>
      <w:tr w:rsidR="002879A2" w:rsidRPr="00EF5447" w:rsidDel="002E3483" w14:paraId="7BD6903C" w14:textId="2582342F" w:rsidTr="006C6947">
        <w:trPr>
          <w:trHeight w:val="187"/>
          <w:jc w:val="center"/>
          <w:del w:id="725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F1175DF" w14:textId="4FF85EA4" w:rsidR="002879A2" w:rsidRPr="00EF5447" w:rsidDel="002E3483" w:rsidRDefault="002879A2" w:rsidP="006C6947">
            <w:pPr>
              <w:pStyle w:val="TAC"/>
              <w:rPr>
                <w:del w:id="725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E3A58E" w14:textId="4FC11C3D" w:rsidR="002879A2" w:rsidRPr="00EF5447" w:rsidDel="002E3483" w:rsidRDefault="002879A2" w:rsidP="006C6947">
            <w:pPr>
              <w:pStyle w:val="TAC"/>
              <w:rPr>
                <w:del w:id="7253" w:author="ZTE-Ma Zhifeng" w:date="2022-07-23T17:41:00Z"/>
                <w:rFonts w:cs="Arial"/>
                <w:lang w:eastAsia="ja-JP"/>
              </w:rPr>
            </w:pPr>
            <w:del w:id="7254" w:author="ZTE-Ma Zhifeng" w:date="2022-07-23T17:41:00Z">
              <w:r w:rsidRPr="00EF5447" w:rsidDel="002E3483">
                <w:rPr>
                  <w:rFonts w:cs="Arial"/>
                  <w:szCs w:val="18"/>
                </w:rPr>
                <w:delText>n40</w:delText>
              </w:r>
            </w:del>
          </w:p>
        </w:tc>
        <w:tc>
          <w:tcPr>
            <w:tcW w:w="2952" w:type="dxa"/>
            <w:tcBorders>
              <w:top w:val="single" w:sz="4" w:space="0" w:color="auto"/>
              <w:left w:val="single" w:sz="4" w:space="0" w:color="auto"/>
              <w:bottom w:val="single" w:sz="4" w:space="0" w:color="auto"/>
              <w:right w:val="single" w:sz="4" w:space="0" w:color="auto"/>
            </w:tcBorders>
            <w:hideMark/>
          </w:tcPr>
          <w:p w14:paraId="6753259B" w14:textId="4D648D01" w:rsidR="002879A2" w:rsidRPr="00EF5447" w:rsidDel="002E3483" w:rsidRDefault="002879A2" w:rsidP="006C6947">
            <w:pPr>
              <w:pStyle w:val="TAC"/>
              <w:rPr>
                <w:del w:id="7255" w:author="ZTE-Ma Zhifeng" w:date="2022-07-23T17:41:00Z"/>
                <w:lang w:eastAsia="fr-FR"/>
              </w:rPr>
            </w:pPr>
            <w:del w:id="7256" w:author="ZTE-Ma Zhifeng" w:date="2022-07-23T17:41:00Z">
              <w:r w:rsidRPr="00EF5447" w:rsidDel="002E3483">
                <w:rPr>
                  <w:rFonts w:cs="Arial"/>
                  <w:lang w:eastAsia="zh-CN"/>
                </w:rPr>
                <w:delText>0.6</w:delText>
              </w:r>
            </w:del>
          </w:p>
        </w:tc>
      </w:tr>
      <w:tr w:rsidR="002879A2" w:rsidRPr="00EF5447" w:rsidDel="002E3483" w14:paraId="035582FD" w14:textId="159A93FA" w:rsidTr="006C6947">
        <w:trPr>
          <w:trHeight w:val="187"/>
          <w:jc w:val="center"/>
          <w:del w:id="7257" w:author="ZTE-Ma Zhifeng" w:date="2022-07-23T17:41:00Z"/>
        </w:trPr>
        <w:tc>
          <w:tcPr>
            <w:tcW w:w="2221" w:type="dxa"/>
            <w:tcBorders>
              <w:top w:val="nil"/>
              <w:left w:val="single" w:sz="4" w:space="0" w:color="auto"/>
              <w:bottom w:val="nil"/>
              <w:right w:val="single" w:sz="4" w:space="0" w:color="auto"/>
            </w:tcBorders>
            <w:shd w:val="clear" w:color="auto" w:fill="auto"/>
          </w:tcPr>
          <w:p w14:paraId="71684155" w14:textId="0F18BA3B" w:rsidR="002879A2" w:rsidRPr="00EF5447" w:rsidDel="002E3483" w:rsidRDefault="002879A2" w:rsidP="006C6947">
            <w:pPr>
              <w:pStyle w:val="TAC"/>
              <w:rPr>
                <w:del w:id="7258" w:author="ZTE-Ma Zhifeng" w:date="2022-07-23T17:41:00Z"/>
              </w:rPr>
            </w:pPr>
            <w:del w:id="7259" w:author="ZTE-Ma Zhifeng" w:date="2022-07-23T17:41:00Z">
              <w:r w:rsidRPr="00EF5447" w:rsidDel="002E3483">
                <w:delText>DC_7-28_n66</w:delText>
              </w:r>
            </w:del>
          </w:p>
        </w:tc>
        <w:tc>
          <w:tcPr>
            <w:tcW w:w="2952" w:type="dxa"/>
            <w:tcBorders>
              <w:top w:val="single" w:sz="4" w:space="0" w:color="auto"/>
              <w:left w:val="single" w:sz="4" w:space="0" w:color="auto"/>
              <w:bottom w:val="single" w:sz="4" w:space="0" w:color="auto"/>
              <w:right w:val="single" w:sz="4" w:space="0" w:color="auto"/>
            </w:tcBorders>
          </w:tcPr>
          <w:p w14:paraId="479F5DAD" w14:textId="074BFC09" w:rsidR="002879A2" w:rsidRPr="00EF5447" w:rsidDel="002E3483" w:rsidRDefault="002879A2" w:rsidP="006C6947">
            <w:pPr>
              <w:pStyle w:val="TAC"/>
              <w:rPr>
                <w:del w:id="7260" w:author="ZTE-Ma Zhifeng" w:date="2022-07-23T17:41:00Z"/>
                <w:szCs w:val="18"/>
              </w:rPr>
            </w:pPr>
            <w:del w:id="7261" w:author="ZTE-Ma Zhifeng" w:date="2022-07-23T17:41:00Z">
              <w:r w:rsidRPr="00EF5447" w:rsidDel="002E3483">
                <w:delText>7</w:delText>
              </w:r>
            </w:del>
          </w:p>
        </w:tc>
        <w:tc>
          <w:tcPr>
            <w:tcW w:w="2952" w:type="dxa"/>
            <w:tcBorders>
              <w:top w:val="single" w:sz="4" w:space="0" w:color="auto"/>
              <w:left w:val="single" w:sz="4" w:space="0" w:color="auto"/>
              <w:bottom w:val="single" w:sz="4" w:space="0" w:color="auto"/>
              <w:right w:val="single" w:sz="4" w:space="0" w:color="auto"/>
            </w:tcBorders>
          </w:tcPr>
          <w:p w14:paraId="47D9A32B" w14:textId="5B81976A" w:rsidR="002879A2" w:rsidRPr="00EF5447" w:rsidDel="002E3483" w:rsidRDefault="002879A2" w:rsidP="006C6947">
            <w:pPr>
              <w:pStyle w:val="TAC"/>
              <w:rPr>
                <w:del w:id="7262" w:author="ZTE-Ma Zhifeng" w:date="2022-07-23T17:41:00Z"/>
                <w:lang w:eastAsia="zh-CN"/>
              </w:rPr>
            </w:pPr>
            <w:del w:id="7263" w:author="ZTE-Ma Zhifeng" w:date="2022-07-23T17:41:00Z">
              <w:r w:rsidRPr="00EF5447" w:rsidDel="002E3483">
                <w:delText>0.5</w:delText>
              </w:r>
            </w:del>
          </w:p>
        </w:tc>
      </w:tr>
      <w:tr w:rsidR="002879A2" w:rsidRPr="00EF5447" w:rsidDel="002E3483" w14:paraId="08C745A0" w14:textId="4D7B58FC" w:rsidTr="006C6947">
        <w:trPr>
          <w:trHeight w:val="187"/>
          <w:jc w:val="center"/>
          <w:del w:id="7264" w:author="ZTE-Ma Zhifeng" w:date="2022-07-23T17:41:00Z"/>
        </w:trPr>
        <w:tc>
          <w:tcPr>
            <w:tcW w:w="2221" w:type="dxa"/>
            <w:tcBorders>
              <w:top w:val="nil"/>
              <w:left w:val="single" w:sz="4" w:space="0" w:color="auto"/>
              <w:bottom w:val="nil"/>
              <w:right w:val="single" w:sz="4" w:space="0" w:color="auto"/>
            </w:tcBorders>
            <w:shd w:val="clear" w:color="auto" w:fill="auto"/>
          </w:tcPr>
          <w:p w14:paraId="028ED9A3" w14:textId="662BA8D2" w:rsidR="002879A2" w:rsidRPr="00EF5447" w:rsidDel="002E3483" w:rsidRDefault="002879A2" w:rsidP="006C6947">
            <w:pPr>
              <w:pStyle w:val="TAC"/>
              <w:rPr>
                <w:del w:id="726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D3FFEC2" w14:textId="5E609F36" w:rsidR="002879A2" w:rsidRPr="00EF5447" w:rsidDel="002E3483" w:rsidRDefault="002879A2" w:rsidP="006C6947">
            <w:pPr>
              <w:pStyle w:val="TAC"/>
              <w:rPr>
                <w:del w:id="7266" w:author="ZTE-Ma Zhifeng" w:date="2022-07-23T17:41:00Z"/>
                <w:szCs w:val="18"/>
              </w:rPr>
            </w:pPr>
            <w:del w:id="7267"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tcPr>
          <w:p w14:paraId="5B1D2953" w14:textId="2223AB9D" w:rsidR="002879A2" w:rsidRPr="00EF5447" w:rsidDel="002E3483" w:rsidRDefault="002879A2" w:rsidP="006C6947">
            <w:pPr>
              <w:pStyle w:val="TAC"/>
              <w:rPr>
                <w:del w:id="7268" w:author="ZTE-Ma Zhifeng" w:date="2022-07-23T17:41:00Z"/>
                <w:lang w:eastAsia="zh-CN"/>
              </w:rPr>
            </w:pPr>
            <w:del w:id="7269" w:author="ZTE-Ma Zhifeng" w:date="2022-07-23T17:41:00Z">
              <w:r w:rsidRPr="00EF5447" w:rsidDel="002E3483">
                <w:delText>0.6</w:delText>
              </w:r>
            </w:del>
          </w:p>
        </w:tc>
      </w:tr>
      <w:tr w:rsidR="002879A2" w:rsidRPr="00EF5447" w:rsidDel="002E3483" w14:paraId="6F57EF80" w14:textId="7D16F4F4" w:rsidTr="006C6947">
        <w:trPr>
          <w:trHeight w:val="187"/>
          <w:jc w:val="center"/>
          <w:del w:id="727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FC6B0E3" w14:textId="1011A92C" w:rsidR="002879A2" w:rsidRPr="00EF5447" w:rsidDel="002E3483" w:rsidRDefault="002879A2" w:rsidP="006C6947">
            <w:pPr>
              <w:pStyle w:val="TAC"/>
              <w:rPr>
                <w:del w:id="727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47CE348" w14:textId="0B6721BE" w:rsidR="002879A2" w:rsidRPr="00EF5447" w:rsidDel="002E3483" w:rsidRDefault="002879A2" w:rsidP="006C6947">
            <w:pPr>
              <w:pStyle w:val="TAC"/>
              <w:rPr>
                <w:del w:id="7272" w:author="ZTE-Ma Zhifeng" w:date="2022-07-23T17:41:00Z"/>
                <w:szCs w:val="18"/>
              </w:rPr>
            </w:pPr>
            <w:del w:id="7273" w:author="ZTE-Ma Zhifeng" w:date="2022-07-23T17:41:00Z">
              <w:r w:rsidRPr="00EF5447" w:rsidDel="002E3483">
                <w:delText>n66</w:delText>
              </w:r>
            </w:del>
          </w:p>
        </w:tc>
        <w:tc>
          <w:tcPr>
            <w:tcW w:w="2952" w:type="dxa"/>
            <w:tcBorders>
              <w:top w:val="single" w:sz="4" w:space="0" w:color="auto"/>
              <w:left w:val="single" w:sz="4" w:space="0" w:color="auto"/>
              <w:bottom w:val="single" w:sz="4" w:space="0" w:color="auto"/>
              <w:right w:val="single" w:sz="4" w:space="0" w:color="auto"/>
            </w:tcBorders>
          </w:tcPr>
          <w:p w14:paraId="262833CC" w14:textId="4D8832F0" w:rsidR="002879A2" w:rsidRPr="00EF5447" w:rsidDel="002E3483" w:rsidRDefault="002879A2" w:rsidP="006C6947">
            <w:pPr>
              <w:pStyle w:val="TAC"/>
              <w:rPr>
                <w:del w:id="7274" w:author="ZTE-Ma Zhifeng" w:date="2022-07-23T17:41:00Z"/>
                <w:lang w:eastAsia="zh-CN"/>
              </w:rPr>
            </w:pPr>
            <w:del w:id="7275" w:author="ZTE-Ma Zhifeng" w:date="2022-07-23T17:41:00Z">
              <w:r w:rsidRPr="00EF5447" w:rsidDel="002E3483">
                <w:delText>0.5</w:delText>
              </w:r>
            </w:del>
          </w:p>
        </w:tc>
      </w:tr>
      <w:tr w:rsidR="002879A2" w:rsidRPr="00EF5447" w:rsidDel="002E3483" w14:paraId="58DAB91C" w14:textId="65DB51A2" w:rsidTr="006C6947">
        <w:trPr>
          <w:trHeight w:val="187"/>
          <w:jc w:val="center"/>
          <w:del w:id="727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B8BEBE7" w14:textId="6B601A42" w:rsidR="002879A2" w:rsidRPr="00EF5447" w:rsidDel="002E3483" w:rsidRDefault="002879A2" w:rsidP="006C6947">
            <w:pPr>
              <w:pStyle w:val="TAC"/>
              <w:rPr>
                <w:del w:id="7277" w:author="ZTE-Ma Zhifeng" w:date="2022-07-23T17:41:00Z"/>
                <w:rFonts w:cs="Arial"/>
              </w:rPr>
            </w:pPr>
            <w:del w:id="7278" w:author="ZTE-Ma Zhifeng" w:date="2022-07-23T17:41:00Z">
              <w:r w:rsidRPr="00EF5447" w:rsidDel="002E3483">
                <w:rPr>
                  <w:rFonts w:cs="Arial"/>
                </w:rPr>
                <w:lastRenderedPageBreak/>
                <w:delText>DC_7-2</w:delText>
              </w:r>
              <w:r w:rsidRPr="00EF5447" w:rsidDel="002E3483">
                <w:rPr>
                  <w:rFonts w:cs="Arial"/>
                  <w:lang w:eastAsia="zh-CN"/>
                </w:rPr>
                <w:delText>8_</w:delText>
              </w:r>
              <w:r w:rsidRPr="00EF5447" w:rsidDel="002E3483">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1E5ADB2" w14:textId="7AF50D27" w:rsidR="002879A2" w:rsidRPr="00EF5447" w:rsidDel="002E3483" w:rsidRDefault="002879A2" w:rsidP="006C6947">
            <w:pPr>
              <w:pStyle w:val="TAC"/>
              <w:rPr>
                <w:del w:id="7279" w:author="ZTE-Ma Zhifeng" w:date="2022-07-23T17:41:00Z"/>
                <w:rFonts w:eastAsia="MS Mincho" w:cs="Arial"/>
                <w:lang w:eastAsia="ja-JP"/>
              </w:rPr>
            </w:pPr>
            <w:del w:id="7280"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43456905" w14:textId="260696FE" w:rsidR="002879A2" w:rsidRPr="00EF5447" w:rsidDel="002E3483" w:rsidRDefault="002879A2" w:rsidP="006C6947">
            <w:pPr>
              <w:pStyle w:val="TAC"/>
              <w:rPr>
                <w:del w:id="7281" w:author="ZTE-Ma Zhifeng" w:date="2022-07-23T17:41:00Z"/>
                <w:rFonts w:cs="Arial"/>
                <w:lang w:eastAsia="zh-CN"/>
              </w:rPr>
            </w:pPr>
            <w:del w:id="7282" w:author="ZTE-Ma Zhifeng" w:date="2022-07-23T17:41:00Z">
              <w:r w:rsidRPr="00EF5447" w:rsidDel="002E3483">
                <w:rPr>
                  <w:rFonts w:cs="Arial"/>
                  <w:lang w:eastAsia="zh-CN"/>
                </w:rPr>
                <w:delText>0.3</w:delText>
              </w:r>
            </w:del>
          </w:p>
        </w:tc>
      </w:tr>
      <w:tr w:rsidR="002879A2" w:rsidRPr="00EF5447" w:rsidDel="002E3483" w14:paraId="2C214C8D" w14:textId="12D03BEC" w:rsidTr="006C6947">
        <w:trPr>
          <w:trHeight w:val="187"/>
          <w:jc w:val="center"/>
          <w:del w:id="728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9FC4E46" w14:textId="29D79902" w:rsidR="002879A2" w:rsidRPr="00EF5447" w:rsidDel="002E3483" w:rsidRDefault="002879A2" w:rsidP="006C6947">
            <w:pPr>
              <w:pStyle w:val="TAC"/>
              <w:rPr>
                <w:del w:id="7284"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53AADF" w14:textId="0B45EF57" w:rsidR="002879A2" w:rsidRPr="00EF5447" w:rsidDel="002E3483" w:rsidRDefault="002879A2" w:rsidP="006C6947">
            <w:pPr>
              <w:pStyle w:val="TAC"/>
              <w:rPr>
                <w:del w:id="7285" w:author="ZTE-Ma Zhifeng" w:date="2022-07-23T17:41:00Z"/>
                <w:rFonts w:eastAsia="MS Mincho" w:cs="Arial"/>
                <w:lang w:eastAsia="ja-JP"/>
              </w:rPr>
            </w:pPr>
            <w:del w:id="7286"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07CF05E1" w14:textId="14FB96AE" w:rsidR="002879A2" w:rsidRPr="00EF5447" w:rsidDel="002E3483" w:rsidRDefault="002879A2" w:rsidP="006C6947">
            <w:pPr>
              <w:pStyle w:val="TAC"/>
              <w:rPr>
                <w:del w:id="7287" w:author="ZTE-Ma Zhifeng" w:date="2022-07-23T17:41:00Z"/>
                <w:rFonts w:cs="Arial"/>
                <w:lang w:eastAsia="zh-CN"/>
              </w:rPr>
            </w:pPr>
            <w:del w:id="7288" w:author="ZTE-Ma Zhifeng" w:date="2022-07-23T17:41:00Z">
              <w:r w:rsidRPr="00EF5447" w:rsidDel="002E3483">
                <w:rPr>
                  <w:rFonts w:cs="Arial"/>
                  <w:lang w:eastAsia="zh-CN"/>
                </w:rPr>
                <w:delText>0.3</w:delText>
              </w:r>
            </w:del>
          </w:p>
        </w:tc>
      </w:tr>
      <w:tr w:rsidR="002879A2" w:rsidRPr="00EF5447" w:rsidDel="002E3483" w14:paraId="7607FF30" w14:textId="038037E5" w:rsidTr="006C6947">
        <w:trPr>
          <w:trHeight w:val="187"/>
          <w:jc w:val="center"/>
          <w:del w:id="728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4827F76" w14:textId="599794BD" w:rsidR="002879A2" w:rsidRPr="00EF5447" w:rsidDel="002E3483" w:rsidRDefault="002879A2" w:rsidP="006C6947">
            <w:pPr>
              <w:pStyle w:val="TAC"/>
              <w:rPr>
                <w:del w:id="7290"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609B38" w14:textId="45176B50" w:rsidR="002879A2" w:rsidRPr="00EF5447" w:rsidDel="002E3483" w:rsidRDefault="002879A2" w:rsidP="006C6947">
            <w:pPr>
              <w:pStyle w:val="TAC"/>
              <w:rPr>
                <w:del w:id="7291" w:author="ZTE-Ma Zhifeng" w:date="2022-07-23T17:41:00Z"/>
                <w:rFonts w:eastAsia="MS Mincho" w:cs="Arial"/>
                <w:lang w:eastAsia="ja-JP"/>
              </w:rPr>
            </w:pPr>
            <w:del w:id="7292"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E2FACE1" w14:textId="2E7CC437" w:rsidR="002879A2" w:rsidRPr="00EF5447" w:rsidDel="002E3483" w:rsidRDefault="002879A2" w:rsidP="006C6947">
            <w:pPr>
              <w:pStyle w:val="TAC"/>
              <w:rPr>
                <w:del w:id="7293" w:author="ZTE-Ma Zhifeng" w:date="2022-07-23T17:41:00Z"/>
                <w:rFonts w:cs="Arial"/>
                <w:lang w:eastAsia="zh-CN"/>
              </w:rPr>
            </w:pPr>
            <w:del w:id="7294" w:author="ZTE-Ma Zhifeng" w:date="2022-07-23T17:41:00Z">
              <w:r w:rsidRPr="00EF5447" w:rsidDel="002E3483">
                <w:rPr>
                  <w:rFonts w:cs="Arial"/>
                  <w:lang w:eastAsia="zh-CN"/>
                </w:rPr>
                <w:delText>0.8</w:delText>
              </w:r>
            </w:del>
          </w:p>
        </w:tc>
      </w:tr>
      <w:tr w:rsidR="002879A2" w:rsidRPr="00EF5447" w:rsidDel="002E3483" w14:paraId="7AC93D75" w14:textId="47928629" w:rsidTr="006C6947">
        <w:trPr>
          <w:trHeight w:val="187"/>
          <w:jc w:val="center"/>
          <w:del w:id="729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BD5D145" w14:textId="0BB570C5" w:rsidR="002879A2" w:rsidRPr="00EF5447" w:rsidDel="002E3483" w:rsidRDefault="002879A2" w:rsidP="006C6947">
            <w:pPr>
              <w:pStyle w:val="TAC"/>
              <w:rPr>
                <w:del w:id="7296" w:author="ZTE-Ma Zhifeng" w:date="2022-07-23T17:41:00Z"/>
                <w:rFonts w:cs="Arial"/>
              </w:rPr>
            </w:pPr>
            <w:del w:id="7297" w:author="ZTE-Ma Zhifeng" w:date="2022-07-23T17:41:00Z">
              <w:r w:rsidRPr="00EF5447" w:rsidDel="002E3483">
                <w:rPr>
                  <w:rFonts w:cs="Arial"/>
                </w:rPr>
                <w:delText>DC_7_n2</w:delText>
              </w:r>
              <w:r w:rsidRPr="00EF5447" w:rsidDel="002E3483">
                <w:rPr>
                  <w:rFonts w:cs="Arial"/>
                  <w:lang w:eastAsia="zh-CN"/>
                </w:rPr>
                <w:delText>8-</w:delText>
              </w:r>
              <w:r w:rsidRPr="00EF5447" w:rsidDel="002E3483">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4CA0F38" w14:textId="734AD94D" w:rsidR="002879A2" w:rsidRPr="00EF5447" w:rsidDel="002E3483" w:rsidRDefault="002879A2" w:rsidP="006C6947">
            <w:pPr>
              <w:pStyle w:val="TAC"/>
              <w:rPr>
                <w:del w:id="7298" w:author="ZTE-Ma Zhifeng" w:date="2022-07-23T17:41:00Z"/>
                <w:rFonts w:eastAsia="MS Mincho" w:cs="Arial"/>
                <w:lang w:eastAsia="ja-JP"/>
              </w:rPr>
            </w:pPr>
            <w:del w:id="7299"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6B6B84E" w14:textId="197F66AC" w:rsidR="002879A2" w:rsidRPr="00EF5447" w:rsidDel="002E3483" w:rsidRDefault="002879A2" w:rsidP="006C6947">
            <w:pPr>
              <w:pStyle w:val="TAC"/>
              <w:rPr>
                <w:del w:id="7300" w:author="ZTE-Ma Zhifeng" w:date="2022-07-23T17:41:00Z"/>
                <w:rFonts w:cs="Arial"/>
                <w:lang w:eastAsia="zh-CN"/>
              </w:rPr>
            </w:pPr>
            <w:del w:id="7301" w:author="ZTE-Ma Zhifeng" w:date="2022-07-23T17:41:00Z">
              <w:r w:rsidRPr="00EF5447" w:rsidDel="002E3483">
                <w:rPr>
                  <w:rFonts w:cs="Arial"/>
                  <w:lang w:eastAsia="zh-CN"/>
                </w:rPr>
                <w:delText>0.3</w:delText>
              </w:r>
            </w:del>
          </w:p>
        </w:tc>
      </w:tr>
      <w:tr w:rsidR="002879A2" w:rsidRPr="00EF5447" w:rsidDel="002E3483" w14:paraId="498155C7" w14:textId="6E5517AD" w:rsidTr="006C6947">
        <w:trPr>
          <w:trHeight w:val="187"/>
          <w:jc w:val="center"/>
          <w:del w:id="730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547A964" w14:textId="5B31BD24" w:rsidR="002879A2" w:rsidRPr="00EF5447" w:rsidDel="002E3483" w:rsidRDefault="002879A2" w:rsidP="006C6947">
            <w:pPr>
              <w:pStyle w:val="TAC"/>
              <w:rPr>
                <w:del w:id="730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3A2CC7" w14:textId="1E31FDA6" w:rsidR="002879A2" w:rsidRPr="00EF5447" w:rsidDel="002E3483" w:rsidRDefault="002879A2" w:rsidP="006C6947">
            <w:pPr>
              <w:pStyle w:val="TAC"/>
              <w:rPr>
                <w:del w:id="7304" w:author="ZTE-Ma Zhifeng" w:date="2022-07-23T17:41:00Z"/>
                <w:rFonts w:cs="Arial"/>
                <w:lang w:eastAsia="ja-JP"/>
              </w:rPr>
            </w:pPr>
            <w:del w:id="7305" w:author="ZTE-Ma Zhifeng" w:date="2022-07-23T17:41:00Z">
              <w:r w:rsidRPr="00EF5447" w:rsidDel="002E3483">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7D4CB20" w14:textId="7EDC8E89" w:rsidR="002879A2" w:rsidRPr="00EF5447" w:rsidDel="002E3483" w:rsidRDefault="002879A2" w:rsidP="006C6947">
            <w:pPr>
              <w:pStyle w:val="TAC"/>
              <w:rPr>
                <w:del w:id="7306" w:author="ZTE-Ma Zhifeng" w:date="2022-07-23T17:41:00Z"/>
                <w:rFonts w:cs="Arial"/>
                <w:lang w:eastAsia="zh-CN"/>
              </w:rPr>
            </w:pPr>
            <w:del w:id="7307" w:author="ZTE-Ma Zhifeng" w:date="2022-07-23T17:41:00Z">
              <w:r w:rsidRPr="00EF5447" w:rsidDel="002E3483">
                <w:rPr>
                  <w:rFonts w:cs="Arial"/>
                  <w:lang w:eastAsia="zh-CN"/>
                </w:rPr>
                <w:delText>0.3</w:delText>
              </w:r>
            </w:del>
          </w:p>
        </w:tc>
      </w:tr>
      <w:tr w:rsidR="002879A2" w:rsidRPr="00EF5447" w:rsidDel="002E3483" w14:paraId="119E679C" w14:textId="4B4D0515" w:rsidTr="006C6947">
        <w:trPr>
          <w:trHeight w:val="187"/>
          <w:jc w:val="center"/>
          <w:del w:id="730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1C49441" w14:textId="517A3611" w:rsidR="002879A2" w:rsidRPr="00EF5447" w:rsidDel="002E3483" w:rsidRDefault="002879A2" w:rsidP="006C6947">
            <w:pPr>
              <w:pStyle w:val="TAC"/>
              <w:rPr>
                <w:del w:id="730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7836BC" w14:textId="58790B82" w:rsidR="002879A2" w:rsidRPr="00EF5447" w:rsidDel="002E3483" w:rsidRDefault="002879A2" w:rsidP="006C6947">
            <w:pPr>
              <w:pStyle w:val="TAC"/>
              <w:rPr>
                <w:del w:id="7310" w:author="ZTE-Ma Zhifeng" w:date="2022-07-23T17:41:00Z"/>
                <w:rFonts w:cs="Arial"/>
                <w:lang w:eastAsia="ja-JP"/>
              </w:rPr>
            </w:pPr>
            <w:del w:id="7311"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7D8C22F" w14:textId="36BB5231" w:rsidR="002879A2" w:rsidRPr="00EF5447" w:rsidDel="002E3483" w:rsidRDefault="002879A2" w:rsidP="006C6947">
            <w:pPr>
              <w:pStyle w:val="TAC"/>
              <w:rPr>
                <w:del w:id="7312" w:author="ZTE-Ma Zhifeng" w:date="2022-07-23T17:41:00Z"/>
                <w:rFonts w:cs="Arial"/>
                <w:lang w:eastAsia="zh-CN"/>
              </w:rPr>
            </w:pPr>
            <w:del w:id="7313" w:author="ZTE-Ma Zhifeng" w:date="2022-07-23T17:41:00Z">
              <w:r w:rsidRPr="00EF5447" w:rsidDel="002E3483">
                <w:rPr>
                  <w:rFonts w:cs="Arial"/>
                  <w:lang w:eastAsia="zh-CN"/>
                </w:rPr>
                <w:delText>0.8</w:delText>
              </w:r>
            </w:del>
          </w:p>
        </w:tc>
      </w:tr>
      <w:tr w:rsidR="002879A2" w:rsidRPr="00EF5447" w:rsidDel="002E3483" w14:paraId="7DF18889" w14:textId="509F8A3F" w:rsidTr="006C6947">
        <w:trPr>
          <w:trHeight w:val="187"/>
          <w:jc w:val="center"/>
          <w:del w:id="7314" w:author="ZTE-Ma Zhifeng" w:date="2022-07-23T17:41:00Z"/>
        </w:trPr>
        <w:tc>
          <w:tcPr>
            <w:tcW w:w="2221" w:type="dxa"/>
            <w:tcBorders>
              <w:top w:val="nil"/>
              <w:left w:val="single" w:sz="4" w:space="0" w:color="auto"/>
              <w:bottom w:val="nil"/>
              <w:right w:val="single" w:sz="4" w:space="0" w:color="auto"/>
            </w:tcBorders>
            <w:shd w:val="clear" w:color="auto" w:fill="auto"/>
          </w:tcPr>
          <w:p w14:paraId="04F979AF" w14:textId="051252DE" w:rsidR="002879A2" w:rsidRPr="00EF5447" w:rsidDel="002E3483" w:rsidRDefault="002879A2" w:rsidP="006C6947">
            <w:pPr>
              <w:pStyle w:val="TAC"/>
              <w:rPr>
                <w:del w:id="7315" w:author="ZTE-Ma Zhifeng" w:date="2022-07-23T17:41:00Z"/>
              </w:rPr>
            </w:pPr>
            <w:del w:id="7316" w:author="ZTE-Ma Zhifeng" w:date="2022-07-23T17:41:00Z">
              <w:r w:rsidDel="002E3483">
                <w:rPr>
                  <w:rFonts w:cs="Arial"/>
                </w:rPr>
                <w:delText>DC_7-29_n78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BDCFEA" w14:textId="7D16BC14" w:rsidR="002879A2" w:rsidRPr="00EF5447" w:rsidDel="002E3483" w:rsidRDefault="002879A2" w:rsidP="006C6947">
            <w:pPr>
              <w:pStyle w:val="TAC"/>
              <w:rPr>
                <w:del w:id="7317" w:author="ZTE-Ma Zhifeng" w:date="2022-07-23T17:41:00Z"/>
                <w:rFonts w:eastAsia="MS Mincho"/>
                <w:lang w:eastAsia="ja-JP"/>
              </w:rPr>
            </w:pPr>
            <w:del w:id="7318" w:author="ZTE-Ma Zhifeng" w:date="2022-07-23T17:41:00Z">
              <w:r w:rsidDel="002E3483">
                <w:rPr>
                  <w:rFonts w:cs="Arial"/>
                </w:rPr>
                <w:delText>7</w:delText>
              </w:r>
            </w:del>
          </w:p>
        </w:tc>
        <w:tc>
          <w:tcPr>
            <w:tcW w:w="2952" w:type="dxa"/>
            <w:tcBorders>
              <w:top w:val="single" w:sz="4" w:space="0" w:color="auto"/>
              <w:left w:val="single" w:sz="4" w:space="0" w:color="auto"/>
              <w:bottom w:val="single" w:sz="4" w:space="0" w:color="auto"/>
              <w:right w:val="single" w:sz="4" w:space="0" w:color="auto"/>
            </w:tcBorders>
          </w:tcPr>
          <w:p w14:paraId="19DE3DB2" w14:textId="13376EBA" w:rsidR="002879A2" w:rsidRPr="00EF5447" w:rsidDel="002E3483" w:rsidRDefault="002879A2" w:rsidP="006C6947">
            <w:pPr>
              <w:pStyle w:val="TAC"/>
              <w:rPr>
                <w:del w:id="7319" w:author="ZTE-Ma Zhifeng" w:date="2022-07-23T17:41:00Z"/>
              </w:rPr>
            </w:pPr>
            <w:del w:id="7320" w:author="ZTE-Ma Zhifeng" w:date="2022-07-23T17:41:00Z">
              <w:r w:rsidDel="002E3483">
                <w:rPr>
                  <w:rFonts w:cs="Arial"/>
                </w:rPr>
                <w:delText>0.5</w:delText>
              </w:r>
            </w:del>
          </w:p>
        </w:tc>
      </w:tr>
      <w:tr w:rsidR="002879A2" w:rsidRPr="00EF5447" w:rsidDel="002E3483" w14:paraId="5EB8D9EB" w14:textId="1F492CE4" w:rsidTr="006C6947">
        <w:trPr>
          <w:trHeight w:val="187"/>
          <w:jc w:val="center"/>
          <w:del w:id="732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60FFCC9" w14:textId="138760F7" w:rsidR="002879A2" w:rsidRPr="00EF5447" w:rsidDel="002E3483" w:rsidRDefault="002879A2" w:rsidP="006C6947">
            <w:pPr>
              <w:pStyle w:val="TAC"/>
              <w:rPr>
                <w:del w:id="732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E617F2B" w14:textId="46054C14" w:rsidR="002879A2" w:rsidRPr="00EF5447" w:rsidDel="002E3483" w:rsidRDefault="002879A2" w:rsidP="006C6947">
            <w:pPr>
              <w:pStyle w:val="TAC"/>
              <w:rPr>
                <w:del w:id="7323" w:author="ZTE-Ma Zhifeng" w:date="2022-07-23T17:41:00Z"/>
                <w:rFonts w:eastAsia="MS Mincho"/>
                <w:lang w:eastAsia="ja-JP"/>
              </w:rPr>
            </w:pPr>
            <w:del w:id="7324" w:author="ZTE-Ma Zhifeng" w:date="2022-07-23T17:41:00Z">
              <w:r w:rsidDel="002E3483">
                <w:rPr>
                  <w:rFonts w:cs="Arial"/>
                </w:rPr>
                <w:delText>n78</w:delText>
              </w:r>
            </w:del>
          </w:p>
        </w:tc>
        <w:tc>
          <w:tcPr>
            <w:tcW w:w="2952" w:type="dxa"/>
            <w:tcBorders>
              <w:top w:val="single" w:sz="4" w:space="0" w:color="auto"/>
              <w:left w:val="single" w:sz="4" w:space="0" w:color="auto"/>
              <w:bottom w:val="single" w:sz="4" w:space="0" w:color="auto"/>
              <w:right w:val="single" w:sz="4" w:space="0" w:color="auto"/>
            </w:tcBorders>
          </w:tcPr>
          <w:p w14:paraId="1D58476D" w14:textId="623ED39E" w:rsidR="002879A2" w:rsidRPr="00EF5447" w:rsidDel="002E3483" w:rsidRDefault="002879A2" w:rsidP="006C6947">
            <w:pPr>
              <w:pStyle w:val="TAC"/>
              <w:rPr>
                <w:del w:id="7325" w:author="ZTE-Ma Zhifeng" w:date="2022-07-23T17:41:00Z"/>
              </w:rPr>
            </w:pPr>
            <w:del w:id="7326" w:author="ZTE-Ma Zhifeng" w:date="2022-07-23T17:41:00Z">
              <w:r w:rsidDel="002E3483">
                <w:rPr>
                  <w:rFonts w:cs="Arial"/>
                </w:rPr>
                <w:delText>0.8</w:delText>
              </w:r>
            </w:del>
          </w:p>
        </w:tc>
      </w:tr>
      <w:tr w:rsidR="002879A2" w:rsidRPr="00EF5447" w:rsidDel="002E3483" w14:paraId="2B7195DD" w14:textId="29C5996D" w:rsidTr="006C6947">
        <w:trPr>
          <w:trHeight w:val="187"/>
          <w:jc w:val="center"/>
          <w:del w:id="732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748CE47C" w14:textId="554BEE29" w:rsidR="002879A2" w:rsidRPr="00EF5447" w:rsidDel="002E3483" w:rsidRDefault="002879A2" w:rsidP="006C6947">
            <w:pPr>
              <w:pStyle w:val="TAC"/>
              <w:rPr>
                <w:del w:id="7328" w:author="ZTE-Ma Zhifeng" w:date="2022-07-23T17:41:00Z"/>
              </w:rPr>
            </w:pPr>
            <w:del w:id="7329" w:author="ZTE-Ma Zhifeng" w:date="2022-07-23T17:41:00Z">
              <w:r w:rsidRPr="00EF5447" w:rsidDel="002E3483">
                <w:delText>DC_7-32_n1</w:delText>
              </w:r>
            </w:del>
          </w:p>
        </w:tc>
        <w:tc>
          <w:tcPr>
            <w:tcW w:w="2952" w:type="dxa"/>
            <w:tcBorders>
              <w:top w:val="single" w:sz="4" w:space="0" w:color="auto"/>
              <w:left w:val="single" w:sz="4" w:space="0" w:color="auto"/>
              <w:bottom w:val="single" w:sz="4" w:space="0" w:color="auto"/>
              <w:right w:val="single" w:sz="4" w:space="0" w:color="auto"/>
            </w:tcBorders>
          </w:tcPr>
          <w:p w14:paraId="5C265A43" w14:textId="5BA42724" w:rsidR="002879A2" w:rsidRPr="00EF5447" w:rsidDel="002E3483" w:rsidRDefault="002879A2" w:rsidP="006C6947">
            <w:pPr>
              <w:pStyle w:val="TAC"/>
              <w:rPr>
                <w:del w:id="7330" w:author="ZTE-Ma Zhifeng" w:date="2022-07-23T17:41:00Z"/>
                <w:lang w:eastAsia="ja-JP"/>
              </w:rPr>
            </w:pPr>
            <w:del w:id="7331" w:author="ZTE-Ma Zhifeng" w:date="2022-07-23T17:41:00Z">
              <w:r w:rsidRPr="00EF5447" w:rsidDel="002E3483">
                <w:rPr>
                  <w:rFonts w:eastAsia="MS Mincho"/>
                  <w:lang w:eastAsia="ja-JP"/>
                </w:rPr>
                <w:delText>7</w:delText>
              </w:r>
            </w:del>
          </w:p>
        </w:tc>
        <w:tc>
          <w:tcPr>
            <w:tcW w:w="2952" w:type="dxa"/>
            <w:tcBorders>
              <w:top w:val="single" w:sz="4" w:space="0" w:color="auto"/>
              <w:left w:val="single" w:sz="4" w:space="0" w:color="auto"/>
              <w:bottom w:val="single" w:sz="4" w:space="0" w:color="auto"/>
              <w:right w:val="single" w:sz="4" w:space="0" w:color="auto"/>
            </w:tcBorders>
          </w:tcPr>
          <w:p w14:paraId="4661A7DD" w14:textId="6555DB29" w:rsidR="002879A2" w:rsidRPr="00EF5447" w:rsidDel="002E3483" w:rsidRDefault="002879A2" w:rsidP="006C6947">
            <w:pPr>
              <w:pStyle w:val="TAC"/>
              <w:rPr>
                <w:del w:id="7332" w:author="ZTE-Ma Zhifeng" w:date="2022-07-23T17:41:00Z"/>
                <w:lang w:eastAsia="zh-CN"/>
              </w:rPr>
            </w:pPr>
            <w:del w:id="7333" w:author="ZTE-Ma Zhifeng" w:date="2022-07-23T17:41:00Z">
              <w:r w:rsidRPr="00EF5447" w:rsidDel="002E3483">
                <w:delText>0.6</w:delText>
              </w:r>
            </w:del>
          </w:p>
        </w:tc>
      </w:tr>
      <w:tr w:rsidR="002879A2" w:rsidRPr="00EF5447" w:rsidDel="002E3483" w14:paraId="2F877396" w14:textId="3697B7DA" w:rsidTr="006C6947">
        <w:trPr>
          <w:trHeight w:val="187"/>
          <w:jc w:val="center"/>
          <w:del w:id="733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F8F0B30" w14:textId="1C9BA2CC" w:rsidR="002879A2" w:rsidRPr="00EF5447" w:rsidDel="002E3483" w:rsidRDefault="002879A2" w:rsidP="006C6947">
            <w:pPr>
              <w:pStyle w:val="TAC"/>
              <w:rPr>
                <w:del w:id="733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DAD0A59" w14:textId="2238BFE8" w:rsidR="002879A2" w:rsidRPr="00EF5447" w:rsidDel="002E3483" w:rsidRDefault="002879A2" w:rsidP="006C6947">
            <w:pPr>
              <w:pStyle w:val="TAC"/>
              <w:rPr>
                <w:del w:id="7336" w:author="ZTE-Ma Zhifeng" w:date="2022-07-23T17:41:00Z"/>
                <w:lang w:eastAsia="ja-JP"/>
              </w:rPr>
            </w:pPr>
            <w:del w:id="7337" w:author="ZTE-Ma Zhifeng" w:date="2022-07-23T17:41:00Z">
              <w:r w:rsidRPr="00EF5447" w:rsidDel="002E3483">
                <w:rPr>
                  <w:rFonts w:eastAsia="MS Mincho"/>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2272F756" w14:textId="4D6F0175" w:rsidR="002879A2" w:rsidRPr="00EF5447" w:rsidDel="002E3483" w:rsidRDefault="002879A2" w:rsidP="006C6947">
            <w:pPr>
              <w:pStyle w:val="TAC"/>
              <w:rPr>
                <w:del w:id="7338" w:author="ZTE-Ma Zhifeng" w:date="2022-07-23T17:41:00Z"/>
                <w:lang w:eastAsia="zh-CN"/>
              </w:rPr>
            </w:pPr>
            <w:del w:id="7339" w:author="ZTE-Ma Zhifeng" w:date="2022-07-23T17:41:00Z">
              <w:r w:rsidRPr="00EF5447" w:rsidDel="002E3483">
                <w:delText>0.5</w:delText>
              </w:r>
            </w:del>
          </w:p>
        </w:tc>
      </w:tr>
      <w:tr w:rsidR="002879A2" w:rsidDel="002E3483" w14:paraId="66AE3092" w14:textId="3FF3AC55" w:rsidTr="006C6947">
        <w:trPr>
          <w:trHeight w:val="187"/>
          <w:jc w:val="center"/>
          <w:del w:id="7340"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A6A170F" w14:textId="0062AC84" w:rsidR="002879A2" w:rsidDel="002E3483" w:rsidRDefault="002879A2" w:rsidP="006C6947">
            <w:pPr>
              <w:pStyle w:val="TAC"/>
              <w:rPr>
                <w:del w:id="7341" w:author="ZTE-Ma Zhifeng" w:date="2022-07-23T17:41:00Z"/>
              </w:rPr>
            </w:pPr>
            <w:del w:id="7342" w:author="ZTE-Ma Zhifeng" w:date="2022-07-23T17:41:00Z">
              <w:r w:rsidDel="002E3483">
                <w:rPr>
                  <w:rFonts w:cs="Arial"/>
                </w:rPr>
                <w:delText>DC_7-32_</w:delText>
              </w:r>
              <w:r w:rsidRPr="00227811" w:rsidDel="002E3483">
                <w:rPr>
                  <w:rFonts w:cs="Arial"/>
                </w:rPr>
                <w:delText>n</w:delText>
              </w:r>
              <w:r w:rsidDel="002E3483">
                <w:rPr>
                  <w:rFonts w:cs="Arial"/>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0384EC" w14:textId="440586F8" w:rsidR="002879A2" w:rsidDel="002E3483" w:rsidRDefault="002879A2" w:rsidP="006C6947">
            <w:pPr>
              <w:pStyle w:val="TAC"/>
              <w:rPr>
                <w:del w:id="7343" w:author="ZTE-Ma Zhifeng" w:date="2022-07-23T17:41:00Z"/>
                <w:rFonts w:eastAsia="MS Mincho"/>
                <w:lang w:eastAsia="ja-JP"/>
              </w:rPr>
            </w:pPr>
            <w:del w:id="7344" w:author="ZTE-Ma Zhifeng" w:date="2022-07-23T17:41:00Z">
              <w:r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0F2FEB" w14:textId="6159753E" w:rsidR="002879A2" w:rsidDel="002E3483" w:rsidRDefault="002879A2" w:rsidP="006C6947">
            <w:pPr>
              <w:pStyle w:val="TAC"/>
              <w:rPr>
                <w:del w:id="7345" w:author="ZTE-Ma Zhifeng" w:date="2022-07-23T17:41:00Z"/>
                <w:rFonts w:eastAsia="MS Mincho"/>
                <w:lang w:eastAsia="ja-JP"/>
              </w:rPr>
            </w:pPr>
            <w:del w:id="7346" w:author="ZTE-Ma Zhifeng" w:date="2022-07-23T17:41:00Z">
              <w:r w:rsidDel="002E3483">
                <w:rPr>
                  <w:rFonts w:cs="Arial"/>
                </w:rPr>
                <w:delText>0.7</w:delText>
              </w:r>
            </w:del>
          </w:p>
        </w:tc>
      </w:tr>
      <w:tr w:rsidR="002879A2" w:rsidDel="002E3483" w14:paraId="7C7C68AA" w14:textId="5B458920" w:rsidTr="006C6947">
        <w:trPr>
          <w:trHeight w:val="187"/>
          <w:jc w:val="center"/>
          <w:del w:id="7347" w:author="ZTE-Ma Zhifeng" w:date="2022-07-23T17:41:00Z"/>
        </w:trPr>
        <w:tc>
          <w:tcPr>
            <w:tcW w:w="2221" w:type="dxa"/>
            <w:tcBorders>
              <w:top w:val="nil"/>
              <w:left w:val="single" w:sz="4" w:space="0" w:color="auto"/>
              <w:bottom w:val="single" w:sz="4" w:space="0" w:color="auto"/>
              <w:right w:val="single" w:sz="4" w:space="0" w:color="auto"/>
            </w:tcBorders>
            <w:vAlign w:val="center"/>
          </w:tcPr>
          <w:p w14:paraId="438A47F3" w14:textId="0227066F" w:rsidR="002879A2" w:rsidDel="002E3483" w:rsidRDefault="002879A2" w:rsidP="006C6947">
            <w:pPr>
              <w:pStyle w:val="TAC"/>
              <w:rPr>
                <w:del w:id="734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AF7193C" w14:textId="49804147" w:rsidR="002879A2" w:rsidDel="002E3483" w:rsidRDefault="002879A2" w:rsidP="006C6947">
            <w:pPr>
              <w:pStyle w:val="TAC"/>
              <w:rPr>
                <w:del w:id="7349" w:author="ZTE-Ma Zhifeng" w:date="2022-07-23T17:41:00Z"/>
                <w:rFonts w:eastAsia="MS Mincho"/>
                <w:lang w:eastAsia="ja-JP"/>
              </w:rPr>
            </w:pPr>
            <w:del w:id="7350" w:author="ZTE-Ma Zhifeng" w:date="2022-07-23T17:41:00Z">
              <w:r w:rsidDel="002E3483">
                <w:rPr>
                  <w:rFonts w:eastAsia="MS Mincho"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8FD21C" w14:textId="522B1EB3" w:rsidR="002879A2" w:rsidDel="002E3483" w:rsidRDefault="002879A2" w:rsidP="006C6947">
            <w:pPr>
              <w:pStyle w:val="TAC"/>
              <w:rPr>
                <w:del w:id="7351" w:author="ZTE-Ma Zhifeng" w:date="2022-07-23T17:41:00Z"/>
                <w:rFonts w:eastAsia="MS Mincho"/>
                <w:lang w:eastAsia="ja-JP"/>
              </w:rPr>
            </w:pPr>
            <w:del w:id="7352" w:author="ZTE-Ma Zhifeng" w:date="2022-07-23T17:41:00Z">
              <w:r w:rsidDel="002E3483">
                <w:rPr>
                  <w:rFonts w:cs="Arial"/>
                </w:rPr>
                <w:delText>0.7</w:delText>
              </w:r>
            </w:del>
          </w:p>
        </w:tc>
      </w:tr>
      <w:tr w:rsidR="002879A2" w:rsidDel="002E3483" w14:paraId="3309A0EB" w14:textId="1AB8C054" w:rsidTr="006C6947">
        <w:trPr>
          <w:trHeight w:val="187"/>
          <w:jc w:val="center"/>
          <w:del w:id="7353" w:author="ZTE-Ma Zhifeng" w:date="2022-07-23T17:41:00Z"/>
        </w:trPr>
        <w:tc>
          <w:tcPr>
            <w:tcW w:w="2221" w:type="dxa"/>
            <w:tcBorders>
              <w:left w:val="single" w:sz="4" w:space="0" w:color="auto"/>
              <w:bottom w:val="nil"/>
              <w:right w:val="single" w:sz="4" w:space="0" w:color="auto"/>
            </w:tcBorders>
            <w:vAlign w:val="center"/>
          </w:tcPr>
          <w:p w14:paraId="4BC8428F" w14:textId="5F4B29F8" w:rsidR="002879A2" w:rsidDel="002E3483" w:rsidRDefault="002879A2" w:rsidP="006C6947">
            <w:pPr>
              <w:pStyle w:val="TAC"/>
              <w:rPr>
                <w:del w:id="7354" w:author="ZTE-Ma Zhifeng" w:date="2022-07-23T17:41:00Z"/>
              </w:rPr>
            </w:pPr>
            <w:del w:id="7355" w:author="ZTE-Ma Zhifeng" w:date="2022-07-23T17:41:00Z">
              <w:r w:rsidDel="002E3483">
                <w:rPr>
                  <w:rFonts w:cs="Arial"/>
                </w:rPr>
                <w:delText>DC_7-32_</w:delText>
              </w:r>
              <w:r w:rsidRPr="00227811" w:rsidDel="002E3483">
                <w:rPr>
                  <w:rFonts w:cs="Arial"/>
                </w:rPr>
                <w:delText>n</w:delText>
              </w:r>
              <w:r w:rsidDel="002E3483">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AE4B14" w14:textId="51BF2BD8" w:rsidR="002879A2" w:rsidDel="002E3483" w:rsidRDefault="002879A2" w:rsidP="006C6947">
            <w:pPr>
              <w:pStyle w:val="TAC"/>
              <w:rPr>
                <w:del w:id="7356" w:author="ZTE-Ma Zhifeng" w:date="2022-07-23T17:41:00Z"/>
                <w:rFonts w:eastAsia="MS Mincho" w:cs="Arial"/>
                <w:lang w:eastAsia="ja-JP"/>
              </w:rPr>
            </w:pPr>
            <w:del w:id="7357" w:author="ZTE-Ma Zhifeng" w:date="2022-07-23T17:41:00Z">
              <w:r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832405" w14:textId="2E01EB9D" w:rsidR="002879A2" w:rsidDel="002E3483" w:rsidRDefault="002879A2" w:rsidP="006C6947">
            <w:pPr>
              <w:pStyle w:val="TAC"/>
              <w:rPr>
                <w:del w:id="7358" w:author="ZTE-Ma Zhifeng" w:date="2022-07-23T17:41:00Z"/>
                <w:rFonts w:cs="Arial"/>
              </w:rPr>
            </w:pPr>
            <w:del w:id="7359" w:author="ZTE-Ma Zhifeng" w:date="2022-07-23T17:41:00Z">
              <w:r w:rsidDel="002E3483">
                <w:rPr>
                  <w:rFonts w:cs="Arial"/>
                </w:rPr>
                <w:delText>0.7</w:delText>
              </w:r>
            </w:del>
          </w:p>
        </w:tc>
      </w:tr>
      <w:tr w:rsidR="002879A2" w:rsidDel="002E3483" w14:paraId="124AA821" w14:textId="5A2120C9" w:rsidTr="006C6947">
        <w:trPr>
          <w:trHeight w:val="187"/>
          <w:jc w:val="center"/>
          <w:del w:id="7360" w:author="ZTE-Ma Zhifeng" w:date="2022-07-23T17:41:00Z"/>
        </w:trPr>
        <w:tc>
          <w:tcPr>
            <w:tcW w:w="2221" w:type="dxa"/>
            <w:tcBorders>
              <w:top w:val="nil"/>
              <w:left w:val="single" w:sz="4" w:space="0" w:color="auto"/>
              <w:bottom w:val="single" w:sz="4" w:space="0" w:color="auto"/>
              <w:right w:val="single" w:sz="4" w:space="0" w:color="auto"/>
            </w:tcBorders>
            <w:vAlign w:val="center"/>
          </w:tcPr>
          <w:p w14:paraId="136F2DB1" w14:textId="3CB70545" w:rsidR="002879A2" w:rsidDel="002E3483" w:rsidRDefault="002879A2" w:rsidP="006C6947">
            <w:pPr>
              <w:pStyle w:val="TAC"/>
              <w:rPr>
                <w:del w:id="736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B389C5E" w14:textId="54520F18" w:rsidR="002879A2" w:rsidDel="002E3483" w:rsidRDefault="002879A2" w:rsidP="006C6947">
            <w:pPr>
              <w:pStyle w:val="TAC"/>
              <w:rPr>
                <w:del w:id="7362" w:author="ZTE-Ma Zhifeng" w:date="2022-07-23T17:41:00Z"/>
                <w:rFonts w:eastAsia="MS Mincho" w:cs="Arial"/>
                <w:lang w:eastAsia="ja-JP"/>
              </w:rPr>
            </w:pPr>
            <w:del w:id="7363" w:author="ZTE-Ma Zhifeng" w:date="2022-07-23T17:41:00Z">
              <w:r w:rsidDel="002E3483">
                <w:rPr>
                  <w:rFonts w:eastAsia="MS Mincho" w:cs="Arial"/>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D39D69" w14:textId="6B19DC30" w:rsidR="002879A2" w:rsidDel="002E3483" w:rsidRDefault="002879A2" w:rsidP="006C6947">
            <w:pPr>
              <w:pStyle w:val="TAC"/>
              <w:rPr>
                <w:del w:id="7364" w:author="ZTE-Ma Zhifeng" w:date="2022-07-23T17:41:00Z"/>
                <w:rFonts w:cs="Arial"/>
              </w:rPr>
            </w:pPr>
            <w:del w:id="7365" w:author="ZTE-Ma Zhifeng" w:date="2022-07-23T17:41:00Z">
              <w:r w:rsidDel="002E3483">
                <w:rPr>
                  <w:rFonts w:cs="Arial"/>
                </w:rPr>
                <w:delText>0.6</w:delText>
              </w:r>
            </w:del>
          </w:p>
        </w:tc>
      </w:tr>
      <w:tr w:rsidR="002879A2" w:rsidRPr="00EF5447" w:rsidDel="002E3483" w14:paraId="3B5E2173" w14:textId="5F6C608B" w:rsidTr="006C6947">
        <w:trPr>
          <w:trHeight w:val="187"/>
          <w:jc w:val="center"/>
          <w:del w:id="7366" w:author="ZTE-Ma Zhifeng" w:date="2022-07-23T17:41:00Z"/>
        </w:trPr>
        <w:tc>
          <w:tcPr>
            <w:tcW w:w="2221" w:type="dxa"/>
            <w:tcBorders>
              <w:top w:val="nil"/>
              <w:left w:val="single" w:sz="4" w:space="0" w:color="auto"/>
              <w:bottom w:val="nil"/>
              <w:right w:val="single" w:sz="4" w:space="0" w:color="auto"/>
            </w:tcBorders>
            <w:shd w:val="clear" w:color="auto" w:fill="auto"/>
          </w:tcPr>
          <w:p w14:paraId="5520AB71" w14:textId="43F3A8E5" w:rsidR="002879A2" w:rsidRPr="00EF5447" w:rsidDel="002E3483" w:rsidRDefault="002879A2" w:rsidP="006C6947">
            <w:pPr>
              <w:pStyle w:val="TAC"/>
              <w:rPr>
                <w:del w:id="7367" w:author="ZTE-Ma Zhifeng" w:date="2022-07-23T17:41:00Z"/>
              </w:rPr>
            </w:pPr>
            <w:del w:id="7368" w:author="ZTE-Ma Zhifeng" w:date="2022-07-23T17:41:00Z">
              <w:r w:rsidRPr="00EF5447" w:rsidDel="002E3483">
                <w:delText>DC_7-32_n28</w:delText>
              </w:r>
            </w:del>
          </w:p>
        </w:tc>
        <w:tc>
          <w:tcPr>
            <w:tcW w:w="2952" w:type="dxa"/>
            <w:tcBorders>
              <w:top w:val="single" w:sz="4" w:space="0" w:color="auto"/>
              <w:left w:val="single" w:sz="4" w:space="0" w:color="auto"/>
              <w:bottom w:val="single" w:sz="4" w:space="0" w:color="auto"/>
              <w:right w:val="single" w:sz="4" w:space="0" w:color="auto"/>
            </w:tcBorders>
          </w:tcPr>
          <w:p w14:paraId="615DE364" w14:textId="0EF28237" w:rsidR="002879A2" w:rsidRPr="00EF5447" w:rsidDel="002E3483" w:rsidRDefault="002879A2" w:rsidP="006C6947">
            <w:pPr>
              <w:pStyle w:val="TAC"/>
              <w:rPr>
                <w:del w:id="7369" w:author="ZTE-Ma Zhifeng" w:date="2022-07-23T17:41:00Z"/>
                <w:lang w:eastAsia="ja-JP"/>
              </w:rPr>
            </w:pPr>
            <w:del w:id="7370" w:author="ZTE-Ma Zhifeng" w:date="2022-07-23T17:41:00Z">
              <w:r w:rsidRPr="00EF5447" w:rsidDel="002E3483">
                <w:rPr>
                  <w:rFonts w:eastAsia="MS Mincho"/>
                  <w:lang w:eastAsia="ja-JP"/>
                </w:rPr>
                <w:delText>7</w:delText>
              </w:r>
            </w:del>
          </w:p>
        </w:tc>
        <w:tc>
          <w:tcPr>
            <w:tcW w:w="2952" w:type="dxa"/>
            <w:tcBorders>
              <w:top w:val="single" w:sz="4" w:space="0" w:color="auto"/>
              <w:left w:val="single" w:sz="4" w:space="0" w:color="auto"/>
              <w:bottom w:val="single" w:sz="4" w:space="0" w:color="auto"/>
              <w:right w:val="single" w:sz="4" w:space="0" w:color="auto"/>
            </w:tcBorders>
          </w:tcPr>
          <w:p w14:paraId="69E96F42" w14:textId="50AB8724" w:rsidR="002879A2" w:rsidRPr="00EF5447" w:rsidDel="002E3483" w:rsidRDefault="002879A2" w:rsidP="006C6947">
            <w:pPr>
              <w:pStyle w:val="TAC"/>
              <w:rPr>
                <w:del w:id="7371" w:author="ZTE-Ma Zhifeng" w:date="2022-07-23T17:41:00Z"/>
                <w:lang w:eastAsia="zh-CN"/>
              </w:rPr>
            </w:pPr>
            <w:del w:id="7372" w:author="ZTE-Ma Zhifeng" w:date="2022-07-23T17:41:00Z">
              <w:r w:rsidRPr="00EF5447" w:rsidDel="002E3483">
                <w:rPr>
                  <w:rFonts w:eastAsia="MS Mincho"/>
                  <w:lang w:eastAsia="ja-JP"/>
                </w:rPr>
                <w:delText>0.3</w:delText>
              </w:r>
            </w:del>
          </w:p>
        </w:tc>
      </w:tr>
      <w:tr w:rsidR="002879A2" w:rsidRPr="00EF5447" w:rsidDel="002E3483" w14:paraId="4AFEE43E" w14:textId="5706DED7" w:rsidTr="006C6947">
        <w:trPr>
          <w:trHeight w:val="187"/>
          <w:jc w:val="center"/>
          <w:del w:id="737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53616E4" w14:textId="5BC0A6FC" w:rsidR="002879A2" w:rsidRPr="00EF5447" w:rsidDel="002E3483" w:rsidRDefault="002879A2" w:rsidP="006C6947">
            <w:pPr>
              <w:pStyle w:val="TAC"/>
              <w:rPr>
                <w:del w:id="737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718E1B3" w14:textId="21C1E26D" w:rsidR="002879A2" w:rsidRPr="00EF5447" w:rsidDel="002E3483" w:rsidRDefault="002879A2" w:rsidP="006C6947">
            <w:pPr>
              <w:pStyle w:val="TAC"/>
              <w:rPr>
                <w:del w:id="7375" w:author="ZTE-Ma Zhifeng" w:date="2022-07-23T17:41:00Z"/>
                <w:lang w:eastAsia="ja-JP"/>
              </w:rPr>
            </w:pPr>
            <w:del w:id="7376" w:author="ZTE-Ma Zhifeng" w:date="2022-07-23T17:41:00Z">
              <w:r w:rsidRPr="00EF5447" w:rsidDel="002E3483">
                <w:rPr>
                  <w:rFonts w:eastAsia="MS Mincho"/>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009764B3" w14:textId="0C41E550" w:rsidR="002879A2" w:rsidRPr="00EF5447" w:rsidDel="002E3483" w:rsidRDefault="002879A2" w:rsidP="006C6947">
            <w:pPr>
              <w:pStyle w:val="TAC"/>
              <w:rPr>
                <w:del w:id="7377" w:author="ZTE-Ma Zhifeng" w:date="2022-07-23T17:41:00Z"/>
                <w:lang w:eastAsia="zh-CN"/>
              </w:rPr>
            </w:pPr>
            <w:del w:id="7378" w:author="ZTE-Ma Zhifeng" w:date="2022-07-23T17:41:00Z">
              <w:r w:rsidRPr="00EF5447" w:rsidDel="002E3483">
                <w:rPr>
                  <w:rFonts w:eastAsia="MS Mincho"/>
                  <w:lang w:eastAsia="ja-JP"/>
                </w:rPr>
                <w:delText>0.7</w:delText>
              </w:r>
            </w:del>
          </w:p>
        </w:tc>
      </w:tr>
      <w:tr w:rsidR="002879A2" w:rsidRPr="00EF5447" w:rsidDel="002E3483" w14:paraId="52B14041" w14:textId="1886292A" w:rsidTr="006C6947">
        <w:trPr>
          <w:trHeight w:val="187"/>
          <w:jc w:val="center"/>
          <w:del w:id="7379" w:author="ZTE-Ma Zhifeng" w:date="2022-07-23T17:41:00Z"/>
        </w:trPr>
        <w:tc>
          <w:tcPr>
            <w:tcW w:w="2221" w:type="dxa"/>
            <w:tcBorders>
              <w:top w:val="nil"/>
              <w:left w:val="single" w:sz="4" w:space="0" w:color="auto"/>
              <w:bottom w:val="nil"/>
              <w:right w:val="single" w:sz="4" w:space="0" w:color="auto"/>
            </w:tcBorders>
            <w:shd w:val="clear" w:color="auto" w:fill="auto"/>
          </w:tcPr>
          <w:p w14:paraId="2F8707BA" w14:textId="3D9FC176" w:rsidR="002879A2" w:rsidRPr="00EF5447" w:rsidDel="002E3483" w:rsidRDefault="002879A2" w:rsidP="006C6947">
            <w:pPr>
              <w:pStyle w:val="TAC"/>
              <w:rPr>
                <w:del w:id="7380" w:author="ZTE-Ma Zhifeng" w:date="2022-07-23T17:41:00Z"/>
              </w:rPr>
            </w:pPr>
            <w:del w:id="7381" w:author="ZTE-Ma Zhifeng" w:date="2022-07-23T17:41:00Z">
              <w:r w:rsidRPr="00EF5447" w:rsidDel="002E3483">
                <w:delText>DC_7-32_n78</w:delText>
              </w:r>
            </w:del>
          </w:p>
        </w:tc>
        <w:tc>
          <w:tcPr>
            <w:tcW w:w="2952" w:type="dxa"/>
            <w:tcBorders>
              <w:top w:val="single" w:sz="4" w:space="0" w:color="auto"/>
              <w:left w:val="single" w:sz="4" w:space="0" w:color="auto"/>
              <w:bottom w:val="single" w:sz="4" w:space="0" w:color="auto"/>
              <w:right w:val="single" w:sz="4" w:space="0" w:color="auto"/>
            </w:tcBorders>
          </w:tcPr>
          <w:p w14:paraId="6A402A68" w14:textId="4F862BFF" w:rsidR="002879A2" w:rsidRPr="00EF5447" w:rsidDel="002E3483" w:rsidRDefault="002879A2" w:rsidP="006C6947">
            <w:pPr>
              <w:pStyle w:val="TAC"/>
              <w:rPr>
                <w:del w:id="7382" w:author="ZTE-Ma Zhifeng" w:date="2022-07-23T17:41:00Z"/>
                <w:lang w:eastAsia="ja-JP"/>
              </w:rPr>
            </w:pPr>
            <w:del w:id="7383" w:author="ZTE-Ma Zhifeng" w:date="2022-07-23T17:41:00Z">
              <w:r w:rsidRPr="00EF5447" w:rsidDel="002E3483">
                <w:rPr>
                  <w:rFonts w:eastAsia="MS Mincho"/>
                  <w:lang w:eastAsia="ja-JP"/>
                </w:rPr>
                <w:delText>7</w:delText>
              </w:r>
            </w:del>
          </w:p>
        </w:tc>
        <w:tc>
          <w:tcPr>
            <w:tcW w:w="2952" w:type="dxa"/>
            <w:tcBorders>
              <w:top w:val="single" w:sz="4" w:space="0" w:color="auto"/>
              <w:left w:val="single" w:sz="4" w:space="0" w:color="auto"/>
              <w:bottom w:val="single" w:sz="4" w:space="0" w:color="auto"/>
              <w:right w:val="single" w:sz="4" w:space="0" w:color="auto"/>
            </w:tcBorders>
          </w:tcPr>
          <w:p w14:paraId="3AA7CEB1" w14:textId="23C6B122" w:rsidR="002879A2" w:rsidRPr="00EF5447" w:rsidDel="002E3483" w:rsidRDefault="002879A2" w:rsidP="006C6947">
            <w:pPr>
              <w:pStyle w:val="TAC"/>
              <w:rPr>
                <w:del w:id="7384" w:author="ZTE-Ma Zhifeng" w:date="2022-07-23T17:41:00Z"/>
                <w:lang w:eastAsia="zh-CN"/>
              </w:rPr>
            </w:pPr>
            <w:del w:id="7385" w:author="ZTE-Ma Zhifeng" w:date="2022-07-23T17:41:00Z">
              <w:r w:rsidRPr="00EF5447" w:rsidDel="002E3483">
                <w:rPr>
                  <w:rFonts w:eastAsia="MS Mincho"/>
                  <w:lang w:eastAsia="ja-JP"/>
                </w:rPr>
                <w:delText>0.5</w:delText>
              </w:r>
            </w:del>
          </w:p>
        </w:tc>
      </w:tr>
      <w:tr w:rsidR="002879A2" w:rsidRPr="00EF5447" w:rsidDel="002E3483" w14:paraId="251B90E8" w14:textId="2E33A6D3" w:rsidTr="006C6947">
        <w:trPr>
          <w:trHeight w:val="187"/>
          <w:jc w:val="center"/>
          <w:del w:id="738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4FAE34A" w14:textId="6DE5F27E" w:rsidR="002879A2" w:rsidRPr="00EF5447" w:rsidDel="002E3483" w:rsidRDefault="002879A2" w:rsidP="006C6947">
            <w:pPr>
              <w:pStyle w:val="TAC"/>
              <w:rPr>
                <w:del w:id="738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57EE7A61" w14:textId="49E9A405" w:rsidR="002879A2" w:rsidRPr="00EF5447" w:rsidDel="002E3483" w:rsidRDefault="002879A2" w:rsidP="006C6947">
            <w:pPr>
              <w:pStyle w:val="TAC"/>
              <w:rPr>
                <w:del w:id="7388" w:author="ZTE-Ma Zhifeng" w:date="2022-07-23T17:41:00Z"/>
                <w:lang w:eastAsia="ja-JP"/>
              </w:rPr>
            </w:pPr>
            <w:del w:id="7389" w:author="ZTE-Ma Zhifeng" w:date="2022-07-23T17:41:00Z">
              <w:r w:rsidRPr="00EF5447" w:rsidDel="002E3483">
                <w:rPr>
                  <w:rFonts w:eastAsia="MS Mincho"/>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72D9B5AD" w14:textId="553004C4" w:rsidR="002879A2" w:rsidRPr="00EF5447" w:rsidDel="002E3483" w:rsidRDefault="002879A2" w:rsidP="006C6947">
            <w:pPr>
              <w:pStyle w:val="TAC"/>
              <w:rPr>
                <w:del w:id="7390" w:author="ZTE-Ma Zhifeng" w:date="2022-07-23T17:41:00Z"/>
                <w:lang w:eastAsia="zh-CN"/>
              </w:rPr>
            </w:pPr>
            <w:del w:id="7391" w:author="ZTE-Ma Zhifeng" w:date="2022-07-23T17:41:00Z">
              <w:r w:rsidRPr="00EF5447" w:rsidDel="002E3483">
                <w:rPr>
                  <w:rFonts w:eastAsia="MS Mincho"/>
                  <w:lang w:eastAsia="ja-JP"/>
                </w:rPr>
                <w:delText>0.8</w:delText>
              </w:r>
            </w:del>
          </w:p>
        </w:tc>
      </w:tr>
      <w:tr w:rsidR="002879A2" w:rsidDel="002E3483" w14:paraId="03460042" w14:textId="313F43BB" w:rsidTr="006C6947">
        <w:trPr>
          <w:trHeight w:val="187"/>
          <w:jc w:val="center"/>
          <w:del w:id="7392" w:author="ZTE-Ma Zhifeng" w:date="2022-07-23T17:41:00Z"/>
        </w:trPr>
        <w:tc>
          <w:tcPr>
            <w:tcW w:w="2221" w:type="dxa"/>
            <w:tcBorders>
              <w:top w:val="single" w:sz="4" w:space="0" w:color="auto"/>
              <w:left w:val="single" w:sz="4" w:space="0" w:color="auto"/>
              <w:bottom w:val="nil"/>
              <w:right w:val="single" w:sz="4" w:space="0" w:color="auto"/>
            </w:tcBorders>
            <w:vAlign w:val="center"/>
          </w:tcPr>
          <w:p w14:paraId="2D92CCDB" w14:textId="2BDE2E0E" w:rsidR="002879A2" w:rsidDel="002E3483" w:rsidRDefault="002879A2" w:rsidP="006C6947">
            <w:pPr>
              <w:pStyle w:val="TAC"/>
              <w:rPr>
                <w:del w:id="7393" w:author="ZTE-Ma Zhifeng" w:date="2022-07-23T17:41:00Z"/>
                <w:rFonts w:cs="Arial"/>
                <w:lang w:eastAsia="zh-CN"/>
              </w:rPr>
            </w:pPr>
            <w:del w:id="7394" w:author="ZTE-Ma Zhifeng" w:date="2022-07-23T17:41:00Z">
              <w:r w:rsidDel="002E3483">
                <w:rPr>
                  <w:rFonts w:eastAsia="MS Mincho" w:cs="Arial" w:hint="eastAsia"/>
                  <w:kern w:val="2"/>
                </w:rPr>
                <w:delText>DC_</w:delText>
              </w:r>
              <w:r w:rsidDel="002E3483">
                <w:rPr>
                  <w:rFonts w:cs="Arial" w:hint="eastAsia"/>
                  <w:kern w:val="2"/>
                </w:rPr>
                <w:delText>7</w:delText>
              </w:r>
              <w:r w:rsidDel="002E3483">
                <w:rPr>
                  <w:rFonts w:eastAsia="MS Mincho" w:cs="Arial" w:hint="eastAsia"/>
                  <w:kern w:val="2"/>
                </w:rPr>
                <w:delText>-38_n3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C9A65A" w14:textId="6E74917F" w:rsidR="002879A2" w:rsidDel="002E3483" w:rsidRDefault="002879A2" w:rsidP="006C6947">
            <w:pPr>
              <w:pStyle w:val="TAC"/>
              <w:rPr>
                <w:del w:id="7395" w:author="ZTE-Ma Zhifeng" w:date="2022-07-23T17:41:00Z"/>
                <w:rFonts w:cs="Arial"/>
                <w:lang w:eastAsia="zh-CN"/>
              </w:rPr>
            </w:pPr>
            <w:del w:id="7396" w:author="ZTE-Ma Zhifeng" w:date="2022-07-23T17:41:00Z">
              <w:r w:rsidDel="002E3483">
                <w:rPr>
                  <w:rFonts w:cs="Arial" w:hint="eastAsia"/>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FFBEC3" w14:textId="7690EF75" w:rsidR="002879A2" w:rsidDel="002E3483" w:rsidRDefault="002879A2" w:rsidP="006C6947">
            <w:pPr>
              <w:pStyle w:val="TAC"/>
              <w:rPr>
                <w:del w:id="7397" w:author="ZTE-Ma Zhifeng" w:date="2022-07-23T17:41:00Z"/>
                <w:rFonts w:cs="Arial"/>
              </w:rPr>
            </w:pPr>
            <w:del w:id="7398" w:author="ZTE-Ma Zhifeng" w:date="2022-07-23T17:41:00Z">
              <w:r w:rsidDel="002E3483">
                <w:rPr>
                  <w:rFonts w:eastAsia="Yu Mincho" w:cs="Arial"/>
                  <w:lang w:eastAsia="ja-JP"/>
                </w:rPr>
                <w:delText>0.</w:delText>
              </w:r>
              <w:r w:rsidDel="002E3483">
                <w:rPr>
                  <w:rFonts w:cs="Arial" w:hint="eastAsia"/>
                </w:rPr>
                <w:delText>5</w:delText>
              </w:r>
            </w:del>
          </w:p>
        </w:tc>
      </w:tr>
      <w:tr w:rsidR="002879A2" w:rsidDel="002E3483" w14:paraId="4FDCACC2" w14:textId="706C2703" w:rsidTr="006C6947">
        <w:trPr>
          <w:trHeight w:val="187"/>
          <w:jc w:val="center"/>
          <w:del w:id="7399" w:author="ZTE-Ma Zhifeng" w:date="2022-07-23T17:41:00Z"/>
        </w:trPr>
        <w:tc>
          <w:tcPr>
            <w:tcW w:w="2221" w:type="dxa"/>
            <w:tcBorders>
              <w:top w:val="nil"/>
              <w:left w:val="single" w:sz="4" w:space="0" w:color="auto"/>
              <w:bottom w:val="nil"/>
              <w:right w:val="single" w:sz="4" w:space="0" w:color="auto"/>
            </w:tcBorders>
            <w:vAlign w:val="center"/>
          </w:tcPr>
          <w:p w14:paraId="2F84870B" w14:textId="631629E2" w:rsidR="002879A2" w:rsidDel="002E3483" w:rsidRDefault="002879A2" w:rsidP="006C6947">
            <w:pPr>
              <w:pStyle w:val="TAC"/>
              <w:rPr>
                <w:del w:id="7400"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3D8B24" w14:textId="2D209724" w:rsidR="002879A2" w:rsidDel="002E3483" w:rsidRDefault="002879A2" w:rsidP="006C6947">
            <w:pPr>
              <w:pStyle w:val="TAC"/>
              <w:rPr>
                <w:del w:id="7401" w:author="ZTE-Ma Zhifeng" w:date="2022-07-23T17:41:00Z"/>
                <w:rFonts w:cs="Arial"/>
                <w:lang w:eastAsia="zh-CN"/>
              </w:rPr>
            </w:pPr>
            <w:del w:id="7402" w:author="ZTE-Ma Zhifeng" w:date="2022-07-23T17:41:00Z">
              <w:r w:rsidDel="002E3483">
                <w:rPr>
                  <w:rFonts w:cs="Arial" w:hint="eastAsia"/>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0F9BE6" w14:textId="45051E67" w:rsidR="002879A2" w:rsidDel="002E3483" w:rsidRDefault="002879A2" w:rsidP="006C6947">
            <w:pPr>
              <w:pStyle w:val="TAC"/>
              <w:rPr>
                <w:del w:id="7403" w:author="ZTE-Ma Zhifeng" w:date="2022-07-23T17:41:00Z"/>
                <w:rFonts w:cs="Arial"/>
              </w:rPr>
            </w:pPr>
            <w:del w:id="7404" w:author="ZTE-Ma Zhifeng" w:date="2022-07-23T17:41:00Z">
              <w:r w:rsidDel="002E3483">
                <w:rPr>
                  <w:rFonts w:eastAsia="Yu Mincho" w:cs="Arial"/>
                  <w:lang w:eastAsia="ja-JP"/>
                </w:rPr>
                <w:delText>0.</w:delText>
              </w:r>
              <w:r w:rsidDel="002E3483">
                <w:rPr>
                  <w:rFonts w:cs="Arial" w:hint="eastAsia"/>
                </w:rPr>
                <w:delText>5</w:delText>
              </w:r>
            </w:del>
          </w:p>
        </w:tc>
      </w:tr>
      <w:tr w:rsidR="002879A2" w:rsidDel="002E3483" w14:paraId="14C6B40B" w14:textId="569CF604" w:rsidTr="006C6947">
        <w:trPr>
          <w:trHeight w:val="187"/>
          <w:jc w:val="center"/>
          <w:del w:id="7405" w:author="ZTE-Ma Zhifeng" w:date="2022-07-23T17:41:00Z"/>
        </w:trPr>
        <w:tc>
          <w:tcPr>
            <w:tcW w:w="2221" w:type="dxa"/>
            <w:tcBorders>
              <w:top w:val="nil"/>
              <w:left w:val="single" w:sz="4" w:space="0" w:color="auto"/>
              <w:bottom w:val="single" w:sz="4" w:space="0" w:color="auto"/>
              <w:right w:val="single" w:sz="4" w:space="0" w:color="auto"/>
            </w:tcBorders>
            <w:vAlign w:val="center"/>
          </w:tcPr>
          <w:p w14:paraId="5FDC5F06" w14:textId="002196E1" w:rsidR="002879A2" w:rsidDel="002E3483" w:rsidRDefault="002879A2" w:rsidP="006C6947">
            <w:pPr>
              <w:pStyle w:val="TAC"/>
              <w:rPr>
                <w:del w:id="7406"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364D23" w14:textId="4FCDF560" w:rsidR="002879A2" w:rsidDel="002E3483" w:rsidRDefault="002879A2" w:rsidP="006C6947">
            <w:pPr>
              <w:pStyle w:val="TAC"/>
              <w:rPr>
                <w:del w:id="7407" w:author="ZTE-Ma Zhifeng" w:date="2022-07-23T17:41:00Z"/>
                <w:rFonts w:cs="Arial"/>
                <w:lang w:eastAsia="zh-CN"/>
              </w:rPr>
            </w:pPr>
            <w:del w:id="7408" w:author="ZTE-Ma Zhifeng" w:date="2022-07-23T17:41:00Z">
              <w:r w:rsidDel="002E3483">
                <w:rPr>
                  <w:rFonts w:eastAsia="Yu Mincho" w:cs="Arial"/>
                  <w:lang w:eastAsia="ja-JP"/>
                </w:rPr>
                <w:delText>n</w:delText>
              </w:r>
              <w:r w:rsidDel="002E3483">
                <w:rPr>
                  <w:rFonts w:cs="Arial" w:hint="eastAsia"/>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39F707" w14:textId="60E54535" w:rsidR="002879A2" w:rsidDel="002E3483" w:rsidRDefault="002879A2" w:rsidP="006C6947">
            <w:pPr>
              <w:pStyle w:val="TAC"/>
              <w:rPr>
                <w:del w:id="7409" w:author="ZTE-Ma Zhifeng" w:date="2022-07-23T17:41:00Z"/>
                <w:rFonts w:cs="Arial"/>
              </w:rPr>
            </w:pPr>
            <w:del w:id="7410" w:author="ZTE-Ma Zhifeng" w:date="2022-07-23T17:41:00Z">
              <w:r w:rsidDel="002E3483">
                <w:rPr>
                  <w:rFonts w:eastAsia="Yu Mincho" w:cs="Arial"/>
                  <w:lang w:eastAsia="ja-JP"/>
                </w:rPr>
                <w:delText>0.</w:delText>
              </w:r>
              <w:r w:rsidDel="002E3483">
                <w:rPr>
                  <w:rFonts w:cs="Arial" w:hint="eastAsia"/>
                </w:rPr>
                <w:delText>5</w:delText>
              </w:r>
            </w:del>
          </w:p>
        </w:tc>
      </w:tr>
      <w:tr w:rsidR="002879A2" w:rsidDel="002E3483" w14:paraId="011DF897" w14:textId="02F0B2F2" w:rsidTr="006C6947">
        <w:trPr>
          <w:trHeight w:val="187"/>
          <w:jc w:val="center"/>
          <w:del w:id="7411" w:author="ZTE-Ma Zhifeng" w:date="2022-07-23T17:41:00Z"/>
        </w:trPr>
        <w:tc>
          <w:tcPr>
            <w:tcW w:w="2221" w:type="dxa"/>
            <w:tcBorders>
              <w:top w:val="nil"/>
              <w:left w:val="single" w:sz="4" w:space="0" w:color="auto"/>
              <w:bottom w:val="single" w:sz="4" w:space="0" w:color="auto"/>
              <w:right w:val="single" w:sz="4" w:space="0" w:color="auto"/>
            </w:tcBorders>
            <w:vAlign w:val="center"/>
          </w:tcPr>
          <w:p w14:paraId="25F5BE13" w14:textId="1A4C0592" w:rsidR="002879A2" w:rsidDel="002E3483" w:rsidRDefault="002879A2" w:rsidP="006C6947">
            <w:pPr>
              <w:pStyle w:val="TAC"/>
              <w:rPr>
                <w:del w:id="7412" w:author="ZTE-Ma Zhifeng" w:date="2022-07-23T17:41:00Z"/>
                <w:rFonts w:cs="Arial"/>
                <w:lang w:eastAsia="zh-CN"/>
              </w:rPr>
            </w:pPr>
            <w:del w:id="7413" w:author="ZTE-Ma Zhifeng" w:date="2022-07-23T17:41:00Z">
              <w:r w:rsidRPr="002B37E4" w:rsidDel="002E3483">
                <w:rPr>
                  <w:rFonts w:cs="Arial"/>
                  <w:lang w:val="en-US" w:eastAsia="zh-TW"/>
                  <w:rPrChange w:id="7414" w:author="ZTE-Ma Zhifeng" w:date="2022-07-23T17:56:00Z">
                    <w:rPr>
                      <w:rFonts w:cs="Arial"/>
                      <w:lang w:val="zh-CN" w:eastAsia="zh-TW"/>
                    </w:rPr>
                  </w:rPrChange>
                </w:rPr>
                <w:delText>DC_</w:delText>
              </w:r>
              <w:r w:rsidDel="002E3483">
                <w:rPr>
                  <w:rFonts w:cs="Arial" w:hint="eastAsia"/>
                  <w:lang w:val="en-US" w:eastAsia="zh-CN"/>
                </w:rPr>
                <w:delText>7</w:delText>
              </w:r>
              <w:r w:rsidRPr="002B37E4" w:rsidDel="002E3483">
                <w:rPr>
                  <w:rFonts w:cs="Arial"/>
                  <w:lang w:val="en-US" w:eastAsia="zh-TW"/>
                  <w:rPrChange w:id="7415" w:author="ZTE-Ma Zhifeng" w:date="2022-07-23T17:56:00Z">
                    <w:rPr>
                      <w:rFonts w:cs="Arial"/>
                      <w:lang w:val="zh-CN" w:eastAsia="zh-TW"/>
                    </w:rPr>
                  </w:rPrChange>
                </w:rPr>
                <w:delText>_n</w:delText>
              </w:r>
              <w:r w:rsidDel="002E3483">
                <w:rPr>
                  <w:rFonts w:cs="Arial" w:hint="eastAsia"/>
                  <w:lang w:val="en-US" w:eastAsia="zh-CN"/>
                </w:rPr>
                <w:delText>38</w:delText>
              </w:r>
              <w:r w:rsidRPr="002B37E4" w:rsidDel="002E3483">
                <w:rPr>
                  <w:rFonts w:cs="Arial"/>
                  <w:lang w:val="en-US" w:eastAsia="zh-TW"/>
                  <w:rPrChange w:id="7416" w:author="ZTE-Ma Zhifeng" w:date="2022-07-23T17:56:00Z">
                    <w:rPr>
                      <w:rFonts w:cs="Arial"/>
                      <w:lang w:val="zh-CN" w:eastAsia="zh-TW"/>
                    </w:rPr>
                  </w:rPrChange>
                </w:rPr>
                <w:delText>-n</w:delText>
              </w:r>
              <w:r w:rsidDel="002E3483">
                <w:rPr>
                  <w:rFonts w:cs="Arial" w:hint="eastAsia"/>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899B98" w14:textId="198AA4CF" w:rsidR="002879A2" w:rsidDel="002E3483" w:rsidRDefault="002879A2" w:rsidP="006C6947">
            <w:pPr>
              <w:pStyle w:val="TAC"/>
              <w:rPr>
                <w:del w:id="7417" w:author="ZTE-Ma Zhifeng" w:date="2022-07-23T17:41:00Z"/>
                <w:rFonts w:eastAsia="Yu Mincho" w:cs="Arial"/>
                <w:lang w:eastAsia="ja-JP"/>
              </w:rPr>
            </w:pPr>
            <w:del w:id="7418" w:author="ZTE-Ma Zhifeng" w:date="2022-07-23T17:41:00Z">
              <w:r w:rsidDel="002E3483">
                <w:rPr>
                  <w:rFonts w:cs="Arial" w:hint="eastAsia"/>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22F501" w14:textId="0E69911D" w:rsidR="002879A2" w:rsidDel="002E3483" w:rsidRDefault="002879A2" w:rsidP="006C6947">
            <w:pPr>
              <w:pStyle w:val="TAC"/>
              <w:rPr>
                <w:del w:id="7419" w:author="ZTE-Ma Zhifeng" w:date="2022-07-23T17:41:00Z"/>
                <w:rFonts w:eastAsia="Yu Mincho" w:cs="Arial"/>
                <w:lang w:eastAsia="ja-JP"/>
              </w:rPr>
            </w:pPr>
            <w:del w:id="7420" w:author="ZTE-Ma Zhifeng" w:date="2022-07-23T17:41:00Z">
              <w:r w:rsidDel="002E3483">
                <w:rPr>
                  <w:rFonts w:eastAsia="Malgun Gothic" w:cs="Arial" w:hint="eastAsia"/>
                  <w:szCs w:val="18"/>
                </w:rPr>
                <w:delText>0.</w:delText>
              </w:r>
              <w:r w:rsidDel="002E3483">
                <w:rPr>
                  <w:rFonts w:cs="Arial" w:hint="eastAsia"/>
                  <w:szCs w:val="18"/>
                  <w:lang w:val="en-US" w:eastAsia="zh-CN"/>
                </w:rPr>
                <w:delText>8</w:delText>
              </w:r>
            </w:del>
          </w:p>
        </w:tc>
      </w:tr>
      <w:tr w:rsidR="002879A2" w:rsidDel="002E3483" w14:paraId="444922CD" w14:textId="1033D72A" w:rsidTr="006C6947">
        <w:trPr>
          <w:trHeight w:val="187"/>
          <w:jc w:val="center"/>
          <w:del w:id="7421"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5D6686F" w14:textId="11628617" w:rsidR="002879A2" w:rsidRPr="002B37E4" w:rsidDel="002E3483" w:rsidRDefault="002879A2" w:rsidP="006C6947">
            <w:pPr>
              <w:pStyle w:val="TAC"/>
              <w:rPr>
                <w:del w:id="7422" w:author="ZTE-Ma Zhifeng" w:date="2022-07-23T17:41:00Z"/>
                <w:rFonts w:cs="Arial"/>
                <w:lang w:val="en-US" w:eastAsia="zh-TW"/>
                <w:rPrChange w:id="7423" w:author="ZTE-Ma Zhifeng" w:date="2022-07-23T17:56:00Z">
                  <w:rPr>
                    <w:del w:id="7424" w:author="ZTE-Ma Zhifeng" w:date="2022-07-23T17:41:00Z"/>
                    <w:rFonts w:cs="Arial"/>
                    <w:lang w:val="zh-CN" w:eastAsia="zh-TW"/>
                  </w:rPr>
                </w:rPrChange>
              </w:rPr>
            </w:pPr>
            <w:del w:id="7425" w:author="ZTE-Ma Zhifeng" w:date="2022-07-23T17:41:00Z">
              <w:r w:rsidRPr="00A018D2" w:rsidDel="002E3483">
                <w:rPr>
                  <w:rFonts w:cs="Arial"/>
                </w:rPr>
                <w:delText>DC_7_n78-n79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715147" w14:textId="35B9E28E" w:rsidR="002879A2" w:rsidDel="002E3483" w:rsidRDefault="002879A2" w:rsidP="006C6947">
            <w:pPr>
              <w:pStyle w:val="TAC"/>
              <w:rPr>
                <w:del w:id="7426" w:author="ZTE-Ma Zhifeng" w:date="2022-07-23T17:41:00Z"/>
                <w:rFonts w:cs="Arial"/>
                <w:lang w:val="en-US" w:eastAsia="zh-CN"/>
              </w:rPr>
            </w:pPr>
            <w:del w:id="7427" w:author="ZTE-Ma Zhifeng" w:date="2022-07-23T17:41:00Z">
              <w:r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3F47E5D6" w14:textId="1129EB48" w:rsidR="002879A2" w:rsidDel="002E3483" w:rsidRDefault="002879A2" w:rsidP="006C6947">
            <w:pPr>
              <w:pStyle w:val="TAC"/>
              <w:rPr>
                <w:del w:id="7428" w:author="ZTE-Ma Zhifeng" w:date="2022-07-23T17:41:00Z"/>
                <w:rFonts w:eastAsia="Malgun Gothic" w:cs="Arial"/>
                <w:szCs w:val="18"/>
              </w:rPr>
            </w:pPr>
            <w:del w:id="7429" w:author="ZTE-Ma Zhifeng" w:date="2022-07-23T17:41:00Z">
              <w:r w:rsidDel="002E3483">
                <w:rPr>
                  <w:rFonts w:cs="Arial"/>
                  <w:lang w:eastAsia="zh-CN"/>
                </w:rPr>
                <w:delText>0.5</w:delText>
              </w:r>
            </w:del>
          </w:p>
        </w:tc>
      </w:tr>
      <w:tr w:rsidR="002879A2" w:rsidDel="002E3483" w14:paraId="45CA6AF8" w14:textId="0ACEF550" w:rsidTr="006C6947">
        <w:trPr>
          <w:trHeight w:val="187"/>
          <w:jc w:val="center"/>
          <w:del w:id="7430" w:author="ZTE-Ma Zhifeng" w:date="2022-07-23T17:41:00Z"/>
        </w:trPr>
        <w:tc>
          <w:tcPr>
            <w:tcW w:w="2221" w:type="dxa"/>
            <w:tcBorders>
              <w:top w:val="nil"/>
              <w:left w:val="single" w:sz="4" w:space="0" w:color="auto"/>
              <w:bottom w:val="nil"/>
              <w:right w:val="single" w:sz="4" w:space="0" w:color="auto"/>
            </w:tcBorders>
            <w:vAlign w:val="center"/>
          </w:tcPr>
          <w:p w14:paraId="44C8E711" w14:textId="2FD22DF7" w:rsidR="002879A2" w:rsidRPr="002B37E4" w:rsidDel="002E3483" w:rsidRDefault="002879A2" w:rsidP="006C6947">
            <w:pPr>
              <w:pStyle w:val="TAC"/>
              <w:rPr>
                <w:del w:id="7431" w:author="ZTE-Ma Zhifeng" w:date="2022-07-23T17:41:00Z"/>
                <w:rFonts w:cs="Arial"/>
                <w:lang w:val="en-US" w:eastAsia="zh-TW"/>
                <w:rPrChange w:id="7432" w:author="ZTE-Ma Zhifeng" w:date="2022-07-23T17:56:00Z">
                  <w:rPr>
                    <w:del w:id="7433" w:author="ZTE-Ma Zhifeng" w:date="2022-07-23T17:41:00Z"/>
                    <w:rFonts w:cs="Arial"/>
                    <w:lang w:val="zh-CN" w:eastAsia="zh-TW"/>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6A5553C9" w14:textId="2C523BF7" w:rsidR="002879A2" w:rsidDel="002E3483" w:rsidRDefault="002879A2" w:rsidP="006C6947">
            <w:pPr>
              <w:pStyle w:val="TAC"/>
              <w:rPr>
                <w:del w:id="7434" w:author="ZTE-Ma Zhifeng" w:date="2022-07-23T17:41:00Z"/>
                <w:rFonts w:cs="Arial"/>
                <w:lang w:val="en-US" w:eastAsia="zh-CN"/>
              </w:rPr>
            </w:pPr>
            <w:del w:id="7435" w:author="ZTE-Ma Zhifeng" w:date="2022-07-23T17:41:00Z">
              <w:r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667C3356" w14:textId="036668CB" w:rsidR="002879A2" w:rsidDel="002E3483" w:rsidRDefault="002879A2" w:rsidP="006C6947">
            <w:pPr>
              <w:pStyle w:val="TAC"/>
              <w:rPr>
                <w:del w:id="7436" w:author="ZTE-Ma Zhifeng" w:date="2022-07-23T17:41:00Z"/>
                <w:rFonts w:eastAsia="Malgun Gothic" w:cs="Arial"/>
                <w:szCs w:val="18"/>
              </w:rPr>
            </w:pPr>
            <w:del w:id="7437" w:author="ZTE-Ma Zhifeng" w:date="2022-07-23T17:41:00Z">
              <w:r w:rsidRPr="00A76781" w:rsidDel="002E3483">
                <w:rPr>
                  <w:rFonts w:cs="Arial"/>
                  <w:lang w:eastAsia="zh-CN"/>
                </w:rPr>
                <w:delText>0</w:delText>
              </w:r>
              <w:r w:rsidDel="002E3483">
                <w:rPr>
                  <w:rFonts w:cs="Arial"/>
                  <w:lang w:eastAsia="zh-CN"/>
                </w:rPr>
                <w:delText>.8</w:delText>
              </w:r>
            </w:del>
          </w:p>
        </w:tc>
      </w:tr>
      <w:tr w:rsidR="002879A2" w:rsidDel="002E3483" w14:paraId="710F02D0" w14:textId="45C00A00" w:rsidTr="006C6947">
        <w:trPr>
          <w:trHeight w:val="187"/>
          <w:jc w:val="center"/>
          <w:del w:id="7438" w:author="ZTE-Ma Zhifeng" w:date="2022-07-23T17:41:00Z"/>
        </w:trPr>
        <w:tc>
          <w:tcPr>
            <w:tcW w:w="2221" w:type="dxa"/>
            <w:tcBorders>
              <w:top w:val="nil"/>
              <w:left w:val="single" w:sz="4" w:space="0" w:color="auto"/>
              <w:bottom w:val="single" w:sz="4" w:space="0" w:color="auto"/>
              <w:right w:val="single" w:sz="4" w:space="0" w:color="auto"/>
            </w:tcBorders>
            <w:vAlign w:val="center"/>
          </w:tcPr>
          <w:p w14:paraId="0176882F" w14:textId="40A5AF11" w:rsidR="002879A2" w:rsidRPr="002B37E4" w:rsidDel="002E3483" w:rsidRDefault="002879A2" w:rsidP="006C6947">
            <w:pPr>
              <w:pStyle w:val="TAC"/>
              <w:rPr>
                <w:del w:id="7439" w:author="ZTE-Ma Zhifeng" w:date="2022-07-23T17:41:00Z"/>
                <w:rFonts w:cs="Arial"/>
                <w:lang w:val="en-US" w:eastAsia="zh-TW"/>
                <w:rPrChange w:id="7440" w:author="ZTE-Ma Zhifeng" w:date="2022-07-23T17:56:00Z">
                  <w:rPr>
                    <w:del w:id="7441" w:author="ZTE-Ma Zhifeng" w:date="2022-07-23T17:41:00Z"/>
                    <w:rFonts w:cs="Arial"/>
                    <w:lang w:val="zh-CN" w:eastAsia="zh-TW"/>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14:paraId="3B532F9E" w14:textId="5CE22DD5" w:rsidR="002879A2" w:rsidDel="002E3483" w:rsidRDefault="002879A2" w:rsidP="006C6947">
            <w:pPr>
              <w:pStyle w:val="TAC"/>
              <w:rPr>
                <w:del w:id="7442" w:author="ZTE-Ma Zhifeng" w:date="2022-07-23T17:41:00Z"/>
                <w:rFonts w:cs="Arial"/>
                <w:lang w:val="en-US" w:eastAsia="zh-CN"/>
              </w:rPr>
            </w:pPr>
            <w:del w:id="7443" w:author="ZTE-Ma Zhifeng" w:date="2022-07-23T17:41:00Z">
              <w:r w:rsidDel="002E3483">
                <w:rPr>
                  <w:rFonts w:cs="Arial"/>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01569140" w14:textId="1D8D0330" w:rsidR="002879A2" w:rsidDel="002E3483" w:rsidRDefault="002879A2" w:rsidP="006C6947">
            <w:pPr>
              <w:pStyle w:val="TAC"/>
              <w:rPr>
                <w:del w:id="7444" w:author="ZTE-Ma Zhifeng" w:date="2022-07-23T17:41:00Z"/>
                <w:rFonts w:eastAsia="Malgun Gothic" w:cs="Arial"/>
                <w:szCs w:val="18"/>
              </w:rPr>
            </w:pPr>
            <w:del w:id="7445" w:author="ZTE-Ma Zhifeng" w:date="2022-07-23T17:41:00Z">
              <w:r w:rsidDel="002E3483">
                <w:rPr>
                  <w:rFonts w:cs="Arial"/>
                  <w:lang w:eastAsia="zh-CN"/>
                </w:rPr>
                <w:delText>0.8</w:delText>
              </w:r>
            </w:del>
          </w:p>
        </w:tc>
      </w:tr>
      <w:tr w:rsidR="002879A2" w:rsidRPr="00EF5447" w:rsidDel="002E3483" w14:paraId="62D09952" w14:textId="5F4EA77C" w:rsidTr="006C6947">
        <w:trPr>
          <w:trHeight w:val="187"/>
          <w:jc w:val="center"/>
          <w:del w:id="744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7EBD91A" w14:textId="57D8DD0B" w:rsidR="002879A2" w:rsidRPr="00EF5447" w:rsidDel="002E3483" w:rsidRDefault="002879A2" w:rsidP="006C6947">
            <w:pPr>
              <w:pStyle w:val="TAC"/>
              <w:rPr>
                <w:del w:id="7447" w:author="ZTE-Ma Zhifeng" w:date="2022-07-23T17:41:00Z"/>
                <w:rFonts w:cs="Arial"/>
              </w:rPr>
            </w:pPr>
            <w:del w:id="7448" w:author="ZTE-Ma Zhifeng" w:date="2022-07-23T17:41:00Z">
              <w:r w:rsidRPr="00EF5447" w:rsidDel="002E3483">
                <w:rPr>
                  <w:rFonts w:cs="Arial"/>
                  <w:lang w:eastAsia="zh-CN"/>
                </w:rPr>
                <w:delText>DC_7-40_n1</w:delText>
              </w:r>
            </w:del>
          </w:p>
        </w:tc>
        <w:tc>
          <w:tcPr>
            <w:tcW w:w="2952" w:type="dxa"/>
            <w:tcBorders>
              <w:top w:val="single" w:sz="4" w:space="0" w:color="auto"/>
              <w:left w:val="single" w:sz="4" w:space="0" w:color="auto"/>
              <w:bottom w:val="single" w:sz="4" w:space="0" w:color="auto"/>
              <w:right w:val="single" w:sz="4" w:space="0" w:color="auto"/>
            </w:tcBorders>
            <w:hideMark/>
          </w:tcPr>
          <w:p w14:paraId="5DF4A345" w14:textId="10CD27FB" w:rsidR="002879A2" w:rsidRPr="00EF5447" w:rsidDel="002E3483" w:rsidRDefault="002879A2" w:rsidP="006C6947">
            <w:pPr>
              <w:pStyle w:val="TAC"/>
              <w:rPr>
                <w:del w:id="7449" w:author="ZTE-Ma Zhifeng" w:date="2022-07-23T17:41:00Z"/>
                <w:rFonts w:cs="Arial"/>
                <w:lang w:eastAsia="ja-JP"/>
              </w:rPr>
            </w:pPr>
            <w:del w:id="7450" w:author="ZTE-Ma Zhifeng" w:date="2022-07-23T17:41:00Z">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D286C54" w14:textId="6690E283" w:rsidR="002879A2" w:rsidRPr="00EF5447" w:rsidDel="002E3483" w:rsidRDefault="002879A2" w:rsidP="006C6947">
            <w:pPr>
              <w:pStyle w:val="TAC"/>
              <w:rPr>
                <w:del w:id="7451" w:author="ZTE-Ma Zhifeng" w:date="2022-07-23T17:41:00Z"/>
                <w:rFonts w:cs="Arial"/>
                <w:lang w:eastAsia="zh-CN"/>
              </w:rPr>
            </w:pPr>
            <w:del w:id="7452" w:author="ZTE-Ma Zhifeng" w:date="2022-07-23T17:41:00Z">
              <w:r w:rsidRPr="00EF5447" w:rsidDel="002E3483">
                <w:rPr>
                  <w:rFonts w:cs="Arial"/>
                </w:rPr>
                <w:delText>0.</w:delText>
              </w:r>
              <w:r w:rsidRPr="00EF5447" w:rsidDel="002E3483">
                <w:rPr>
                  <w:rFonts w:cs="Arial"/>
                  <w:lang w:eastAsia="ja-JP"/>
                </w:rPr>
                <w:delText>8</w:delText>
              </w:r>
            </w:del>
          </w:p>
        </w:tc>
      </w:tr>
      <w:tr w:rsidR="002879A2" w:rsidRPr="00EF5447" w:rsidDel="002E3483" w14:paraId="6F56D235" w14:textId="7C97E549" w:rsidTr="006C6947">
        <w:trPr>
          <w:trHeight w:val="187"/>
          <w:jc w:val="center"/>
          <w:del w:id="745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796D193" w14:textId="677C2F77" w:rsidR="002879A2" w:rsidRPr="00EF5447" w:rsidDel="002E3483" w:rsidRDefault="002879A2" w:rsidP="006C6947">
            <w:pPr>
              <w:pStyle w:val="TAC"/>
              <w:rPr>
                <w:del w:id="745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F2FF18" w14:textId="03F5979F" w:rsidR="002879A2" w:rsidRPr="00EF5447" w:rsidDel="002E3483" w:rsidRDefault="002879A2" w:rsidP="006C6947">
            <w:pPr>
              <w:pStyle w:val="TAC"/>
              <w:rPr>
                <w:del w:id="7455" w:author="ZTE-Ma Zhifeng" w:date="2022-07-23T17:41:00Z"/>
                <w:rFonts w:cs="Arial"/>
                <w:lang w:eastAsia="ja-JP"/>
              </w:rPr>
            </w:pPr>
            <w:del w:id="7456" w:author="ZTE-Ma Zhifeng" w:date="2022-07-23T17:41:00Z">
              <w:r w:rsidRPr="00EF5447" w:rsidDel="002E3483">
                <w:rPr>
                  <w:rFonts w:cs="Arial"/>
                  <w:lang w:eastAsia="zh-CN"/>
                </w:rPr>
                <w:delText>40</w:delText>
              </w:r>
            </w:del>
          </w:p>
        </w:tc>
        <w:tc>
          <w:tcPr>
            <w:tcW w:w="2952" w:type="dxa"/>
            <w:tcBorders>
              <w:top w:val="single" w:sz="4" w:space="0" w:color="auto"/>
              <w:left w:val="single" w:sz="4" w:space="0" w:color="auto"/>
              <w:bottom w:val="single" w:sz="4" w:space="0" w:color="auto"/>
              <w:right w:val="single" w:sz="4" w:space="0" w:color="auto"/>
            </w:tcBorders>
            <w:hideMark/>
          </w:tcPr>
          <w:p w14:paraId="58311DF3" w14:textId="75E2104A" w:rsidR="002879A2" w:rsidRPr="00EF5447" w:rsidDel="002E3483" w:rsidRDefault="002879A2" w:rsidP="006C6947">
            <w:pPr>
              <w:pStyle w:val="TAC"/>
              <w:rPr>
                <w:del w:id="7457" w:author="ZTE-Ma Zhifeng" w:date="2022-07-23T17:41:00Z"/>
                <w:rFonts w:cs="Arial"/>
                <w:lang w:eastAsia="zh-CN"/>
              </w:rPr>
            </w:pPr>
            <w:del w:id="7458" w:author="ZTE-Ma Zhifeng" w:date="2022-07-23T17:41:00Z">
              <w:r w:rsidRPr="00EF5447" w:rsidDel="002E3483">
                <w:rPr>
                  <w:rFonts w:cs="Arial"/>
                  <w:lang w:eastAsia="ja-JP"/>
                </w:rPr>
                <w:delText>0.9</w:delText>
              </w:r>
            </w:del>
          </w:p>
        </w:tc>
      </w:tr>
      <w:tr w:rsidR="002879A2" w:rsidRPr="00EF5447" w:rsidDel="002E3483" w14:paraId="14C1BEF0" w14:textId="3DB8B91E" w:rsidTr="006C6947">
        <w:trPr>
          <w:trHeight w:val="187"/>
          <w:jc w:val="center"/>
          <w:del w:id="745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0CB40C6" w14:textId="6A440BD7" w:rsidR="002879A2" w:rsidRPr="00EF5447" w:rsidDel="002E3483" w:rsidRDefault="002879A2" w:rsidP="006C6947">
            <w:pPr>
              <w:pStyle w:val="TAC"/>
              <w:rPr>
                <w:del w:id="746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80E025" w14:textId="46905AE5" w:rsidR="002879A2" w:rsidRPr="00EF5447" w:rsidDel="002E3483" w:rsidRDefault="002879A2" w:rsidP="006C6947">
            <w:pPr>
              <w:pStyle w:val="TAC"/>
              <w:rPr>
                <w:del w:id="7461" w:author="ZTE-Ma Zhifeng" w:date="2022-07-23T17:41:00Z"/>
                <w:rFonts w:cs="Arial"/>
                <w:lang w:eastAsia="ja-JP"/>
              </w:rPr>
            </w:pPr>
            <w:del w:id="7462" w:author="ZTE-Ma Zhifeng" w:date="2022-07-23T17:41:00Z">
              <w:r w:rsidRPr="00EF5447" w:rsidDel="002E3483">
                <w:rPr>
                  <w:rFonts w:eastAsia="MS Mincho" w:cs="Arial"/>
                  <w:lang w:eastAsia="ja-JP"/>
                </w:rPr>
                <w:delText>n</w:delText>
              </w:r>
              <w:r w:rsidRPr="00EF5447" w:rsidDel="002E3483">
                <w:rPr>
                  <w:rFonts w:cs="Arial"/>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B23BACB" w14:textId="1DED8FF7" w:rsidR="002879A2" w:rsidRPr="00EF5447" w:rsidDel="002E3483" w:rsidRDefault="002879A2" w:rsidP="006C6947">
            <w:pPr>
              <w:pStyle w:val="TAC"/>
              <w:rPr>
                <w:del w:id="7463" w:author="ZTE-Ma Zhifeng" w:date="2022-07-23T17:41:00Z"/>
                <w:rFonts w:cs="Arial"/>
                <w:lang w:eastAsia="zh-CN"/>
              </w:rPr>
            </w:pPr>
            <w:del w:id="7464" w:author="ZTE-Ma Zhifeng" w:date="2022-07-23T17:41:00Z">
              <w:r w:rsidRPr="00EF5447" w:rsidDel="002E3483">
                <w:rPr>
                  <w:rFonts w:cs="Arial"/>
                  <w:lang w:eastAsia="ja-JP"/>
                </w:rPr>
                <w:delText>0.6</w:delText>
              </w:r>
            </w:del>
          </w:p>
        </w:tc>
      </w:tr>
      <w:tr w:rsidR="002879A2" w:rsidRPr="00EF5447" w:rsidDel="002E3483" w14:paraId="595DE1C2" w14:textId="166E2987" w:rsidTr="006C6947">
        <w:trPr>
          <w:trHeight w:val="187"/>
          <w:jc w:val="center"/>
          <w:del w:id="7465" w:author="ZTE-Ma Zhifeng" w:date="2022-07-23T17:41:00Z"/>
        </w:trPr>
        <w:tc>
          <w:tcPr>
            <w:tcW w:w="2221" w:type="dxa"/>
            <w:tcBorders>
              <w:top w:val="nil"/>
              <w:left w:val="single" w:sz="4" w:space="0" w:color="auto"/>
              <w:bottom w:val="nil"/>
              <w:right w:val="single" w:sz="4" w:space="0" w:color="auto"/>
            </w:tcBorders>
            <w:shd w:val="clear" w:color="auto" w:fill="auto"/>
          </w:tcPr>
          <w:p w14:paraId="67C6B1B6" w14:textId="25C34EFD" w:rsidR="002879A2" w:rsidRPr="00EF5447" w:rsidDel="002E3483" w:rsidRDefault="002879A2" w:rsidP="006C6947">
            <w:pPr>
              <w:pStyle w:val="TAC"/>
              <w:rPr>
                <w:del w:id="7466" w:author="ZTE-Ma Zhifeng" w:date="2022-07-23T17:41:00Z"/>
              </w:rPr>
            </w:pPr>
            <w:del w:id="7467" w:author="ZTE-Ma Zhifeng" w:date="2022-07-23T17:41:00Z">
              <w:r w:rsidRPr="00EF5447" w:rsidDel="002E3483">
                <w:delText>DC_7-40</w:delText>
              </w:r>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4C9C799E" w14:textId="0AD47675" w:rsidR="002879A2" w:rsidRPr="00EF5447" w:rsidDel="002E3483" w:rsidRDefault="002879A2" w:rsidP="006C6947">
            <w:pPr>
              <w:pStyle w:val="TAC"/>
              <w:rPr>
                <w:del w:id="7468" w:author="ZTE-Ma Zhifeng" w:date="2022-07-23T17:41:00Z"/>
                <w:rFonts w:eastAsia="MS Mincho"/>
                <w:lang w:eastAsia="ja-JP"/>
              </w:rPr>
            </w:pPr>
            <w:del w:id="7469" w:author="ZTE-Ma Zhifeng" w:date="2022-07-23T17:41:00Z">
              <w:r w:rsidRPr="00EF5447" w:rsidDel="002E3483">
                <w:rPr>
                  <w:lang w:eastAsia="ja-JP"/>
                </w:rPr>
                <w:delText>7</w:delText>
              </w:r>
            </w:del>
          </w:p>
        </w:tc>
        <w:tc>
          <w:tcPr>
            <w:tcW w:w="2952" w:type="dxa"/>
            <w:tcBorders>
              <w:top w:val="single" w:sz="4" w:space="0" w:color="auto"/>
              <w:left w:val="single" w:sz="4" w:space="0" w:color="auto"/>
              <w:bottom w:val="single" w:sz="4" w:space="0" w:color="auto"/>
              <w:right w:val="single" w:sz="4" w:space="0" w:color="auto"/>
            </w:tcBorders>
          </w:tcPr>
          <w:p w14:paraId="29F28ED2" w14:textId="574BEA73" w:rsidR="002879A2" w:rsidRPr="00EF5447" w:rsidDel="002E3483" w:rsidRDefault="002879A2" w:rsidP="006C6947">
            <w:pPr>
              <w:pStyle w:val="TAC"/>
              <w:rPr>
                <w:del w:id="7470" w:author="ZTE-Ma Zhifeng" w:date="2022-07-23T17:41:00Z"/>
                <w:lang w:eastAsia="ja-JP"/>
              </w:rPr>
            </w:pPr>
            <w:del w:id="7471" w:author="ZTE-Ma Zhifeng" w:date="2022-07-23T17:41:00Z">
              <w:r w:rsidRPr="00EF5447" w:rsidDel="002E3483">
                <w:delText>0.5</w:delText>
              </w:r>
            </w:del>
          </w:p>
        </w:tc>
      </w:tr>
      <w:tr w:rsidR="002879A2" w:rsidRPr="00EF5447" w:rsidDel="002E3483" w14:paraId="579CAD44" w14:textId="5AE72FDC" w:rsidTr="006C6947">
        <w:trPr>
          <w:trHeight w:val="187"/>
          <w:jc w:val="center"/>
          <w:del w:id="7472" w:author="ZTE-Ma Zhifeng" w:date="2022-07-23T17:41:00Z"/>
        </w:trPr>
        <w:tc>
          <w:tcPr>
            <w:tcW w:w="2221" w:type="dxa"/>
            <w:tcBorders>
              <w:top w:val="nil"/>
              <w:left w:val="single" w:sz="4" w:space="0" w:color="auto"/>
              <w:bottom w:val="nil"/>
              <w:right w:val="single" w:sz="4" w:space="0" w:color="auto"/>
            </w:tcBorders>
            <w:shd w:val="clear" w:color="auto" w:fill="auto"/>
          </w:tcPr>
          <w:p w14:paraId="01AAB6A8" w14:textId="1B3BDB2A" w:rsidR="002879A2" w:rsidRPr="00EF5447" w:rsidDel="002E3483" w:rsidRDefault="002879A2" w:rsidP="006C6947">
            <w:pPr>
              <w:pStyle w:val="TAC"/>
              <w:rPr>
                <w:del w:id="747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D2E0315" w14:textId="3C400226" w:rsidR="002879A2" w:rsidRPr="00EF5447" w:rsidDel="002E3483" w:rsidRDefault="002879A2" w:rsidP="006C6947">
            <w:pPr>
              <w:pStyle w:val="TAC"/>
              <w:rPr>
                <w:del w:id="7474" w:author="ZTE-Ma Zhifeng" w:date="2022-07-23T17:41:00Z"/>
                <w:rFonts w:eastAsia="MS Mincho"/>
                <w:lang w:eastAsia="ja-JP"/>
              </w:rPr>
            </w:pPr>
            <w:del w:id="7475" w:author="ZTE-Ma Zhifeng" w:date="2022-07-23T17:41:00Z">
              <w:r w:rsidRPr="00EF5447" w:rsidDel="002E3483">
                <w:rPr>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tcPr>
          <w:p w14:paraId="3938EB03" w14:textId="65391BAA" w:rsidR="002879A2" w:rsidRPr="00EF5447" w:rsidDel="002E3483" w:rsidRDefault="002879A2" w:rsidP="006C6947">
            <w:pPr>
              <w:pStyle w:val="TAC"/>
              <w:rPr>
                <w:del w:id="7476" w:author="ZTE-Ma Zhifeng" w:date="2022-07-23T17:41:00Z"/>
                <w:lang w:eastAsia="ja-JP"/>
              </w:rPr>
            </w:pPr>
            <w:del w:id="7477" w:author="ZTE-Ma Zhifeng" w:date="2022-07-23T17:41:00Z">
              <w:r w:rsidRPr="00EF5447" w:rsidDel="002E3483">
                <w:delText>0.3</w:delText>
              </w:r>
              <w:r w:rsidRPr="00EF5447" w:rsidDel="002E3483">
                <w:rPr>
                  <w:vertAlign w:val="superscript"/>
                </w:rPr>
                <w:delText>5</w:delText>
              </w:r>
            </w:del>
          </w:p>
        </w:tc>
      </w:tr>
      <w:tr w:rsidR="002879A2" w:rsidRPr="00EF5447" w:rsidDel="002E3483" w14:paraId="1A67D9A6" w14:textId="632B7915" w:rsidTr="006C6947">
        <w:trPr>
          <w:trHeight w:val="187"/>
          <w:jc w:val="center"/>
          <w:del w:id="747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0AFFCCB" w14:textId="7223E25C" w:rsidR="002879A2" w:rsidRPr="00EF5447" w:rsidDel="002E3483" w:rsidRDefault="002879A2" w:rsidP="006C6947">
            <w:pPr>
              <w:pStyle w:val="TAC"/>
              <w:rPr>
                <w:del w:id="747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A81D195" w14:textId="2796E4A1" w:rsidR="002879A2" w:rsidRPr="00EF5447" w:rsidDel="002E3483" w:rsidRDefault="002879A2" w:rsidP="006C6947">
            <w:pPr>
              <w:pStyle w:val="TAC"/>
              <w:rPr>
                <w:del w:id="7480" w:author="ZTE-Ma Zhifeng" w:date="2022-07-23T17:41:00Z"/>
                <w:rFonts w:eastAsia="MS Mincho"/>
                <w:lang w:eastAsia="ja-JP"/>
              </w:rPr>
            </w:pPr>
            <w:del w:id="7481"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1152392B" w14:textId="5DF034EE" w:rsidR="002879A2" w:rsidRPr="00EF5447" w:rsidDel="002E3483" w:rsidRDefault="002879A2" w:rsidP="006C6947">
            <w:pPr>
              <w:pStyle w:val="TAC"/>
              <w:rPr>
                <w:del w:id="7482" w:author="ZTE-Ma Zhifeng" w:date="2022-07-23T17:41:00Z"/>
                <w:lang w:eastAsia="ja-JP"/>
              </w:rPr>
            </w:pPr>
            <w:del w:id="7483" w:author="ZTE-Ma Zhifeng" w:date="2022-07-23T17:41:00Z">
              <w:r w:rsidRPr="00EF5447" w:rsidDel="002E3483">
                <w:delText>0.8</w:delText>
              </w:r>
              <w:r w:rsidRPr="00EF5447" w:rsidDel="002E3483">
                <w:rPr>
                  <w:vertAlign w:val="superscript"/>
                </w:rPr>
                <w:delText>5</w:delText>
              </w:r>
            </w:del>
          </w:p>
        </w:tc>
      </w:tr>
      <w:tr w:rsidR="002879A2" w:rsidRPr="00EF5447" w:rsidDel="002E3483" w14:paraId="77B85FE4" w14:textId="03180ACC" w:rsidTr="006C6947">
        <w:trPr>
          <w:trHeight w:val="187"/>
          <w:jc w:val="center"/>
          <w:del w:id="748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D158388" w14:textId="5DF7EA5D" w:rsidR="002879A2" w:rsidRPr="00EF5447" w:rsidDel="002E3483" w:rsidRDefault="002879A2" w:rsidP="006C6947">
            <w:pPr>
              <w:pStyle w:val="TAC"/>
              <w:rPr>
                <w:del w:id="7485" w:author="ZTE-Ma Zhifeng" w:date="2022-07-23T17:41:00Z"/>
                <w:rFonts w:cs="Arial"/>
              </w:rPr>
            </w:pPr>
            <w:del w:id="7486" w:author="ZTE-Ma Zhifeng" w:date="2022-07-23T17:41:00Z">
              <w:r w:rsidRPr="00EF5447" w:rsidDel="002E3483">
                <w:rPr>
                  <w:rFonts w:cs="Arial"/>
                </w:rPr>
                <w:delText>DC_</w:delText>
              </w:r>
              <w:r w:rsidRPr="00EF5447" w:rsidDel="002E3483">
                <w:rPr>
                  <w:rFonts w:cs="Arial"/>
                  <w:lang w:eastAsia="zh-CN"/>
                </w:rPr>
                <w:delText>7</w:delText>
              </w:r>
              <w:r w:rsidRPr="00EF5447" w:rsidDel="002E3483">
                <w:rPr>
                  <w:rFonts w:cs="Arial"/>
                </w:rPr>
                <w:delText>-</w:delText>
              </w:r>
              <w:r w:rsidRPr="00EF5447" w:rsidDel="002E3483">
                <w:rPr>
                  <w:rFonts w:cs="Arial"/>
                  <w:lang w:eastAsia="zh-CN"/>
                </w:rPr>
                <w:delText>46_</w:delText>
              </w:r>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D63C428" w14:textId="53666790" w:rsidR="002879A2" w:rsidRPr="00EF5447" w:rsidDel="002E3483" w:rsidRDefault="002879A2" w:rsidP="006C6947">
            <w:pPr>
              <w:pStyle w:val="TAC"/>
              <w:rPr>
                <w:del w:id="7487" w:author="ZTE-Ma Zhifeng" w:date="2022-07-23T17:41:00Z"/>
                <w:rFonts w:cs="Arial"/>
                <w:lang w:eastAsia="ja-JP"/>
              </w:rPr>
            </w:pPr>
            <w:del w:id="7488" w:author="ZTE-Ma Zhifeng" w:date="2022-07-23T17:41:00Z">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76924DF" w14:textId="1A9FE4C5" w:rsidR="002879A2" w:rsidRPr="00EF5447" w:rsidDel="002E3483" w:rsidRDefault="002879A2" w:rsidP="006C6947">
            <w:pPr>
              <w:pStyle w:val="TAC"/>
              <w:rPr>
                <w:del w:id="7489" w:author="ZTE-Ma Zhifeng" w:date="2022-07-23T17:41:00Z"/>
                <w:rFonts w:cs="Arial"/>
                <w:lang w:eastAsia="zh-CN"/>
              </w:rPr>
            </w:pPr>
            <w:del w:id="7490" w:author="ZTE-Ma Zhifeng" w:date="2022-07-23T17:41:00Z">
              <w:r w:rsidRPr="00EF5447" w:rsidDel="002E3483">
                <w:rPr>
                  <w:rFonts w:cs="Arial"/>
                  <w:lang w:eastAsia="zh-CN"/>
                </w:rPr>
                <w:delText>0.5</w:delText>
              </w:r>
            </w:del>
          </w:p>
        </w:tc>
      </w:tr>
      <w:tr w:rsidR="002879A2" w:rsidRPr="00EF5447" w:rsidDel="002E3483" w14:paraId="70E6834E" w14:textId="3FAF9CE8" w:rsidTr="006C6947">
        <w:trPr>
          <w:trHeight w:val="187"/>
          <w:jc w:val="center"/>
          <w:del w:id="749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743A8B5" w14:textId="4C62F48C" w:rsidR="002879A2" w:rsidRPr="00EF5447" w:rsidDel="002E3483" w:rsidRDefault="002879A2" w:rsidP="006C6947">
            <w:pPr>
              <w:pStyle w:val="TAC"/>
              <w:rPr>
                <w:del w:id="749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AC23C2" w14:textId="0B4C80CC" w:rsidR="002879A2" w:rsidRPr="00EF5447" w:rsidDel="002E3483" w:rsidRDefault="002879A2" w:rsidP="006C6947">
            <w:pPr>
              <w:pStyle w:val="TAC"/>
              <w:rPr>
                <w:del w:id="7493" w:author="ZTE-Ma Zhifeng" w:date="2022-07-23T17:41:00Z"/>
                <w:rFonts w:cs="Arial"/>
                <w:lang w:eastAsia="ja-JP"/>
              </w:rPr>
            </w:pPr>
            <w:del w:id="7494"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BE4BAFE" w14:textId="10F5C5BD" w:rsidR="002879A2" w:rsidRPr="00EF5447" w:rsidDel="002E3483" w:rsidRDefault="002879A2" w:rsidP="006C6947">
            <w:pPr>
              <w:pStyle w:val="TAC"/>
              <w:rPr>
                <w:del w:id="7495" w:author="ZTE-Ma Zhifeng" w:date="2022-07-23T17:41:00Z"/>
                <w:rFonts w:cs="Arial"/>
                <w:lang w:eastAsia="zh-CN"/>
              </w:rPr>
            </w:pPr>
            <w:del w:id="7496" w:author="ZTE-Ma Zhifeng" w:date="2022-07-23T17:41:00Z">
              <w:r w:rsidRPr="00EF5447" w:rsidDel="002E3483">
                <w:rPr>
                  <w:rFonts w:cs="Arial"/>
                  <w:lang w:eastAsia="zh-CN"/>
                </w:rPr>
                <w:delText>0.8</w:delText>
              </w:r>
            </w:del>
          </w:p>
        </w:tc>
      </w:tr>
      <w:tr w:rsidR="002879A2" w:rsidRPr="00EF5447" w:rsidDel="002E3483" w14:paraId="297A9463" w14:textId="3AC4981A" w:rsidTr="006C6947">
        <w:trPr>
          <w:trHeight w:val="187"/>
          <w:jc w:val="center"/>
          <w:del w:id="7497" w:author="ZTE-Ma Zhifeng" w:date="2022-07-23T17:41:00Z"/>
        </w:trPr>
        <w:tc>
          <w:tcPr>
            <w:tcW w:w="2221" w:type="dxa"/>
            <w:tcBorders>
              <w:top w:val="nil"/>
              <w:left w:val="single" w:sz="4" w:space="0" w:color="auto"/>
              <w:bottom w:val="nil"/>
              <w:right w:val="single" w:sz="4" w:space="0" w:color="auto"/>
            </w:tcBorders>
            <w:shd w:val="clear" w:color="auto" w:fill="auto"/>
          </w:tcPr>
          <w:p w14:paraId="564829CA" w14:textId="1691E7F0" w:rsidR="002879A2" w:rsidRPr="00ED24DE" w:rsidDel="002E3483" w:rsidRDefault="002879A2" w:rsidP="006C6947">
            <w:pPr>
              <w:pStyle w:val="TAC"/>
              <w:rPr>
                <w:del w:id="7498" w:author="ZTE-Ma Zhifeng" w:date="2022-07-23T17:41:00Z"/>
                <w:lang w:val="fi-FI"/>
              </w:rPr>
            </w:pPr>
            <w:del w:id="7499" w:author="ZTE-Ma Zhifeng" w:date="2022-07-23T17:41:00Z">
              <w:r w:rsidRPr="009132E7" w:rsidDel="002E3483">
                <w:rPr>
                  <w:lang w:val="fi-FI"/>
                </w:rPr>
                <w:delText>DC_7-66_n5</w:delText>
              </w:r>
            </w:del>
          </w:p>
          <w:p w14:paraId="29781E4C" w14:textId="00BE8EB0" w:rsidR="002879A2" w:rsidRPr="00ED24DE" w:rsidDel="002E3483" w:rsidRDefault="002879A2" w:rsidP="006C6947">
            <w:pPr>
              <w:pStyle w:val="TAC"/>
              <w:rPr>
                <w:del w:id="7500" w:author="ZTE-Ma Zhifeng" w:date="2022-07-23T17:41:00Z"/>
                <w:lang w:val="fi-FI"/>
              </w:rPr>
            </w:pPr>
            <w:del w:id="7501" w:author="ZTE-Ma Zhifeng" w:date="2022-07-23T17:41:00Z">
              <w:r w:rsidRPr="009132E7" w:rsidDel="002E3483">
                <w:rPr>
                  <w:lang w:val="fi-FI"/>
                </w:rPr>
                <w:delText>DC_7-66-66_n5</w:delText>
              </w:r>
            </w:del>
          </w:p>
          <w:p w14:paraId="002F2361" w14:textId="7D32068E" w:rsidR="002879A2" w:rsidRPr="00ED24DE" w:rsidDel="002E3483" w:rsidRDefault="002879A2" w:rsidP="006C6947">
            <w:pPr>
              <w:pStyle w:val="TAC"/>
              <w:rPr>
                <w:del w:id="7502" w:author="ZTE-Ma Zhifeng" w:date="2022-07-23T17:41:00Z"/>
                <w:lang w:val="fi-FI"/>
              </w:rPr>
            </w:pPr>
            <w:del w:id="7503" w:author="ZTE-Ma Zhifeng" w:date="2022-07-23T17:41:00Z">
              <w:r w:rsidRPr="009132E7" w:rsidDel="002E3483">
                <w:rPr>
                  <w:lang w:val="fi-FI"/>
                </w:rPr>
                <w:delText>DC_7-7-66_n5</w:delText>
              </w:r>
            </w:del>
          </w:p>
          <w:p w14:paraId="2B6CE495" w14:textId="14B23766" w:rsidR="002879A2" w:rsidRPr="00EF5447" w:rsidDel="002E3483" w:rsidRDefault="002879A2" w:rsidP="006C6947">
            <w:pPr>
              <w:pStyle w:val="TAC"/>
              <w:rPr>
                <w:del w:id="7504" w:author="ZTE-Ma Zhifeng" w:date="2022-07-23T17:41:00Z"/>
              </w:rPr>
            </w:pPr>
            <w:del w:id="7505" w:author="ZTE-Ma Zhifeng" w:date="2022-07-23T17:41:00Z">
              <w:r w:rsidRPr="009132E7" w:rsidDel="002E3483">
                <w:rPr>
                  <w:lang w:val="fi-FI"/>
                </w:rPr>
                <w:delText>DC_7-7-66-66_n5</w:delText>
              </w:r>
            </w:del>
          </w:p>
        </w:tc>
        <w:tc>
          <w:tcPr>
            <w:tcW w:w="2952" w:type="dxa"/>
            <w:tcBorders>
              <w:top w:val="single" w:sz="4" w:space="0" w:color="auto"/>
              <w:left w:val="single" w:sz="4" w:space="0" w:color="auto"/>
              <w:bottom w:val="single" w:sz="4" w:space="0" w:color="auto"/>
              <w:right w:val="single" w:sz="4" w:space="0" w:color="auto"/>
            </w:tcBorders>
          </w:tcPr>
          <w:p w14:paraId="0B89DF48" w14:textId="7B71DD94" w:rsidR="002879A2" w:rsidRPr="00EF5447" w:rsidDel="002E3483" w:rsidRDefault="002879A2" w:rsidP="006C6947">
            <w:pPr>
              <w:pStyle w:val="TAC"/>
              <w:rPr>
                <w:del w:id="7506" w:author="ZTE-Ma Zhifeng" w:date="2022-07-23T17:41:00Z"/>
                <w:lang w:eastAsia="ja-JP"/>
              </w:rPr>
            </w:pPr>
            <w:del w:id="7507" w:author="ZTE-Ma Zhifeng" w:date="2022-07-23T17:41:00Z">
              <w:r w:rsidDel="002E3483">
                <w:rPr>
                  <w:lang w:val="fr-FR"/>
                </w:rPr>
                <w:delText>7</w:delText>
              </w:r>
            </w:del>
          </w:p>
        </w:tc>
        <w:tc>
          <w:tcPr>
            <w:tcW w:w="2952" w:type="dxa"/>
            <w:tcBorders>
              <w:top w:val="single" w:sz="4" w:space="0" w:color="auto"/>
              <w:left w:val="single" w:sz="4" w:space="0" w:color="auto"/>
              <w:bottom w:val="single" w:sz="4" w:space="0" w:color="auto"/>
              <w:right w:val="single" w:sz="4" w:space="0" w:color="auto"/>
            </w:tcBorders>
          </w:tcPr>
          <w:p w14:paraId="43478308" w14:textId="0D84CD4C" w:rsidR="002879A2" w:rsidRPr="00EF5447" w:rsidDel="002E3483" w:rsidRDefault="002879A2" w:rsidP="006C6947">
            <w:pPr>
              <w:pStyle w:val="TAC"/>
              <w:rPr>
                <w:del w:id="7508" w:author="ZTE-Ma Zhifeng" w:date="2022-07-23T17:41:00Z"/>
                <w:lang w:eastAsia="zh-CN"/>
              </w:rPr>
            </w:pPr>
            <w:del w:id="7509" w:author="ZTE-Ma Zhifeng" w:date="2022-07-23T17:41:00Z">
              <w:r w:rsidDel="002E3483">
                <w:rPr>
                  <w:lang w:val="fr-FR"/>
                </w:rPr>
                <w:delText>0.3</w:delText>
              </w:r>
            </w:del>
          </w:p>
        </w:tc>
      </w:tr>
      <w:tr w:rsidR="002879A2" w:rsidRPr="00EF5447" w:rsidDel="002E3483" w14:paraId="45E95FFD" w14:textId="73314AEB" w:rsidTr="006C6947">
        <w:trPr>
          <w:trHeight w:val="187"/>
          <w:jc w:val="center"/>
          <w:del w:id="7510" w:author="ZTE-Ma Zhifeng" w:date="2022-07-23T17:41:00Z"/>
        </w:trPr>
        <w:tc>
          <w:tcPr>
            <w:tcW w:w="2221" w:type="dxa"/>
            <w:tcBorders>
              <w:top w:val="nil"/>
              <w:left w:val="single" w:sz="4" w:space="0" w:color="auto"/>
              <w:bottom w:val="nil"/>
              <w:right w:val="single" w:sz="4" w:space="0" w:color="auto"/>
            </w:tcBorders>
            <w:shd w:val="clear" w:color="auto" w:fill="auto"/>
          </w:tcPr>
          <w:p w14:paraId="5E9B6292" w14:textId="230BFFD4" w:rsidR="002879A2" w:rsidRPr="00EF5447" w:rsidDel="002E3483" w:rsidRDefault="002879A2" w:rsidP="006C6947">
            <w:pPr>
              <w:pStyle w:val="TAC"/>
              <w:rPr>
                <w:del w:id="751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A215542" w14:textId="379CC1BA" w:rsidR="002879A2" w:rsidRPr="00EF5447" w:rsidDel="002E3483" w:rsidRDefault="002879A2" w:rsidP="006C6947">
            <w:pPr>
              <w:pStyle w:val="TAC"/>
              <w:rPr>
                <w:del w:id="7512" w:author="ZTE-Ma Zhifeng" w:date="2022-07-23T17:41:00Z"/>
                <w:lang w:eastAsia="ja-JP"/>
              </w:rPr>
            </w:pPr>
            <w:del w:id="7513" w:author="ZTE-Ma Zhifeng" w:date="2022-07-23T17:41:00Z">
              <w:r w:rsidDel="002E3483">
                <w:rPr>
                  <w:lang w:val="fr-FR"/>
                </w:rPr>
                <w:delText>66</w:delText>
              </w:r>
            </w:del>
          </w:p>
        </w:tc>
        <w:tc>
          <w:tcPr>
            <w:tcW w:w="2952" w:type="dxa"/>
            <w:tcBorders>
              <w:top w:val="single" w:sz="4" w:space="0" w:color="auto"/>
              <w:left w:val="single" w:sz="4" w:space="0" w:color="auto"/>
              <w:bottom w:val="single" w:sz="4" w:space="0" w:color="auto"/>
              <w:right w:val="single" w:sz="4" w:space="0" w:color="auto"/>
            </w:tcBorders>
          </w:tcPr>
          <w:p w14:paraId="3BD06CC4" w14:textId="66D7785C" w:rsidR="002879A2" w:rsidRPr="00EF5447" w:rsidDel="002E3483" w:rsidRDefault="002879A2" w:rsidP="006C6947">
            <w:pPr>
              <w:pStyle w:val="TAC"/>
              <w:rPr>
                <w:del w:id="7514" w:author="ZTE-Ma Zhifeng" w:date="2022-07-23T17:41:00Z"/>
                <w:lang w:eastAsia="zh-CN"/>
              </w:rPr>
            </w:pPr>
            <w:del w:id="7515" w:author="ZTE-Ma Zhifeng" w:date="2022-07-23T17:41:00Z">
              <w:r w:rsidDel="002E3483">
                <w:rPr>
                  <w:lang w:val="fr-FR"/>
                </w:rPr>
                <w:delText>0.3</w:delText>
              </w:r>
            </w:del>
          </w:p>
        </w:tc>
      </w:tr>
      <w:tr w:rsidR="002879A2" w:rsidRPr="00EF5447" w:rsidDel="002E3483" w14:paraId="0A57E2FE" w14:textId="1C28F971" w:rsidTr="006C6947">
        <w:trPr>
          <w:trHeight w:val="187"/>
          <w:jc w:val="center"/>
          <w:del w:id="751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5143D03" w14:textId="45140FFC" w:rsidR="002879A2" w:rsidRPr="00EF5447" w:rsidDel="002E3483" w:rsidRDefault="002879A2" w:rsidP="006C6947">
            <w:pPr>
              <w:pStyle w:val="TAC"/>
              <w:rPr>
                <w:del w:id="751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475563D" w14:textId="39F91629" w:rsidR="002879A2" w:rsidRPr="00EF5447" w:rsidDel="002E3483" w:rsidRDefault="002879A2" w:rsidP="006C6947">
            <w:pPr>
              <w:pStyle w:val="TAC"/>
              <w:rPr>
                <w:del w:id="7518" w:author="ZTE-Ma Zhifeng" w:date="2022-07-23T17:41:00Z"/>
                <w:lang w:eastAsia="ja-JP"/>
              </w:rPr>
            </w:pPr>
            <w:del w:id="7519" w:author="ZTE-Ma Zhifeng" w:date="2022-07-23T17:41:00Z">
              <w:r w:rsidDel="002E3483">
                <w:rPr>
                  <w:lang w:val="fr-FR"/>
                </w:rPr>
                <w:delText>n5</w:delText>
              </w:r>
            </w:del>
          </w:p>
        </w:tc>
        <w:tc>
          <w:tcPr>
            <w:tcW w:w="2952" w:type="dxa"/>
            <w:tcBorders>
              <w:top w:val="single" w:sz="4" w:space="0" w:color="auto"/>
              <w:left w:val="single" w:sz="4" w:space="0" w:color="auto"/>
              <w:bottom w:val="single" w:sz="4" w:space="0" w:color="auto"/>
              <w:right w:val="single" w:sz="4" w:space="0" w:color="auto"/>
            </w:tcBorders>
          </w:tcPr>
          <w:p w14:paraId="747A13D6" w14:textId="12C7F5AF" w:rsidR="002879A2" w:rsidRPr="00EF5447" w:rsidDel="002E3483" w:rsidRDefault="002879A2" w:rsidP="006C6947">
            <w:pPr>
              <w:pStyle w:val="TAC"/>
              <w:rPr>
                <w:del w:id="7520" w:author="ZTE-Ma Zhifeng" w:date="2022-07-23T17:41:00Z"/>
                <w:lang w:eastAsia="zh-CN"/>
              </w:rPr>
            </w:pPr>
            <w:del w:id="7521" w:author="ZTE-Ma Zhifeng" w:date="2022-07-23T17:41:00Z">
              <w:r w:rsidDel="002E3483">
                <w:rPr>
                  <w:lang w:val="fr-FR"/>
                </w:rPr>
                <w:delText>0.3</w:delText>
              </w:r>
            </w:del>
          </w:p>
        </w:tc>
      </w:tr>
      <w:tr w:rsidR="002879A2" w:rsidRPr="00EF5447" w:rsidDel="002E3483" w14:paraId="62524031" w14:textId="3300A62A" w:rsidTr="006C6947">
        <w:trPr>
          <w:trHeight w:val="187"/>
          <w:jc w:val="center"/>
          <w:del w:id="7522" w:author="ZTE-Ma Zhifeng" w:date="2022-07-23T17:41:00Z"/>
        </w:trPr>
        <w:tc>
          <w:tcPr>
            <w:tcW w:w="2221" w:type="dxa"/>
            <w:tcBorders>
              <w:top w:val="nil"/>
              <w:left w:val="single" w:sz="4" w:space="0" w:color="auto"/>
              <w:bottom w:val="nil"/>
              <w:right w:val="single" w:sz="4" w:space="0" w:color="auto"/>
            </w:tcBorders>
            <w:shd w:val="clear" w:color="auto" w:fill="auto"/>
          </w:tcPr>
          <w:p w14:paraId="68ABF3A0" w14:textId="6AF626BC" w:rsidR="002879A2" w:rsidRPr="00EF5447" w:rsidDel="002E3483" w:rsidRDefault="002879A2" w:rsidP="006C6947">
            <w:pPr>
              <w:pStyle w:val="TAC"/>
              <w:rPr>
                <w:del w:id="7523" w:author="ZTE-Ma Zhifeng" w:date="2022-07-23T17:41:00Z"/>
              </w:rPr>
            </w:pPr>
            <w:del w:id="7524" w:author="ZTE-Ma Zhifeng" w:date="2022-07-23T17:41:00Z">
              <w:r w:rsidRPr="00EF5447" w:rsidDel="002E3483">
                <w:delText>DC_7-66_n7</w:delText>
              </w:r>
            </w:del>
          </w:p>
          <w:p w14:paraId="27AE3AA9" w14:textId="0038ED77" w:rsidR="002879A2" w:rsidRPr="00EF5447" w:rsidDel="002E3483" w:rsidRDefault="002879A2" w:rsidP="006C6947">
            <w:pPr>
              <w:pStyle w:val="TAC"/>
              <w:rPr>
                <w:del w:id="7525" w:author="ZTE-Ma Zhifeng" w:date="2022-07-23T17:41:00Z"/>
              </w:rPr>
            </w:pPr>
            <w:del w:id="7526" w:author="ZTE-Ma Zhifeng" w:date="2022-07-23T17:41:00Z">
              <w:r w:rsidRPr="00EF5447" w:rsidDel="002E3483">
                <w:delText>DC_7-66-66_n7</w:delText>
              </w:r>
            </w:del>
          </w:p>
        </w:tc>
        <w:tc>
          <w:tcPr>
            <w:tcW w:w="2952" w:type="dxa"/>
            <w:tcBorders>
              <w:top w:val="single" w:sz="4" w:space="0" w:color="auto"/>
              <w:left w:val="single" w:sz="4" w:space="0" w:color="auto"/>
              <w:bottom w:val="single" w:sz="4" w:space="0" w:color="auto"/>
              <w:right w:val="single" w:sz="4" w:space="0" w:color="auto"/>
            </w:tcBorders>
          </w:tcPr>
          <w:p w14:paraId="620D30B2" w14:textId="0528A246" w:rsidR="002879A2" w:rsidRPr="00EF5447" w:rsidDel="002E3483" w:rsidRDefault="002879A2" w:rsidP="006C6947">
            <w:pPr>
              <w:pStyle w:val="TAC"/>
              <w:rPr>
                <w:del w:id="7527" w:author="ZTE-Ma Zhifeng" w:date="2022-07-23T17:41:00Z"/>
                <w:lang w:eastAsia="ja-JP"/>
              </w:rPr>
            </w:pPr>
            <w:del w:id="7528" w:author="ZTE-Ma Zhifeng" w:date="2022-07-23T17:41:00Z">
              <w:r w:rsidRPr="00EF5447" w:rsidDel="002E3483">
                <w:delText>7</w:delText>
              </w:r>
            </w:del>
          </w:p>
        </w:tc>
        <w:tc>
          <w:tcPr>
            <w:tcW w:w="2952" w:type="dxa"/>
            <w:tcBorders>
              <w:top w:val="single" w:sz="4" w:space="0" w:color="auto"/>
              <w:left w:val="single" w:sz="4" w:space="0" w:color="auto"/>
              <w:bottom w:val="single" w:sz="4" w:space="0" w:color="auto"/>
              <w:right w:val="single" w:sz="4" w:space="0" w:color="auto"/>
            </w:tcBorders>
          </w:tcPr>
          <w:p w14:paraId="2F120B8F" w14:textId="4FC4265D" w:rsidR="002879A2" w:rsidRPr="00EF5447" w:rsidDel="002E3483" w:rsidRDefault="002879A2" w:rsidP="006C6947">
            <w:pPr>
              <w:pStyle w:val="TAC"/>
              <w:rPr>
                <w:del w:id="7529" w:author="ZTE-Ma Zhifeng" w:date="2022-07-23T17:41:00Z"/>
                <w:lang w:eastAsia="zh-CN"/>
              </w:rPr>
            </w:pPr>
            <w:del w:id="7530" w:author="ZTE-Ma Zhifeng" w:date="2022-07-23T17:41:00Z">
              <w:r w:rsidRPr="00EF5447" w:rsidDel="002E3483">
                <w:delText>0.5</w:delText>
              </w:r>
            </w:del>
          </w:p>
        </w:tc>
      </w:tr>
      <w:tr w:rsidR="002879A2" w:rsidRPr="00EF5447" w:rsidDel="002E3483" w14:paraId="66F15723" w14:textId="008FC81F" w:rsidTr="006C6947">
        <w:trPr>
          <w:trHeight w:val="187"/>
          <w:jc w:val="center"/>
          <w:del w:id="7531" w:author="ZTE-Ma Zhifeng" w:date="2022-07-23T17:41:00Z"/>
        </w:trPr>
        <w:tc>
          <w:tcPr>
            <w:tcW w:w="2221" w:type="dxa"/>
            <w:tcBorders>
              <w:top w:val="nil"/>
              <w:left w:val="single" w:sz="4" w:space="0" w:color="auto"/>
              <w:bottom w:val="nil"/>
              <w:right w:val="single" w:sz="4" w:space="0" w:color="auto"/>
            </w:tcBorders>
            <w:shd w:val="clear" w:color="auto" w:fill="auto"/>
          </w:tcPr>
          <w:p w14:paraId="08759070" w14:textId="3AF364B6" w:rsidR="002879A2" w:rsidRPr="00EF5447" w:rsidDel="002E3483" w:rsidRDefault="002879A2" w:rsidP="006C6947">
            <w:pPr>
              <w:pStyle w:val="TAC"/>
              <w:rPr>
                <w:del w:id="753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132DD19" w14:textId="02CAF580" w:rsidR="002879A2" w:rsidRPr="00EF5447" w:rsidDel="002E3483" w:rsidRDefault="002879A2" w:rsidP="006C6947">
            <w:pPr>
              <w:pStyle w:val="TAC"/>
              <w:rPr>
                <w:del w:id="7533" w:author="ZTE-Ma Zhifeng" w:date="2022-07-23T17:41:00Z"/>
                <w:lang w:eastAsia="ja-JP"/>
              </w:rPr>
            </w:pPr>
            <w:del w:id="7534"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3758DBB4" w14:textId="0362CE44" w:rsidR="002879A2" w:rsidRPr="00EF5447" w:rsidDel="002E3483" w:rsidRDefault="002879A2" w:rsidP="006C6947">
            <w:pPr>
              <w:pStyle w:val="TAC"/>
              <w:rPr>
                <w:del w:id="7535" w:author="ZTE-Ma Zhifeng" w:date="2022-07-23T17:41:00Z"/>
                <w:lang w:eastAsia="zh-CN"/>
              </w:rPr>
            </w:pPr>
            <w:del w:id="7536" w:author="ZTE-Ma Zhifeng" w:date="2022-07-23T17:41:00Z">
              <w:r w:rsidRPr="00EF5447" w:rsidDel="002E3483">
                <w:delText>0.5</w:delText>
              </w:r>
            </w:del>
          </w:p>
        </w:tc>
      </w:tr>
      <w:tr w:rsidR="002879A2" w:rsidRPr="00EF5447" w:rsidDel="002E3483" w14:paraId="61CEBB41" w14:textId="533A15A5" w:rsidTr="006C6947">
        <w:trPr>
          <w:trHeight w:val="187"/>
          <w:jc w:val="center"/>
          <w:del w:id="753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3A8D63F" w14:textId="26FCF054" w:rsidR="002879A2" w:rsidRPr="00EF5447" w:rsidDel="002E3483" w:rsidRDefault="002879A2" w:rsidP="006C6947">
            <w:pPr>
              <w:pStyle w:val="TAC"/>
              <w:rPr>
                <w:del w:id="753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F300462" w14:textId="23CC1FB7" w:rsidR="002879A2" w:rsidRPr="00EF5447" w:rsidDel="002E3483" w:rsidRDefault="002879A2" w:rsidP="006C6947">
            <w:pPr>
              <w:pStyle w:val="TAC"/>
              <w:rPr>
                <w:del w:id="7539" w:author="ZTE-Ma Zhifeng" w:date="2022-07-23T17:41:00Z"/>
                <w:lang w:eastAsia="ja-JP"/>
              </w:rPr>
            </w:pPr>
            <w:del w:id="7540" w:author="ZTE-Ma Zhifeng" w:date="2022-07-23T17:41:00Z">
              <w:r w:rsidRPr="00EF5447" w:rsidDel="002E3483">
                <w:delText>n7</w:delText>
              </w:r>
            </w:del>
          </w:p>
        </w:tc>
        <w:tc>
          <w:tcPr>
            <w:tcW w:w="2952" w:type="dxa"/>
            <w:tcBorders>
              <w:top w:val="single" w:sz="4" w:space="0" w:color="auto"/>
              <w:left w:val="single" w:sz="4" w:space="0" w:color="auto"/>
              <w:bottom w:val="single" w:sz="4" w:space="0" w:color="auto"/>
              <w:right w:val="single" w:sz="4" w:space="0" w:color="auto"/>
            </w:tcBorders>
          </w:tcPr>
          <w:p w14:paraId="4024E0BE" w14:textId="61ECC478" w:rsidR="002879A2" w:rsidRPr="00EF5447" w:rsidDel="002E3483" w:rsidRDefault="002879A2" w:rsidP="006C6947">
            <w:pPr>
              <w:pStyle w:val="TAC"/>
              <w:rPr>
                <w:del w:id="7541" w:author="ZTE-Ma Zhifeng" w:date="2022-07-23T17:41:00Z"/>
                <w:lang w:eastAsia="zh-CN"/>
              </w:rPr>
            </w:pPr>
            <w:del w:id="7542" w:author="ZTE-Ma Zhifeng" w:date="2022-07-23T17:41:00Z">
              <w:r w:rsidRPr="00EF5447" w:rsidDel="002E3483">
                <w:delText>0.5</w:delText>
              </w:r>
            </w:del>
          </w:p>
        </w:tc>
      </w:tr>
      <w:tr w:rsidR="002879A2" w:rsidRPr="00EF5447" w:rsidDel="002E3483" w14:paraId="11051D34" w14:textId="5C6B576E" w:rsidTr="006C6947">
        <w:trPr>
          <w:trHeight w:val="187"/>
          <w:jc w:val="center"/>
          <w:del w:id="7543" w:author="ZTE-Ma Zhifeng" w:date="2022-07-23T17:41:00Z"/>
        </w:trPr>
        <w:tc>
          <w:tcPr>
            <w:tcW w:w="2221" w:type="dxa"/>
            <w:tcBorders>
              <w:top w:val="nil"/>
              <w:left w:val="single" w:sz="4" w:space="0" w:color="auto"/>
              <w:bottom w:val="nil"/>
              <w:right w:val="single" w:sz="4" w:space="0" w:color="auto"/>
            </w:tcBorders>
            <w:shd w:val="clear" w:color="auto" w:fill="auto"/>
          </w:tcPr>
          <w:p w14:paraId="52F28B79" w14:textId="765D43EA" w:rsidR="002879A2" w:rsidDel="002E3483" w:rsidRDefault="002879A2" w:rsidP="006C6947">
            <w:pPr>
              <w:keepNext/>
              <w:keepLines/>
              <w:spacing w:after="0"/>
              <w:jc w:val="center"/>
              <w:rPr>
                <w:del w:id="7544" w:author="ZTE-Ma Zhifeng" w:date="2022-07-23T17:41:00Z"/>
                <w:rFonts w:ascii="Arial" w:hAnsi="Arial" w:cs="Arial"/>
                <w:sz w:val="18"/>
                <w:szCs w:val="18"/>
                <w:lang w:val="sv-SE" w:eastAsia="ja-JP"/>
              </w:rPr>
            </w:pPr>
            <w:del w:id="7545" w:author="ZTE-Ma Zhifeng" w:date="2022-07-23T17:41:00Z">
              <w:r w:rsidDel="002E3483">
                <w:rPr>
                  <w:rFonts w:ascii="Arial" w:hAnsi="Arial" w:cs="Arial"/>
                  <w:sz w:val="18"/>
                  <w:szCs w:val="18"/>
                  <w:lang w:val="sv-SE" w:eastAsia="ja-JP"/>
                </w:rPr>
                <w:delText>DC_7-66_n25</w:delText>
              </w:r>
            </w:del>
          </w:p>
          <w:p w14:paraId="3DDD7926" w14:textId="61C233D1" w:rsidR="002879A2" w:rsidRPr="00EF5447" w:rsidDel="002E3483" w:rsidRDefault="002879A2" w:rsidP="006C6947">
            <w:pPr>
              <w:pStyle w:val="TAC"/>
              <w:rPr>
                <w:del w:id="7546" w:author="ZTE-Ma Zhifeng" w:date="2022-07-23T17:41:00Z"/>
              </w:rPr>
            </w:pPr>
            <w:del w:id="7547" w:author="ZTE-Ma Zhifeng" w:date="2022-07-23T17:41:00Z">
              <w:r w:rsidDel="002E3483">
                <w:rPr>
                  <w:rFonts w:cs="Arial"/>
                  <w:szCs w:val="18"/>
                  <w:lang w:val="sv-SE" w:eastAsia="ja-JP"/>
                </w:rPr>
                <w:delText>DC_7-7-66_n25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7D78A0" w14:textId="3A95AE63" w:rsidR="002879A2" w:rsidRPr="00EF5447" w:rsidDel="002E3483" w:rsidRDefault="002879A2" w:rsidP="006C6947">
            <w:pPr>
              <w:pStyle w:val="TAC"/>
              <w:rPr>
                <w:del w:id="7548" w:author="ZTE-Ma Zhifeng" w:date="2022-07-23T17:41:00Z"/>
                <w:lang w:eastAsia="ja-JP"/>
              </w:rPr>
            </w:pPr>
            <w:del w:id="7549" w:author="ZTE-Ma Zhifeng" w:date="2022-07-23T17:41:00Z">
              <w:r w:rsidDel="002E3483">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897974" w14:textId="63695EEB" w:rsidR="002879A2" w:rsidRPr="00EF5447" w:rsidDel="002E3483" w:rsidRDefault="002879A2" w:rsidP="006C6947">
            <w:pPr>
              <w:pStyle w:val="TAC"/>
              <w:rPr>
                <w:del w:id="7550" w:author="ZTE-Ma Zhifeng" w:date="2022-07-23T17:41:00Z"/>
              </w:rPr>
            </w:pPr>
            <w:del w:id="7551" w:author="ZTE-Ma Zhifeng" w:date="2022-07-23T17:41:00Z">
              <w:r w:rsidDel="002E3483">
                <w:rPr>
                  <w:rFonts w:cs="Arial"/>
                  <w:szCs w:val="18"/>
                </w:rPr>
                <w:delText>0.5</w:delText>
              </w:r>
            </w:del>
          </w:p>
        </w:tc>
      </w:tr>
      <w:tr w:rsidR="002879A2" w:rsidRPr="00EF5447" w:rsidDel="002E3483" w14:paraId="6B482F33" w14:textId="4312EEE2" w:rsidTr="006C6947">
        <w:trPr>
          <w:trHeight w:val="187"/>
          <w:jc w:val="center"/>
          <w:del w:id="7552" w:author="ZTE-Ma Zhifeng" w:date="2022-07-23T17:41:00Z"/>
        </w:trPr>
        <w:tc>
          <w:tcPr>
            <w:tcW w:w="2221" w:type="dxa"/>
            <w:tcBorders>
              <w:top w:val="nil"/>
              <w:left w:val="single" w:sz="4" w:space="0" w:color="auto"/>
              <w:bottom w:val="nil"/>
              <w:right w:val="single" w:sz="4" w:space="0" w:color="auto"/>
            </w:tcBorders>
            <w:shd w:val="clear" w:color="auto" w:fill="auto"/>
          </w:tcPr>
          <w:p w14:paraId="0C3E0100" w14:textId="1D05ECAE" w:rsidR="002879A2" w:rsidRPr="00EF5447" w:rsidDel="002E3483" w:rsidRDefault="002879A2" w:rsidP="006C6947">
            <w:pPr>
              <w:pStyle w:val="TAC"/>
              <w:rPr>
                <w:del w:id="755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41B91DD0" w14:textId="7B1836D7" w:rsidR="002879A2" w:rsidRPr="00EF5447" w:rsidDel="002E3483" w:rsidRDefault="002879A2" w:rsidP="006C6947">
            <w:pPr>
              <w:pStyle w:val="TAC"/>
              <w:rPr>
                <w:del w:id="7554" w:author="ZTE-Ma Zhifeng" w:date="2022-07-23T17:41:00Z"/>
                <w:lang w:eastAsia="ja-JP"/>
              </w:rPr>
            </w:pPr>
            <w:del w:id="7555" w:author="ZTE-Ma Zhifeng" w:date="2022-07-23T17:41:00Z">
              <w:r w:rsidDel="002E3483">
                <w:rPr>
                  <w:rFonts w:cs="Arial"/>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B992F8" w14:textId="01A21BD8" w:rsidR="002879A2" w:rsidRPr="00EF5447" w:rsidDel="002E3483" w:rsidRDefault="002879A2" w:rsidP="006C6947">
            <w:pPr>
              <w:pStyle w:val="TAC"/>
              <w:rPr>
                <w:del w:id="7556" w:author="ZTE-Ma Zhifeng" w:date="2022-07-23T17:41:00Z"/>
              </w:rPr>
            </w:pPr>
            <w:del w:id="7557" w:author="ZTE-Ma Zhifeng" w:date="2022-07-23T17:41:00Z">
              <w:r w:rsidDel="002E3483">
                <w:rPr>
                  <w:rFonts w:eastAsia="Calibri" w:cs="Arial"/>
                  <w:szCs w:val="18"/>
                  <w:lang w:eastAsia="ja-JP"/>
                </w:rPr>
                <w:delText>0.5</w:delText>
              </w:r>
            </w:del>
          </w:p>
        </w:tc>
      </w:tr>
      <w:tr w:rsidR="002879A2" w:rsidRPr="00EF5447" w:rsidDel="002E3483" w14:paraId="41AB19BF" w14:textId="285DF424" w:rsidTr="006C6947">
        <w:trPr>
          <w:trHeight w:val="187"/>
          <w:jc w:val="center"/>
          <w:del w:id="755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B47A226" w14:textId="48631D88" w:rsidR="002879A2" w:rsidRPr="00EF5447" w:rsidDel="002E3483" w:rsidRDefault="002879A2" w:rsidP="006C6947">
            <w:pPr>
              <w:pStyle w:val="TAC"/>
              <w:rPr>
                <w:del w:id="755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62477EE" w14:textId="0BE8C242" w:rsidR="002879A2" w:rsidRPr="00EF5447" w:rsidDel="002E3483" w:rsidRDefault="002879A2" w:rsidP="006C6947">
            <w:pPr>
              <w:pStyle w:val="TAC"/>
              <w:rPr>
                <w:del w:id="7560" w:author="ZTE-Ma Zhifeng" w:date="2022-07-23T17:41:00Z"/>
                <w:lang w:eastAsia="ja-JP"/>
              </w:rPr>
            </w:pPr>
            <w:del w:id="7561" w:author="ZTE-Ma Zhifeng" w:date="2022-07-23T17:41:00Z">
              <w:r w:rsidDel="002E3483">
                <w:rPr>
                  <w:rFonts w:cs="Arial"/>
                  <w:szCs w:val="18"/>
                  <w:lang w:val="sv-SE" w:eastAsia="ja-JP"/>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199D10" w14:textId="3C6C78AA" w:rsidR="002879A2" w:rsidRPr="00EF5447" w:rsidDel="002E3483" w:rsidRDefault="002879A2" w:rsidP="006C6947">
            <w:pPr>
              <w:pStyle w:val="TAC"/>
              <w:rPr>
                <w:del w:id="7562" w:author="ZTE-Ma Zhifeng" w:date="2022-07-23T17:41:00Z"/>
              </w:rPr>
            </w:pPr>
            <w:del w:id="7563" w:author="ZTE-Ma Zhifeng" w:date="2022-07-23T17:41:00Z">
              <w:r w:rsidDel="002E3483">
                <w:rPr>
                  <w:rFonts w:eastAsia="Calibri" w:cs="Arial"/>
                  <w:szCs w:val="18"/>
                </w:rPr>
                <w:delText>0.5</w:delText>
              </w:r>
            </w:del>
          </w:p>
        </w:tc>
      </w:tr>
      <w:tr w:rsidR="002879A2" w:rsidRPr="00EF5447" w:rsidDel="002E3483" w14:paraId="02772B0D" w14:textId="58773C78" w:rsidTr="006C6947">
        <w:trPr>
          <w:trHeight w:val="187"/>
          <w:jc w:val="center"/>
          <w:del w:id="756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C07914C" w14:textId="6A0C1DAC" w:rsidR="002879A2" w:rsidRPr="00EF5447" w:rsidDel="002E3483" w:rsidRDefault="002879A2" w:rsidP="006C6947">
            <w:pPr>
              <w:pStyle w:val="TAC"/>
              <w:rPr>
                <w:del w:id="7565" w:author="ZTE-Ma Zhifeng" w:date="2022-07-23T17:41:00Z"/>
              </w:rPr>
            </w:pPr>
            <w:del w:id="7566" w:author="ZTE-Ma Zhifeng" w:date="2022-07-23T17:41:00Z">
              <w:r w:rsidRPr="00EF5447" w:rsidDel="002E3483">
                <w:delText>DC_7-66</w:delText>
              </w:r>
              <w:r w:rsidDel="002E3483">
                <w:rPr>
                  <w:lang w:eastAsia="ja-JP"/>
                </w:rPr>
                <w:delText>_</w:delText>
              </w:r>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295DF371" w14:textId="6DDB38FB" w:rsidR="002879A2" w:rsidRPr="00EF5447" w:rsidDel="002E3483" w:rsidRDefault="002879A2" w:rsidP="006C6947">
            <w:pPr>
              <w:pStyle w:val="TAC"/>
              <w:rPr>
                <w:del w:id="7567" w:author="ZTE-Ma Zhifeng" w:date="2022-07-23T17:41:00Z"/>
                <w:lang w:eastAsia="ja-JP"/>
              </w:rPr>
            </w:pPr>
            <w:del w:id="7568" w:author="ZTE-Ma Zhifeng" w:date="2022-07-23T17:41:00Z">
              <w:r w:rsidRPr="00EF5447" w:rsidDel="002E3483">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1450FFEF" w14:textId="5FD3B944" w:rsidR="002879A2" w:rsidRPr="00EF5447" w:rsidDel="002E3483" w:rsidRDefault="002879A2" w:rsidP="006C6947">
            <w:pPr>
              <w:pStyle w:val="TAC"/>
              <w:rPr>
                <w:del w:id="7569" w:author="ZTE-Ma Zhifeng" w:date="2022-07-23T17:41:00Z"/>
                <w:lang w:eastAsia="zh-CN"/>
              </w:rPr>
            </w:pPr>
            <w:del w:id="7570" w:author="ZTE-Ma Zhifeng" w:date="2022-07-23T17:41:00Z">
              <w:r w:rsidRPr="00EF5447" w:rsidDel="002E3483">
                <w:delText>0.5</w:delText>
              </w:r>
            </w:del>
          </w:p>
        </w:tc>
      </w:tr>
      <w:tr w:rsidR="002879A2" w:rsidRPr="00EF5447" w:rsidDel="002E3483" w14:paraId="2B67E84F" w14:textId="39852586" w:rsidTr="006C6947">
        <w:trPr>
          <w:trHeight w:val="187"/>
          <w:jc w:val="center"/>
          <w:del w:id="7571" w:author="ZTE-Ma Zhifeng" w:date="2022-07-23T17:41:00Z"/>
        </w:trPr>
        <w:tc>
          <w:tcPr>
            <w:tcW w:w="2221" w:type="dxa"/>
            <w:tcBorders>
              <w:top w:val="nil"/>
              <w:left w:val="single" w:sz="4" w:space="0" w:color="auto"/>
              <w:bottom w:val="nil"/>
              <w:right w:val="single" w:sz="4" w:space="0" w:color="auto"/>
            </w:tcBorders>
            <w:shd w:val="clear" w:color="auto" w:fill="auto"/>
          </w:tcPr>
          <w:p w14:paraId="30BB402E" w14:textId="7157AE78" w:rsidR="002879A2" w:rsidRPr="00EF5447" w:rsidDel="002E3483" w:rsidRDefault="002879A2" w:rsidP="006C6947">
            <w:pPr>
              <w:pStyle w:val="TAC"/>
              <w:rPr>
                <w:del w:id="757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A99EFDE" w14:textId="4BCD1A7E" w:rsidR="002879A2" w:rsidRPr="00EF5447" w:rsidDel="002E3483" w:rsidRDefault="002879A2" w:rsidP="006C6947">
            <w:pPr>
              <w:pStyle w:val="TAC"/>
              <w:rPr>
                <w:del w:id="7573" w:author="ZTE-Ma Zhifeng" w:date="2022-07-23T17:41:00Z"/>
                <w:lang w:eastAsia="ja-JP"/>
              </w:rPr>
            </w:pPr>
            <w:del w:id="7574" w:author="ZTE-Ma Zhifeng" w:date="2022-07-23T17:41:00Z">
              <w:r w:rsidRPr="00EF5447" w:rsidDel="002E3483">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1E93E93F" w14:textId="035D9E0E" w:rsidR="002879A2" w:rsidRPr="00EF5447" w:rsidDel="002E3483" w:rsidRDefault="002879A2" w:rsidP="006C6947">
            <w:pPr>
              <w:pStyle w:val="TAC"/>
              <w:rPr>
                <w:del w:id="7575" w:author="ZTE-Ma Zhifeng" w:date="2022-07-23T17:41:00Z"/>
                <w:lang w:eastAsia="zh-CN"/>
              </w:rPr>
            </w:pPr>
            <w:del w:id="7576" w:author="ZTE-Ma Zhifeng" w:date="2022-07-23T17:41:00Z">
              <w:r w:rsidRPr="00EF5447" w:rsidDel="002E3483">
                <w:delText>0.5</w:delText>
              </w:r>
            </w:del>
          </w:p>
        </w:tc>
      </w:tr>
      <w:tr w:rsidR="002879A2" w:rsidRPr="00EF5447" w:rsidDel="002E3483" w14:paraId="15AF9219" w14:textId="2731CA57" w:rsidTr="006C6947">
        <w:trPr>
          <w:trHeight w:val="187"/>
          <w:jc w:val="center"/>
          <w:del w:id="757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C47F10C" w14:textId="43FD667D" w:rsidR="002879A2" w:rsidRPr="00EF5447" w:rsidDel="002E3483" w:rsidRDefault="002879A2" w:rsidP="006C6947">
            <w:pPr>
              <w:pStyle w:val="TAC"/>
              <w:rPr>
                <w:del w:id="757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EF724BC" w14:textId="6B5196F5" w:rsidR="002879A2" w:rsidRPr="00EF5447" w:rsidDel="002E3483" w:rsidRDefault="002879A2" w:rsidP="006C6947">
            <w:pPr>
              <w:pStyle w:val="TAC"/>
              <w:rPr>
                <w:del w:id="7579" w:author="ZTE-Ma Zhifeng" w:date="2022-07-23T17:41:00Z"/>
                <w:lang w:eastAsia="ja-JP"/>
              </w:rPr>
            </w:pPr>
            <w:del w:id="7580" w:author="ZTE-Ma Zhifeng" w:date="2022-07-23T17:41:00Z">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6A493628" w14:textId="46182434" w:rsidR="002879A2" w:rsidRPr="00EF5447" w:rsidDel="002E3483" w:rsidRDefault="002879A2" w:rsidP="006C6947">
            <w:pPr>
              <w:pStyle w:val="TAC"/>
              <w:rPr>
                <w:del w:id="7581" w:author="ZTE-Ma Zhifeng" w:date="2022-07-23T17:41:00Z"/>
                <w:lang w:eastAsia="zh-CN"/>
              </w:rPr>
            </w:pPr>
            <w:del w:id="7582" w:author="ZTE-Ma Zhifeng" w:date="2022-07-23T17:41:00Z">
              <w:r w:rsidRPr="00EF5447" w:rsidDel="002E3483">
                <w:delText>0.6</w:delText>
              </w:r>
            </w:del>
          </w:p>
        </w:tc>
      </w:tr>
      <w:tr w:rsidR="002879A2" w:rsidRPr="00EF5447" w:rsidDel="002E3483" w14:paraId="650B71EF" w14:textId="5EFF268B" w:rsidTr="006C6947">
        <w:trPr>
          <w:trHeight w:val="187"/>
          <w:jc w:val="center"/>
          <w:del w:id="7583" w:author="ZTE-Ma Zhifeng" w:date="2022-07-23T17:41:00Z"/>
        </w:trPr>
        <w:tc>
          <w:tcPr>
            <w:tcW w:w="2221" w:type="dxa"/>
            <w:tcBorders>
              <w:top w:val="single" w:sz="4" w:space="0" w:color="auto"/>
              <w:left w:val="single" w:sz="4" w:space="0" w:color="auto"/>
              <w:right w:val="single" w:sz="4" w:space="0" w:color="auto"/>
            </w:tcBorders>
            <w:shd w:val="clear" w:color="auto" w:fill="auto"/>
            <w:hideMark/>
          </w:tcPr>
          <w:p w14:paraId="0B847C56" w14:textId="0668DB02" w:rsidR="002879A2" w:rsidRPr="00EF5447" w:rsidDel="002E3483" w:rsidRDefault="002879A2" w:rsidP="006C6947">
            <w:pPr>
              <w:pStyle w:val="TAC"/>
              <w:rPr>
                <w:del w:id="7584" w:author="ZTE-Ma Zhifeng" w:date="2022-07-23T17:41:00Z"/>
                <w:rFonts w:cs="Arial"/>
              </w:rPr>
            </w:pPr>
            <w:del w:id="7585" w:author="ZTE-Ma Zhifeng" w:date="2022-07-23T17:41:00Z">
              <w:r w:rsidRPr="00EF5447" w:rsidDel="002E3483">
                <w:rPr>
                  <w:rFonts w:cs="Arial"/>
                  <w:lang w:eastAsia="ja-JP"/>
                </w:rPr>
                <w:delText>DC_7-66_n38</w:delText>
              </w:r>
            </w:del>
          </w:p>
        </w:tc>
        <w:tc>
          <w:tcPr>
            <w:tcW w:w="2952" w:type="dxa"/>
            <w:tcBorders>
              <w:top w:val="single" w:sz="4" w:space="0" w:color="auto"/>
              <w:left w:val="single" w:sz="4" w:space="0" w:color="auto"/>
              <w:right w:val="single" w:sz="4" w:space="0" w:color="auto"/>
            </w:tcBorders>
            <w:hideMark/>
          </w:tcPr>
          <w:p w14:paraId="74A2AC02" w14:textId="7FA68EE6" w:rsidR="002879A2" w:rsidRPr="00EF5447" w:rsidDel="002E3483" w:rsidRDefault="002879A2" w:rsidP="006C6947">
            <w:pPr>
              <w:pStyle w:val="TAC"/>
              <w:rPr>
                <w:del w:id="7586" w:author="ZTE-Ma Zhifeng" w:date="2022-07-23T17:41:00Z"/>
                <w:rFonts w:cs="Arial"/>
                <w:lang w:eastAsia="ja-JP"/>
              </w:rPr>
            </w:pPr>
            <w:del w:id="7587"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right w:val="single" w:sz="4" w:space="0" w:color="auto"/>
            </w:tcBorders>
            <w:hideMark/>
          </w:tcPr>
          <w:p w14:paraId="1FADAE7B" w14:textId="2A06B94A" w:rsidR="002879A2" w:rsidRPr="00EF5447" w:rsidDel="002E3483" w:rsidRDefault="002879A2" w:rsidP="006C6947">
            <w:pPr>
              <w:pStyle w:val="TAC"/>
              <w:rPr>
                <w:del w:id="7588" w:author="ZTE-Ma Zhifeng" w:date="2022-07-23T17:41:00Z"/>
                <w:rFonts w:cs="Arial"/>
                <w:lang w:eastAsia="zh-CN"/>
              </w:rPr>
            </w:pPr>
            <w:del w:id="7589" w:author="ZTE-Ma Zhifeng" w:date="2022-07-23T17:41:00Z">
              <w:r w:rsidRPr="00EF5447" w:rsidDel="002E3483">
                <w:rPr>
                  <w:rFonts w:cs="Arial"/>
                </w:rPr>
                <w:delText>0.5</w:delText>
              </w:r>
            </w:del>
          </w:p>
        </w:tc>
      </w:tr>
      <w:tr w:rsidR="002879A2" w:rsidRPr="00EF5447" w:rsidDel="002E3483" w14:paraId="5F550F13" w14:textId="753B9E84" w:rsidTr="006C6947">
        <w:trPr>
          <w:trHeight w:val="187"/>
          <w:jc w:val="center"/>
          <w:del w:id="759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31EC215" w14:textId="7D769A74" w:rsidR="002879A2" w:rsidRPr="00EF5447" w:rsidDel="002E3483" w:rsidRDefault="002879A2" w:rsidP="006C6947">
            <w:pPr>
              <w:pStyle w:val="TAC"/>
              <w:rPr>
                <w:del w:id="7591" w:author="ZTE-Ma Zhifeng" w:date="2022-07-23T17:41:00Z"/>
                <w:rFonts w:cs="Arial"/>
                <w:lang w:eastAsia="zh-CN"/>
              </w:rPr>
            </w:pPr>
            <w:del w:id="7592" w:author="ZTE-Ma Zhifeng" w:date="2022-07-23T17:41:00Z">
              <w:r w:rsidRPr="00EF5447" w:rsidDel="002E3483">
                <w:rPr>
                  <w:rFonts w:cs="Arial"/>
                  <w:lang w:eastAsia="zh-CN"/>
                </w:rPr>
                <w:delText>DC_7-66_n66</w:delText>
              </w:r>
            </w:del>
          </w:p>
          <w:p w14:paraId="4E085474" w14:textId="6E63F271" w:rsidR="002879A2" w:rsidRPr="00EF5447" w:rsidDel="002E3483" w:rsidRDefault="002879A2" w:rsidP="006C6947">
            <w:pPr>
              <w:pStyle w:val="TAC"/>
              <w:rPr>
                <w:del w:id="7593" w:author="ZTE-Ma Zhifeng" w:date="2022-07-23T17:41:00Z"/>
                <w:rFonts w:cs="Arial"/>
              </w:rPr>
            </w:pPr>
            <w:del w:id="7594" w:author="ZTE-Ma Zhifeng" w:date="2022-07-23T17:41:00Z">
              <w:r w:rsidRPr="00EF5447" w:rsidDel="002E3483">
                <w:rPr>
                  <w:rFonts w:cs="Arial"/>
                  <w:lang w:eastAsia="zh-CN"/>
                </w:rPr>
                <w:delText>DC_7-7-66_n66</w:delText>
              </w:r>
            </w:del>
          </w:p>
        </w:tc>
        <w:tc>
          <w:tcPr>
            <w:tcW w:w="2952" w:type="dxa"/>
            <w:tcBorders>
              <w:top w:val="single" w:sz="4" w:space="0" w:color="auto"/>
              <w:left w:val="single" w:sz="4" w:space="0" w:color="auto"/>
              <w:bottom w:val="single" w:sz="4" w:space="0" w:color="auto"/>
              <w:right w:val="single" w:sz="4" w:space="0" w:color="auto"/>
            </w:tcBorders>
            <w:hideMark/>
          </w:tcPr>
          <w:p w14:paraId="309CC228" w14:textId="68689D65" w:rsidR="002879A2" w:rsidRPr="00EF5447" w:rsidDel="002E3483" w:rsidRDefault="002879A2" w:rsidP="006C6947">
            <w:pPr>
              <w:pStyle w:val="TAC"/>
              <w:rPr>
                <w:del w:id="7595" w:author="ZTE-Ma Zhifeng" w:date="2022-07-23T17:41:00Z"/>
                <w:rFonts w:cs="Arial"/>
                <w:lang w:eastAsia="ja-JP"/>
              </w:rPr>
            </w:pPr>
            <w:del w:id="7596" w:author="ZTE-Ma Zhifeng" w:date="2022-07-23T17:41:00Z">
              <w:r w:rsidRPr="00EF5447" w:rsidDel="002E3483">
                <w:rPr>
                  <w:rFonts w:cs="Arial"/>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8D1451D" w14:textId="106B08C1" w:rsidR="002879A2" w:rsidRPr="00EF5447" w:rsidDel="002E3483" w:rsidRDefault="002879A2" w:rsidP="006C6947">
            <w:pPr>
              <w:pStyle w:val="TAC"/>
              <w:rPr>
                <w:del w:id="7597" w:author="ZTE-Ma Zhifeng" w:date="2022-07-23T17:41:00Z"/>
                <w:rFonts w:cs="Arial"/>
                <w:lang w:eastAsia="zh-CN"/>
              </w:rPr>
            </w:pPr>
            <w:del w:id="7598" w:author="ZTE-Ma Zhifeng" w:date="2022-07-23T17:41:00Z">
              <w:r w:rsidRPr="00EF5447" w:rsidDel="002E3483">
                <w:rPr>
                  <w:rFonts w:cs="Arial"/>
                  <w:lang w:eastAsia="zh-CN"/>
                </w:rPr>
                <w:delText>0.5</w:delText>
              </w:r>
            </w:del>
          </w:p>
        </w:tc>
      </w:tr>
      <w:tr w:rsidR="002879A2" w:rsidRPr="00EF5447" w:rsidDel="002E3483" w14:paraId="4C80B883" w14:textId="26E9592C" w:rsidTr="006C6947">
        <w:trPr>
          <w:trHeight w:val="187"/>
          <w:jc w:val="center"/>
          <w:del w:id="759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D3025D1" w14:textId="0B3D15F5" w:rsidR="002879A2" w:rsidRPr="00EF5447" w:rsidDel="002E3483" w:rsidRDefault="002879A2" w:rsidP="006C6947">
            <w:pPr>
              <w:pStyle w:val="TAC"/>
              <w:rPr>
                <w:del w:id="760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279B92" w14:textId="68F1B798" w:rsidR="002879A2" w:rsidRPr="00EF5447" w:rsidDel="002E3483" w:rsidRDefault="002879A2" w:rsidP="006C6947">
            <w:pPr>
              <w:pStyle w:val="TAC"/>
              <w:rPr>
                <w:del w:id="7601" w:author="ZTE-Ma Zhifeng" w:date="2022-07-23T17:41:00Z"/>
                <w:rFonts w:cs="Arial"/>
                <w:lang w:eastAsia="ja-JP"/>
              </w:rPr>
            </w:pPr>
            <w:del w:id="7602"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987DEF1" w14:textId="1C1D30E4" w:rsidR="002879A2" w:rsidRPr="00EF5447" w:rsidDel="002E3483" w:rsidRDefault="002879A2" w:rsidP="006C6947">
            <w:pPr>
              <w:pStyle w:val="TAC"/>
              <w:rPr>
                <w:del w:id="7603" w:author="ZTE-Ma Zhifeng" w:date="2022-07-23T17:41:00Z"/>
                <w:rFonts w:cs="Arial"/>
                <w:lang w:eastAsia="zh-CN"/>
              </w:rPr>
            </w:pPr>
            <w:del w:id="7604" w:author="ZTE-Ma Zhifeng" w:date="2022-07-23T17:41:00Z">
              <w:r w:rsidRPr="00EF5447" w:rsidDel="002E3483">
                <w:rPr>
                  <w:rFonts w:cs="Arial"/>
                  <w:lang w:eastAsia="zh-CN"/>
                </w:rPr>
                <w:delText>0.5</w:delText>
              </w:r>
            </w:del>
          </w:p>
        </w:tc>
      </w:tr>
      <w:tr w:rsidR="002879A2" w:rsidRPr="00EF5447" w:rsidDel="002E3483" w14:paraId="7298A06A" w14:textId="41CAA0A6" w:rsidTr="006C6947">
        <w:trPr>
          <w:trHeight w:val="187"/>
          <w:jc w:val="center"/>
          <w:del w:id="760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1336830" w14:textId="610EA541" w:rsidR="002879A2" w:rsidRPr="00EF5447" w:rsidDel="002E3483" w:rsidRDefault="002879A2" w:rsidP="006C6947">
            <w:pPr>
              <w:pStyle w:val="TAC"/>
              <w:rPr>
                <w:del w:id="760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30B0D0" w14:textId="6E6C2086" w:rsidR="002879A2" w:rsidRPr="00EF5447" w:rsidDel="002E3483" w:rsidRDefault="002879A2" w:rsidP="006C6947">
            <w:pPr>
              <w:pStyle w:val="TAC"/>
              <w:rPr>
                <w:del w:id="7607" w:author="ZTE-Ma Zhifeng" w:date="2022-07-23T17:41:00Z"/>
                <w:rFonts w:cs="Arial"/>
                <w:lang w:eastAsia="ja-JP"/>
              </w:rPr>
            </w:pPr>
            <w:del w:id="7608" w:author="ZTE-Ma Zhifeng" w:date="2022-07-23T17:41:00Z">
              <w:r w:rsidRPr="00EF5447" w:rsidDel="002E3483">
                <w:rPr>
                  <w:rFonts w:cs="Arial"/>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62FBD7F4" w14:textId="45289AE2" w:rsidR="002879A2" w:rsidRPr="00EF5447" w:rsidDel="002E3483" w:rsidRDefault="002879A2" w:rsidP="006C6947">
            <w:pPr>
              <w:pStyle w:val="TAC"/>
              <w:rPr>
                <w:del w:id="7609" w:author="ZTE-Ma Zhifeng" w:date="2022-07-23T17:41:00Z"/>
                <w:rFonts w:cs="Arial"/>
                <w:lang w:eastAsia="zh-CN"/>
              </w:rPr>
            </w:pPr>
            <w:del w:id="7610" w:author="ZTE-Ma Zhifeng" w:date="2022-07-23T17:41:00Z">
              <w:r w:rsidRPr="00EF5447" w:rsidDel="002E3483">
                <w:rPr>
                  <w:rFonts w:cs="Arial"/>
                  <w:lang w:eastAsia="zh-CN"/>
                </w:rPr>
                <w:delText>0.5</w:delText>
              </w:r>
            </w:del>
          </w:p>
        </w:tc>
      </w:tr>
      <w:tr w:rsidR="002879A2" w:rsidRPr="00EF5447" w:rsidDel="002E3483" w14:paraId="1A1B3C6E" w14:textId="7FEF7A73" w:rsidTr="006C6947">
        <w:trPr>
          <w:trHeight w:val="187"/>
          <w:jc w:val="center"/>
          <w:del w:id="761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44EF2E6" w14:textId="1581E443" w:rsidR="002879A2" w:rsidRPr="00EF5447" w:rsidDel="002E3483" w:rsidRDefault="002879A2" w:rsidP="006C6947">
            <w:pPr>
              <w:pStyle w:val="TAC"/>
              <w:rPr>
                <w:del w:id="7612" w:author="ZTE-Ma Zhifeng" w:date="2022-07-23T17:41:00Z"/>
                <w:rFonts w:cs="Arial"/>
                <w:lang w:eastAsia="ja-JP"/>
              </w:rPr>
            </w:pPr>
            <w:del w:id="7613" w:author="ZTE-Ma Zhifeng" w:date="2022-07-23T17:41:00Z">
              <w:r w:rsidRPr="00EF5447" w:rsidDel="002E3483">
                <w:rPr>
                  <w:rFonts w:cs="Arial"/>
                  <w:lang w:eastAsia="ja-JP"/>
                </w:rPr>
                <w:delText>DC_7-66_n71</w:delText>
              </w:r>
            </w:del>
          </w:p>
          <w:p w14:paraId="43C94D14" w14:textId="3892FC2A" w:rsidR="002879A2" w:rsidRPr="00EF5447" w:rsidDel="002E3483" w:rsidRDefault="002879A2" w:rsidP="006C6947">
            <w:pPr>
              <w:pStyle w:val="TAC"/>
              <w:rPr>
                <w:del w:id="7614" w:author="ZTE-Ma Zhifeng" w:date="2022-07-23T17:41:00Z"/>
                <w:rFonts w:cs="Arial"/>
                <w:lang w:eastAsia="ja-JP"/>
              </w:rPr>
            </w:pPr>
            <w:del w:id="7615" w:author="ZTE-Ma Zhifeng" w:date="2022-07-23T17:41:00Z">
              <w:r w:rsidRPr="00EF5447" w:rsidDel="002E3483">
                <w:rPr>
                  <w:rFonts w:cs="Arial"/>
                  <w:lang w:eastAsia="ja-JP"/>
                </w:rPr>
                <w:delText>DC_7-66-66_n71</w:delText>
              </w:r>
            </w:del>
          </w:p>
        </w:tc>
        <w:tc>
          <w:tcPr>
            <w:tcW w:w="2952" w:type="dxa"/>
            <w:tcBorders>
              <w:top w:val="single" w:sz="4" w:space="0" w:color="auto"/>
              <w:left w:val="single" w:sz="4" w:space="0" w:color="auto"/>
              <w:bottom w:val="single" w:sz="4" w:space="0" w:color="auto"/>
              <w:right w:val="single" w:sz="4" w:space="0" w:color="auto"/>
            </w:tcBorders>
            <w:hideMark/>
          </w:tcPr>
          <w:p w14:paraId="1C9EC4D8" w14:textId="3C0DDCB8" w:rsidR="002879A2" w:rsidRPr="00EF5447" w:rsidDel="002E3483" w:rsidRDefault="002879A2" w:rsidP="006C6947">
            <w:pPr>
              <w:pStyle w:val="TAC"/>
              <w:rPr>
                <w:del w:id="7616" w:author="ZTE-Ma Zhifeng" w:date="2022-07-23T17:41:00Z"/>
                <w:rFonts w:cs="Arial"/>
                <w:lang w:eastAsia="zh-CN"/>
              </w:rPr>
            </w:pPr>
            <w:del w:id="7617" w:author="ZTE-Ma Zhifeng" w:date="2022-07-23T17:41:00Z">
              <w:r w:rsidRPr="00EF5447" w:rsidDel="002E3483">
                <w:rPr>
                  <w:rFonts w:cs="Arial"/>
                  <w:lang w:eastAsia="ja-JP"/>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1F25E60" w14:textId="7AD95DC6" w:rsidR="002879A2" w:rsidRPr="00EF5447" w:rsidDel="002E3483" w:rsidRDefault="002879A2" w:rsidP="006C6947">
            <w:pPr>
              <w:pStyle w:val="TAC"/>
              <w:rPr>
                <w:del w:id="7618" w:author="ZTE-Ma Zhifeng" w:date="2022-07-23T17:41:00Z"/>
                <w:rFonts w:cs="Arial"/>
                <w:lang w:eastAsia="zh-CN"/>
              </w:rPr>
            </w:pPr>
            <w:del w:id="7619" w:author="ZTE-Ma Zhifeng" w:date="2022-07-23T17:41:00Z">
              <w:r w:rsidRPr="00EF5447" w:rsidDel="002E3483">
                <w:rPr>
                  <w:rFonts w:cs="Arial"/>
                  <w:lang w:eastAsia="zh-CN"/>
                </w:rPr>
                <w:delText>0.5</w:delText>
              </w:r>
            </w:del>
          </w:p>
        </w:tc>
      </w:tr>
      <w:tr w:rsidR="002879A2" w:rsidRPr="00EF5447" w:rsidDel="002E3483" w14:paraId="14B9A18C" w14:textId="50A2FFF3" w:rsidTr="006C6947">
        <w:trPr>
          <w:trHeight w:val="187"/>
          <w:jc w:val="center"/>
          <w:del w:id="762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1E9FA3D" w14:textId="363CBCA0" w:rsidR="002879A2" w:rsidRPr="00EF5447" w:rsidDel="002E3483" w:rsidRDefault="002879A2" w:rsidP="006C6947">
            <w:pPr>
              <w:pStyle w:val="TAC"/>
              <w:rPr>
                <w:del w:id="7621" w:author="ZTE-Ma Zhifeng" w:date="2022-07-23T17:41:00Z"/>
                <w:rFonts w:cs="Arial"/>
              </w:rPr>
            </w:pPr>
            <w:del w:id="7622" w:author="ZTE-Ma Zhifeng" w:date="2022-07-23T17:41:00Z">
              <w:r w:rsidDel="002E3483">
                <w:rPr>
                  <w:rFonts w:cs="Arial"/>
                  <w:szCs w:val="18"/>
                </w:rPr>
                <w:delText>DC_7_n66-n71</w:delText>
              </w:r>
            </w:del>
          </w:p>
        </w:tc>
        <w:tc>
          <w:tcPr>
            <w:tcW w:w="2952" w:type="dxa"/>
            <w:tcBorders>
              <w:top w:val="single" w:sz="4" w:space="0" w:color="auto"/>
              <w:left w:val="single" w:sz="4" w:space="0" w:color="auto"/>
              <w:bottom w:val="single" w:sz="4" w:space="0" w:color="auto"/>
              <w:right w:val="single" w:sz="4" w:space="0" w:color="auto"/>
            </w:tcBorders>
            <w:hideMark/>
          </w:tcPr>
          <w:p w14:paraId="2831CB6E" w14:textId="0C16EAC8" w:rsidR="002879A2" w:rsidRPr="00EF5447" w:rsidDel="002E3483" w:rsidRDefault="002879A2" w:rsidP="006C6947">
            <w:pPr>
              <w:pStyle w:val="TAC"/>
              <w:rPr>
                <w:del w:id="7623" w:author="ZTE-Ma Zhifeng" w:date="2022-07-23T17:41:00Z"/>
                <w:rFonts w:cs="Arial"/>
                <w:lang w:eastAsia="zh-CN"/>
              </w:rPr>
            </w:pPr>
            <w:del w:id="7624" w:author="ZTE-Ma Zhifeng" w:date="2022-07-23T17:41:00Z">
              <w:r w:rsidRPr="00EF5447" w:rsidDel="002E3483">
                <w:rPr>
                  <w:rFonts w:cs="Arial"/>
                  <w:lang w:eastAsia="ja-JP"/>
                </w:rPr>
                <w:delText>66</w:delText>
              </w:r>
              <w:r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9560990" w14:textId="6639C0B6" w:rsidR="002879A2" w:rsidRPr="00EF5447" w:rsidDel="002E3483" w:rsidRDefault="002879A2" w:rsidP="006C6947">
            <w:pPr>
              <w:pStyle w:val="TAC"/>
              <w:rPr>
                <w:del w:id="7625" w:author="ZTE-Ma Zhifeng" w:date="2022-07-23T17:41:00Z"/>
                <w:rFonts w:cs="Arial"/>
                <w:lang w:eastAsia="zh-CN"/>
              </w:rPr>
            </w:pPr>
            <w:del w:id="7626" w:author="ZTE-Ma Zhifeng" w:date="2022-07-23T17:41:00Z">
              <w:r w:rsidRPr="00EF5447" w:rsidDel="002E3483">
                <w:rPr>
                  <w:rFonts w:cs="Arial"/>
                  <w:lang w:eastAsia="zh-CN"/>
                </w:rPr>
                <w:delText>0.5</w:delText>
              </w:r>
            </w:del>
          </w:p>
        </w:tc>
      </w:tr>
      <w:tr w:rsidR="002879A2" w:rsidRPr="00EF5447" w:rsidDel="002E3483" w14:paraId="4DBE8ED3" w14:textId="50B4CFDF" w:rsidTr="006C6947">
        <w:trPr>
          <w:trHeight w:val="187"/>
          <w:jc w:val="center"/>
          <w:del w:id="762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0772F3C" w14:textId="1841F475" w:rsidR="002879A2" w:rsidRPr="00EF5447" w:rsidDel="002E3483" w:rsidRDefault="002879A2" w:rsidP="006C6947">
            <w:pPr>
              <w:pStyle w:val="TAC"/>
              <w:rPr>
                <w:del w:id="762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5BCD30" w14:textId="3B8BC9F8" w:rsidR="002879A2" w:rsidRPr="00EF5447" w:rsidDel="002E3483" w:rsidRDefault="002879A2" w:rsidP="006C6947">
            <w:pPr>
              <w:pStyle w:val="TAC"/>
              <w:rPr>
                <w:del w:id="7629" w:author="ZTE-Ma Zhifeng" w:date="2022-07-23T17:41:00Z"/>
                <w:rFonts w:cs="Arial"/>
                <w:lang w:eastAsia="zh-CN"/>
              </w:rPr>
            </w:pPr>
            <w:del w:id="7630" w:author="ZTE-Ma Zhifeng" w:date="2022-07-23T17:41:00Z">
              <w:r w:rsidRPr="00EF5447" w:rsidDel="002E3483">
                <w:rPr>
                  <w:rFonts w:cs="Arial"/>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47DB93B6" w14:textId="7CCFF346" w:rsidR="002879A2" w:rsidRPr="00EF5447" w:rsidDel="002E3483" w:rsidRDefault="002879A2" w:rsidP="006C6947">
            <w:pPr>
              <w:pStyle w:val="TAC"/>
              <w:rPr>
                <w:del w:id="7631" w:author="ZTE-Ma Zhifeng" w:date="2022-07-23T17:41:00Z"/>
                <w:rFonts w:cs="Arial"/>
                <w:lang w:eastAsia="zh-CN"/>
              </w:rPr>
            </w:pPr>
            <w:del w:id="7632" w:author="ZTE-Ma Zhifeng" w:date="2022-07-23T17:41:00Z">
              <w:r w:rsidRPr="00EF5447" w:rsidDel="002E3483">
                <w:rPr>
                  <w:rFonts w:cs="Arial"/>
                  <w:lang w:eastAsia="zh-CN"/>
                </w:rPr>
                <w:delText>0.5</w:delText>
              </w:r>
            </w:del>
          </w:p>
        </w:tc>
      </w:tr>
      <w:tr w:rsidR="002879A2" w:rsidRPr="00EF5447" w:rsidDel="002E3483" w14:paraId="635242FF" w14:textId="7AB65F50" w:rsidTr="006C6947">
        <w:trPr>
          <w:trHeight w:val="187"/>
          <w:jc w:val="center"/>
          <w:del w:id="7633" w:author="ZTE-Ma Zhifeng" w:date="2022-07-23T17:41:00Z"/>
        </w:trPr>
        <w:tc>
          <w:tcPr>
            <w:tcW w:w="2221" w:type="dxa"/>
            <w:tcBorders>
              <w:top w:val="nil"/>
              <w:left w:val="single" w:sz="4" w:space="0" w:color="auto"/>
              <w:bottom w:val="nil"/>
              <w:right w:val="single" w:sz="4" w:space="0" w:color="auto"/>
            </w:tcBorders>
            <w:shd w:val="clear" w:color="auto" w:fill="auto"/>
          </w:tcPr>
          <w:p w14:paraId="227A0919" w14:textId="43977933" w:rsidR="002879A2" w:rsidRPr="00EF5447" w:rsidDel="002E3483" w:rsidRDefault="002879A2" w:rsidP="006C6947">
            <w:pPr>
              <w:pStyle w:val="TAC"/>
              <w:rPr>
                <w:del w:id="7634" w:author="ZTE-Ma Zhifeng" w:date="2022-07-23T17:41:00Z"/>
              </w:rPr>
            </w:pPr>
            <w:del w:id="7635" w:author="ZTE-Ma Zhifeng" w:date="2022-07-23T17:41:00Z">
              <w:r w:rsidRPr="00EF5447" w:rsidDel="002E3483">
                <w:delText>DC_7-66_n77</w:delText>
              </w:r>
            </w:del>
          </w:p>
          <w:p w14:paraId="3EBBD2C2" w14:textId="2511758B" w:rsidR="002879A2" w:rsidRPr="00EF5447" w:rsidDel="002E3483" w:rsidRDefault="002879A2" w:rsidP="006C6947">
            <w:pPr>
              <w:pStyle w:val="TAC"/>
              <w:rPr>
                <w:del w:id="7636" w:author="ZTE-Ma Zhifeng" w:date="2022-07-23T17:41:00Z"/>
              </w:rPr>
            </w:pPr>
            <w:del w:id="7637" w:author="ZTE-Ma Zhifeng" w:date="2022-07-23T17:41:00Z">
              <w:r w:rsidRPr="00EF5447" w:rsidDel="002E3483">
                <w:delText>DC_7-7-66_n77</w:delText>
              </w:r>
            </w:del>
          </w:p>
        </w:tc>
        <w:tc>
          <w:tcPr>
            <w:tcW w:w="2952" w:type="dxa"/>
            <w:tcBorders>
              <w:top w:val="single" w:sz="4" w:space="0" w:color="auto"/>
              <w:left w:val="single" w:sz="4" w:space="0" w:color="auto"/>
              <w:bottom w:val="single" w:sz="4" w:space="0" w:color="auto"/>
              <w:right w:val="single" w:sz="4" w:space="0" w:color="auto"/>
            </w:tcBorders>
          </w:tcPr>
          <w:p w14:paraId="46912BAD" w14:textId="39D08682" w:rsidR="002879A2" w:rsidRPr="00EF5447" w:rsidDel="002E3483" w:rsidRDefault="002879A2" w:rsidP="006C6947">
            <w:pPr>
              <w:pStyle w:val="TAC"/>
              <w:rPr>
                <w:del w:id="7638" w:author="ZTE-Ma Zhifeng" w:date="2022-07-23T17:41:00Z"/>
                <w:lang w:eastAsia="ja-JP"/>
              </w:rPr>
            </w:pPr>
            <w:del w:id="7639" w:author="ZTE-Ma Zhifeng" w:date="2022-07-23T17:41:00Z">
              <w:r w:rsidRPr="00EF5447" w:rsidDel="002E3483">
                <w:delText>7</w:delText>
              </w:r>
            </w:del>
          </w:p>
        </w:tc>
        <w:tc>
          <w:tcPr>
            <w:tcW w:w="2952" w:type="dxa"/>
            <w:tcBorders>
              <w:top w:val="single" w:sz="4" w:space="0" w:color="auto"/>
              <w:left w:val="single" w:sz="4" w:space="0" w:color="auto"/>
              <w:bottom w:val="single" w:sz="4" w:space="0" w:color="auto"/>
              <w:right w:val="single" w:sz="4" w:space="0" w:color="auto"/>
            </w:tcBorders>
          </w:tcPr>
          <w:p w14:paraId="4A456576" w14:textId="13F6B625" w:rsidR="002879A2" w:rsidRPr="00EF5447" w:rsidDel="002E3483" w:rsidRDefault="002879A2" w:rsidP="006C6947">
            <w:pPr>
              <w:pStyle w:val="TAC"/>
              <w:rPr>
                <w:del w:id="7640" w:author="ZTE-Ma Zhifeng" w:date="2022-07-23T17:41:00Z"/>
                <w:lang w:eastAsia="zh-CN"/>
              </w:rPr>
            </w:pPr>
            <w:del w:id="7641" w:author="ZTE-Ma Zhifeng" w:date="2022-07-23T17:41:00Z">
              <w:r w:rsidRPr="00EF5447" w:rsidDel="002E3483">
                <w:delText>0.5</w:delText>
              </w:r>
            </w:del>
          </w:p>
        </w:tc>
      </w:tr>
      <w:tr w:rsidR="002879A2" w:rsidRPr="00EF5447" w:rsidDel="002E3483" w14:paraId="0AB5903A" w14:textId="3CD47509" w:rsidTr="006C6947">
        <w:trPr>
          <w:trHeight w:val="187"/>
          <w:jc w:val="center"/>
          <w:del w:id="7642" w:author="ZTE-Ma Zhifeng" w:date="2022-07-23T17:41:00Z"/>
        </w:trPr>
        <w:tc>
          <w:tcPr>
            <w:tcW w:w="2221" w:type="dxa"/>
            <w:tcBorders>
              <w:top w:val="nil"/>
              <w:left w:val="single" w:sz="4" w:space="0" w:color="auto"/>
              <w:bottom w:val="nil"/>
              <w:right w:val="single" w:sz="4" w:space="0" w:color="auto"/>
            </w:tcBorders>
            <w:shd w:val="clear" w:color="auto" w:fill="auto"/>
          </w:tcPr>
          <w:p w14:paraId="65E11663" w14:textId="04BF3D0A" w:rsidR="002879A2" w:rsidRPr="00EF5447" w:rsidDel="002E3483" w:rsidRDefault="002879A2" w:rsidP="006C6947">
            <w:pPr>
              <w:pStyle w:val="TAC"/>
              <w:rPr>
                <w:del w:id="7643" w:author="ZTE-Ma Zhifeng" w:date="2022-07-23T17:41:00Z"/>
              </w:rPr>
            </w:pPr>
            <w:del w:id="7644" w:author="ZTE-Ma Zhifeng" w:date="2022-07-23T17:41:00Z">
              <w:r w:rsidDel="002E3483">
                <w:rPr>
                  <w:rFonts w:cs="Arial"/>
                  <w:szCs w:val="18"/>
                  <w:lang w:val="x-none"/>
                </w:rPr>
                <w:delText>DC_7_n66-n77</w:delText>
              </w:r>
            </w:del>
          </w:p>
        </w:tc>
        <w:tc>
          <w:tcPr>
            <w:tcW w:w="2952" w:type="dxa"/>
            <w:tcBorders>
              <w:top w:val="single" w:sz="4" w:space="0" w:color="auto"/>
              <w:left w:val="single" w:sz="4" w:space="0" w:color="auto"/>
              <w:bottom w:val="single" w:sz="4" w:space="0" w:color="auto"/>
              <w:right w:val="single" w:sz="4" w:space="0" w:color="auto"/>
            </w:tcBorders>
          </w:tcPr>
          <w:p w14:paraId="0724C76F" w14:textId="7A207724" w:rsidR="002879A2" w:rsidRPr="00EF5447" w:rsidDel="002E3483" w:rsidRDefault="002879A2" w:rsidP="006C6947">
            <w:pPr>
              <w:pStyle w:val="TAC"/>
              <w:rPr>
                <w:del w:id="7645" w:author="ZTE-Ma Zhifeng" w:date="2022-07-23T17:41:00Z"/>
                <w:lang w:eastAsia="ja-JP"/>
              </w:rPr>
            </w:pPr>
            <w:del w:id="7646"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29039D48" w14:textId="4D11BEE0" w:rsidR="002879A2" w:rsidRPr="00EF5447" w:rsidDel="002E3483" w:rsidRDefault="002879A2" w:rsidP="006C6947">
            <w:pPr>
              <w:pStyle w:val="TAC"/>
              <w:rPr>
                <w:del w:id="7647" w:author="ZTE-Ma Zhifeng" w:date="2022-07-23T17:41:00Z"/>
                <w:lang w:eastAsia="zh-CN"/>
              </w:rPr>
            </w:pPr>
            <w:del w:id="7648" w:author="ZTE-Ma Zhifeng" w:date="2022-07-23T17:41:00Z">
              <w:r w:rsidRPr="00EF5447" w:rsidDel="002E3483">
                <w:delText>0.6</w:delText>
              </w:r>
            </w:del>
          </w:p>
        </w:tc>
      </w:tr>
      <w:tr w:rsidR="002879A2" w:rsidRPr="00EF5447" w:rsidDel="002E3483" w14:paraId="0D60F610" w14:textId="483EF2F1" w:rsidTr="006C6947">
        <w:trPr>
          <w:trHeight w:val="187"/>
          <w:jc w:val="center"/>
          <w:del w:id="764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26AB5F8" w14:textId="3D9AB60F" w:rsidR="002879A2" w:rsidRPr="00EF5447" w:rsidDel="002E3483" w:rsidRDefault="002879A2" w:rsidP="006C6947">
            <w:pPr>
              <w:pStyle w:val="TAC"/>
              <w:rPr>
                <w:del w:id="765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2D3CE14" w14:textId="7FBCC57E" w:rsidR="002879A2" w:rsidRPr="00EF5447" w:rsidDel="002E3483" w:rsidRDefault="002879A2" w:rsidP="006C6947">
            <w:pPr>
              <w:pStyle w:val="TAC"/>
              <w:rPr>
                <w:del w:id="7651" w:author="ZTE-Ma Zhifeng" w:date="2022-07-23T17:41:00Z"/>
                <w:lang w:eastAsia="ja-JP"/>
              </w:rPr>
            </w:pPr>
            <w:del w:id="7652" w:author="ZTE-Ma Zhifeng" w:date="2022-07-23T17:41:00Z">
              <w:r w:rsidRPr="00EF5447" w:rsidDel="002E3483">
                <w:rPr>
                  <w:rFonts w:eastAsia="MS Mincho"/>
                  <w:lang w:eastAsia="ja-JP"/>
                </w:rPr>
                <w:delText>n</w:delText>
              </w:r>
              <w:r w:rsidRPr="00EF5447"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129586CC" w14:textId="518A7889" w:rsidR="002879A2" w:rsidRPr="00EF5447" w:rsidDel="002E3483" w:rsidRDefault="002879A2" w:rsidP="006C6947">
            <w:pPr>
              <w:pStyle w:val="TAC"/>
              <w:rPr>
                <w:del w:id="7653" w:author="ZTE-Ma Zhifeng" w:date="2022-07-23T17:41:00Z"/>
                <w:lang w:eastAsia="zh-CN"/>
              </w:rPr>
            </w:pPr>
            <w:del w:id="7654" w:author="ZTE-Ma Zhifeng" w:date="2022-07-23T17:41:00Z">
              <w:r w:rsidRPr="00EF5447" w:rsidDel="002E3483">
                <w:delText>0.8</w:delText>
              </w:r>
            </w:del>
          </w:p>
        </w:tc>
      </w:tr>
      <w:tr w:rsidR="002879A2" w:rsidRPr="00EF5447" w:rsidDel="002E3483" w14:paraId="75F72C97" w14:textId="522C00A6" w:rsidTr="006C6947">
        <w:trPr>
          <w:trHeight w:val="187"/>
          <w:jc w:val="center"/>
          <w:del w:id="765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BCC85E6" w14:textId="7E77E416" w:rsidR="002879A2" w:rsidRPr="00ED24DE" w:rsidDel="002E3483" w:rsidRDefault="002879A2" w:rsidP="006C6947">
            <w:pPr>
              <w:pStyle w:val="TAC"/>
              <w:rPr>
                <w:del w:id="7656" w:author="ZTE-Ma Zhifeng" w:date="2022-07-23T17:41:00Z"/>
                <w:rFonts w:cs="Arial"/>
                <w:lang w:val="fi-FI" w:eastAsia="zh-CN"/>
              </w:rPr>
            </w:pPr>
            <w:del w:id="7657" w:author="ZTE-Ma Zhifeng" w:date="2022-07-23T17:41:00Z">
              <w:r w:rsidRPr="009132E7" w:rsidDel="002E3483">
                <w:rPr>
                  <w:rFonts w:cs="Arial"/>
                  <w:lang w:val="fi-FI" w:eastAsia="zh-CN"/>
                </w:rPr>
                <w:lastRenderedPageBreak/>
                <w:delText>DC_7-66_n78</w:delText>
              </w:r>
            </w:del>
          </w:p>
          <w:p w14:paraId="5039AA56" w14:textId="45C0FB4B" w:rsidR="002879A2" w:rsidRPr="00ED24DE" w:rsidDel="002E3483" w:rsidRDefault="002879A2" w:rsidP="006C6947">
            <w:pPr>
              <w:pStyle w:val="TAC"/>
              <w:rPr>
                <w:del w:id="7658" w:author="ZTE-Ma Zhifeng" w:date="2022-07-23T17:41:00Z"/>
                <w:rFonts w:cs="Arial"/>
                <w:lang w:val="fi-FI" w:eastAsia="zh-CN"/>
              </w:rPr>
            </w:pPr>
            <w:del w:id="7659" w:author="ZTE-Ma Zhifeng" w:date="2022-07-23T17:41:00Z">
              <w:r w:rsidRPr="009132E7" w:rsidDel="002E3483">
                <w:rPr>
                  <w:rFonts w:cs="Arial"/>
                  <w:lang w:val="fi-FI" w:eastAsia="zh-CN"/>
                </w:rPr>
                <w:delText>DC_7-7-66_n78</w:delText>
              </w:r>
            </w:del>
          </w:p>
          <w:p w14:paraId="4F4880A7" w14:textId="06E3C4A1" w:rsidR="002879A2" w:rsidRPr="00ED24DE" w:rsidDel="002E3483" w:rsidRDefault="002879A2" w:rsidP="006C6947">
            <w:pPr>
              <w:pStyle w:val="TAC"/>
              <w:rPr>
                <w:del w:id="7660" w:author="ZTE-Ma Zhifeng" w:date="2022-07-23T17:41:00Z"/>
                <w:rFonts w:cs="Arial"/>
                <w:lang w:val="fi-FI" w:eastAsia="zh-CN"/>
              </w:rPr>
            </w:pPr>
            <w:del w:id="7661" w:author="ZTE-Ma Zhifeng" w:date="2022-07-23T17:41:00Z">
              <w:r w:rsidRPr="009132E7" w:rsidDel="002E3483">
                <w:rPr>
                  <w:rFonts w:cs="Arial"/>
                  <w:lang w:val="fi-FI" w:eastAsia="zh-CN"/>
                </w:rPr>
                <w:delText>DC_7-66-66_n78</w:delText>
              </w:r>
            </w:del>
          </w:p>
          <w:p w14:paraId="2B7C7796" w14:textId="39D252E6" w:rsidR="002879A2" w:rsidRPr="00EF5447" w:rsidDel="002E3483" w:rsidRDefault="002879A2" w:rsidP="006C6947">
            <w:pPr>
              <w:pStyle w:val="TAC"/>
              <w:rPr>
                <w:del w:id="7662" w:author="ZTE-Ma Zhifeng" w:date="2022-07-23T17:41:00Z"/>
                <w:rFonts w:cs="Arial"/>
              </w:rPr>
            </w:pPr>
            <w:del w:id="7663" w:author="ZTE-Ma Zhifeng" w:date="2022-07-23T17:41:00Z">
              <w:r w:rsidRPr="009132E7" w:rsidDel="002E3483">
                <w:rPr>
                  <w:rFonts w:cs="Arial"/>
                  <w:lang w:val="fi-FI" w:eastAsia="zh-CN"/>
                </w:rPr>
                <w:delText>DC_7-7-66-66_n78</w:delText>
              </w:r>
            </w:del>
          </w:p>
        </w:tc>
        <w:tc>
          <w:tcPr>
            <w:tcW w:w="2952" w:type="dxa"/>
            <w:tcBorders>
              <w:top w:val="single" w:sz="4" w:space="0" w:color="auto"/>
              <w:left w:val="single" w:sz="4" w:space="0" w:color="auto"/>
              <w:bottom w:val="single" w:sz="4" w:space="0" w:color="auto"/>
              <w:right w:val="single" w:sz="4" w:space="0" w:color="auto"/>
            </w:tcBorders>
            <w:hideMark/>
          </w:tcPr>
          <w:p w14:paraId="61048510" w14:textId="58446E4C" w:rsidR="002879A2" w:rsidRPr="00EF5447" w:rsidDel="002E3483" w:rsidRDefault="002879A2" w:rsidP="006C6947">
            <w:pPr>
              <w:pStyle w:val="TAC"/>
              <w:rPr>
                <w:del w:id="7664" w:author="ZTE-Ma Zhifeng" w:date="2022-07-23T17:41:00Z"/>
                <w:rFonts w:eastAsia="MS Mincho" w:cs="Arial"/>
                <w:lang w:eastAsia="ja-JP"/>
              </w:rPr>
            </w:pPr>
            <w:del w:id="7665" w:author="ZTE-Ma Zhifeng" w:date="2022-07-23T17:41:00Z">
              <w:r w:rsidDel="002E3483">
                <w:rPr>
                  <w:rFonts w:cs="Arial"/>
                  <w:lang w:val="fr-FR"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0571B346" w14:textId="74AAA940" w:rsidR="002879A2" w:rsidRPr="00EF5447" w:rsidDel="002E3483" w:rsidRDefault="002879A2" w:rsidP="006C6947">
            <w:pPr>
              <w:pStyle w:val="TAC"/>
              <w:rPr>
                <w:del w:id="7666" w:author="ZTE-Ma Zhifeng" w:date="2022-07-23T17:41:00Z"/>
                <w:rFonts w:cs="Arial"/>
                <w:lang w:eastAsia="zh-CN"/>
              </w:rPr>
            </w:pPr>
            <w:del w:id="7667" w:author="ZTE-Ma Zhifeng" w:date="2022-07-23T17:41:00Z">
              <w:r w:rsidDel="002E3483">
                <w:rPr>
                  <w:rFonts w:cs="Arial"/>
                  <w:lang w:val="fr-FR" w:eastAsia="zh-CN"/>
                </w:rPr>
                <w:delText>0.5</w:delText>
              </w:r>
            </w:del>
          </w:p>
        </w:tc>
      </w:tr>
      <w:tr w:rsidR="002879A2" w:rsidRPr="00EF5447" w:rsidDel="002E3483" w14:paraId="1D0EAC47" w14:textId="48C4C54B" w:rsidTr="006C6947">
        <w:trPr>
          <w:trHeight w:val="187"/>
          <w:jc w:val="center"/>
          <w:del w:id="766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676847C" w14:textId="7D21B8A4" w:rsidR="002879A2" w:rsidRPr="00EF5447" w:rsidDel="002E3483" w:rsidRDefault="002879A2" w:rsidP="006C6947">
            <w:pPr>
              <w:pStyle w:val="TAC"/>
              <w:rPr>
                <w:del w:id="766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C5449E" w14:textId="07D14203" w:rsidR="002879A2" w:rsidRPr="00EF5447" w:rsidDel="002E3483" w:rsidRDefault="002879A2" w:rsidP="006C6947">
            <w:pPr>
              <w:pStyle w:val="TAC"/>
              <w:rPr>
                <w:del w:id="7670" w:author="ZTE-Ma Zhifeng" w:date="2022-07-23T17:41:00Z"/>
                <w:rFonts w:cs="Arial"/>
                <w:lang w:eastAsia="ja-JP"/>
              </w:rPr>
            </w:pPr>
            <w:del w:id="7671" w:author="ZTE-Ma Zhifeng" w:date="2022-07-23T17:41:00Z">
              <w:r w:rsidDel="002E3483">
                <w:rPr>
                  <w:rFonts w:cs="Arial"/>
                  <w:lang w:val="fr-FR" w:eastAsia="zh-CN"/>
                </w:rPr>
                <w:delText>66</w:delText>
              </w:r>
              <w:r w:rsidDel="002E3483">
                <w:delText xml:space="preserve"> or n66</w:delText>
              </w:r>
            </w:del>
          </w:p>
        </w:tc>
        <w:tc>
          <w:tcPr>
            <w:tcW w:w="2952" w:type="dxa"/>
            <w:tcBorders>
              <w:top w:val="single" w:sz="4" w:space="0" w:color="auto"/>
              <w:left w:val="single" w:sz="4" w:space="0" w:color="auto"/>
              <w:bottom w:val="single" w:sz="4" w:space="0" w:color="auto"/>
              <w:right w:val="single" w:sz="4" w:space="0" w:color="auto"/>
            </w:tcBorders>
            <w:hideMark/>
          </w:tcPr>
          <w:p w14:paraId="49E62462" w14:textId="430F9B47" w:rsidR="002879A2" w:rsidRPr="00EF5447" w:rsidDel="002E3483" w:rsidRDefault="002879A2" w:rsidP="006C6947">
            <w:pPr>
              <w:pStyle w:val="TAC"/>
              <w:rPr>
                <w:del w:id="7672" w:author="ZTE-Ma Zhifeng" w:date="2022-07-23T17:41:00Z"/>
                <w:rFonts w:cs="Arial"/>
                <w:lang w:eastAsia="zh-CN"/>
              </w:rPr>
            </w:pPr>
            <w:del w:id="7673" w:author="ZTE-Ma Zhifeng" w:date="2022-07-23T17:41:00Z">
              <w:r w:rsidDel="002E3483">
                <w:rPr>
                  <w:rFonts w:cs="Arial"/>
                  <w:lang w:val="fr-FR" w:eastAsia="zh-CN"/>
                </w:rPr>
                <w:delText>0.5</w:delText>
              </w:r>
            </w:del>
          </w:p>
        </w:tc>
      </w:tr>
      <w:tr w:rsidR="002879A2" w:rsidRPr="00EF5447" w:rsidDel="002E3483" w14:paraId="3268722B" w14:textId="5F9D6588" w:rsidTr="006C6947">
        <w:trPr>
          <w:trHeight w:val="187"/>
          <w:jc w:val="center"/>
          <w:del w:id="767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6F3F01D" w14:textId="4A295135" w:rsidR="002879A2" w:rsidRPr="00EF5447" w:rsidDel="002E3483" w:rsidRDefault="002879A2" w:rsidP="006C6947">
            <w:pPr>
              <w:pStyle w:val="TAC"/>
              <w:rPr>
                <w:del w:id="7675" w:author="ZTE-Ma Zhifeng" w:date="2022-07-23T17:41:00Z"/>
                <w:rFonts w:cs="Arial"/>
                <w:bCs/>
                <w:szCs w:val="18"/>
                <w:lang w:eastAsia="zh-CN"/>
              </w:rPr>
            </w:pPr>
            <w:del w:id="7676" w:author="ZTE-Ma Zhifeng" w:date="2022-07-23T17:41:00Z">
              <w:r w:rsidRPr="00EF5447" w:rsidDel="002E3483">
                <w:rPr>
                  <w:rFonts w:eastAsia="MS Mincho" w:cs="Arial"/>
                  <w:bCs/>
                  <w:szCs w:val="18"/>
                </w:rPr>
                <w:delText>DC_</w:delText>
              </w:r>
              <w:r w:rsidRPr="00EF5447" w:rsidDel="002E3483">
                <w:rPr>
                  <w:rFonts w:cs="Arial"/>
                  <w:bCs/>
                  <w:szCs w:val="18"/>
                  <w:lang w:eastAsia="zh-CN"/>
                </w:rPr>
                <w:delText>7</w:delText>
              </w:r>
              <w:r w:rsidRPr="00EF5447" w:rsidDel="002E3483">
                <w:rPr>
                  <w:rFonts w:eastAsia="MS Mincho" w:cs="Arial"/>
                  <w:bCs/>
                  <w:szCs w:val="18"/>
                </w:rPr>
                <w:delText>_n</w:delText>
              </w:r>
              <w:r w:rsidRPr="00EF5447" w:rsidDel="002E3483">
                <w:rPr>
                  <w:rFonts w:cs="Arial"/>
                  <w:bCs/>
                  <w:szCs w:val="18"/>
                  <w:lang w:eastAsia="zh-CN"/>
                </w:rPr>
                <w:delText>66</w:delText>
              </w:r>
              <w:r w:rsidRPr="00EF5447" w:rsidDel="002E3483">
                <w:rPr>
                  <w:rFonts w:eastAsia="MS Mincho" w:cs="Arial"/>
                  <w:bCs/>
                  <w:szCs w:val="18"/>
                </w:rPr>
                <w:delText>-n78</w:delText>
              </w:r>
            </w:del>
          </w:p>
          <w:p w14:paraId="674F7DF2" w14:textId="69900944" w:rsidR="002879A2" w:rsidRPr="00EF5447" w:rsidDel="002E3483" w:rsidRDefault="002879A2" w:rsidP="006C6947">
            <w:pPr>
              <w:pStyle w:val="TAC"/>
              <w:rPr>
                <w:del w:id="7677" w:author="ZTE-Ma Zhifeng" w:date="2022-07-23T17:41:00Z"/>
                <w:rFonts w:cs="Arial"/>
                <w:kern w:val="2"/>
                <w:szCs w:val="24"/>
                <w:lang w:eastAsia="ja-JP"/>
              </w:rPr>
            </w:pPr>
            <w:del w:id="7678" w:author="ZTE-Ma Zhifeng" w:date="2022-07-23T17:41:00Z">
              <w:r w:rsidRPr="00EF5447" w:rsidDel="002E3483">
                <w:rPr>
                  <w:rFonts w:eastAsia="MS Mincho" w:cs="Arial"/>
                  <w:bCs/>
                  <w:szCs w:val="18"/>
                </w:rPr>
                <w:delText>DC_</w:delText>
              </w:r>
              <w:r w:rsidRPr="00EF5447" w:rsidDel="002E3483">
                <w:rPr>
                  <w:rFonts w:cs="Arial"/>
                  <w:bCs/>
                  <w:szCs w:val="18"/>
                  <w:lang w:eastAsia="zh-CN"/>
                </w:rPr>
                <w:delText>7-7</w:delText>
              </w:r>
              <w:r w:rsidRPr="00EF5447" w:rsidDel="002E3483">
                <w:rPr>
                  <w:rFonts w:eastAsia="MS Mincho" w:cs="Arial"/>
                  <w:bCs/>
                  <w:szCs w:val="18"/>
                </w:rPr>
                <w:delText>_n</w:delText>
              </w:r>
              <w:r w:rsidRPr="00EF5447" w:rsidDel="002E3483">
                <w:rPr>
                  <w:rFonts w:cs="Arial"/>
                  <w:bCs/>
                  <w:szCs w:val="18"/>
                  <w:lang w:eastAsia="zh-CN"/>
                </w:rPr>
                <w:delText>66</w:delText>
              </w:r>
              <w:r w:rsidRPr="00EF5447" w:rsidDel="002E3483">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F9F9EF4" w14:textId="536117FD" w:rsidR="002879A2" w:rsidRPr="00EF5447" w:rsidDel="002E3483" w:rsidRDefault="002879A2" w:rsidP="006C6947">
            <w:pPr>
              <w:pStyle w:val="TAC"/>
              <w:rPr>
                <w:del w:id="7679" w:author="ZTE-Ma Zhifeng" w:date="2022-07-23T17:41:00Z"/>
                <w:rFonts w:cs="Arial"/>
              </w:rPr>
            </w:pPr>
            <w:del w:id="7680" w:author="ZTE-Ma Zhifeng" w:date="2022-07-23T17:41:00Z">
              <w:r w:rsidRPr="00EF5447" w:rsidDel="002E3483">
                <w:rPr>
                  <w:rFonts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59A1E203" w14:textId="4DDE2E27" w:rsidR="002879A2" w:rsidRPr="00EF5447" w:rsidDel="002E3483" w:rsidRDefault="002879A2" w:rsidP="006C6947">
            <w:pPr>
              <w:pStyle w:val="TAC"/>
              <w:rPr>
                <w:del w:id="7681" w:author="ZTE-Ma Zhifeng" w:date="2022-07-23T17:41:00Z"/>
                <w:rFonts w:cs="Arial"/>
                <w:lang w:eastAsia="fr-FR"/>
              </w:rPr>
            </w:pPr>
            <w:del w:id="7682" w:author="ZTE-Ma Zhifeng" w:date="2022-07-23T17:41:00Z">
              <w:r w:rsidRPr="00EF5447" w:rsidDel="002E3483">
                <w:rPr>
                  <w:rFonts w:eastAsia="MS Mincho" w:cs="Arial"/>
                  <w:bCs/>
                  <w:szCs w:val="18"/>
                </w:rPr>
                <w:delText>0.</w:delText>
              </w:r>
              <w:r w:rsidRPr="00EF5447" w:rsidDel="002E3483">
                <w:rPr>
                  <w:rFonts w:cs="Arial"/>
                  <w:bCs/>
                  <w:szCs w:val="18"/>
                  <w:lang w:eastAsia="zh-CN"/>
                </w:rPr>
                <w:delText>5</w:delText>
              </w:r>
            </w:del>
          </w:p>
        </w:tc>
      </w:tr>
      <w:tr w:rsidR="002879A2" w:rsidRPr="00EF5447" w:rsidDel="002E3483" w14:paraId="4FFB2A39" w14:textId="6AED091B" w:rsidTr="006C6947">
        <w:trPr>
          <w:trHeight w:val="187"/>
          <w:jc w:val="center"/>
          <w:del w:id="768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BF0B6BB" w14:textId="344D0AAB" w:rsidR="002879A2" w:rsidRPr="00EF5447" w:rsidDel="002E3483" w:rsidRDefault="002879A2" w:rsidP="006C6947">
            <w:pPr>
              <w:pStyle w:val="TAC"/>
              <w:rPr>
                <w:del w:id="7684" w:author="ZTE-Ma Zhifeng" w:date="2022-07-23T17:41: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9F1F58" w14:textId="12517CF3" w:rsidR="002879A2" w:rsidRPr="00EF5447" w:rsidDel="002E3483" w:rsidRDefault="002879A2" w:rsidP="006C6947">
            <w:pPr>
              <w:pStyle w:val="TAC"/>
              <w:rPr>
                <w:del w:id="7685" w:author="ZTE-Ma Zhifeng" w:date="2022-07-23T17:41:00Z"/>
                <w:rFonts w:cs="Arial"/>
              </w:rPr>
            </w:pPr>
            <w:del w:id="7686" w:author="ZTE-Ma Zhifeng" w:date="2022-07-23T17:41:00Z">
              <w:r w:rsidRPr="00EF5447" w:rsidDel="002E3483">
                <w:rPr>
                  <w:rFonts w:cs="Arial"/>
                  <w:bCs/>
                  <w:szCs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4F822CBD" w14:textId="2A110B58" w:rsidR="002879A2" w:rsidRPr="00EF5447" w:rsidDel="002E3483" w:rsidRDefault="002879A2" w:rsidP="006C6947">
            <w:pPr>
              <w:pStyle w:val="TAC"/>
              <w:rPr>
                <w:del w:id="7687" w:author="ZTE-Ma Zhifeng" w:date="2022-07-23T17:41:00Z"/>
                <w:rFonts w:cs="Arial"/>
              </w:rPr>
            </w:pPr>
            <w:del w:id="7688" w:author="ZTE-Ma Zhifeng" w:date="2022-07-23T17:41:00Z">
              <w:r w:rsidRPr="00EF5447" w:rsidDel="002E3483">
                <w:rPr>
                  <w:rFonts w:eastAsia="MS Mincho" w:cs="Arial"/>
                  <w:bCs/>
                  <w:szCs w:val="18"/>
                </w:rPr>
                <w:delText>0.</w:delText>
              </w:r>
              <w:r w:rsidRPr="00EF5447" w:rsidDel="002E3483">
                <w:rPr>
                  <w:rFonts w:cs="Arial"/>
                  <w:bCs/>
                  <w:szCs w:val="18"/>
                  <w:lang w:eastAsia="zh-CN"/>
                </w:rPr>
                <w:delText>6</w:delText>
              </w:r>
            </w:del>
          </w:p>
        </w:tc>
      </w:tr>
      <w:tr w:rsidR="002879A2" w:rsidRPr="00EF5447" w:rsidDel="002E3483" w14:paraId="621F38AF" w14:textId="3540C3D1" w:rsidTr="006C6947">
        <w:trPr>
          <w:trHeight w:val="187"/>
          <w:jc w:val="center"/>
          <w:del w:id="768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18FA532" w14:textId="22833E5B" w:rsidR="002879A2" w:rsidRPr="00EF5447" w:rsidDel="002E3483" w:rsidRDefault="002879A2" w:rsidP="006C6947">
            <w:pPr>
              <w:pStyle w:val="TAC"/>
              <w:rPr>
                <w:del w:id="7690" w:author="ZTE-Ma Zhifeng" w:date="2022-07-23T17:41: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C15CDC" w14:textId="1F842033" w:rsidR="002879A2" w:rsidRPr="00EF5447" w:rsidDel="002E3483" w:rsidRDefault="002879A2" w:rsidP="006C6947">
            <w:pPr>
              <w:pStyle w:val="TAC"/>
              <w:rPr>
                <w:del w:id="7691" w:author="ZTE-Ma Zhifeng" w:date="2022-07-23T17:41:00Z"/>
                <w:rFonts w:cs="Arial"/>
              </w:rPr>
            </w:pPr>
            <w:del w:id="7692" w:author="ZTE-Ma Zhifeng" w:date="2022-07-23T17:41:00Z">
              <w:r w:rsidRPr="00EF5447" w:rsidDel="002E3483">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B143AC3" w14:textId="2128CCAD" w:rsidR="002879A2" w:rsidRPr="00EF5447" w:rsidDel="002E3483" w:rsidRDefault="002879A2" w:rsidP="006C6947">
            <w:pPr>
              <w:pStyle w:val="TAC"/>
              <w:rPr>
                <w:del w:id="7693" w:author="ZTE-Ma Zhifeng" w:date="2022-07-23T17:41:00Z"/>
                <w:rFonts w:cs="Arial"/>
              </w:rPr>
            </w:pPr>
            <w:del w:id="7694" w:author="ZTE-Ma Zhifeng" w:date="2022-07-23T17:41:00Z">
              <w:r w:rsidRPr="00EF5447" w:rsidDel="002E3483">
                <w:rPr>
                  <w:rFonts w:cs="Arial"/>
                  <w:bCs/>
                  <w:szCs w:val="18"/>
                  <w:lang w:eastAsia="zh-CN"/>
                </w:rPr>
                <w:delText>0.8</w:delText>
              </w:r>
            </w:del>
          </w:p>
        </w:tc>
      </w:tr>
      <w:tr w:rsidR="002879A2" w:rsidRPr="00EF5447" w:rsidDel="002E3483" w14:paraId="6A03E246" w14:textId="78FCC986" w:rsidTr="006C6947">
        <w:trPr>
          <w:trHeight w:val="187"/>
          <w:jc w:val="center"/>
          <w:del w:id="7695"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62CE765A" w14:textId="25200E1C" w:rsidR="002879A2" w:rsidRPr="00EF5447" w:rsidDel="002E3483" w:rsidRDefault="002879A2" w:rsidP="006C6947">
            <w:pPr>
              <w:pStyle w:val="TAC"/>
              <w:rPr>
                <w:del w:id="7696" w:author="ZTE-Ma Zhifeng" w:date="2022-07-23T17:41:00Z"/>
                <w:rFonts w:cs="Arial"/>
                <w:kern w:val="2"/>
                <w:szCs w:val="24"/>
                <w:lang w:eastAsia="ja-JP"/>
              </w:rPr>
            </w:pPr>
            <w:del w:id="7697" w:author="ZTE-Ma Zhifeng" w:date="2022-07-23T17:41:00Z">
              <w:r w:rsidDel="002E3483">
                <w:rPr>
                  <w:rFonts w:cs="Arial"/>
                  <w:szCs w:val="18"/>
                  <w:lang w:val="sv-SE" w:eastAsia="ja-JP"/>
                </w:rPr>
                <w:delText>DC_7-71_n66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9F404D" w14:textId="38A7945C" w:rsidR="002879A2" w:rsidRPr="00EF5447" w:rsidDel="002E3483" w:rsidRDefault="002879A2" w:rsidP="006C6947">
            <w:pPr>
              <w:pStyle w:val="TAC"/>
              <w:rPr>
                <w:del w:id="7698" w:author="ZTE-Ma Zhifeng" w:date="2022-07-23T17:41:00Z"/>
                <w:rFonts w:eastAsia="MS Mincho" w:cs="Arial"/>
                <w:bCs/>
                <w:szCs w:val="18"/>
              </w:rPr>
            </w:pPr>
            <w:del w:id="7699" w:author="ZTE-Ma Zhifeng" w:date="2022-07-23T17:41:00Z">
              <w:r w:rsidDel="002E3483">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728923" w14:textId="0762EBCD" w:rsidR="002879A2" w:rsidRPr="00EF5447" w:rsidDel="002E3483" w:rsidRDefault="002879A2" w:rsidP="006C6947">
            <w:pPr>
              <w:pStyle w:val="TAC"/>
              <w:rPr>
                <w:del w:id="7700" w:author="ZTE-Ma Zhifeng" w:date="2022-07-23T17:41:00Z"/>
                <w:rFonts w:cs="Arial"/>
                <w:bCs/>
                <w:szCs w:val="18"/>
                <w:lang w:eastAsia="zh-CN"/>
              </w:rPr>
            </w:pPr>
            <w:del w:id="7701" w:author="ZTE-Ma Zhifeng" w:date="2022-07-23T17:41:00Z">
              <w:r w:rsidDel="002E3483">
                <w:rPr>
                  <w:rFonts w:cs="Arial"/>
                </w:rPr>
                <w:delText>0.5</w:delText>
              </w:r>
            </w:del>
          </w:p>
        </w:tc>
      </w:tr>
      <w:tr w:rsidR="002879A2" w:rsidRPr="00EF5447" w:rsidDel="002E3483" w14:paraId="25F551E0" w14:textId="364AB231" w:rsidTr="006C6947">
        <w:trPr>
          <w:trHeight w:val="187"/>
          <w:jc w:val="center"/>
          <w:del w:id="7702" w:author="ZTE-Ma Zhifeng" w:date="2022-07-23T17:41:00Z"/>
        </w:trPr>
        <w:tc>
          <w:tcPr>
            <w:tcW w:w="2221" w:type="dxa"/>
            <w:vMerge/>
            <w:tcBorders>
              <w:left w:val="single" w:sz="4" w:space="0" w:color="auto"/>
              <w:right w:val="single" w:sz="4" w:space="0" w:color="auto"/>
            </w:tcBorders>
            <w:shd w:val="clear" w:color="auto" w:fill="auto"/>
            <w:vAlign w:val="center"/>
          </w:tcPr>
          <w:p w14:paraId="320C7A1D" w14:textId="14CC0069" w:rsidR="002879A2" w:rsidRPr="00EF5447" w:rsidDel="002E3483" w:rsidRDefault="002879A2" w:rsidP="006C6947">
            <w:pPr>
              <w:pStyle w:val="TAC"/>
              <w:rPr>
                <w:del w:id="7703" w:author="ZTE-Ma Zhifeng" w:date="2022-07-23T17:41: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B5667B" w14:textId="1D4CF65E" w:rsidR="002879A2" w:rsidRPr="00EF5447" w:rsidDel="002E3483" w:rsidRDefault="002879A2" w:rsidP="006C6947">
            <w:pPr>
              <w:pStyle w:val="TAC"/>
              <w:rPr>
                <w:del w:id="7704" w:author="ZTE-Ma Zhifeng" w:date="2022-07-23T17:41:00Z"/>
                <w:rFonts w:eastAsia="MS Mincho" w:cs="Arial"/>
                <w:bCs/>
                <w:szCs w:val="18"/>
              </w:rPr>
            </w:pPr>
            <w:del w:id="7705" w:author="ZTE-Ma Zhifeng" w:date="2022-07-23T17:41:00Z">
              <w:r w:rsidDel="002E3483">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293C27" w14:textId="4C5364B1" w:rsidR="002879A2" w:rsidRPr="00EF5447" w:rsidDel="002E3483" w:rsidRDefault="002879A2" w:rsidP="006C6947">
            <w:pPr>
              <w:pStyle w:val="TAC"/>
              <w:rPr>
                <w:del w:id="7706" w:author="ZTE-Ma Zhifeng" w:date="2022-07-23T17:41:00Z"/>
                <w:rFonts w:cs="Arial"/>
                <w:bCs/>
                <w:szCs w:val="18"/>
                <w:lang w:eastAsia="zh-CN"/>
              </w:rPr>
            </w:pPr>
            <w:del w:id="7707" w:author="ZTE-Ma Zhifeng" w:date="2022-07-23T17:41:00Z">
              <w:r w:rsidDel="002E3483">
                <w:rPr>
                  <w:rFonts w:cs="Arial"/>
                </w:rPr>
                <w:delText>0.5</w:delText>
              </w:r>
            </w:del>
          </w:p>
        </w:tc>
      </w:tr>
      <w:tr w:rsidR="002879A2" w:rsidRPr="00EF5447" w:rsidDel="002E3483" w14:paraId="33DA8646" w14:textId="72145BBE" w:rsidTr="006C6947">
        <w:trPr>
          <w:trHeight w:val="187"/>
          <w:jc w:val="center"/>
          <w:del w:id="7708"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4F52D092" w14:textId="6AA2DE1C" w:rsidR="002879A2" w:rsidRPr="00EF5447" w:rsidDel="002E3483" w:rsidRDefault="002879A2" w:rsidP="006C6947">
            <w:pPr>
              <w:pStyle w:val="TAC"/>
              <w:rPr>
                <w:del w:id="7709" w:author="ZTE-Ma Zhifeng" w:date="2022-07-23T17:41: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186059" w14:textId="164ABB09" w:rsidR="002879A2" w:rsidRPr="00EF5447" w:rsidDel="002E3483" w:rsidRDefault="002879A2" w:rsidP="006C6947">
            <w:pPr>
              <w:pStyle w:val="TAC"/>
              <w:rPr>
                <w:del w:id="7710" w:author="ZTE-Ma Zhifeng" w:date="2022-07-23T17:41:00Z"/>
                <w:rFonts w:eastAsia="MS Mincho" w:cs="Arial"/>
                <w:bCs/>
                <w:szCs w:val="18"/>
              </w:rPr>
            </w:pPr>
            <w:del w:id="7711" w:author="ZTE-Ma Zhifeng" w:date="2022-07-23T17:41:00Z">
              <w:r w:rsidDel="002E3483">
                <w:rPr>
                  <w:rFonts w:cs="Arial"/>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34F652" w14:textId="36E45EC4" w:rsidR="002879A2" w:rsidRPr="00EF5447" w:rsidDel="002E3483" w:rsidRDefault="002879A2" w:rsidP="006C6947">
            <w:pPr>
              <w:pStyle w:val="TAC"/>
              <w:rPr>
                <w:del w:id="7712" w:author="ZTE-Ma Zhifeng" w:date="2022-07-23T17:41:00Z"/>
                <w:rFonts w:cs="Arial"/>
                <w:bCs/>
                <w:szCs w:val="18"/>
                <w:lang w:eastAsia="zh-CN"/>
              </w:rPr>
            </w:pPr>
            <w:del w:id="7713" w:author="ZTE-Ma Zhifeng" w:date="2022-07-23T17:41:00Z">
              <w:r w:rsidDel="002E3483">
                <w:rPr>
                  <w:rFonts w:cs="Arial"/>
                </w:rPr>
                <w:delText>0.5</w:delText>
              </w:r>
            </w:del>
          </w:p>
        </w:tc>
      </w:tr>
      <w:tr w:rsidR="002879A2" w:rsidDel="002E3483" w14:paraId="1774132B" w14:textId="6770E842" w:rsidTr="006C6947">
        <w:trPr>
          <w:trHeight w:val="187"/>
          <w:jc w:val="center"/>
          <w:del w:id="7714" w:author="ZTE-Ma Zhifeng" w:date="2022-07-23T17:41:00Z"/>
        </w:trPr>
        <w:tc>
          <w:tcPr>
            <w:tcW w:w="2221" w:type="dxa"/>
            <w:vMerge w:val="restart"/>
            <w:tcBorders>
              <w:left w:val="single" w:sz="4" w:space="0" w:color="auto"/>
              <w:right w:val="single" w:sz="4" w:space="0" w:color="auto"/>
            </w:tcBorders>
            <w:shd w:val="clear" w:color="auto" w:fill="auto"/>
            <w:vAlign w:val="center"/>
          </w:tcPr>
          <w:p w14:paraId="615E0724" w14:textId="1E191879" w:rsidR="002879A2" w:rsidRPr="00EF5447" w:rsidDel="002E3483" w:rsidRDefault="002879A2" w:rsidP="006C6947">
            <w:pPr>
              <w:pStyle w:val="TAC"/>
              <w:rPr>
                <w:del w:id="7715" w:author="ZTE-Ma Zhifeng" w:date="2022-07-23T17:41:00Z"/>
                <w:rFonts w:cs="Arial"/>
                <w:kern w:val="2"/>
                <w:szCs w:val="24"/>
                <w:lang w:eastAsia="ja-JP"/>
              </w:rPr>
            </w:pPr>
            <w:del w:id="7716" w:author="ZTE-Ma Zhifeng" w:date="2022-07-23T17:41:00Z">
              <w:r w:rsidDel="002E3483">
                <w:rPr>
                  <w:rFonts w:cs="Arial"/>
                  <w:szCs w:val="18"/>
                  <w:lang w:val="sv-SE" w:eastAsia="ja-JP"/>
                </w:rPr>
                <w:delText>DC_7-71_n78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44D681" w14:textId="43CCA5A2" w:rsidR="002879A2" w:rsidDel="002E3483" w:rsidRDefault="002879A2" w:rsidP="006C6947">
            <w:pPr>
              <w:pStyle w:val="TAC"/>
              <w:rPr>
                <w:del w:id="7717" w:author="ZTE-Ma Zhifeng" w:date="2022-07-23T17:41:00Z"/>
                <w:rFonts w:cs="Arial"/>
                <w:szCs w:val="18"/>
                <w:lang w:val="sv-SE" w:eastAsia="ja-JP"/>
              </w:rPr>
            </w:pPr>
            <w:del w:id="7718" w:author="ZTE-Ma Zhifeng" w:date="2022-07-23T17:41:00Z">
              <w:r w:rsidDel="002E3483">
                <w:rPr>
                  <w:rFonts w:cs="Arial"/>
                  <w:szCs w:val="18"/>
                  <w:lang w:val="sv-SE" w:eastAsia="ja-JP"/>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E5F851" w14:textId="698326B5" w:rsidR="002879A2" w:rsidDel="002E3483" w:rsidRDefault="002879A2" w:rsidP="006C6947">
            <w:pPr>
              <w:pStyle w:val="TAC"/>
              <w:rPr>
                <w:del w:id="7719" w:author="ZTE-Ma Zhifeng" w:date="2022-07-23T17:41:00Z"/>
                <w:rFonts w:cs="Arial"/>
              </w:rPr>
            </w:pPr>
            <w:del w:id="7720" w:author="ZTE-Ma Zhifeng" w:date="2022-07-23T17:41:00Z">
              <w:r w:rsidDel="002E3483">
                <w:rPr>
                  <w:rFonts w:cs="Arial"/>
                  <w:bCs/>
                  <w:szCs w:val="18"/>
                </w:rPr>
                <w:delText>0.5</w:delText>
              </w:r>
            </w:del>
          </w:p>
        </w:tc>
      </w:tr>
      <w:tr w:rsidR="002879A2" w:rsidDel="002E3483" w14:paraId="6B9078E1" w14:textId="7118D0D3" w:rsidTr="006C6947">
        <w:trPr>
          <w:trHeight w:val="187"/>
          <w:jc w:val="center"/>
          <w:del w:id="7721" w:author="ZTE-Ma Zhifeng" w:date="2022-07-23T17:41:00Z"/>
        </w:trPr>
        <w:tc>
          <w:tcPr>
            <w:tcW w:w="2221" w:type="dxa"/>
            <w:vMerge/>
            <w:tcBorders>
              <w:left w:val="single" w:sz="4" w:space="0" w:color="auto"/>
              <w:right w:val="single" w:sz="4" w:space="0" w:color="auto"/>
            </w:tcBorders>
            <w:shd w:val="clear" w:color="auto" w:fill="auto"/>
            <w:vAlign w:val="center"/>
          </w:tcPr>
          <w:p w14:paraId="5B1026FF" w14:textId="718B2B80" w:rsidR="002879A2" w:rsidRPr="00EF5447" w:rsidDel="002E3483" w:rsidRDefault="002879A2" w:rsidP="006C6947">
            <w:pPr>
              <w:pStyle w:val="TAC"/>
              <w:rPr>
                <w:del w:id="7722" w:author="ZTE-Ma Zhifeng" w:date="2022-07-23T17:41: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5B4DE54" w14:textId="0310D38D" w:rsidR="002879A2" w:rsidDel="002E3483" w:rsidRDefault="002879A2" w:rsidP="006C6947">
            <w:pPr>
              <w:pStyle w:val="TAC"/>
              <w:rPr>
                <w:del w:id="7723" w:author="ZTE-Ma Zhifeng" w:date="2022-07-23T17:41:00Z"/>
                <w:rFonts w:cs="Arial"/>
                <w:szCs w:val="18"/>
                <w:lang w:val="sv-SE" w:eastAsia="ja-JP"/>
              </w:rPr>
            </w:pPr>
            <w:del w:id="7724" w:author="ZTE-Ma Zhifeng" w:date="2022-07-23T17:41:00Z">
              <w:r w:rsidDel="002E3483">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C20040" w14:textId="3CA7168C" w:rsidR="002879A2" w:rsidDel="002E3483" w:rsidRDefault="002879A2" w:rsidP="006C6947">
            <w:pPr>
              <w:pStyle w:val="TAC"/>
              <w:rPr>
                <w:del w:id="7725" w:author="ZTE-Ma Zhifeng" w:date="2022-07-23T17:41:00Z"/>
                <w:rFonts w:cs="Arial"/>
              </w:rPr>
            </w:pPr>
            <w:del w:id="7726" w:author="ZTE-Ma Zhifeng" w:date="2022-07-23T17:41:00Z">
              <w:r w:rsidDel="002E3483">
                <w:rPr>
                  <w:rFonts w:cs="Arial"/>
                  <w:bCs/>
                  <w:szCs w:val="18"/>
                </w:rPr>
                <w:delText>0.5</w:delText>
              </w:r>
            </w:del>
          </w:p>
        </w:tc>
      </w:tr>
      <w:tr w:rsidR="002879A2" w:rsidDel="002E3483" w14:paraId="730535A1" w14:textId="660C4042" w:rsidTr="006C6947">
        <w:trPr>
          <w:trHeight w:val="187"/>
          <w:jc w:val="center"/>
          <w:del w:id="7727"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207A4394" w14:textId="601011EE" w:rsidR="002879A2" w:rsidRPr="00EF5447" w:rsidDel="002E3483" w:rsidRDefault="002879A2" w:rsidP="006C6947">
            <w:pPr>
              <w:pStyle w:val="TAC"/>
              <w:rPr>
                <w:del w:id="7728" w:author="ZTE-Ma Zhifeng" w:date="2022-07-23T17:41:00Z"/>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7F57B7" w14:textId="638CCB39" w:rsidR="002879A2" w:rsidDel="002E3483" w:rsidRDefault="002879A2" w:rsidP="006C6947">
            <w:pPr>
              <w:pStyle w:val="TAC"/>
              <w:rPr>
                <w:del w:id="7729" w:author="ZTE-Ma Zhifeng" w:date="2022-07-23T17:41:00Z"/>
                <w:rFonts w:cs="Arial"/>
                <w:szCs w:val="18"/>
                <w:lang w:val="sv-SE" w:eastAsia="ja-JP"/>
              </w:rPr>
            </w:pPr>
            <w:del w:id="7730" w:author="ZTE-Ma Zhifeng" w:date="2022-07-23T17:41:00Z">
              <w:r w:rsidDel="002E3483">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54BDE0" w14:textId="32CFB980" w:rsidR="002879A2" w:rsidDel="002E3483" w:rsidRDefault="002879A2" w:rsidP="006C6947">
            <w:pPr>
              <w:pStyle w:val="TAC"/>
              <w:rPr>
                <w:del w:id="7731" w:author="ZTE-Ma Zhifeng" w:date="2022-07-23T17:41:00Z"/>
                <w:rFonts w:cs="Arial"/>
              </w:rPr>
            </w:pPr>
            <w:del w:id="7732" w:author="ZTE-Ma Zhifeng" w:date="2022-07-23T17:41:00Z">
              <w:r w:rsidDel="002E3483">
                <w:rPr>
                  <w:rFonts w:cs="Arial"/>
                  <w:bCs/>
                  <w:szCs w:val="18"/>
                </w:rPr>
                <w:delText>0.8</w:delText>
              </w:r>
            </w:del>
          </w:p>
        </w:tc>
      </w:tr>
      <w:tr w:rsidR="002879A2" w:rsidRPr="00E062F1" w:rsidDel="002E3483" w14:paraId="6933272C" w14:textId="01E4C242" w:rsidTr="006C6947">
        <w:trPr>
          <w:trHeight w:val="187"/>
          <w:jc w:val="center"/>
          <w:del w:id="773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29E759FA" w14:textId="425D12EB" w:rsidR="002879A2" w:rsidRPr="00EF5447" w:rsidDel="002E3483" w:rsidRDefault="002879A2" w:rsidP="006C6947">
            <w:pPr>
              <w:pStyle w:val="TAC"/>
              <w:rPr>
                <w:del w:id="7734" w:author="ZTE-Ma Zhifeng" w:date="2022-07-23T17:41:00Z"/>
                <w:rFonts w:cs="Arial"/>
              </w:rPr>
            </w:pPr>
            <w:del w:id="7735" w:author="ZTE-Ma Zhifeng" w:date="2022-07-23T17:41:00Z">
              <w:r w:rsidDel="002E3483">
                <w:rPr>
                  <w:rFonts w:cs="Arial"/>
                  <w:szCs w:val="18"/>
                </w:rPr>
                <w:delText>DC_7_n71-n78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73824B" w14:textId="5DE1331D" w:rsidR="002879A2" w:rsidDel="002E3483" w:rsidRDefault="002879A2" w:rsidP="006C6947">
            <w:pPr>
              <w:pStyle w:val="TAC"/>
              <w:rPr>
                <w:del w:id="7736" w:author="ZTE-Ma Zhifeng" w:date="2022-07-23T17:41:00Z"/>
              </w:rPr>
            </w:pPr>
            <w:del w:id="7737" w:author="ZTE-Ma Zhifeng" w:date="2022-07-23T17:41:00Z">
              <w:r w:rsidDel="002E3483">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5A531D" w14:textId="09C2668C" w:rsidR="002879A2" w:rsidRPr="00E062F1" w:rsidDel="002E3483" w:rsidRDefault="002879A2" w:rsidP="006C6947">
            <w:pPr>
              <w:pStyle w:val="TAC"/>
              <w:rPr>
                <w:del w:id="7738" w:author="ZTE-Ma Zhifeng" w:date="2022-07-23T17:41:00Z"/>
                <w:rFonts w:cs="Arial"/>
                <w:lang w:eastAsia="zh-CN"/>
              </w:rPr>
            </w:pPr>
            <w:del w:id="7739" w:author="ZTE-Ma Zhifeng" w:date="2022-07-23T17:41:00Z">
              <w:r w:rsidRPr="00E062F1" w:rsidDel="002E3483">
                <w:rPr>
                  <w:rFonts w:cs="Arial"/>
                  <w:lang w:eastAsia="zh-CN"/>
                </w:rPr>
                <w:delText>0.</w:delText>
              </w:r>
              <w:r w:rsidDel="002E3483">
                <w:rPr>
                  <w:rFonts w:cs="Arial"/>
                  <w:lang w:val="sv-SE" w:eastAsia="zh-CN"/>
                </w:rPr>
                <w:delText>3</w:delText>
              </w:r>
            </w:del>
          </w:p>
        </w:tc>
      </w:tr>
      <w:tr w:rsidR="002879A2" w:rsidRPr="00E062F1" w:rsidDel="002E3483" w14:paraId="2F423CD9" w14:textId="2C236E13" w:rsidTr="006C6947">
        <w:trPr>
          <w:trHeight w:val="187"/>
          <w:jc w:val="center"/>
          <w:del w:id="7740"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6A72A031" w14:textId="3FFD16B3" w:rsidR="002879A2" w:rsidRPr="00EF5447" w:rsidDel="002E3483" w:rsidRDefault="002879A2" w:rsidP="006C6947">
            <w:pPr>
              <w:pStyle w:val="TAC"/>
              <w:rPr>
                <w:del w:id="774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787681" w14:textId="5A36F04D" w:rsidR="002879A2" w:rsidDel="002E3483" w:rsidRDefault="002879A2" w:rsidP="006C6947">
            <w:pPr>
              <w:pStyle w:val="TAC"/>
              <w:rPr>
                <w:del w:id="7742" w:author="ZTE-Ma Zhifeng" w:date="2022-07-23T17:41:00Z"/>
              </w:rPr>
            </w:pPr>
            <w:del w:id="7743" w:author="ZTE-Ma Zhifeng" w:date="2022-07-23T17:41:00Z">
              <w:r w:rsidDel="002E3483">
                <w:rPr>
                  <w:lang w:val="sv-SE"/>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6712A0" w14:textId="61559AE0" w:rsidR="002879A2" w:rsidRPr="00E062F1" w:rsidDel="002E3483" w:rsidRDefault="002879A2" w:rsidP="006C6947">
            <w:pPr>
              <w:pStyle w:val="TAC"/>
              <w:rPr>
                <w:del w:id="7744" w:author="ZTE-Ma Zhifeng" w:date="2022-07-23T17:41:00Z"/>
                <w:rFonts w:cs="Arial"/>
                <w:lang w:eastAsia="zh-CN"/>
              </w:rPr>
            </w:pPr>
            <w:del w:id="7745" w:author="ZTE-Ma Zhifeng" w:date="2022-07-23T17:41:00Z">
              <w:r w:rsidRPr="00E062F1" w:rsidDel="002E3483">
                <w:rPr>
                  <w:rFonts w:cs="Arial"/>
                  <w:lang w:eastAsia="zh-CN"/>
                </w:rPr>
                <w:delText>0</w:delText>
              </w:r>
              <w:r w:rsidDel="002E3483">
                <w:rPr>
                  <w:rFonts w:cs="Arial"/>
                  <w:lang w:val="sv-SE" w:eastAsia="zh-CN"/>
                </w:rPr>
                <w:delText>.5</w:delText>
              </w:r>
            </w:del>
          </w:p>
        </w:tc>
      </w:tr>
      <w:tr w:rsidR="002879A2" w:rsidRPr="00E062F1" w:rsidDel="002E3483" w14:paraId="59FD8D67" w14:textId="25D3B55F" w:rsidTr="006C6947">
        <w:trPr>
          <w:trHeight w:val="187"/>
          <w:jc w:val="center"/>
          <w:del w:id="774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1B251791" w14:textId="66429B8D" w:rsidR="002879A2" w:rsidRPr="00EF5447" w:rsidDel="002E3483" w:rsidRDefault="002879A2" w:rsidP="006C6947">
            <w:pPr>
              <w:pStyle w:val="TAC"/>
              <w:rPr>
                <w:del w:id="774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05DB22" w14:textId="2171D3A0" w:rsidR="002879A2" w:rsidDel="002E3483" w:rsidRDefault="002879A2" w:rsidP="006C6947">
            <w:pPr>
              <w:pStyle w:val="TAC"/>
              <w:rPr>
                <w:del w:id="7748" w:author="ZTE-Ma Zhifeng" w:date="2022-07-23T17:41:00Z"/>
              </w:rPr>
            </w:pPr>
            <w:del w:id="7749" w:author="ZTE-Ma Zhifeng" w:date="2022-07-23T17:41:00Z">
              <w:r w:rsidDel="002E3483">
                <w:delText>n</w:delText>
              </w:r>
              <w:r w:rsidDel="002E3483">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B48FCD" w14:textId="26D072E0" w:rsidR="002879A2" w:rsidRPr="00E062F1" w:rsidDel="002E3483" w:rsidRDefault="002879A2" w:rsidP="006C6947">
            <w:pPr>
              <w:pStyle w:val="TAC"/>
              <w:rPr>
                <w:del w:id="7750" w:author="ZTE-Ma Zhifeng" w:date="2022-07-23T17:41:00Z"/>
                <w:rFonts w:cs="Arial"/>
                <w:lang w:eastAsia="zh-CN"/>
              </w:rPr>
            </w:pPr>
            <w:del w:id="7751" w:author="ZTE-Ma Zhifeng" w:date="2022-07-23T17:41:00Z">
              <w:r w:rsidRPr="00E062F1" w:rsidDel="002E3483">
                <w:rPr>
                  <w:rFonts w:cs="Arial"/>
                  <w:lang w:eastAsia="zh-CN"/>
                </w:rPr>
                <w:delText>0.8</w:delText>
              </w:r>
            </w:del>
          </w:p>
        </w:tc>
      </w:tr>
      <w:tr w:rsidR="002879A2" w:rsidRPr="00EF5447" w:rsidDel="002E3483" w14:paraId="3A1E40CF" w14:textId="3F93F230" w:rsidTr="006C6947">
        <w:trPr>
          <w:trHeight w:val="187"/>
          <w:jc w:val="center"/>
          <w:del w:id="775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F2691D7" w14:textId="01B3C488" w:rsidR="002879A2" w:rsidRPr="00EF5447" w:rsidDel="002E3483" w:rsidRDefault="002879A2" w:rsidP="006C6947">
            <w:pPr>
              <w:pStyle w:val="TAC"/>
              <w:rPr>
                <w:del w:id="7753" w:author="ZTE-Ma Zhifeng" w:date="2022-07-23T17:41:00Z"/>
                <w:rFonts w:cs="Arial"/>
              </w:rPr>
            </w:pPr>
            <w:del w:id="7754" w:author="ZTE-Ma Zhifeng" w:date="2022-07-23T17:41:00Z">
              <w:r w:rsidRPr="00EF5447" w:rsidDel="002E3483">
                <w:rPr>
                  <w:rFonts w:cs="Arial"/>
                  <w:kern w:val="2"/>
                  <w:szCs w:val="24"/>
                  <w:lang w:eastAsia="ja-JP"/>
                </w:rPr>
                <w:delText>DC_7_SUL_n78-n80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35B5D4C0" w14:textId="2668F5C8" w:rsidR="002879A2" w:rsidRPr="00EF5447" w:rsidDel="002E3483" w:rsidRDefault="002879A2" w:rsidP="006C6947">
            <w:pPr>
              <w:pStyle w:val="TAC"/>
              <w:rPr>
                <w:del w:id="7755" w:author="ZTE-Ma Zhifeng" w:date="2022-07-23T17:41:00Z"/>
                <w:rFonts w:eastAsia="MS Mincho" w:cs="Arial"/>
                <w:lang w:eastAsia="ja-JP"/>
              </w:rPr>
            </w:pPr>
            <w:del w:id="7756" w:author="ZTE-Ma Zhifeng" w:date="2022-07-23T17:41:00Z">
              <w:r w:rsidRPr="00EF5447" w:rsidDel="002E3483">
                <w:rPr>
                  <w:rFonts w:cs="Arial"/>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1BAF961B" w14:textId="5F078C08" w:rsidR="002879A2" w:rsidRPr="00EF5447" w:rsidDel="002E3483" w:rsidRDefault="002879A2" w:rsidP="006C6947">
            <w:pPr>
              <w:pStyle w:val="TAC"/>
              <w:rPr>
                <w:del w:id="7757" w:author="ZTE-Ma Zhifeng" w:date="2022-07-23T17:41:00Z"/>
                <w:rFonts w:cs="Arial"/>
                <w:lang w:eastAsia="zh-CN"/>
              </w:rPr>
            </w:pPr>
            <w:del w:id="7758" w:author="ZTE-Ma Zhifeng" w:date="2022-07-23T17:41:00Z">
              <w:r w:rsidRPr="00EF5447" w:rsidDel="002E3483">
                <w:rPr>
                  <w:rFonts w:cs="Arial"/>
                </w:rPr>
                <w:delText>0.</w:delText>
              </w:r>
              <w:r w:rsidRPr="00EF5447" w:rsidDel="002E3483">
                <w:rPr>
                  <w:rFonts w:cs="Arial"/>
                  <w:lang w:eastAsia="ja-JP"/>
                </w:rPr>
                <w:delText>6</w:delText>
              </w:r>
            </w:del>
          </w:p>
        </w:tc>
      </w:tr>
      <w:tr w:rsidR="002879A2" w:rsidRPr="00EF5447" w:rsidDel="002E3483" w14:paraId="1AD440A4" w14:textId="41D1865C" w:rsidTr="006C6947">
        <w:trPr>
          <w:trHeight w:val="187"/>
          <w:jc w:val="center"/>
          <w:del w:id="775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5A9051D" w14:textId="29BEE8C4" w:rsidR="002879A2" w:rsidRPr="00EF5447" w:rsidDel="002E3483" w:rsidRDefault="002879A2" w:rsidP="006C6947">
            <w:pPr>
              <w:pStyle w:val="TAC"/>
              <w:rPr>
                <w:del w:id="7760"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36010D" w14:textId="0AE278E2" w:rsidR="002879A2" w:rsidRPr="00EF5447" w:rsidDel="002E3483" w:rsidRDefault="002879A2" w:rsidP="006C6947">
            <w:pPr>
              <w:pStyle w:val="TAC"/>
              <w:rPr>
                <w:del w:id="7761" w:author="ZTE-Ma Zhifeng" w:date="2022-07-23T17:41:00Z"/>
                <w:rFonts w:cs="Arial"/>
                <w:lang w:eastAsia="ja-JP"/>
              </w:rPr>
            </w:pPr>
            <w:del w:id="7762" w:author="ZTE-Ma Zhifeng" w:date="2022-07-23T17:41:00Z">
              <w:r w:rsidRPr="00EF5447" w:rsidDel="002E3483">
                <w:rPr>
                  <w:rFonts w:cs="Arial"/>
                </w:rPr>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22D32F8F" w14:textId="2B5DA00B" w:rsidR="002879A2" w:rsidRPr="00EF5447" w:rsidDel="002E3483" w:rsidRDefault="002879A2" w:rsidP="006C6947">
            <w:pPr>
              <w:pStyle w:val="TAC"/>
              <w:rPr>
                <w:del w:id="7763" w:author="ZTE-Ma Zhifeng" w:date="2022-07-23T17:41:00Z"/>
                <w:rFonts w:cs="Arial"/>
                <w:lang w:eastAsia="zh-CN"/>
              </w:rPr>
            </w:pPr>
            <w:del w:id="7764" w:author="ZTE-Ma Zhifeng" w:date="2022-07-23T17:41:00Z">
              <w:r w:rsidRPr="00EF5447" w:rsidDel="002E3483">
                <w:rPr>
                  <w:rFonts w:cs="Arial"/>
                  <w:lang w:eastAsia="ja-JP"/>
                </w:rPr>
                <w:delText>0.6</w:delText>
              </w:r>
            </w:del>
          </w:p>
        </w:tc>
      </w:tr>
      <w:tr w:rsidR="002879A2" w:rsidRPr="00EF5447" w:rsidDel="002E3483" w14:paraId="1D3417D6" w14:textId="05C84FA2" w:rsidTr="006C6947">
        <w:trPr>
          <w:trHeight w:val="187"/>
          <w:jc w:val="center"/>
          <w:del w:id="776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BC09630" w14:textId="1E1C5263" w:rsidR="002879A2" w:rsidRPr="00EF5447" w:rsidDel="002E3483" w:rsidRDefault="002879A2" w:rsidP="006C6947">
            <w:pPr>
              <w:pStyle w:val="TAC"/>
              <w:rPr>
                <w:del w:id="7766"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4E9BA3" w14:textId="482C05D7" w:rsidR="002879A2" w:rsidRPr="00EF5447" w:rsidDel="002E3483" w:rsidRDefault="002879A2" w:rsidP="006C6947">
            <w:pPr>
              <w:pStyle w:val="TAC"/>
              <w:rPr>
                <w:del w:id="7767" w:author="ZTE-Ma Zhifeng" w:date="2022-07-23T17:41:00Z"/>
                <w:rFonts w:cs="Arial"/>
                <w:lang w:eastAsia="ja-JP"/>
              </w:rPr>
            </w:pPr>
            <w:del w:id="7768"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0B57AC8" w14:textId="0F7139EF" w:rsidR="002879A2" w:rsidRPr="00EF5447" w:rsidDel="002E3483" w:rsidRDefault="002879A2" w:rsidP="006C6947">
            <w:pPr>
              <w:pStyle w:val="TAC"/>
              <w:rPr>
                <w:del w:id="7769" w:author="ZTE-Ma Zhifeng" w:date="2022-07-23T17:41:00Z"/>
                <w:rFonts w:cs="Arial"/>
                <w:lang w:eastAsia="zh-CN"/>
              </w:rPr>
            </w:pPr>
            <w:del w:id="7770" w:author="ZTE-Ma Zhifeng" w:date="2022-07-23T17:41:00Z">
              <w:r w:rsidRPr="00EF5447" w:rsidDel="002E3483">
                <w:rPr>
                  <w:rFonts w:cs="Arial"/>
                  <w:lang w:eastAsia="ja-JP"/>
                </w:rPr>
                <w:delText>0.8</w:delText>
              </w:r>
            </w:del>
          </w:p>
        </w:tc>
      </w:tr>
      <w:tr w:rsidR="002879A2" w:rsidDel="002E3483" w14:paraId="49C70605" w14:textId="7F6BC62C" w:rsidTr="006C6947">
        <w:trPr>
          <w:trHeight w:val="187"/>
          <w:jc w:val="center"/>
          <w:del w:id="7771" w:author="ZTE-Ma Zhifeng" w:date="2022-07-23T17:41:00Z"/>
        </w:trPr>
        <w:tc>
          <w:tcPr>
            <w:tcW w:w="2221" w:type="dxa"/>
            <w:tcBorders>
              <w:top w:val="nil"/>
              <w:left w:val="single" w:sz="4" w:space="0" w:color="auto"/>
              <w:bottom w:val="nil"/>
              <w:right w:val="single" w:sz="4" w:space="0" w:color="auto"/>
            </w:tcBorders>
            <w:shd w:val="clear" w:color="auto" w:fill="auto"/>
          </w:tcPr>
          <w:p w14:paraId="728323A9" w14:textId="51C1A6BF" w:rsidR="002879A2" w:rsidDel="002E3483" w:rsidRDefault="002879A2" w:rsidP="006C6947">
            <w:pPr>
              <w:pStyle w:val="TAC"/>
              <w:rPr>
                <w:del w:id="7772" w:author="ZTE-Ma Zhifeng" w:date="2022-07-23T17:41:00Z"/>
                <w:rFonts w:cs="Arial"/>
              </w:rPr>
            </w:pPr>
            <w:del w:id="7773" w:author="ZTE-Ma Zhifeng" w:date="2022-07-23T17:41:00Z">
              <w:r w:rsidDel="002E3483">
                <w:delText>DC_8_n1-n3</w:delText>
              </w:r>
            </w:del>
          </w:p>
        </w:tc>
        <w:tc>
          <w:tcPr>
            <w:tcW w:w="2952" w:type="dxa"/>
            <w:tcBorders>
              <w:top w:val="single" w:sz="4" w:space="0" w:color="auto"/>
              <w:left w:val="single" w:sz="4" w:space="0" w:color="auto"/>
              <w:bottom w:val="single" w:sz="4" w:space="0" w:color="auto"/>
              <w:right w:val="single" w:sz="4" w:space="0" w:color="auto"/>
            </w:tcBorders>
          </w:tcPr>
          <w:p w14:paraId="2BFC1011" w14:textId="2736A565" w:rsidR="002879A2" w:rsidDel="002E3483" w:rsidRDefault="002879A2" w:rsidP="006C6947">
            <w:pPr>
              <w:pStyle w:val="TAC"/>
              <w:rPr>
                <w:del w:id="7774" w:author="ZTE-Ma Zhifeng" w:date="2022-07-23T17:41:00Z"/>
                <w:rFonts w:cs="Arial"/>
                <w:lang w:eastAsia="zh-CN"/>
              </w:rPr>
            </w:pPr>
            <w:del w:id="7775" w:author="ZTE-Ma Zhifeng" w:date="2022-07-23T17:41:00Z">
              <w:r w:rsidDel="002E3483">
                <w:delText>8</w:delText>
              </w:r>
            </w:del>
          </w:p>
        </w:tc>
        <w:tc>
          <w:tcPr>
            <w:tcW w:w="2952" w:type="dxa"/>
            <w:tcBorders>
              <w:top w:val="single" w:sz="4" w:space="0" w:color="auto"/>
              <w:left w:val="single" w:sz="4" w:space="0" w:color="auto"/>
              <w:bottom w:val="single" w:sz="4" w:space="0" w:color="auto"/>
              <w:right w:val="single" w:sz="4" w:space="0" w:color="auto"/>
            </w:tcBorders>
          </w:tcPr>
          <w:p w14:paraId="000137D1" w14:textId="55642EFF" w:rsidR="002879A2" w:rsidDel="002E3483" w:rsidRDefault="002879A2" w:rsidP="006C6947">
            <w:pPr>
              <w:pStyle w:val="TAC"/>
              <w:rPr>
                <w:del w:id="7776" w:author="ZTE-Ma Zhifeng" w:date="2022-07-23T17:41:00Z"/>
                <w:rFonts w:cs="Arial"/>
                <w:lang w:eastAsia="zh-CN"/>
              </w:rPr>
            </w:pPr>
            <w:del w:id="7777" w:author="ZTE-Ma Zhifeng" w:date="2022-07-23T17:41:00Z">
              <w:r w:rsidDel="002E3483">
                <w:rPr>
                  <w:lang w:val="x-none" w:eastAsia="ja-JP"/>
                </w:rPr>
                <w:delText>0.3</w:delText>
              </w:r>
            </w:del>
          </w:p>
        </w:tc>
      </w:tr>
      <w:tr w:rsidR="002879A2" w:rsidDel="002E3483" w14:paraId="7759921A" w14:textId="24ED3848" w:rsidTr="006C6947">
        <w:trPr>
          <w:trHeight w:val="187"/>
          <w:jc w:val="center"/>
          <w:del w:id="7778" w:author="ZTE-Ma Zhifeng" w:date="2022-07-23T17:41:00Z"/>
        </w:trPr>
        <w:tc>
          <w:tcPr>
            <w:tcW w:w="2221" w:type="dxa"/>
            <w:tcBorders>
              <w:top w:val="nil"/>
              <w:left w:val="single" w:sz="4" w:space="0" w:color="auto"/>
              <w:bottom w:val="nil"/>
              <w:right w:val="single" w:sz="4" w:space="0" w:color="auto"/>
            </w:tcBorders>
            <w:shd w:val="clear" w:color="auto" w:fill="auto"/>
          </w:tcPr>
          <w:p w14:paraId="733ED764" w14:textId="649E8882" w:rsidR="002879A2" w:rsidDel="002E3483" w:rsidRDefault="002879A2" w:rsidP="006C6947">
            <w:pPr>
              <w:pStyle w:val="TAC"/>
              <w:rPr>
                <w:del w:id="777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CD9FC68" w14:textId="47B9EAEA" w:rsidR="002879A2" w:rsidDel="002E3483" w:rsidRDefault="002879A2" w:rsidP="006C6947">
            <w:pPr>
              <w:pStyle w:val="TAC"/>
              <w:rPr>
                <w:del w:id="7780" w:author="ZTE-Ma Zhifeng" w:date="2022-07-23T17:41:00Z"/>
                <w:rFonts w:cs="Arial"/>
                <w:lang w:eastAsia="zh-CN"/>
              </w:rPr>
            </w:pPr>
            <w:del w:id="7781" w:author="ZTE-Ma Zhifeng" w:date="2022-07-23T17:41:00Z">
              <w:r w:rsidDel="002E3483">
                <w:delText>n1</w:delText>
              </w:r>
            </w:del>
          </w:p>
        </w:tc>
        <w:tc>
          <w:tcPr>
            <w:tcW w:w="2952" w:type="dxa"/>
            <w:tcBorders>
              <w:top w:val="single" w:sz="4" w:space="0" w:color="auto"/>
              <w:left w:val="single" w:sz="4" w:space="0" w:color="auto"/>
              <w:bottom w:val="single" w:sz="4" w:space="0" w:color="auto"/>
              <w:right w:val="single" w:sz="4" w:space="0" w:color="auto"/>
            </w:tcBorders>
          </w:tcPr>
          <w:p w14:paraId="61B4FCF8" w14:textId="3FCFE0BB" w:rsidR="002879A2" w:rsidDel="002E3483" w:rsidRDefault="002879A2" w:rsidP="006C6947">
            <w:pPr>
              <w:pStyle w:val="TAC"/>
              <w:rPr>
                <w:del w:id="7782" w:author="ZTE-Ma Zhifeng" w:date="2022-07-23T17:41:00Z"/>
                <w:rFonts w:cs="Arial"/>
                <w:lang w:eastAsia="zh-CN"/>
              </w:rPr>
            </w:pPr>
            <w:del w:id="7783" w:author="ZTE-Ma Zhifeng" w:date="2022-07-23T17:41:00Z">
              <w:r w:rsidDel="002E3483">
                <w:rPr>
                  <w:lang w:val="x-none" w:eastAsia="ja-JP"/>
                </w:rPr>
                <w:delText>0.3</w:delText>
              </w:r>
            </w:del>
          </w:p>
        </w:tc>
      </w:tr>
      <w:tr w:rsidR="002879A2" w:rsidDel="002E3483" w14:paraId="253AC96A" w14:textId="6094F301" w:rsidTr="006C6947">
        <w:trPr>
          <w:trHeight w:val="187"/>
          <w:jc w:val="center"/>
          <w:del w:id="778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246F1BF" w14:textId="3B94ED89" w:rsidR="002879A2" w:rsidDel="002E3483" w:rsidRDefault="002879A2" w:rsidP="006C6947">
            <w:pPr>
              <w:pStyle w:val="TAC"/>
              <w:rPr>
                <w:del w:id="778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36B5016E" w14:textId="7704D630" w:rsidR="002879A2" w:rsidDel="002E3483" w:rsidRDefault="002879A2" w:rsidP="006C6947">
            <w:pPr>
              <w:pStyle w:val="TAC"/>
              <w:rPr>
                <w:del w:id="7786" w:author="ZTE-Ma Zhifeng" w:date="2022-07-23T17:41:00Z"/>
                <w:rFonts w:cs="Arial"/>
                <w:lang w:eastAsia="zh-CN"/>
              </w:rPr>
            </w:pPr>
            <w:del w:id="7787" w:author="ZTE-Ma Zhifeng" w:date="2022-07-23T17:41:00Z">
              <w:r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5904B905" w14:textId="1E7744BE" w:rsidR="002879A2" w:rsidDel="002E3483" w:rsidRDefault="002879A2" w:rsidP="006C6947">
            <w:pPr>
              <w:pStyle w:val="TAC"/>
              <w:rPr>
                <w:del w:id="7788" w:author="ZTE-Ma Zhifeng" w:date="2022-07-23T17:41:00Z"/>
                <w:rFonts w:cs="Arial"/>
                <w:lang w:eastAsia="zh-CN"/>
              </w:rPr>
            </w:pPr>
            <w:del w:id="7789" w:author="ZTE-Ma Zhifeng" w:date="2022-07-23T17:41:00Z">
              <w:r w:rsidDel="002E3483">
                <w:rPr>
                  <w:lang w:val="x-none" w:eastAsia="ja-JP"/>
                </w:rPr>
                <w:delText>0.3</w:delText>
              </w:r>
            </w:del>
          </w:p>
        </w:tc>
      </w:tr>
      <w:tr w:rsidR="002879A2" w:rsidDel="002E3483" w14:paraId="4781BA06" w14:textId="66DA401D" w:rsidTr="006C6947">
        <w:trPr>
          <w:trHeight w:val="187"/>
          <w:jc w:val="center"/>
          <w:del w:id="779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B4D9DC1" w14:textId="79E77C5D" w:rsidR="002879A2" w:rsidDel="002E3483" w:rsidRDefault="002879A2" w:rsidP="006C6947">
            <w:pPr>
              <w:pStyle w:val="TAC"/>
              <w:rPr>
                <w:del w:id="7791" w:author="ZTE-Ma Zhifeng" w:date="2022-07-23T17:41:00Z"/>
              </w:rPr>
            </w:pPr>
            <w:del w:id="7792" w:author="ZTE-Ma Zhifeng" w:date="2022-07-23T17:41:00Z">
              <w:r w:rsidDel="002E3483">
                <w:rPr>
                  <w:rFonts w:cs="Arial"/>
                </w:rPr>
                <w:delText>DC_8_n1-n28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A9E26F" w14:textId="1562E36B" w:rsidR="002879A2" w:rsidDel="002E3483" w:rsidRDefault="002879A2" w:rsidP="006C6947">
            <w:pPr>
              <w:pStyle w:val="TAC"/>
              <w:rPr>
                <w:del w:id="7793" w:author="ZTE-Ma Zhifeng" w:date="2022-07-23T17:41:00Z"/>
              </w:rPr>
            </w:pPr>
            <w:del w:id="7794" w:author="ZTE-Ma Zhifeng" w:date="2022-07-23T17:41:00Z">
              <w:r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4F6096B0" w14:textId="6290C4C9" w:rsidR="002879A2" w:rsidDel="002E3483" w:rsidRDefault="002879A2" w:rsidP="006C6947">
            <w:pPr>
              <w:pStyle w:val="TAC"/>
              <w:rPr>
                <w:del w:id="7795" w:author="ZTE-Ma Zhifeng" w:date="2022-07-23T17:41:00Z"/>
              </w:rPr>
            </w:pPr>
            <w:del w:id="7796" w:author="ZTE-Ma Zhifeng" w:date="2022-07-23T17:41:00Z">
              <w:r w:rsidDel="002E3483">
                <w:rPr>
                  <w:rFonts w:cs="Arial"/>
                  <w:lang w:eastAsia="zh-CN"/>
                </w:rPr>
                <w:delText>0.6</w:delText>
              </w:r>
            </w:del>
          </w:p>
        </w:tc>
      </w:tr>
      <w:tr w:rsidR="002879A2" w:rsidDel="002E3483" w14:paraId="7D65A63B" w14:textId="226A58B1" w:rsidTr="006C6947">
        <w:trPr>
          <w:trHeight w:val="187"/>
          <w:jc w:val="center"/>
          <w:del w:id="7797" w:author="ZTE-Ma Zhifeng" w:date="2022-07-23T17:41:00Z"/>
        </w:trPr>
        <w:tc>
          <w:tcPr>
            <w:tcW w:w="2221" w:type="dxa"/>
            <w:tcBorders>
              <w:top w:val="nil"/>
              <w:left w:val="single" w:sz="4" w:space="0" w:color="auto"/>
              <w:bottom w:val="nil"/>
              <w:right w:val="single" w:sz="4" w:space="0" w:color="auto"/>
            </w:tcBorders>
            <w:shd w:val="clear" w:color="auto" w:fill="auto"/>
          </w:tcPr>
          <w:p w14:paraId="56CA5B15" w14:textId="5DDA845B" w:rsidR="002879A2" w:rsidDel="002E3483" w:rsidRDefault="002879A2" w:rsidP="006C6947">
            <w:pPr>
              <w:pStyle w:val="TAC"/>
              <w:rPr>
                <w:del w:id="779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C152BD7" w14:textId="646C8002" w:rsidR="002879A2" w:rsidDel="002E3483" w:rsidRDefault="002879A2" w:rsidP="006C6947">
            <w:pPr>
              <w:pStyle w:val="TAC"/>
              <w:rPr>
                <w:del w:id="7799" w:author="ZTE-Ma Zhifeng" w:date="2022-07-23T17:41:00Z"/>
              </w:rPr>
            </w:pPr>
            <w:del w:id="7800" w:author="ZTE-Ma Zhifeng" w:date="2022-07-23T17:41:00Z">
              <w:r w:rsidDel="002E3483">
                <w:rPr>
                  <w:rFonts w:cs="Arial"/>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433FB092" w14:textId="29B5116D" w:rsidR="002879A2" w:rsidDel="002E3483" w:rsidRDefault="002879A2" w:rsidP="006C6947">
            <w:pPr>
              <w:pStyle w:val="TAC"/>
              <w:rPr>
                <w:del w:id="7801" w:author="ZTE-Ma Zhifeng" w:date="2022-07-23T17:41:00Z"/>
              </w:rPr>
            </w:pPr>
            <w:del w:id="7802" w:author="ZTE-Ma Zhifeng" w:date="2022-07-23T17:41:00Z">
              <w:r w:rsidRPr="00A76781" w:rsidDel="002E3483">
                <w:rPr>
                  <w:rFonts w:cs="Arial"/>
                  <w:lang w:eastAsia="zh-CN"/>
                </w:rPr>
                <w:delText>0</w:delText>
              </w:r>
              <w:r w:rsidDel="002E3483">
                <w:rPr>
                  <w:rFonts w:cs="Arial"/>
                  <w:lang w:eastAsia="zh-CN"/>
                </w:rPr>
                <w:delText>.3</w:delText>
              </w:r>
            </w:del>
          </w:p>
        </w:tc>
      </w:tr>
      <w:tr w:rsidR="002879A2" w:rsidDel="002E3483" w14:paraId="31C12E83" w14:textId="0C005B65" w:rsidTr="006C6947">
        <w:trPr>
          <w:trHeight w:val="187"/>
          <w:jc w:val="center"/>
          <w:del w:id="780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FA7136E" w14:textId="64D94CD3" w:rsidR="002879A2" w:rsidDel="002E3483" w:rsidRDefault="002879A2" w:rsidP="006C6947">
            <w:pPr>
              <w:pStyle w:val="TAC"/>
              <w:rPr>
                <w:del w:id="780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7A12F51" w14:textId="65E0DFA6" w:rsidR="002879A2" w:rsidDel="002E3483" w:rsidRDefault="002879A2" w:rsidP="006C6947">
            <w:pPr>
              <w:pStyle w:val="TAC"/>
              <w:rPr>
                <w:del w:id="7805" w:author="ZTE-Ma Zhifeng" w:date="2022-07-23T17:41:00Z"/>
              </w:rPr>
            </w:pPr>
            <w:del w:id="7806" w:author="ZTE-Ma Zhifeng" w:date="2022-07-23T17:41:00Z">
              <w:r w:rsidDel="002E3483">
                <w:rPr>
                  <w:rFonts w:cs="Arial"/>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4DA0ED6C" w14:textId="75E2771C" w:rsidR="002879A2" w:rsidDel="002E3483" w:rsidRDefault="002879A2" w:rsidP="006C6947">
            <w:pPr>
              <w:pStyle w:val="TAC"/>
              <w:rPr>
                <w:del w:id="7807" w:author="ZTE-Ma Zhifeng" w:date="2022-07-23T17:41:00Z"/>
              </w:rPr>
            </w:pPr>
            <w:del w:id="7808" w:author="ZTE-Ma Zhifeng" w:date="2022-07-23T17:41:00Z">
              <w:r w:rsidDel="002E3483">
                <w:rPr>
                  <w:rFonts w:cs="Arial"/>
                  <w:lang w:eastAsia="zh-CN"/>
                </w:rPr>
                <w:delText>0.6</w:delText>
              </w:r>
            </w:del>
          </w:p>
        </w:tc>
      </w:tr>
      <w:tr w:rsidR="002879A2" w:rsidRPr="00EF5447" w:rsidDel="002E3483" w14:paraId="53E26C76" w14:textId="70F0CB3E" w:rsidTr="006C6947">
        <w:trPr>
          <w:trHeight w:val="187"/>
          <w:jc w:val="center"/>
          <w:del w:id="780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B222F1B" w14:textId="2B89E75D" w:rsidR="002879A2" w:rsidRPr="00EF5447" w:rsidDel="002E3483" w:rsidRDefault="002879A2" w:rsidP="006C6947">
            <w:pPr>
              <w:pStyle w:val="TAC"/>
              <w:rPr>
                <w:del w:id="7810" w:author="ZTE-Ma Zhifeng" w:date="2022-07-23T17:41:00Z"/>
                <w:rFonts w:cs="Arial"/>
                <w:lang w:eastAsia="fr-FR"/>
              </w:rPr>
            </w:pPr>
            <w:del w:id="7811" w:author="ZTE-Ma Zhifeng" w:date="2022-07-23T17:41:00Z">
              <w:r w:rsidDel="002E3483">
                <w:delText>DC_8_n1-n77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75FEA4" w14:textId="4131A1B8" w:rsidR="002879A2" w:rsidRPr="00EF5447" w:rsidDel="002E3483" w:rsidRDefault="002879A2" w:rsidP="006C6947">
            <w:pPr>
              <w:pStyle w:val="TAC"/>
              <w:rPr>
                <w:del w:id="7812" w:author="ZTE-Ma Zhifeng" w:date="2022-07-23T17:41:00Z"/>
              </w:rPr>
            </w:pPr>
            <w:del w:id="7813" w:author="ZTE-Ma Zhifeng" w:date="2022-07-23T17:41:00Z">
              <w:r w:rsidDel="002E3483">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B6BFA1" w14:textId="241C68E4" w:rsidR="002879A2" w:rsidRPr="00EF5447" w:rsidDel="002E3483" w:rsidRDefault="002879A2" w:rsidP="006C6947">
            <w:pPr>
              <w:pStyle w:val="TAC"/>
              <w:rPr>
                <w:del w:id="7814" w:author="ZTE-Ma Zhifeng" w:date="2022-07-23T17:41:00Z"/>
                <w:rFonts w:cs="Arial"/>
                <w:lang w:eastAsia="ja-JP"/>
              </w:rPr>
            </w:pPr>
            <w:del w:id="7815" w:author="ZTE-Ma Zhifeng" w:date="2022-07-23T17:41:00Z">
              <w:r w:rsidDel="002E3483">
                <w:rPr>
                  <w:rFonts w:hint="eastAsia"/>
                </w:rPr>
                <w:delText>0</w:delText>
              </w:r>
              <w:r w:rsidDel="002E3483">
                <w:delText>.6</w:delText>
              </w:r>
            </w:del>
          </w:p>
        </w:tc>
      </w:tr>
      <w:tr w:rsidR="002879A2" w:rsidRPr="00EF5447" w:rsidDel="002E3483" w14:paraId="1F193CD1" w14:textId="5B9629E0" w:rsidTr="006C6947">
        <w:trPr>
          <w:trHeight w:val="187"/>
          <w:jc w:val="center"/>
          <w:del w:id="7816" w:author="ZTE-Ma Zhifeng" w:date="2022-07-23T17:41:00Z"/>
        </w:trPr>
        <w:tc>
          <w:tcPr>
            <w:tcW w:w="2221" w:type="dxa"/>
            <w:tcBorders>
              <w:top w:val="nil"/>
              <w:left w:val="single" w:sz="4" w:space="0" w:color="auto"/>
              <w:bottom w:val="nil"/>
              <w:right w:val="single" w:sz="4" w:space="0" w:color="auto"/>
            </w:tcBorders>
            <w:shd w:val="clear" w:color="auto" w:fill="auto"/>
          </w:tcPr>
          <w:p w14:paraId="3067D711" w14:textId="60B1F040" w:rsidR="002879A2" w:rsidRPr="00EF5447" w:rsidDel="002E3483" w:rsidRDefault="002879A2" w:rsidP="006C6947">
            <w:pPr>
              <w:pStyle w:val="TAC"/>
              <w:rPr>
                <w:del w:id="7817"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AB265BE" w14:textId="2110BEF6" w:rsidR="002879A2" w:rsidRPr="00EF5447" w:rsidDel="002E3483" w:rsidRDefault="002879A2" w:rsidP="006C6947">
            <w:pPr>
              <w:pStyle w:val="TAC"/>
              <w:rPr>
                <w:del w:id="7818" w:author="ZTE-Ma Zhifeng" w:date="2022-07-23T17:41:00Z"/>
              </w:rPr>
            </w:pPr>
            <w:del w:id="7819" w:author="ZTE-Ma Zhifeng" w:date="2022-07-23T17:41:00Z">
              <w:r w:rsidDel="002E3483">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F5F733" w14:textId="568F8961" w:rsidR="002879A2" w:rsidRPr="00EF5447" w:rsidDel="002E3483" w:rsidRDefault="002879A2" w:rsidP="006C6947">
            <w:pPr>
              <w:pStyle w:val="TAC"/>
              <w:rPr>
                <w:del w:id="7820" w:author="ZTE-Ma Zhifeng" w:date="2022-07-23T17:41:00Z"/>
                <w:rFonts w:cs="Arial"/>
                <w:lang w:eastAsia="ja-JP"/>
              </w:rPr>
            </w:pPr>
            <w:del w:id="7821" w:author="ZTE-Ma Zhifeng" w:date="2022-07-23T17:41:00Z">
              <w:r w:rsidDel="002E3483">
                <w:rPr>
                  <w:rFonts w:hint="eastAsia"/>
                </w:rPr>
                <w:delText>0</w:delText>
              </w:r>
              <w:r w:rsidDel="002E3483">
                <w:delText>.6</w:delText>
              </w:r>
            </w:del>
          </w:p>
        </w:tc>
      </w:tr>
      <w:tr w:rsidR="002879A2" w:rsidRPr="00EF5447" w:rsidDel="002E3483" w14:paraId="05A7A96B" w14:textId="7B17D933" w:rsidTr="006C6947">
        <w:trPr>
          <w:trHeight w:val="187"/>
          <w:jc w:val="center"/>
          <w:del w:id="782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63ED6E0" w14:textId="2AD155D6" w:rsidR="002879A2" w:rsidRPr="00EF5447" w:rsidDel="002E3483" w:rsidRDefault="002879A2" w:rsidP="006C6947">
            <w:pPr>
              <w:pStyle w:val="TAC"/>
              <w:rPr>
                <w:del w:id="7823"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3C604A6" w14:textId="370F28DC" w:rsidR="002879A2" w:rsidRPr="00EF5447" w:rsidDel="002E3483" w:rsidRDefault="002879A2" w:rsidP="006C6947">
            <w:pPr>
              <w:pStyle w:val="TAC"/>
              <w:rPr>
                <w:del w:id="7824" w:author="ZTE-Ma Zhifeng" w:date="2022-07-23T17:41:00Z"/>
              </w:rPr>
            </w:pPr>
            <w:del w:id="7825"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6EAD33C3" w14:textId="6A6335E7" w:rsidR="002879A2" w:rsidRPr="00EF5447" w:rsidDel="002E3483" w:rsidRDefault="002879A2" w:rsidP="006C6947">
            <w:pPr>
              <w:pStyle w:val="TAC"/>
              <w:rPr>
                <w:del w:id="7826" w:author="ZTE-Ma Zhifeng" w:date="2022-07-23T17:41:00Z"/>
                <w:rFonts w:cs="Arial"/>
                <w:lang w:eastAsia="ja-JP"/>
              </w:rPr>
            </w:pPr>
            <w:del w:id="7827" w:author="ZTE-Ma Zhifeng" w:date="2022-07-23T17:41:00Z">
              <w:r w:rsidDel="002E3483">
                <w:rPr>
                  <w:rFonts w:hint="eastAsia"/>
                </w:rPr>
                <w:delText>0</w:delText>
              </w:r>
              <w:r w:rsidDel="002E3483">
                <w:delText>.8</w:delText>
              </w:r>
            </w:del>
          </w:p>
        </w:tc>
      </w:tr>
      <w:tr w:rsidR="002879A2" w:rsidRPr="00EF5447" w:rsidDel="002E3483" w14:paraId="7CFAC371" w14:textId="4581150C" w:rsidTr="006C6947">
        <w:trPr>
          <w:trHeight w:val="187"/>
          <w:jc w:val="center"/>
          <w:del w:id="782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0C1B1ECE" w14:textId="26B2F1EE" w:rsidR="002879A2" w:rsidRPr="00EF5447" w:rsidDel="002E3483" w:rsidRDefault="002879A2" w:rsidP="006C6947">
            <w:pPr>
              <w:pStyle w:val="TAC"/>
              <w:rPr>
                <w:del w:id="7829" w:author="ZTE-Ma Zhifeng" w:date="2022-07-23T17:41:00Z"/>
                <w:rFonts w:cs="Arial"/>
                <w:lang w:eastAsia="fr-FR"/>
              </w:rPr>
            </w:pPr>
            <w:del w:id="7830" w:author="ZTE-Ma Zhifeng" w:date="2022-07-23T17:41:00Z">
              <w:r w:rsidRPr="00FA18B6" w:rsidDel="002E3483">
                <w:rPr>
                  <w:rFonts w:cs="Arial"/>
                  <w:lang w:val="x-none" w:eastAsia="zh-TW"/>
                </w:rPr>
                <w:delText>DC_8_n1-n40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796968" w14:textId="779AE3BE" w:rsidR="002879A2" w:rsidRPr="00EF5447" w:rsidDel="002E3483" w:rsidRDefault="002879A2" w:rsidP="006C6947">
            <w:pPr>
              <w:pStyle w:val="TAC"/>
              <w:rPr>
                <w:del w:id="7831" w:author="ZTE-Ma Zhifeng" w:date="2022-07-23T17:41:00Z"/>
              </w:rPr>
            </w:pPr>
            <w:del w:id="7832" w:author="ZTE-Ma Zhifeng" w:date="2022-07-23T17:41:00Z">
              <w:r w:rsidDel="002E3483">
                <w:rPr>
                  <w:rFonts w:eastAsia="Malgun Gothic" w:cs="Arial"/>
                  <w:szCs w:val="18"/>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CD6078" w14:textId="75CFF1ED" w:rsidR="002879A2" w:rsidRPr="00EF5447" w:rsidDel="002E3483" w:rsidRDefault="002879A2" w:rsidP="006C6947">
            <w:pPr>
              <w:pStyle w:val="TAC"/>
              <w:rPr>
                <w:del w:id="7833" w:author="ZTE-Ma Zhifeng" w:date="2022-07-23T17:41:00Z"/>
                <w:rFonts w:cs="Arial"/>
                <w:lang w:eastAsia="ja-JP"/>
              </w:rPr>
            </w:pPr>
            <w:del w:id="7834" w:author="ZTE-Ma Zhifeng" w:date="2022-07-23T17:41:00Z">
              <w:r w:rsidRPr="00263B79" w:rsidDel="002E3483">
                <w:rPr>
                  <w:rFonts w:eastAsia="Malgun Gothic" w:cs="Arial" w:hint="eastAsia"/>
                  <w:szCs w:val="18"/>
                </w:rPr>
                <w:delText>0.</w:delText>
              </w:r>
              <w:r w:rsidDel="002E3483">
                <w:rPr>
                  <w:rFonts w:eastAsia="Malgun Gothic" w:cs="Arial"/>
                  <w:szCs w:val="18"/>
                </w:rPr>
                <w:delText>3</w:delText>
              </w:r>
            </w:del>
          </w:p>
        </w:tc>
      </w:tr>
      <w:tr w:rsidR="002879A2" w:rsidRPr="00EF5447" w:rsidDel="002E3483" w14:paraId="1B25D337" w14:textId="5E0EB5F6" w:rsidTr="006C6947">
        <w:trPr>
          <w:trHeight w:val="187"/>
          <w:jc w:val="center"/>
          <w:del w:id="7835"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3B28BCD0" w14:textId="04114242" w:rsidR="002879A2" w:rsidRPr="00EF5447" w:rsidDel="002E3483" w:rsidRDefault="002879A2" w:rsidP="006C6947">
            <w:pPr>
              <w:pStyle w:val="TAC"/>
              <w:rPr>
                <w:del w:id="7836"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4E04DA8" w14:textId="78DBCE21" w:rsidR="002879A2" w:rsidRPr="00EF5447" w:rsidDel="002E3483" w:rsidRDefault="002879A2" w:rsidP="006C6947">
            <w:pPr>
              <w:pStyle w:val="TAC"/>
              <w:rPr>
                <w:del w:id="7837" w:author="ZTE-Ma Zhifeng" w:date="2022-07-23T17:41:00Z"/>
              </w:rPr>
            </w:pPr>
            <w:del w:id="7838" w:author="ZTE-Ma Zhifeng" w:date="2022-07-23T17:41:00Z">
              <w:r w:rsidDel="002E3483">
                <w:rPr>
                  <w:rFonts w:eastAsia="Malgun Gothic" w:cs="Arial"/>
                  <w:szCs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0FF48E" w14:textId="7EF6D322" w:rsidR="002879A2" w:rsidRPr="00EF5447" w:rsidDel="002E3483" w:rsidRDefault="002879A2" w:rsidP="006C6947">
            <w:pPr>
              <w:pStyle w:val="TAC"/>
              <w:rPr>
                <w:del w:id="7839" w:author="ZTE-Ma Zhifeng" w:date="2022-07-23T17:41:00Z"/>
                <w:rFonts w:cs="Arial"/>
                <w:lang w:eastAsia="ja-JP"/>
              </w:rPr>
            </w:pPr>
            <w:del w:id="7840" w:author="ZTE-Ma Zhifeng" w:date="2022-07-23T17:41:00Z">
              <w:r w:rsidRPr="00263B79" w:rsidDel="002E3483">
                <w:rPr>
                  <w:rFonts w:eastAsia="Malgun Gothic" w:cs="Arial" w:hint="eastAsia"/>
                  <w:szCs w:val="18"/>
                </w:rPr>
                <w:delText>0.</w:delText>
              </w:r>
              <w:r w:rsidDel="002E3483">
                <w:rPr>
                  <w:rFonts w:eastAsia="Malgun Gothic" w:cs="Arial"/>
                  <w:szCs w:val="18"/>
                </w:rPr>
                <w:delText>3</w:delText>
              </w:r>
            </w:del>
          </w:p>
        </w:tc>
      </w:tr>
      <w:tr w:rsidR="002879A2" w:rsidRPr="00EF5447" w:rsidDel="002E3483" w14:paraId="5C542394" w14:textId="23C2AECB" w:rsidTr="006C6947">
        <w:trPr>
          <w:trHeight w:val="187"/>
          <w:jc w:val="center"/>
          <w:del w:id="784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1524A07A" w14:textId="75678CE2" w:rsidR="002879A2" w:rsidRPr="00EF5447" w:rsidDel="002E3483" w:rsidRDefault="002879A2" w:rsidP="006C6947">
            <w:pPr>
              <w:pStyle w:val="TAC"/>
              <w:rPr>
                <w:del w:id="7842"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92D2457" w14:textId="04463977" w:rsidR="002879A2" w:rsidRPr="00EF5447" w:rsidDel="002E3483" w:rsidRDefault="002879A2" w:rsidP="006C6947">
            <w:pPr>
              <w:pStyle w:val="TAC"/>
              <w:rPr>
                <w:del w:id="7843" w:author="ZTE-Ma Zhifeng" w:date="2022-07-23T17:41:00Z"/>
              </w:rPr>
            </w:pPr>
            <w:del w:id="7844" w:author="ZTE-Ma Zhifeng" w:date="2022-07-23T17:41:00Z">
              <w:r w:rsidDel="002E3483">
                <w:rPr>
                  <w:rFonts w:cs="Arial"/>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D7E40B" w14:textId="484BECA7" w:rsidR="002879A2" w:rsidRPr="00EF5447" w:rsidDel="002E3483" w:rsidRDefault="002879A2" w:rsidP="006C6947">
            <w:pPr>
              <w:pStyle w:val="TAC"/>
              <w:rPr>
                <w:del w:id="7845" w:author="ZTE-Ma Zhifeng" w:date="2022-07-23T17:41:00Z"/>
                <w:rFonts w:cs="Arial"/>
                <w:lang w:eastAsia="ja-JP"/>
              </w:rPr>
            </w:pPr>
            <w:del w:id="7846" w:author="ZTE-Ma Zhifeng" w:date="2022-07-23T17:41:00Z">
              <w:r w:rsidRPr="00263B79" w:rsidDel="002E3483">
                <w:rPr>
                  <w:rFonts w:eastAsia="Malgun Gothic" w:cs="Arial" w:hint="eastAsia"/>
                  <w:szCs w:val="18"/>
                </w:rPr>
                <w:delText>0.</w:delText>
              </w:r>
              <w:r w:rsidDel="002E3483">
                <w:rPr>
                  <w:rFonts w:eastAsia="Malgun Gothic" w:cs="Arial"/>
                  <w:szCs w:val="18"/>
                </w:rPr>
                <w:delText>5</w:delText>
              </w:r>
            </w:del>
          </w:p>
        </w:tc>
      </w:tr>
      <w:tr w:rsidR="002879A2" w:rsidRPr="00EF5447" w:rsidDel="002E3483" w14:paraId="380A10C7" w14:textId="63DA13F2" w:rsidTr="006C6947">
        <w:trPr>
          <w:trHeight w:val="187"/>
          <w:jc w:val="center"/>
          <w:del w:id="784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2E5DDB4" w14:textId="01485645" w:rsidR="002879A2" w:rsidRPr="00EF5447" w:rsidDel="002E3483" w:rsidRDefault="002879A2" w:rsidP="006C6947">
            <w:pPr>
              <w:pStyle w:val="TAC"/>
              <w:rPr>
                <w:del w:id="7848" w:author="ZTE-Ma Zhifeng" w:date="2022-07-23T17:41:00Z"/>
                <w:rFonts w:cs="Arial"/>
              </w:rPr>
            </w:pPr>
            <w:del w:id="7849" w:author="ZTE-Ma Zhifeng" w:date="2022-07-23T17:41:00Z">
              <w:r w:rsidRPr="00EF5447" w:rsidDel="002E3483">
                <w:rPr>
                  <w:rFonts w:eastAsia="Malgun Gothic" w:cs="Arial"/>
                  <w:lang w:eastAsia="ko-KR"/>
                </w:rPr>
                <w:delText>DC_8_n1-n78</w:delText>
              </w:r>
            </w:del>
          </w:p>
        </w:tc>
        <w:tc>
          <w:tcPr>
            <w:tcW w:w="2952" w:type="dxa"/>
            <w:tcBorders>
              <w:top w:val="single" w:sz="4" w:space="0" w:color="auto"/>
              <w:left w:val="single" w:sz="4" w:space="0" w:color="auto"/>
              <w:bottom w:val="single" w:sz="4" w:space="0" w:color="auto"/>
              <w:right w:val="single" w:sz="4" w:space="0" w:color="auto"/>
            </w:tcBorders>
            <w:hideMark/>
          </w:tcPr>
          <w:p w14:paraId="6776FC4F" w14:textId="71BE88BC" w:rsidR="002879A2" w:rsidRPr="00EF5447" w:rsidDel="002E3483" w:rsidRDefault="002879A2" w:rsidP="006C6947">
            <w:pPr>
              <w:pStyle w:val="TAC"/>
              <w:rPr>
                <w:del w:id="7850" w:author="ZTE-Ma Zhifeng" w:date="2022-07-23T17:41:00Z"/>
                <w:lang w:eastAsia="fr-FR"/>
              </w:rPr>
            </w:pPr>
            <w:del w:id="7851" w:author="ZTE-Ma Zhifeng" w:date="2022-07-23T17:41:00Z">
              <w:r w:rsidRPr="00EF5447" w:rsidDel="002E3483">
                <w:rPr>
                  <w:rFonts w:eastAsia="Malgun Gothic"/>
                  <w:lang w:eastAsia="ko-KR"/>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ABA4C32" w14:textId="0553330C" w:rsidR="002879A2" w:rsidRPr="00EF5447" w:rsidDel="002E3483" w:rsidRDefault="002879A2" w:rsidP="006C6947">
            <w:pPr>
              <w:pStyle w:val="TAC"/>
              <w:rPr>
                <w:del w:id="7852" w:author="ZTE-Ma Zhifeng" w:date="2022-07-23T17:41:00Z"/>
                <w:rFonts w:cs="Arial"/>
                <w:lang w:eastAsia="ja-JP"/>
              </w:rPr>
            </w:pPr>
            <w:del w:id="7853" w:author="ZTE-Ma Zhifeng" w:date="2022-07-23T17:41:00Z">
              <w:r w:rsidRPr="00EF5447" w:rsidDel="002E3483">
                <w:rPr>
                  <w:rFonts w:eastAsia="Malgun Gothic" w:cs="Arial"/>
                  <w:lang w:eastAsia="ko-KR"/>
                </w:rPr>
                <w:delText>0.6</w:delText>
              </w:r>
            </w:del>
          </w:p>
        </w:tc>
      </w:tr>
      <w:tr w:rsidR="002879A2" w:rsidRPr="00EF5447" w:rsidDel="002E3483" w14:paraId="6B86D814" w14:textId="4A08EE2C" w:rsidTr="006C6947">
        <w:trPr>
          <w:trHeight w:val="187"/>
          <w:jc w:val="center"/>
          <w:del w:id="785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5326A5F" w14:textId="403C1AC8" w:rsidR="002879A2" w:rsidRPr="00EF5447" w:rsidDel="002E3483" w:rsidRDefault="002879A2" w:rsidP="006C6947">
            <w:pPr>
              <w:pStyle w:val="TAC"/>
              <w:rPr>
                <w:del w:id="785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27B4AD" w14:textId="0A536144" w:rsidR="002879A2" w:rsidRPr="00EF5447" w:rsidDel="002E3483" w:rsidRDefault="002879A2" w:rsidP="006C6947">
            <w:pPr>
              <w:pStyle w:val="TAC"/>
              <w:rPr>
                <w:del w:id="7856" w:author="ZTE-Ma Zhifeng" w:date="2022-07-23T17:41:00Z"/>
              </w:rPr>
            </w:pPr>
            <w:del w:id="7857" w:author="ZTE-Ma Zhifeng" w:date="2022-07-23T17:41:00Z">
              <w:r w:rsidRPr="00EF5447" w:rsidDel="002E3483">
                <w:rPr>
                  <w:rFonts w:eastAsia="Malgun Gothic"/>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504B158E" w14:textId="64952DBF" w:rsidR="002879A2" w:rsidRPr="00EF5447" w:rsidDel="002E3483" w:rsidRDefault="002879A2" w:rsidP="006C6947">
            <w:pPr>
              <w:pStyle w:val="TAC"/>
              <w:rPr>
                <w:del w:id="7858" w:author="ZTE-Ma Zhifeng" w:date="2022-07-23T17:41:00Z"/>
                <w:rFonts w:cs="Arial"/>
                <w:lang w:eastAsia="ja-JP"/>
              </w:rPr>
            </w:pPr>
            <w:del w:id="7859" w:author="ZTE-Ma Zhifeng" w:date="2022-07-23T17:41:00Z">
              <w:r w:rsidRPr="00EF5447" w:rsidDel="002E3483">
                <w:rPr>
                  <w:rFonts w:eastAsia="Malgun Gothic" w:cs="Arial"/>
                  <w:lang w:eastAsia="ko-KR"/>
                </w:rPr>
                <w:delText>0.3</w:delText>
              </w:r>
            </w:del>
          </w:p>
        </w:tc>
      </w:tr>
      <w:tr w:rsidR="002879A2" w:rsidRPr="00EF5447" w:rsidDel="002E3483" w14:paraId="478C705E" w14:textId="56DCA985" w:rsidTr="006C6947">
        <w:trPr>
          <w:trHeight w:val="187"/>
          <w:jc w:val="center"/>
          <w:del w:id="786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F1C5BE5" w14:textId="53A5FC81" w:rsidR="002879A2" w:rsidRPr="00EF5447" w:rsidDel="002E3483" w:rsidRDefault="002879A2" w:rsidP="006C6947">
            <w:pPr>
              <w:pStyle w:val="TAC"/>
              <w:rPr>
                <w:del w:id="786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FE37EE" w14:textId="7895825D" w:rsidR="002879A2" w:rsidRPr="00EF5447" w:rsidDel="002E3483" w:rsidRDefault="002879A2" w:rsidP="006C6947">
            <w:pPr>
              <w:pStyle w:val="TAC"/>
              <w:rPr>
                <w:del w:id="7862" w:author="ZTE-Ma Zhifeng" w:date="2022-07-23T17:41:00Z"/>
              </w:rPr>
            </w:pPr>
            <w:del w:id="7863" w:author="ZTE-Ma Zhifeng" w:date="2022-07-23T17:41:00Z">
              <w:r w:rsidRPr="00EF5447" w:rsidDel="002E3483">
                <w:rPr>
                  <w:rFonts w:eastAsia="Malgun Gothic"/>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CB49A33" w14:textId="7C54A8CD" w:rsidR="002879A2" w:rsidRPr="00EF5447" w:rsidDel="002E3483" w:rsidRDefault="002879A2" w:rsidP="006C6947">
            <w:pPr>
              <w:pStyle w:val="TAC"/>
              <w:rPr>
                <w:del w:id="7864" w:author="ZTE-Ma Zhifeng" w:date="2022-07-23T17:41:00Z"/>
                <w:rFonts w:cs="Arial"/>
                <w:lang w:eastAsia="ja-JP"/>
              </w:rPr>
            </w:pPr>
            <w:del w:id="7865" w:author="ZTE-Ma Zhifeng" w:date="2022-07-23T17:41:00Z">
              <w:r w:rsidRPr="00EF5447" w:rsidDel="002E3483">
                <w:rPr>
                  <w:rFonts w:eastAsia="Malgun Gothic" w:cs="Arial"/>
                  <w:lang w:eastAsia="ko-KR"/>
                </w:rPr>
                <w:delText>0.8</w:delText>
              </w:r>
            </w:del>
          </w:p>
        </w:tc>
      </w:tr>
      <w:tr w:rsidR="002879A2" w:rsidDel="002E3483" w14:paraId="15F4BD50" w14:textId="6E9AA35B" w:rsidTr="006C6947">
        <w:trPr>
          <w:trHeight w:val="187"/>
          <w:jc w:val="center"/>
          <w:del w:id="7866"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1BF97D1" w14:textId="4B0B2C1B" w:rsidR="002879A2" w:rsidDel="002E3483" w:rsidRDefault="002879A2" w:rsidP="006C6947">
            <w:pPr>
              <w:pStyle w:val="TAC"/>
              <w:rPr>
                <w:del w:id="7867" w:author="ZTE-Ma Zhifeng" w:date="2022-07-23T17:41:00Z"/>
                <w:rFonts w:eastAsia="Malgun Gothic" w:cs="Arial"/>
                <w:lang w:eastAsia="ko-KR"/>
              </w:rPr>
            </w:pPr>
            <w:del w:id="7868" w:author="ZTE-Ma Zhifeng" w:date="2022-07-23T17:41:00Z">
              <w:r w:rsidDel="002E3483">
                <w:rPr>
                  <w:lang w:eastAsia="ja-JP"/>
                </w:rPr>
                <w:delText>DC_8</w:delText>
              </w:r>
              <w:r w:rsidRPr="00534B3C" w:rsidDel="002E3483">
                <w:rPr>
                  <w:lang w:eastAsia="ja-JP"/>
                </w:rPr>
                <w:delText>_(n)3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302CAD" w14:textId="71A24DCF" w:rsidR="002879A2" w:rsidDel="002E3483" w:rsidRDefault="002879A2" w:rsidP="006C6947">
            <w:pPr>
              <w:pStyle w:val="TAC"/>
              <w:rPr>
                <w:del w:id="7869" w:author="ZTE-Ma Zhifeng" w:date="2022-07-23T17:41:00Z"/>
                <w:rFonts w:eastAsia="Malgun Gothic"/>
                <w:lang w:eastAsia="ko-KR"/>
              </w:rPr>
            </w:pPr>
            <w:del w:id="7870" w:author="ZTE-Ma Zhifeng" w:date="2022-07-23T17:41:00Z">
              <w:r w:rsidDel="002E3483">
                <w:rPr>
                  <w:rFonts w:cs="Arial"/>
                  <w:lang w:val="fr-FR"/>
                </w:rPr>
                <w:delText>8</w:delText>
              </w:r>
            </w:del>
          </w:p>
        </w:tc>
        <w:tc>
          <w:tcPr>
            <w:tcW w:w="2952" w:type="dxa"/>
            <w:tcBorders>
              <w:top w:val="single" w:sz="4" w:space="0" w:color="auto"/>
              <w:left w:val="single" w:sz="4" w:space="0" w:color="auto"/>
              <w:bottom w:val="single" w:sz="4" w:space="0" w:color="auto"/>
              <w:right w:val="single" w:sz="4" w:space="0" w:color="auto"/>
            </w:tcBorders>
          </w:tcPr>
          <w:p w14:paraId="792EDD82" w14:textId="013F25D2" w:rsidR="002879A2" w:rsidDel="002E3483" w:rsidRDefault="002879A2" w:rsidP="006C6947">
            <w:pPr>
              <w:pStyle w:val="TAC"/>
              <w:rPr>
                <w:del w:id="7871" w:author="ZTE-Ma Zhifeng" w:date="2022-07-23T17:41:00Z"/>
                <w:rFonts w:eastAsia="Malgun Gothic" w:cs="Arial"/>
                <w:lang w:eastAsia="ko-KR"/>
              </w:rPr>
            </w:pPr>
            <w:del w:id="7872" w:author="ZTE-Ma Zhifeng" w:date="2022-07-23T17:41:00Z">
              <w:r w:rsidDel="002E3483">
                <w:rPr>
                  <w:rFonts w:cs="Arial"/>
                </w:rPr>
                <w:delText>0.3</w:delText>
              </w:r>
            </w:del>
          </w:p>
        </w:tc>
      </w:tr>
      <w:tr w:rsidR="002879A2" w:rsidDel="002E3483" w14:paraId="27410273" w14:textId="060333CF" w:rsidTr="006C6947">
        <w:trPr>
          <w:trHeight w:val="187"/>
          <w:jc w:val="center"/>
          <w:del w:id="7873" w:author="ZTE-Ma Zhifeng" w:date="2022-07-23T17:41:00Z"/>
        </w:trPr>
        <w:tc>
          <w:tcPr>
            <w:tcW w:w="2221" w:type="dxa"/>
            <w:tcBorders>
              <w:top w:val="nil"/>
              <w:left w:val="single" w:sz="4" w:space="0" w:color="auto"/>
              <w:bottom w:val="nil"/>
              <w:right w:val="single" w:sz="4" w:space="0" w:color="auto"/>
            </w:tcBorders>
            <w:vAlign w:val="center"/>
          </w:tcPr>
          <w:p w14:paraId="690F6DEB" w14:textId="3D79D17F" w:rsidR="002879A2" w:rsidDel="002E3483" w:rsidRDefault="002879A2" w:rsidP="006C6947">
            <w:pPr>
              <w:pStyle w:val="TAC"/>
              <w:rPr>
                <w:del w:id="7874"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FF8B1A2" w14:textId="532DA95B" w:rsidR="002879A2" w:rsidDel="002E3483" w:rsidRDefault="002879A2" w:rsidP="006C6947">
            <w:pPr>
              <w:pStyle w:val="TAC"/>
              <w:rPr>
                <w:del w:id="7875" w:author="ZTE-Ma Zhifeng" w:date="2022-07-23T17:41:00Z"/>
                <w:rFonts w:eastAsia="Malgun Gothic"/>
                <w:lang w:eastAsia="ko-KR"/>
              </w:rPr>
            </w:pPr>
            <w:del w:id="7876" w:author="ZTE-Ma Zhifeng" w:date="2022-07-23T17:41:00Z">
              <w:r w:rsidDel="002E3483">
                <w:rPr>
                  <w:rFonts w:cs="Arial"/>
                  <w:lang w:val="fr-FR"/>
                </w:rPr>
                <w:delText>3</w:delText>
              </w:r>
            </w:del>
          </w:p>
        </w:tc>
        <w:tc>
          <w:tcPr>
            <w:tcW w:w="2952" w:type="dxa"/>
            <w:tcBorders>
              <w:top w:val="single" w:sz="4" w:space="0" w:color="auto"/>
              <w:left w:val="single" w:sz="4" w:space="0" w:color="auto"/>
              <w:bottom w:val="single" w:sz="4" w:space="0" w:color="auto"/>
              <w:right w:val="single" w:sz="4" w:space="0" w:color="auto"/>
            </w:tcBorders>
          </w:tcPr>
          <w:p w14:paraId="52C33E7C" w14:textId="7DE64572" w:rsidR="002879A2" w:rsidDel="002E3483" w:rsidRDefault="002879A2" w:rsidP="006C6947">
            <w:pPr>
              <w:pStyle w:val="TAC"/>
              <w:rPr>
                <w:del w:id="7877" w:author="ZTE-Ma Zhifeng" w:date="2022-07-23T17:41:00Z"/>
                <w:rFonts w:eastAsia="Malgun Gothic" w:cs="Arial"/>
                <w:lang w:eastAsia="ko-KR"/>
              </w:rPr>
            </w:pPr>
            <w:del w:id="7878" w:author="ZTE-Ma Zhifeng" w:date="2022-07-23T17:41:00Z">
              <w:r w:rsidDel="002E3483">
                <w:rPr>
                  <w:rFonts w:cs="Arial"/>
                </w:rPr>
                <w:delText>0.3</w:delText>
              </w:r>
            </w:del>
          </w:p>
        </w:tc>
      </w:tr>
      <w:tr w:rsidR="002879A2" w:rsidDel="002E3483" w14:paraId="547BD6CF" w14:textId="03F8BCFE" w:rsidTr="006C6947">
        <w:trPr>
          <w:trHeight w:val="187"/>
          <w:jc w:val="center"/>
          <w:del w:id="7879" w:author="ZTE-Ma Zhifeng" w:date="2022-07-23T17:41:00Z"/>
        </w:trPr>
        <w:tc>
          <w:tcPr>
            <w:tcW w:w="2221" w:type="dxa"/>
            <w:tcBorders>
              <w:top w:val="nil"/>
              <w:left w:val="single" w:sz="4" w:space="0" w:color="auto"/>
              <w:bottom w:val="single" w:sz="4" w:space="0" w:color="auto"/>
              <w:right w:val="single" w:sz="4" w:space="0" w:color="auto"/>
            </w:tcBorders>
            <w:vAlign w:val="center"/>
          </w:tcPr>
          <w:p w14:paraId="0407C2BC" w14:textId="43E73662" w:rsidR="002879A2" w:rsidDel="002E3483" w:rsidRDefault="002879A2" w:rsidP="006C6947">
            <w:pPr>
              <w:pStyle w:val="TAC"/>
              <w:rPr>
                <w:del w:id="7880"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8C64851" w14:textId="5210C8D6" w:rsidR="002879A2" w:rsidDel="002E3483" w:rsidRDefault="002879A2" w:rsidP="006C6947">
            <w:pPr>
              <w:pStyle w:val="TAC"/>
              <w:rPr>
                <w:del w:id="7881" w:author="ZTE-Ma Zhifeng" w:date="2022-07-23T17:41:00Z"/>
                <w:rFonts w:eastAsia="Malgun Gothic"/>
                <w:lang w:eastAsia="ko-KR"/>
              </w:rPr>
            </w:pPr>
            <w:del w:id="7882" w:author="ZTE-Ma Zhifeng" w:date="2022-07-23T17:41:00Z">
              <w:r w:rsidDel="002E3483">
                <w:rPr>
                  <w:rFonts w:eastAsia="MS Mincho" w:cs="Arial"/>
                  <w:lang w:val="x-none" w:eastAsia="ja-JP"/>
                </w:rPr>
                <w:delText>n</w:delText>
              </w:r>
              <w:r w:rsidRPr="00BF45DB" w:rsidDel="002E3483">
                <w:rPr>
                  <w:rFonts w:cs="Arial"/>
                  <w:lang w:val="x-none"/>
                </w:rPr>
                <w:delText>3</w:delText>
              </w:r>
            </w:del>
          </w:p>
        </w:tc>
        <w:tc>
          <w:tcPr>
            <w:tcW w:w="2952" w:type="dxa"/>
            <w:tcBorders>
              <w:top w:val="single" w:sz="4" w:space="0" w:color="auto"/>
              <w:left w:val="single" w:sz="4" w:space="0" w:color="auto"/>
              <w:bottom w:val="single" w:sz="4" w:space="0" w:color="auto"/>
              <w:right w:val="single" w:sz="4" w:space="0" w:color="auto"/>
            </w:tcBorders>
          </w:tcPr>
          <w:p w14:paraId="29D110BC" w14:textId="30428BC4" w:rsidR="002879A2" w:rsidDel="002E3483" w:rsidRDefault="002879A2" w:rsidP="006C6947">
            <w:pPr>
              <w:pStyle w:val="TAC"/>
              <w:rPr>
                <w:del w:id="7883" w:author="ZTE-Ma Zhifeng" w:date="2022-07-23T17:41:00Z"/>
                <w:rFonts w:eastAsia="Malgun Gothic" w:cs="Arial"/>
                <w:lang w:eastAsia="ko-KR"/>
              </w:rPr>
            </w:pPr>
            <w:del w:id="7884" w:author="ZTE-Ma Zhifeng" w:date="2022-07-23T17:41:00Z">
              <w:r w:rsidDel="002E3483">
                <w:rPr>
                  <w:rFonts w:cs="Arial"/>
                </w:rPr>
                <w:delText>0.3</w:delText>
              </w:r>
            </w:del>
          </w:p>
        </w:tc>
      </w:tr>
      <w:tr w:rsidR="002879A2" w:rsidRPr="00EF5447" w:rsidDel="002E3483" w14:paraId="461DC8AB" w14:textId="174E179B" w:rsidTr="006C6947">
        <w:trPr>
          <w:trHeight w:val="187"/>
          <w:jc w:val="center"/>
          <w:del w:id="788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DECAD39" w14:textId="0959794C" w:rsidR="002879A2" w:rsidRPr="00EF5447" w:rsidDel="002E3483" w:rsidRDefault="002879A2" w:rsidP="006C6947">
            <w:pPr>
              <w:pStyle w:val="TAC"/>
              <w:rPr>
                <w:del w:id="7886" w:author="ZTE-Ma Zhifeng" w:date="2022-07-23T17:41:00Z"/>
                <w:rFonts w:cs="Arial"/>
              </w:rPr>
            </w:pPr>
            <w:del w:id="7887" w:author="ZTE-Ma Zhifeng" w:date="2022-07-23T17:41:00Z">
              <w:r w:rsidRPr="00EF5447" w:rsidDel="002E3483">
                <w:rPr>
                  <w:rFonts w:eastAsia="Malgun Gothic" w:cs="Arial"/>
                  <w:lang w:eastAsia="ko-KR"/>
                </w:rPr>
                <w:delText>DC_8_n3-n28</w:delText>
              </w:r>
            </w:del>
          </w:p>
        </w:tc>
        <w:tc>
          <w:tcPr>
            <w:tcW w:w="2952" w:type="dxa"/>
            <w:tcBorders>
              <w:top w:val="single" w:sz="4" w:space="0" w:color="auto"/>
              <w:left w:val="single" w:sz="4" w:space="0" w:color="auto"/>
              <w:bottom w:val="single" w:sz="4" w:space="0" w:color="auto"/>
              <w:right w:val="single" w:sz="4" w:space="0" w:color="auto"/>
            </w:tcBorders>
            <w:hideMark/>
          </w:tcPr>
          <w:p w14:paraId="6BBE3E5E" w14:textId="34C962E7" w:rsidR="002879A2" w:rsidRPr="00EF5447" w:rsidDel="002E3483" w:rsidRDefault="002879A2" w:rsidP="006C6947">
            <w:pPr>
              <w:pStyle w:val="TAC"/>
              <w:rPr>
                <w:del w:id="7888" w:author="ZTE-Ma Zhifeng" w:date="2022-07-23T17:41:00Z"/>
                <w:lang w:eastAsia="fr-FR"/>
              </w:rPr>
            </w:pPr>
            <w:del w:id="7889" w:author="ZTE-Ma Zhifeng" w:date="2022-07-23T17:41:00Z">
              <w:r w:rsidRPr="00EF5447" w:rsidDel="002E3483">
                <w:rPr>
                  <w:rFonts w:eastAsia="Malgun Gothic"/>
                  <w:lang w:eastAsia="ko-KR"/>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C6B941B" w14:textId="4502CBB7" w:rsidR="002879A2" w:rsidRPr="00EF5447" w:rsidDel="002E3483" w:rsidRDefault="002879A2" w:rsidP="006C6947">
            <w:pPr>
              <w:pStyle w:val="TAC"/>
              <w:rPr>
                <w:del w:id="7890" w:author="ZTE-Ma Zhifeng" w:date="2022-07-23T17:41:00Z"/>
                <w:rFonts w:cs="Arial"/>
                <w:lang w:eastAsia="ja-JP"/>
              </w:rPr>
            </w:pPr>
            <w:del w:id="7891" w:author="ZTE-Ma Zhifeng" w:date="2022-07-23T17:41:00Z">
              <w:r w:rsidRPr="00EF5447" w:rsidDel="002E3483">
                <w:rPr>
                  <w:rFonts w:eastAsia="Malgun Gothic" w:cs="Arial"/>
                  <w:lang w:eastAsia="ko-KR"/>
                </w:rPr>
                <w:delText>0.6</w:delText>
              </w:r>
            </w:del>
          </w:p>
        </w:tc>
      </w:tr>
      <w:tr w:rsidR="002879A2" w:rsidRPr="00EF5447" w:rsidDel="002E3483" w14:paraId="20F63444" w14:textId="422552F1" w:rsidTr="006C6947">
        <w:trPr>
          <w:trHeight w:val="187"/>
          <w:jc w:val="center"/>
          <w:del w:id="789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FA82182" w14:textId="29EC4CE8" w:rsidR="002879A2" w:rsidRPr="00EF5447" w:rsidDel="002E3483" w:rsidRDefault="002879A2" w:rsidP="006C6947">
            <w:pPr>
              <w:pStyle w:val="TAC"/>
              <w:rPr>
                <w:del w:id="789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1A6CD0" w14:textId="1E2DD7AE" w:rsidR="002879A2" w:rsidRPr="00EF5447" w:rsidDel="002E3483" w:rsidRDefault="002879A2" w:rsidP="006C6947">
            <w:pPr>
              <w:pStyle w:val="TAC"/>
              <w:rPr>
                <w:del w:id="7894" w:author="ZTE-Ma Zhifeng" w:date="2022-07-23T17:41:00Z"/>
              </w:rPr>
            </w:pPr>
            <w:del w:id="7895" w:author="ZTE-Ma Zhifeng" w:date="2022-07-23T17:41:00Z">
              <w:r w:rsidRPr="00EF5447" w:rsidDel="002E3483">
                <w:rPr>
                  <w:rFonts w:eastAsia="Malgun Gothic"/>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0CD59AE" w14:textId="2DB2DF17" w:rsidR="002879A2" w:rsidRPr="00EF5447" w:rsidDel="002E3483" w:rsidRDefault="002879A2" w:rsidP="006C6947">
            <w:pPr>
              <w:pStyle w:val="TAC"/>
              <w:rPr>
                <w:del w:id="7896" w:author="ZTE-Ma Zhifeng" w:date="2022-07-23T17:41:00Z"/>
                <w:rFonts w:cs="Arial"/>
                <w:lang w:eastAsia="ja-JP"/>
              </w:rPr>
            </w:pPr>
            <w:del w:id="7897" w:author="ZTE-Ma Zhifeng" w:date="2022-07-23T17:41:00Z">
              <w:r w:rsidRPr="00EF5447" w:rsidDel="002E3483">
                <w:rPr>
                  <w:rFonts w:eastAsia="Malgun Gothic" w:cs="Arial"/>
                  <w:lang w:eastAsia="ko-KR"/>
                </w:rPr>
                <w:delText>0.3</w:delText>
              </w:r>
            </w:del>
          </w:p>
        </w:tc>
      </w:tr>
      <w:tr w:rsidR="002879A2" w:rsidRPr="00EF5447" w:rsidDel="002E3483" w14:paraId="5A78AA6A" w14:textId="78D7EBD9" w:rsidTr="006C6947">
        <w:trPr>
          <w:trHeight w:val="187"/>
          <w:jc w:val="center"/>
          <w:del w:id="789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03FD631" w14:textId="2CEBBC5F" w:rsidR="002879A2" w:rsidRPr="00EF5447" w:rsidDel="002E3483" w:rsidRDefault="002879A2" w:rsidP="006C6947">
            <w:pPr>
              <w:pStyle w:val="TAC"/>
              <w:rPr>
                <w:del w:id="789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08E633" w14:textId="09E481B8" w:rsidR="002879A2" w:rsidRPr="00EF5447" w:rsidDel="002E3483" w:rsidRDefault="002879A2" w:rsidP="006C6947">
            <w:pPr>
              <w:pStyle w:val="TAC"/>
              <w:rPr>
                <w:del w:id="7900" w:author="ZTE-Ma Zhifeng" w:date="2022-07-23T17:41:00Z"/>
              </w:rPr>
            </w:pPr>
            <w:del w:id="7901" w:author="ZTE-Ma Zhifeng" w:date="2022-07-23T17:41:00Z">
              <w:r w:rsidRPr="00EF5447" w:rsidDel="002E3483">
                <w:rPr>
                  <w:rFonts w:eastAsia="Malgun Gothic"/>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0C74088C" w14:textId="2A040F9E" w:rsidR="002879A2" w:rsidRPr="00EF5447" w:rsidDel="002E3483" w:rsidRDefault="002879A2" w:rsidP="006C6947">
            <w:pPr>
              <w:pStyle w:val="TAC"/>
              <w:rPr>
                <w:del w:id="7902" w:author="ZTE-Ma Zhifeng" w:date="2022-07-23T17:41:00Z"/>
                <w:rFonts w:cs="Arial"/>
                <w:lang w:eastAsia="ja-JP"/>
              </w:rPr>
            </w:pPr>
            <w:del w:id="7903" w:author="ZTE-Ma Zhifeng" w:date="2022-07-23T17:41:00Z">
              <w:r w:rsidRPr="00EF5447" w:rsidDel="002E3483">
                <w:rPr>
                  <w:rFonts w:eastAsia="Malgun Gothic" w:cs="Arial"/>
                  <w:lang w:eastAsia="ko-KR"/>
                </w:rPr>
                <w:delText>0.5</w:delText>
              </w:r>
            </w:del>
          </w:p>
        </w:tc>
      </w:tr>
      <w:tr w:rsidR="002879A2" w:rsidRPr="00EF5447" w:rsidDel="002E3483" w14:paraId="77651BCC" w14:textId="126B5BFD" w:rsidTr="006C6947">
        <w:trPr>
          <w:trHeight w:val="187"/>
          <w:jc w:val="center"/>
          <w:del w:id="7904"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622E9041" w14:textId="5ADAA4E9" w:rsidR="002879A2" w:rsidRPr="00EF5447" w:rsidDel="002E3483" w:rsidRDefault="002879A2" w:rsidP="006C6947">
            <w:pPr>
              <w:pStyle w:val="TAC"/>
              <w:rPr>
                <w:del w:id="7905" w:author="ZTE-Ma Zhifeng" w:date="2022-07-23T17:41:00Z"/>
                <w:rFonts w:cs="Arial"/>
              </w:rPr>
            </w:pPr>
            <w:del w:id="7906" w:author="ZTE-Ma Zhifeng" w:date="2022-07-23T17:41:00Z">
              <w:r w:rsidRPr="00EF5447" w:rsidDel="002E3483">
                <w:delText>DC_8_n3-n77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60EF19" w14:textId="3061726F" w:rsidR="002879A2" w:rsidRPr="00EF5447" w:rsidDel="002E3483" w:rsidRDefault="002879A2" w:rsidP="006C6947">
            <w:pPr>
              <w:pStyle w:val="TAC"/>
              <w:rPr>
                <w:del w:id="7907" w:author="ZTE-Ma Zhifeng" w:date="2022-07-23T17:41:00Z"/>
                <w:rFonts w:eastAsia="Malgun Gothic"/>
                <w:lang w:eastAsia="ko-KR"/>
              </w:rPr>
            </w:pPr>
            <w:del w:id="7908"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C1519F" w14:textId="4F9E9949" w:rsidR="002879A2" w:rsidRPr="00EF5447" w:rsidDel="002E3483" w:rsidRDefault="002879A2" w:rsidP="006C6947">
            <w:pPr>
              <w:pStyle w:val="TAC"/>
              <w:rPr>
                <w:del w:id="7909" w:author="ZTE-Ma Zhifeng" w:date="2022-07-23T17:41:00Z"/>
                <w:rFonts w:eastAsia="Malgun Gothic" w:cs="Arial"/>
                <w:lang w:eastAsia="ko-KR"/>
              </w:rPr>
            </w:pPr>
            <w:del w:id="7910" w:author="ZTE-Ma Zhifeng" w:date="2022-07-23T17:41:00Z">
              <w:r w:rsidRPr="00EF5447" w:rsidDel="002E3483">
                <w:delText>0.6</w:delText>
              </w:r>
            </w:del>
          </w:p>
        </w:tc>
      </w:tr>
      <w:tr w:rsidR="002879A2" w:rsidRPr="00EF5447" w:rsidDel="002E3483" w14:paraId="1E70260F" w14:textId="6DF0515A" w:rsidTr="006C6947">
        <w:trPr>
          <w:trHeight w:val="187"/>
          <w:jc w:val="center"/>
          <w:del w:id="7911"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7CE8558B" w14:textId="3BB4C3EA" w:rsidR="002879A2" w:rsidRPr="00EF5447" w:rsidDel="002E3483" w:rsidRDefault="002879A2" w:rsidP="006C6947">
            <w:pPr>
              <w:pStyle w:val="TAC"/>
              <w:rPr>
                <w:del w:id="791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26C02F" w14:textId="692FDF45" w:rsidR="002879A2" w:rsidRPr="00EF5447" w:rsidDel="002E3483" w:rsidRDefault="002879A2" w:rsidP="006C6947">
            <w:pPr>
              <w:pStyle w:val="TAC"/>
              <w:rPr>
                <w:del w:id="7913" w:author="ZTE-Ma Zhifeng" w:date="2022-07-23T17:41:00Z"/>
                <w:rFonts w:eastAsia="Malgun Gothic"/>
                <w:lang w:eastAsia="ko-KR"/>
              </w:rPr>
            </w:pPr>
            <w:del w:id="7914"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A7D3AC" w14:textId="37590A63" w:rsidR="002879A2" w:rsidRPr="00EF5447" w:rsidDel="002E3483" w:rsidRDefault="002879A2" w:rsidP="006C6947">
            <w:pPr>
              <w:pStyle w:val="TAC"/>
              <w:rPr>
                <w:del w:id="7915" w:author="ZTE-Ma Zhifeng" w:date="2022-07-23T17:41:00Z"/>
                <w:rFonts w:eastAsia="Malgun Gothic" w:cs="Arial"/>
                <w:lang w:eastAsia="ko-KR"/>
              </w:rPr>
            </w:pPr>
            <w:del w:id="7916" w:author="ZTE-Ma Zhifeng" w:date="2022-07-23T17:41:00Z">
              <w:r w:rsidRPr="00EF5447" w:rsidDel="002E3483">
                <w:delText>0.6</w:delText>
              </w:r>
            </w:del>
          </w:p>
        </w:tc>
      </w:tr>
      <w:tr w:rsidR="002879A2" w:rsidRPr="00EF5447" w:rsidDel="002E3483" w14:paraId="22D554C8" w14:textId="704BE46F" w:rsidTr="006C6947">
        <w:trPr>
          <w:trHeight w:val="187"/>
          <w:jc w:val="center"/>
          <w:del w:id="791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4F70C63F" w14:textId="376DDE49" w:rsidR="002879A2" w:rsidRPr="00EF5447" w:rsidDel="002E3483" w:rsidRDefault="002879A2" w:rsidP="006C6947">
            <w:pPr>
              <w:pStyle w:val="TAC"/>
              <w:rPr>
                <w:del w:id="791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723817" w14:textId="3CC7E368" w:rsidR="002879A2" w:rsidRPr="00EF5447" w:rsidDel="002E3483" w:rsidRDefault="002879A2" w:rsidP="006C6947">
            <w:pPr>
              <w:pStyle w:val="TAC"/>
              <w:rPr>
                <w:del w:id="7919" w:author="ZTE-Ma Zhifeng" w:date="2022-07-23T17:41:00Z"/>
                <w:rFonts w:eastAsia="Malgun Gothic"/>
                <w:lang w:eastAsia="ko-KR"/>
              </w:rPr>
            </w:pPr>
            <w:del w:id="7920"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1CDE9A62" w14:textId="56896747" w:rsidR="002879A2" w:rsidRPr="00EF5447" w:rsidDel="002E3483" w:rsidRDefault="002879A2" w:rsidP="006C6947">
            <w:pPr>
              <w:pStyle w:val="TAC"/>
              <w:rPr>
                <w:del w:id="7921" w:author="ZTE-Ma Zhifeng" w:date="2022-07-23T17:41:00Z"/>
                <w:rFonts w:eastAsia="Malgun Gothic" w:cs="Arial"/>
                <w:lang w:eastAsia="ko-KR"/>
              </w:rPr>
            </w:pPr>
            <w:del w:id="7922" w:author="ZTE-Ma Zhifeng" w:date="2022-07-23T17:41:00Z">
              <w:r w:rsidRPr="00EF5447" w:rsidDel="002E3483">
                <w:delText>0.8</w:delText>
              </w:r>
            </w:del>
          </w:p>
        </w:tc>
      </w:tr>
      <w:tr w:rsidR="002879A2" w:rsidRPr="00EF5447" w:rsidDel="002E3483" w14:paraId="57B9526B" w14:textId="51AA165A" w:rsidTr="006C6947">
        <w:trPr>
          <w:trHeight w:val="187"/>
          <w:jc w:val="center"/>
          <w:del w:id="7923" w:author="ZTE-Ma Zhifeng" w:date="2022-07-23T17:41:00Z"/>
        </w:trPr>
        <w:tc>
          <w:tcPr>
            <w:tcW w:w="2221" w:type="dxa"/>
            <w:vMerge w:val="restart"/>
            <w:tcBorders>
              <w:top w:val="nil"/>
              <w:left w:val="single" w:sz="4" w:space="0" w:color="auto"/>
              <w:right w:val="single" w:sz="4" w:space="0" w:color="auto"/>
            </w:tcBorders>
            <w:shd w:val="clear" w:color="auto" w:fill="auto"/>
          </w:tcPr>
          <w:p w14:paraId="6D223274" w14:textId="02CF48B4" w:rsidR="002879A2" w:rsidRPr="00EF5447" w:rsidDel="002E3483" w:rsidRDefault="002879A2" w:rsidP="006C6947">
            <w:pPr>
              <w:pStyle w:val="TAC"/>
              <w:rPr>
                <w:del w:id="7924" w:author="ZTE-Ma Zhifeng" w:date="2022-07-23T17:41:00Z"/>
                <w:rFonts w:cs="Arial"/>
              </w:rPr>
            </w:pPr>
            <w:del w:id="7925" w:author="ZTE-Ma Zhifeng" w:date="2022-07-23T17:41:00Z">
              <w:r w:rsidDel="002E3483">
                <w:rPr>
                  <w:rFonts w:cs="Arial"/>
                  <w:szCs w:val="18"/>
                </w:rPr>
                <w:delText>DC_</w:delText>
              </w:r>
              <w:r w:rsidDel="002E3483">
                <w:rPr>
                  <w:rFonts w:cs="Arial"/>
                  <w:szCs w:val="18"/>
                  <w:lang w:val="sv-SE"/>
                </w:rPr>
                <w:delText>8</w:delText>
              </w:r>
              <w:r w:rsidDel="002E3483">
                <w:rPr>
                  <w:rFonts w:cs="Arial"/>
                  <w:szCs w:val="18"/>
                </w:rPr>
                <w:delText>_n3-n</w:delText>
              </w:r>
              <w:r w:rsidDel="002E3483">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tcPr>
          <w:p w14:paraId="53F67603" w14:textId="53995CB5" w:rsidR="002879A2" w:rsidRPr="00EF5447" w:rsidDel="002E3483" w:rsidRDefault="002879A2" w:rsidP="006C6947">
            <w:pPr>
              <w:pStyle w:val="TAC"/>
              <w:rPr>
                <w:del w:id="7926" w:author="ZTE-Ma Zhifeng" w:date="2022-07-23T17:41:00Z"/>
              </w:rPr>
            </w:pPr>
            <w:del w:id="7927" w:author="ZTE-Ma Zhifeng" w:date="2022-07-23T17:41:00Z">
              <w:r w:rsidDel="002E3483">
                <w:rPr>
                  <w:rFonts w:eastAsia="Times New Roman"/>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311A4442" w14:textId="0C1D0DE1" w:rsidR="002879A2" w:rsidRPr="00EF5447" w:rsidDel="002E3483" w:rsidRDefault="002879A2" w:rsidP="006C6947">
            <w:pPr>
              <w:pStyle w:val="TAC"/>
              <w:rPr>
                <w:del w:id="7928" w:author="ZTE-Ma Zhifeng" w:date="2022-07-23T17:41:00Z"/>
              </w:rPr>
            </w:pPr>
            <w:del w:id="7929"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3CEA9176" w14:textId="3D8A7859" w:rsidTr="006C6947">
        <w:trPr>
          <w:trHeight w:val="187"/>
          <w:jc w:val="center"/>
          <w:del w:id="7930" w:author="ZTE-Ma Zhifeng" w:date="2022-07-23T17:41:00Z"/>
        </w:trPr>
        <w:tc>
          <w:tcPr>
            <w:tcW w:w="2221" w:type="dxa"/>
            <w:vMerge/>
            <w:tcBorders>
              <w:left w:val="single" w:sz="4" w:space="0" w:color="auto"/>
              <w:right w:val="single" w:sz="4" w:space="0" w:color="auto"/>
            </w:tcBorders>
            <w:shd w:val="clear" w:color="auto" w:fill="auto"/>
          </w:tcPr>
          <w:p w14:paraId="7B9BC6C8" w14:textId="05285B95" w:rsidR="002879A2" w:rsidRPr="00EF5447" w:rsidDel="002E3483" w:rsidRDefault="002879A2" w:rsidP="006C6947">
            <w:pPr>
              <w:pStyle w:val="TAC"/>
              <w:rPr>
                <w:del w:id="793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225E6C9" w14:textId="65F9F329" w:rsidR="002879A2" w:rsidRPr="00EF5447" w:rsidDel="002E3483" w:rsidRDefault="002879A2" w:rsidP="006C6947">
            <w:pPr>
              <w:pStyle w:val="TAC"/>
              <w:rPr>
                <w:del w:id="7932" w:author="ZTE-Ma Zhifeng" w:date="2022-07-23T17:41:00Z"/>
              </w:rPr>
            </w:pPr>
            <w:del w:id="7933" w:author="ZTE-Ma Zhifeng" w:date="2022-07-23T17:41:00Z">
              <w:r w:rsidDel="002E3483">
                <w:rPr>
                  <w:rFonts w:cs="Arial"/>
                  <w:szCs w:val="18"/>
                  <w:lang w:val="sv-SE" w:eastAsia="zh-TW"/>
                </w:rPr>
                <w:delText>n3</w:delText>
              </w:r>
            </w:del>
          </w:p>
        </w:tc>
        <w:tc>
          <w:tcPr>
            <w:tcW w:w="2952" w:type="dxa"/>
            <w:tcBorders>
              <w:top w:val="single" w:sz="4" w:space="0" w:color="auto"/>
              <w:left w:val="single" w:sz="4" w:space="0" w:color="auto"/>
              <w:bottom w:val="single" w:sz="4" w:space="0" w:color="auto"/>
              <w:right w:val="single" w:sz="4" w:space="0" w:color="auto"/>
            </w:tcBorders>
          </w:tcPr>
          <w:p w14:paraId="231377E0" w14:textId="03B7CEF0" w:rsidR="002879A2" w:rsidRPr="00EF5447" w:rsidDel="002E3483" w:rsidRDefault="002879A2" w:rsidP="006C6947">
            <w:pPr>
              <w:pStyle w:val="TAC"/>
              <w:rPr>
                <w:del w:id="7934" w:author="ZTE-Ma Zhifeng" w:date="2022-07-23T17:41:00Z"/>
              </w:rPr>
            </w:pPr>
            <w:del w:id="7935"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231D1964" w14:textId="3F877BC8" w:rsidTr="006C6947">
        <w:trPr>
          <w:trHeight w:val="187"/>
          <w:jc w:val="center"/>
          <w:del w:id="7936" w:author="ZTE-Ma Zhifeng" w:date="2022-07-23T17:41:00Z"/>
        </w:trPr>
        <w:tc>
          <w:tcPr>
            <w:tcW w:w="2221" w:type="dxa"/>
            <w:vMerge/>
            <w:tcBorders>
              <w:left w:val="single" w:sz="4" w:space="0" w:color="auto"/>
              <w:bottom w:val="single" w:sz="4" w:space="0" w:color="auto"/>
              <w:right w:val="single" w:sz="4" w:space="0" w:color="auto"/>
            </w:tcBorders>
            <w:shd w:val="clear" w:color="auto" w:fill="auto"/>
          </w:tcPr>
          <w:p w14:paraId="0DDB217B" w14:textId="0437B9CA" w:rsidR="002879A2" w:rsidRPr="00EF5447" w:rsidDel="002E3483" w:rsidRDefault="002879A2" w:rsidP="006C6947">
            <w:pPr>
              <w:pStyle w:val="TAC"/>
              <w:rPr>
                <w:del w:id="793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AA01558" w14:textId="12AE5D88" w:rsidR="002879A2" w:rsidRPr="00EF5447" w:rsidDel="002E3483" w:rsidRDefault="002879A2" w:rsidP="006C6947">
            <w:pPr>
              <w:pStyle w:val="TAC"/>
              <w:rPr>
                <w:del w:id="7938" w:author="ZTE-Ma Zhifeng" w:date="2022-07-23T17:41:00Z"/>
              </w:rPr>
            </w:pPr>
            <w:del w:id="7939" w:author="ZTE-Ma Zhifeng" w:date="2022-07-23T17:41:00Z">
              <w:r w:rsidRPr="00725A5A" w:rsidDel="002E3483">
                <w:rPr>
                  <w:rFonts w:eastAsia="Times New Roman"/>
                  <w:lang w:eastAsia="zh-CN"/>
                </w:rPr>
                <w:delText>n</w:delText>
              </w:r>
              <w:r w:rsidDel="002E3483">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5A5FAA82" w14:textId="273536E3" w:rsidR="002879A2" w:rsidRPr="00EF5447" w:rsidDel="002E3483" w:rsidRDefault="002879A2" w:rsidP="006C6947">
            <w:pPr>
              <w:pStyle w:val="TAC"/>
              <w:rPr>
                <w:del w:id="7940" w:author="ZTE-Ma Zhifeng" w:date="2022-07-23T17:41:00Z"/>
              </w:rPr>
            </w:pPr>
            <w:del w:id="7941" w:author="ZTE-Ma Zhifeng" w:date="2022-07-23T17:41:00Z">
              <w:r w:rsidRPr="000314DF" w:rsidDel="002E3483">
                <w:rPr>
                  <w:rFonts w:cs="Arial"/>
                  <w:color w:val="000000"/>
                  <w:lang w:eastAsia="zh-CN"/>
                </w:rPr>
                <w:delText>0.</w:delText>
              </w:r>
              <w:r w:rsidDel="002E3483">
                <w:rPr>
                  <w:rFonts w:cs="Arial"/>
                  <w:color w:val="000000"/>
                  <w:lang w:eastAsia="zh-CN"/>
                </w:rPr>
                <w:delText>8</w:delText>
              </w:r>
            </w:del>
          </w:p>
        </w:tc>
      </w:tr>
      <w:tr w:rsidR="002879A2" w:rsidRPr="00EF5447" w:rsidDel="002E3483" w14:paraId="4F760F04" w14:textId="3BA2A077" w:rsidTr="006C6947">
        <w:trPr>
          <w:trHeight w:val="187"/>
          <w:jc w:val="center"/>
          <w:del w:id="794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2E63D4D7" w14:textId="7E3FD6E1" w:rsidR="002879A2" w:rsidRPr="00EF5447" w:rsidDel="002E3483" w:rsidRDefault="002879A2" w:rsidP="006C6947">
            <w:pPr>
              <w:pStyle w:val="TAC"/>
              <w:rPr>
                <w:del w:id="7943" w:author="ZTE-Ma Zhifeng" w:date="2022-07-23T17:41:00Z"/>
                <w:rFonts w:cs="Arial"/>
              </w:rPr>
            </w:pPr>
            <w:del w:id="7944" w:author="ZTE-Ma Zhifeng" w:date="2022-07-23T17:41:00Z">
              <w:r w:rsidDel="002E3483">
                <w:rPr>
                  <w:lang w:eastAsia="zh-CN"/>
                </w:rPr>
                <w:delText>DC_8_n3-n79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E908D5" w14:textId="534E48DE" w:rsidR="002879A2" w:rsidRPr="00EF5447" w:rsidDel="002E3483" w:rsidRDefault="002879A2" w:rsidP="006C6947">
            <w:pPr>
              <w:pStyle w:val="TAC"/>
              <w:rPr>
                <w:del w:id="7945" w:author="ZTE-Ma Zhifeng" w:date="2022-07-23T17:41:00Z"/>
              </w:rPr>
            </w:pPr>
            <w:del w:id="7946" w:author="ZTE-Ma Zhifeng" w:date="2022-07-23T17:41:00Z">
              <w:r w:rsidDel="002E3483">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04AD37" w14:textId="688E716F" w:rsidR="002879A2" w:rsidRPr="00EF5447" w:rsidDel="002E3483" w:rsidRDefault="002879A2" w:rsidP="006C6947">
            <w:pPr>
              <w:pStyle w:val="TAC"/>
              <w:rPr>
                <w:del w:id="7947" w:author="ZTE-Ma Zhifeng" w:date="2022-07-23T17:41:00Z"/>
              </w:rPr>
            </w:pPr>
            <w:del w:id="7948" w:author="ZTE-Ma Zhifeng" w:date="2022-07-23T17:41:00Z">
              <w:r w:rsidDel="002E3483">
                <w:rPr>
                  <w:lang w:eastAsia="zh-CN"/>
                </w:rPr>
                <w:delText>0.3</w:delText>
              </w:r>
            </w:del>
          </w:p>
        </w:tc>
      </w:tr>
      <w:tr w:rsidR="002879A2" w:rsidRPr="00EF5447" w:rsidDel="002E3483" w14:paraId="1C93D1FF" w14:textId="4F2C1463" w:rsidTr="006C6947">
        <w:trPr>
          <w:trHeight w:val="187"/>
          <w:jc w:val="center"/>
          <w:del w:id="7949"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7F2AE5FD" w14:textId="68F2D9B5" w:rsidR="002879A2" w:rsidRPr="00EF5447" w:rsidDel="002E3483" w:rsidRDefault="002879A2" w:rsidP="006C6947">
            <w:pPr>
              <w:pStyle w:val="TAC"/>
              <w:rPr>
                <w:del w:id="795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C61D70" w14:textId="02D6287C" w:rsidR="002879A2" w:rsidRPr="00EF5447" w:rsidDel="002E3483" w:rsidRDefault="002879A2" w:rsidP="006C6947">
            <w:pPr>
              <w:pStyle w:val="TAC"/>
              <w:rPr>
                <w:del w:id="7951" w:author="ZTE-Ma Zhifeng" w:date="2022-07-23T17:41:00Z"/>
              </w:rPr>
            </w:pPr>
            <w:del w:id="7952" w:author="ZTE-Ma Zhifeng" w:date="2022-07-23T17:41:00Z">
              <w:r w:rsidDel="002E3483">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641558" w14:textId="485710CB" w:rsidR="002879A2" w:rsidRPr="00EF5447" w:rsidDel="002E3483" w:rsidRDefault="002879A2" w:rsidP="006C6947">
            <w:pPr>
              <w:pStyle w:val="TAC"/>
              <w:rPr>
                <w:del w:id="7953" w:author="ZTE-Ma Zhifeng" w:date="2022-07-23T17:41:00Z"/>
              </w:rPr>
            </w:pPr>
            <w:del w:id="7954" w:author="ZTE-Ma Zhifeng" w:date="2022-07-23T17:41:00Z">
              <w:r w:rsidDel="002E3483">
                <w:rPr>
                  <w:lang w:eastAsia="zh-CN"/>
                </w:rPr>
                <w:delText>0.3</w:delText>
              </w:r>
            </w:del>
          </w:p>
        </w:tc>
      </w:tr>
      <w:tr w:rsidR="002879A2" w:rsidRPr="00EF5447" w:rsidDel="002E3483" w14:paraId="129408AF" w14:textId="464FE14B" w:rsidTr="006C6947">
        <w:trPr>
          <w:trHeight w:val="187"/>
          <w:jc w:val="center"/>
          <w:del w:id="795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6DEBF53B" w14:textId="6916EF3B" w:rsidR="002879A2" w:rsidRPr="00EF5447" w:rsidDel="002E3483" w:rsidRDefault="002879A2" w:rsidP="006C6947">
            <w:pPr>
              <w:pStyle w:val="TAC"/>
              <w:rPr>
                <w:del w:id="795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2BD139" w14:textId="70C3D448" w:rsidR="002879A2" w:rsidRPr="00EF5447" w:rsidDel="002E3483" w:rsidRDefault="002879A2" w:rsidP="006C6947">
            <w:pPr>
              <w:pStyle w:val="TAC"/>
              <w:rPr>
                <w:del w:id="7957" w:author="ZTE-Ma Zhifeng" w:date="2022-07-23T17:41:00Z"/>
              </w:rPr>
            </w:pPr>
            <w:del w:id="7958" w:author="ZTE-Ma Zhifeng" w:date="2022-07-23T17:41:00Z">
              <w:r w:rsidDel="002E3483">
                <w:rPr>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7C0623B0" w14:textId="4495EA72" w:rsidR="002879A2" w:rsidRPr="00EF5447" w:rsidDel="002E3483" w:rsidRDefault="002879A2" w:rsidP="006C6947">
            <w:pPr>
              <w:pStyle w:val="TAC"/>
              <w:rPr>
                <w:del w:id="7959" w:author="ZTE-Ma Zhifeng" w:date="2022-07-23T17:41:00Z"/>
              </w:rPr>
            </w:pPr>
            <w:del w:id="7960" w:author="ZTE-Ma Zhifeng" w:date="2022-07-23T17:41:00Z">
              <w:r w:rsidDel="002E3483">
                <w:rPr>
                  <w:lang w:eastAsia="zh-CN"/>
                </w:rPr>
                <w:delText>0.8</w:delText>
              </w:r>
            </w:del>
          </w:p>
        </w:tc>
      </w:tr>
      <w:tr w:rsidR="002879A2" w:rsidRPr="00EF5447" w:rsidDel="002E3483" w14:paraId="3E60F147" w14:textId="6286084B" w:rsidTr="006C6947">
        <w:trPr>
          <w:trHeight w:val="187"/>
          <w:jc w:val="center"/>
          <w:del w:id="796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41DCADC" w14:textId="139EDB33" w:rsidR="002879A2" w:rsidRPr="00EF5447" w:rsidDel="002E3483" w:rsidRDefault="002879A2" w:rsidP="006C6947">
            <w:pPr>
              <w:pStyle w:val="TAC"/>
              <w:rPr>
                <w:del w:id="7962" w:author="ZTE-Ma Zhifeng" w:date="2022-07-23T17:41:00Z"/>
                <w:rFonts w:cs="Arial"/>
              </w:rPr>
            </w:pPr>
            <w:del w:id="7963" w:author="ZTE-Ma Zhifeng" w:date="2022-07-23T17:41:00Z">
              <w:r w:rsidRPr="00EF5447" w:rsidDel="002E3483">
                <w:rPr>
                  <w:rFonts w:eastAsia="Malgun Gothic" w:cs="Arial"/>
                  <w:lang w:eastAsia="ko-KR"/>
                </w:rPr>
                <w:delText>DC_8-11_n3</w:delText>
              </w:r>
            </w:del>
          </w:p>
        </w:tc>
        <w:tc>
          <w:tcPr>
            <w:tcW w:w="2952" w:type="dxa"/>
            <w:tcBorders>
              <w:top w:val="single" w:sz="4" w:space="0" w:color="auto"/>
              <w:left w:val="single" w:sz="4" w:space="0" w:color="auto"/>
              <w:bottom w:val="single" w:sz="4" w:space="0" w:color="auto"/>
              <w:right w:val="single" w:sz="4" w:space="0" w:color="auto"/>
            </w:tcBorders>
            <w:hideMark/>
          </w:tcPr>
          <w:p w14:paraId="15FC36FC" w14:textId="0E7645AC" w:rsidR="002879A2" w:rsidRPr="00EF5447" w:rsidDel="002E3483" w:rsidRDefault="002879A2" w:rsidP="006C6947">
            <w:pPr>
              <w:pStyle w:val="TAC"/>
              <w:rPr>
                <w:del w:id="7964" w:author="ZTE-Ma Zhifeng" w:date="2022-07-23T17:41:00Z"/>
                <w:rFonts w:eastAsia="Malgun Gothic"/>
                <w:lang w:eastAsia="ko-KR"/>
              </w:rPr>
            </w:pPr>
            <w:del w:id="7965"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7D62BF4" w14:textId="575E94F9" w:rsidR="002879A2" w:rsidRPr="00EF5447" w:rsidDel="002E3483" w:rsidRDefault="002879A2" w:rsidP="006C6947">
            <w:pPr>
              <w:pStyle w:val="TAC"/>
              <w:rPr>
                <w:del w:id="7966" w:author="ZTE-Ma Zhifeng" w:date="2022-07-23T17:41:00Z"/>
                <w:rFonts w:eastAsia="Malgun Gothic" w:cs="Arial"/>
                <w:lang w:eastAsia="ko-KR"/>
              </w:rPr>
            </w:pPr>
            <w:del w:id="7967" w:author="ZTE-Ma Zhifeng" w:date="2022-07-23T17:41:00Z">
              <w:r w:rsidRPr="00EF5447" w:rsidDel="002E3483">
                <w:rPr>
                  <w:rFonts w:cs="Arial"/>
                  <w:szCs w:val="18"/>
                </w:rPr>
                <w:delText>0.3</w:delText>
              </w:r>
            </w:del>
          </w:p>
        </w:tc>
      </w:tr>
      <w:tr w:rsidR="002879A2" w:rsidRPr="00EF5447" w:rsidDel="002E3483" w14:paraId="304DCCEE" w14:textId="4F218357" w:rsidTr="006C6947">
        <w:trPr>
          <w:trHeight w:val="187"/>
          <w:jc w:val="center"/>
          <w:del w:id="796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8150F21" w14:textId="4AF91E68" w:rsidR="002879A2" w:rsidRPr="00EF5447" w:rsidDel="002E3483" w:rsidRDefault="002879A2" w:rsidP="006C6947">
            <w:pPr>
              <w:pStyle w:val="TAC"/>
              <w:rPr>
                <w:del w:id="796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F232C3" w14:textId="560AF972" w:rsidR="002879A2" w:rsidRPr="00EF5447" w:rsidDel="002E3483" w:rsidRDefault="002879A2" w:rsidP="006C6947">
            <w:pPr>
              <w:pStyle w:val="TAC"/>
              <w:rPr>
                <w:del w:id="7970" w:author="ZTE-Ma Zhifeng" w:date="2022-07-23T17:41:00Z"/>
                <w:rFonts w:eastAsia="Malgun Gothic"/>
                <w:lang w:eastAsia="ko-KR"/>
              </w:rPr>
            </w:pPr>
            <w:del w:id="7971"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48925182" w14:textId="549E11E6" w:rsidR="002879A2" w:rsidRPr="00EF5447" w:rsidDel="002E3483" w:rsidRDefault="002879A2" w:rsidP="006C6947">
            <w:pPr>
              <w:pStyle w:val="TAC"/>
              <w:rPr>
                <w:del w:id="7972" w:author="ZTE-Ma Zhifeng" w:date="2022-07-23T17:41:00Z"/>
                <w:rFonts w:eastAsia="Malgun Gothic" w:cs="Arial"/>
                <w:lang w:eastAsia="ko-KR"/>
              </w:rPr>
            </w:pPr>
            <w:del w:id="7973" w:author="ZTE-Ma Zhifeng" w:date="2022-07-23T17:41:00Z">
              <w:r w:rsidRPr="00EF5447" w:rsidDel="002E3483">
                <w:rPr>
                  <w:rFonts w:cs="Arial"/>
                  <w:szCs w:val="18"/>
                </w:rPr>
                <w:delText>0.8</w:delText>
              </w:r>
            </w:del>
          </w:p>
        </w:tc>
      </w:tr>
      <w:tr w:rsidR="002879A2" w:rsidRPr="00EF5447" w:rsidDel="002E3483" w14:paraId="7C9E9214" w14:textId="7E9CFA4D" w:rsidTr="006C6947">
        <w:trPr>
          <w:trHeight w:val="187"/>
          <w:jc w:val="center"/>
          <w:del w:id="797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3BBA519" w14:textId="53B871D4" w:rsidR="002879A2" w:rsidRPr="00EF5447" w:rsidDel="002E3483" w:rsidRDefault="002879A2" w:rsidP="006C6947">
            <w:pPr>
              <w:pStyle w:val="TAC"/>
              <w:rPr>
                <w:del w:id="797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B9735E" w14:textId="4F7F48F4" w:rsidR="002879A2" w:rsidRPr="00EF5447" w:rsidDel="002E3483" w:rsidRDefault="002879A2" w:rsidP="006C6947">
            <w:pPr>
              <w:pStyle w:val="TAC"/>
              <w:rPr>
                <w:del w:id="7976" w:author="ZTE-Ma Zhifeng" w:date="2022-07-23T17:41:00Z"/>
                <w:rFonts w:eastAsia="Malgun Gothic"/>
                <w:lang w:eastAsia="ko-KR"/>
              </w:rPr>
            </w:pPr>
            <w:del w:id="7977"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258BBB56" w14:textId="70336455" w:rsidR="002879A2" w:rsidRPr="00EF5447" w:rsidDel="002E3483" w:rsidRDefault="002879A2" w:rsidP="006C6947">
            <w:pPr>
              <w:pStyle w:val="TAC"/>
              <w:rPr>
                <w:del w:id="7978" w:author="ZTE-Ma Zhifeng" w:date="2022-07-23T17:41:00Z"/>
                <w:rFonts w:eastAsia="Malgun Gothic" w:cs="Arial"/>
                <w:lang w:eastAsia="ko-KR"/>
              </w:rPr>
            </w:pPr>
            <w:del w:id="7979" w:author="ZTE-Ma Zhifeng" w:date="2022-07-23T17:41:00Z">
              <w:r w:rsidRPr="00EF5447" w:rsidDel="002E3483">
                <w:rPr>
                  <w:rFonts w:cs="Arial"/>
                  <w:szCs w:val="18"/>
                </w:rPr>
                <w:delText>0.9</w:delText>
              </w:r>
            </w:del>
          </w:p>
        </w:tc>
      </w:tr>
      <w:tr w:rsidR="002879A2" w:rsidRPr="00EF5447" w:rsidDel="002E3483" w14:paraId="2C7DBBB1" w14:textId="6F13E575" w:rsidTr="006C6947">
        <w:trPr>
          <w:trHeight w:val="187"/>
          <w:jc w:val="center"/>
          <w:del w:id="7980" w:author="ZTE-Ma Zhifeng" w:date="2022-07-23T17:41:00Z"/>
        </w:trPr>
        <w:tc>
          <w:tcPr>
            <w:tcW w:w="2221" w:type="dxa"/>
            <w:tcBorders>
              <w:top w:val="nil"/>
              <w:left w:val="single" w:sz="4" w:space="0" w:color="auto"/>
              <w:bottom w:val="nil"/>
              <w:right w:val="single" w:sz="4" w:space="0" w:color="auto"/>
            </w:tcBorders>
            <w:shd w:val="clear" w:color="auto" w:fill="auto"/>
          </w:tcPr>
          <w:p w14:paraId="6A57002D" w14:textId="68D3988B" w:rsidR="002879A2" w:rsidRPr="00EF5447" w:rsidDel="002E3483" w:rsidRDefault="002879A2" w:rsidP="006C6947">
            <w:pPr>
              <w:pStyle w:val="TAC"/>
              <w:rPr>
                <w:del w:id="7981" w:author="ZTE-Ma Zhifeng" w:date="2022-07-23T17:41:00Z"/>
                <w:rFonts w:cs="Arial"/>
              </w:rPr>
            </w:pPr>
            <w:del w:id="7982" w:author="ZTE-Ma Zhifeng" w:date="2022-07-23T17:41:00Z">
              <w:r w:rsidRPr="00EF5447" w:rsidDel="002E3483">
                <w:delText>DC_8-11_n28</w:delText>
              </w:r>
            </w:del>
          </w:p>
        </w:tc>
        <w:tc>
          <w:tcPr>
            <w:tcW w:w="2952" w:type="dxa"/>
            <w:tcBorders>
              <w:top w:val="single" w:sz="4" w:space="0" w:color="auto"/>
              <w:left w:val="single" w:sz="4" w:space="0" w:color="auto"/>
              <w:bottom w:val="single" w:sz="4" w:space="0" w:color="auto"/>
              <w:right w:val="single" w:sz="4" w:space="0" w:color="auto"/>
            </w:tcBorders>
          </w:tcPr>
          <w:p w14:paraId="26AEA261" w14:textId="18900522" w:rsidR="002879A2" w:rsidRPr="00EF5447" w:rsidDel="002E3483" w:rsidRDefault="002879A2" w:rsidP="006C6947">
            <w:pPr>
              <w:pStyle w:val="TAC"/>
              <w:rPr>
                <w:del w:id="7983" w:author="ZTE-Ma Zhifeng" w:date="2022-07-23T17:41:00Z"/>
              </w:rPr>
            </w:pPr>
            <w:del w:id="7984"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tcPr>
          <w:p w14:paraId="14982986" w14:textId="6821ADC2" w:rsidR="002879A2" w:rsidRPr="00EF5447" w:rsidDel="002E3483" w:rsidRDefault="002879A2" w:rsidP="006C6947">
            <w:pPr>
              <w:pStyle w:val="TAC"/>
              <w:rPr>
                <w:del w:id="7985" w:author="ZTE-Ma Zhifeng" w:date="2022-07-23T17:41:00Z"/>
                <w:rFonts w:cs="Arial"/>
                <w:szCs w:val="18"/>
              </w:rPr>
            </w:pPr>
            <w:del w:id="7986" w:author="ZTE-Ma Zhifeng" w:date="2022-07-23T17:41:00Z">
              <w:r w:rsidRPr="00EF5447" w:rsidDel="002E3483">
                <w:rPr>
                  <w:rFonts w:cs="Arial"/>
                  <w:szCs w:val="18"/>
                </w:rPr>
                <w:delText>0.6</w:delText>
              </w:r>
            </w:del>
          </w:p>
        </w:tc>
      </w:tr>
      <w:tr w:rsidR="002879A2" w:rsidRPr="00EF5447" w:rsidDel="002E3483" w14:paraId="027FD9D0" w14:textId="384B5004" w:rsidTr="006C6947">
        <w:trPr>
          <w:trHeight w:val="187"/>
          <w:jc w:val="center"/>
          <w:del w:id="7987" w:author="ZTE-Ma Zhifeng" w:date="2022-07-23T17:41:00Z"/>
        </w:trPr>
        <w:tc>
          <w:tcPr>
            <w:tcW w:w="2221" w:type="dxa"/>
            <w:tcBorders>
              <w:top w:val="nil"/>
              <w:left w:val="single" w:sz="4" w:space="0" w:color="auto"/>
              <w:bottom w:val="nil"/>
              <w:right w:val="single" w:sz="4" w:space="0" w:color="auto"/>
            </w:tcBorders>
            <w:shd w:val="clear" w:color="auto" w:fill="auto"/>
          </w:tcPr>
          <w:p w14:paraId="6E96501D" w14:textId="6956AE9D" w:rsidR="002879A2" w:rsidRPr="00EF5447" w:rsidDel="002E3483" w:rsidRDefault="002879A2" w:rsidP="006C6947">
            <w:pPr>
              <w:pStyle w:val="TAC"/>
              <w:rPr>
                <w:del w:id="798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78C4812" w14:textId="3D75B9A4" w:rsidR="002879A2" w:rsidRPr="00EF5447" w:rsidDel="002E3483" w:rsidRDefault="002879A2" w:rsidP="006C6947">
            <w:pPr>
              <w:pStyle w:val="TAC"/>
              <w:rPr>
                <w:del w:id="7989" w:author="ZTE-Ma Zhifeng" w:date="2022-07-23T17:41:00Z"/>
              </w:rPr>
            </w:pPr>
            <w:del w:id="7990"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tcPr>
          <w:p w14:paraId="7BB5A4CA" w14:textId="685FA50A" w:rsidR="002879A2" w:rsidRPr="00EF5447" w:rsidDel="002E3483" w:rsidRDefault="002879A2" w:rsidP="006C6947">
            <w:pPr>
              <w:pStyle w:val="TAC"/>
              <w:rPr>
                <w:del w:id="7991" w:author="ZTE-Ma Zhifeng" w:date="2022-07-23T17:41:00Z"/>
                <w:rFonts w:cs="Arial"/>
                <w:szCs w:val="18"/>
              </w:rPr>
            </w:pPr>
            <w:del w:id="7992" w:author="ZTE-Ma Zhifeng" w:date="2022-07-23T17:41:00Z">
              <w:r w:rsidRPr="00EF5447" w:rsidDel="002E3483">
                <w:rPr>
                  <w:rFonts w:cs="Arial"/>
                  <w:szCs w:val="18"/>
                </w:rPr>
                <w:delText>0.4</w:delText>
              </w:r>
            </w:del>
          </w:p>
        </w:tc>
      </w:tr>
      <w:tr w:rsidR="002879A2" w:rsidRPr="00EF5447" w:rsidDel="002E3483" w14:paraId="46F0CAD7" w14:textId="2EE10BF1" w:rsidTr="006C6947">
        <w:trPr>
          <w:trHeight w:val="187"/>
          <w:jc w:val="center"/>
          <w:del w:id="799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DD3C0EC" w14:textId="3C498C0F" w:rsidR="002879A2" w:rsidRPr="00EF5447" w:rsidDel="002E3483" w:rsidRDefault="002879A2" w:rsidP="006C6947">
            <w:pPr>
              <w:pStyle w:val="TAC"/>
              <w:rPr>
                <w:del w:id="799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3F9D1F10" w14:textId="6C8EF6C9" w:rsidR="002879A2" w:rsidRPr="00EF5447" w:rsidDel="002E3483" w:rsidRDefault="002879A2" w:rsidP="006C6947">
            <w:pPr>
              <w:pStyle w:val="TAC"/>
              <w:rPr>
                <w:del w:id="7995" w:author="ZTE-Ma Zhifeng" w:date="2022-07-23T17:41:00Z"/>
              </w:rPr>
            </w:pPr>
            <w:del w:id="7996"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tcPr>
          <w:p w14:paraId="09BD8700" w14:textId="439E66F8" w:rsidR="002879A2" w:rsidRPr="00EF5447" w:rsidDel="002E3483" w:rsidRDefault="002879A2" w:rsidP="006C6947">
            <w:pPr>
              <w:pStyle w:val="TAC"/>
              <w:rPr>
                <w:del w:id="7997" w:author="ZTE-Ma Zhifeng" w:date="2022-07-23T17:41:00Z"/>
                <w:rFonts w:cs="Arial"/>
                <w:szCs w:val="18"/>
              </w:rPr>
            </w:pPr>
            <w:del w:id="7998" w:author="ZTE-Ma Zhifeng" w:date="2022-07-23T17:41:00Z">
              <w:r w:rsidRPr="00EF5447" w:rsidDel="002E3483">
                <w:rPr>
                  <w:rFonts w:cs="Arial"/>
                  <w:szCs w:val="18"/>
                </w:rPr>
                <w:delText>0.6</w:delText>
              </w:r>
            </w:del>
          </w:p>
        </w:tc>
      </w:tr>
      <w:tr w:rsidR="002879A2" w:rsidRPr="00EF5447" w:rsidDel="002E3483" w14:paraId="296DB62F" w14:textId="708F1CE7" w:rsidTr="006C6947">
        <w:trPr>
          <w:trHeight w:val="187"/>
          <w:jc w:val="center"/>
          <w:del w:id="799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EA26AA8" w14:textId="6518FD45" w:rsidR="002879A2" w:rsidRPr="00EF5447" w:rsidDel="002E3483" w:rsidRDefault="002879A2" w:rsidP="006C6947">
            <w:pPr>
              <w:pStyle w:val="TAC"/>
              <w:rPr>
                <w:del w:id="8000" w:author="ZTE-Ma Zhifeng" w:date="2022-07-23T17:41:00Z"/>
                <w:rFonts w:cs="Arial"/>
              </w:rPr>
            </w:pPr>
            <w:del w:id="8001" w:author="ZTE-Ma Zhifeng" w:date="2022-07-23T17:41:00Z">
              <w:r w:rsidRPr="00EF5447" w:rsidDel="002E3483">
                <w:delText>DC_8-11_n77</w:delText>
              </w:r>
            </w:del>
          </w:p>
        </w:tc>
        <w:tc>
          <w:tcPr>
            <w:tcW w:w="2952" w:type="dxa"/>
            <w:tcBorders>
              <w:top w:val="single" w:sz="4" w:space="0" w:color="auto"/>
              <w:left w:val="single" w:sz="4" w:space="0" w:color="auto"/>
              <w:bottom w:val="single" w:sz="4" w:space="0" w:color="auto"/>
              <w:right w:val="single" w:sz="4" w:space="0" w:color="auto"/>
            </w:tcBorders>
            <w:hideMark/>
          </w:tcPr>
          <w:p w14:paraId="57E26C9F" w14:textId="7F67CE4C" w:rsidR="002879A2" w:rsidRPr="00EF5447" w:rsidDel="002E3483" w:rsidRDefault="002879A2" w:rsidP="006C6947">
            <w:pPr>
              <w:pStyle w:val="TAC"/>
              <w:rPr>
                <w:del w:id="8002" w:author="ZTE-Ma Zhifeng" w:date="2022-07-23T17:41:00Z"/>
                <w:rFonts w:eastAsia="MS Mincho" w:cs="Arial"/>
                <w:lang w:eastAsia="ja-JP"/>
              </w:rPr>
            </w:pPr>
            <w:del w:id="8003"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46DF571" w14:textId="6D0EEC60" w:rsidR="002879A2" w:rsidRPr="00EF5447" w:rsidDel="002E3483" w:rsidRDefault="002879A2" w:rsidP="006C6947">
            <w:pPr>
              <w:pStyle w:val="TAC"/>
              <w:rPr>
                <w:del w:id="8004" w:author="ZTE-Ma Zhifeng" w:date="2022-07-23T17:41:00Z"/>
                <w:rFonts w:cs="Arial"/>
                <w:lang w:eastAsia="zh-CN"/>
              </w:rPr>
            </w:pPr>
            <w:del w:id="8005" w:author="ZTE-Ma Zhifeng" w:date="2022-07-23T17:41:00Z">
              <w:r w:rsidRPr="00EF5447" w:rsidDel="002E3483">
                <w:delText>0.6</w:delText>
              </w:r>
            </w:del>
          </w:p>
        </w:tc>
      </w:tr>
      <w:tr w:rsidR="002879A2" w:rsidRPr="00EF5447" w:rsidDel="002E3483" w14:paraId="5E795B88" w14:textId="0B11BDB0" w:rsidTr="006C6947">
        <w:trPr>
          <w:trHeight w:val="187"/>
          <w:jc w:val="center"/>
          <w:del w:id="800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0F30383" w14:textId="3D54B7D7" w:rsidR="002879A2" w:rsidRPr="00EF5447" w:rsidDel="002E3483" w:rsidRDefault="002879A2" w:rsidP="006C6947">
            <w:pPr>
              <w:pStyle w:val="TAC"/>
              <w:rPr>
                <w:del w:id="800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DA9BA5" w14:textId="63A714C3" w:rsidR="002879A2" w:rsidRPr="00EF5447" w:rsidDel="002E3483" w:rsidRDefault="002879A2" w:rsidP="006C6947">
            <w:pPr>
              <w:pStyle w:val="TAC"/>
              <w:rPr>
                <w:del w:id="8008" w:author="ZTE-Ma Zhifeng" w:date="2022-07-23T17:41:00Z"/>
                <w:rFonts w:cs="Arial"/>
                <w:lang w:eastAsia="ja-JP"/>
              </w:rPr>
            </w:pPr>
            <w:del w:id="8009"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1E91E7E1" w14:textId="3D4494EB" w:rsidR="002879A2" w:rsidRPr="00EF5447" w:rsidDel="002E3483" w:rsidRDefault="002879A2" w:rsidP="006C6947">
            <w:pPr>
              <w:pStyle w:val="TAC"/>
              <w:rPr>
                <w:del w:id="8010" w:author="ZTE-Ma Zhifeng" w:date="2022-07-23T17:41:00Z"/>
                <w:rFonts w:cs="Arial"/>
                <w:lang w:eastAsia="zh-CN"/>
              </w:rPr>
            </w:pPr>
            <w:del w:id="8011" w:author="ZTE-Ma Zhifeng" w:date="2022-07-23T17:41:00Z">
              <w:r w:rsidRPr="00EF5447" w:rsidDel="002E3483">
                <w:delText>0.4</w:delText>
              </w:r>
            </w:del>
          </w:p>
        </w:tc>
      </w:tr>
      <w:tr w:rsidR="002879A2" w:rsidRPr="00EF5447" w:rsidDel="002E3483" w14:paraId="740F8DCC" w14:textId="13670A06" w:rsidTr="006C6947">
        <w:trPr>
          <w:trHeight w:val="187"/>
          <w:jc w:val="center"/>
          <w:del w:id="801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0B96478" w14:textId="42A6B2E6" w:rsidR="002879A2" w:rsidRPr="00EF5447" w:rsidDel="002E3483" w:rsidRDefault="002879A2" w:rsidP="006C6947">
            <w:pPr>
              <w:pStyle w:val="TAC"/>
              <w:rPr>
                <w:del w:id="801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50374C" w14:textId="340035FD" w:rsidR="002879A2" w:rsidRPr="00EF5447" w:rsidDel="002E3483" w:rsidRDefault="002879A2" w:rsidP="006C6947">
            <w:pPr>
              <w:pStyle w:val="TAC"/>
              <w:rPr>
                <w:del w:id="8014" w:author="ZTE-Ma Zhifeng" w:date="2022-07-23T17:41:00Z"/>
                <w:rFonts w:cs="Arial"/>
                <w:lang w:eastAsia="ja-JP"/>
              </w:rPr>
            </w:pPr>
            <w:del w:id="8015"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7662113" w14:textId="08B7EF61" w:rsidR="002879A2" w:rsidRPr="00EF5447" w:rsidDel="002E3483" w:rsidRDefault="002879A2" w:rsidP="006C6947">
            <w:pPr>
              <w:pStyle w:val="TAC"/>
              <w:rPr>
                <w:del w:id="8016" w:author="ZTE-Ma Zhifeng" w:date="2022-07-23T17:41:00Z"/>
                <w:rFonts w:cs="Arial"/>
                <w:lang w:eastAsia="zh-CN"/>
              </w:rPr>
            </w:pPr>
            <w:del w:id="8017" w:author="ZTE-Ma Zhifeng" w:date="2022-07-23T17:41:00Z">
              <w:r w:rsidRPr="00EF5447" w:rsidDel="002E3483">
                <w:delText>0.8</w:delText>
              </w:r>
            </w:del>
          </w:p>
        </w:tc>
      </w:tr>
      <w:tr w:rsidR="002879A2" w:rsidRPr="00EF5447" w:rsidDel="002E3483" w14:paraId="0B418A8E" w14:textId="27BA5181" w:rsidTr="006C6947">
        <w:trPr>
          <w:trHeight w:val="187"/>
          <w:jc w:val="center"/>
          <w:del w:id="801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3BFB848" w14:textId="37FB8EDE" w:rsidR="002879A2" w:rsidRPr="00EF5447" w:rsidDel="002E3483" w:rsidRDefault="002879A2" w:rsidP="006C6947">
            <w:pPr>
              <w:pStyle w:val="TAC"/>
              <w:rPr>
                <w:del w:id="8019" w:author="ZTE-Ma Zhifeng" w:date="2022-07-23T17:41:00Z"/>
                <w:rFonts w:cs="Arial"/>
              </w:rPr>
            </w:pPr>
            <w:del w:id="8020" w:author="ZTE-Ma Zhifeng" w:date="2022-07-23T17:41:00Z">
              <w:r w:rsidRPr="00EF5447" w:rsidDel="002E3483">
                <w:delText>DC_8-11_n78</w:delText>
              </w:r>
            </w:del>
          </w:p>
        </w:tc>
        <w:tc>
          <w:tcPr>
            <w:tcW w:w="2952" w:type="dxa"/>
            <w:tcBorders>
              <w:top w:val="single" w:sz="4" w:space="0" w:color="auto"/>
              <w:left w:val="single" w:sz="4" w:space="0" w:color="auto"/>
              <w:bottom w:val="single" w:sz="4" w:space="0" w:color="auto"/>
              <w:right w:val="single" w:sz="4" w:space="0" w:color="auto"/>
            </w:tcBorders>
            <w:hideMark/>
          </w:tcPr>
          <w:p w14:paraId="3D0D6EA9" w14:textId="716DB3ED" w:rsidR="002879A2" w:rsidRPr="00EF5447" w:rsidDel="002E3483" w:rsidRDefault="002879A2" w:rsidP="006C6947">
            <w:pPr>
              <w:pStyle w:val="TAC"/>
              <w:rPr>
                <w:del w:id="8021" w:author="ZTE-Ma Zhifeng" w:date="2022-07-23T17:41:00Z"/>
                <w:rFonts w:eastAsia="MS Mincho" w:cs="Arial"/>
                <w:lang w:eastAsia="ja-JP"/>
              </w:rPr>
            </w:pPr>
            <w:del w:id="8022"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475B0E54" w14:textId="44DE85A8" w:rsidR="002879A2" w:rsidRPr="00EF5447" w:rsidDel="002E3483" w:rsidRDefault="002879A2" w:rsidP="006C6947">
            <w:pPr>
              <w:pStyle w:val="TAC"/>
              <w:rPr>
                <w:del w:id="8023" w:author="ZTE-Ma Zhifeng" w:date="2022-07-23T17:41:00Z"/>
                <w:rFonts w:cs="Arial"/>
                <w:lang w:eastAsia="zh-CN"/>
              </w:rPr>
            </w:pPr>
            <w:del w:id="8024" w:author="ZTE-Ma Zhifeng" w:date="2022-07-23T17:41:00Z">
              <w:r w:rsidRPr="00EF5447" w:rsidDel="002E3483">
                <w:delText>0.6</w:delText>
              </w:r>
            </w:del>
          </w:p>
        </w:tc>
      </w:tr>
      <w:tr w:rsidR="002879A2" w:rsidRPr="00EF5447" w:rsidDel="002E3483" w14:paraId="21F39887" w14:textId="7167BFA2" w:rsidTr="006C6947">
        <w:trPr>
          <w:trHeight w:val="187"/>
          <w:jc w:val="center"/>
          <w:del w:id="802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C6D1B7C" w14:textId="31D582AD" w:rsidR="002879A2" w:rsidRPr="00EF5447" w:rsidDel="002E3483" w:rsidRDefault="002879A2" w:rsidP="006C6947">
            <w:pPr>
              <w:pStyle w:val="TAC"/>
              <w:rPr>
                <w:del w:id="802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C46334" w14:textId="79ED89B8" w:rsidR="002879A2" w:rsidRPr="00EF5447" w:rsidDel="002E3483" w:rsidRDefault="002879A2" w:rsidP="006C6947">
            <w:pPr>
              <w:pStyle w:val="TAC"/>
              <w:rPr>
                <w:del w:id="8027" w:author="ZTE-Ma Zhifeng" w:date="2022-07-23T17:41:00Z"/>
                <w:rFonts w:eastAsia="MS Mincho" w:cs="Arial"/>
                <w:lang w:eastAsia="ja-JP"/>
              </w:rPr>
            </w:pPr>
            <w:del w:id="8028"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791E7ECE" w14:textId="4C04DB8E" w:rsidR="002879A2" w:rsidRPr="00EF5447" w:rsidDel="002E3483" w:rsidRDefault="002879A2" w:rsidP="006C6947">
            <w:pPr>
              <w:pStyle w:val="TAC"/>
              <w:rPr>
                <w:del w:id="8029" w:author="ZTE-Ma Zhifeng" w:date="2022-07-23T17:41:00Z"/>
                <w:rFonts w:cs="Arial"/>
                <w:lang w:eastAsia="zh-CN"/>
              </w:rPr>
            </w:pPr>
            <w:del w:id="8030" w:author="ZTE-Ma Zhifeng" w:date="2022-07-23T17:41:00Z">
              <w:r w:rsidRPr="00EF5447" w:rsidDel="002E3483">
                <w:delText>0.4</w:delText>
              </w:r>
            </w:del>
          </w:p>
        </w:tc>
      </w:tr>
      <w:tr w:rsidR="002879A2" w:rsidRPr="00EF5447" w:rsidDel="002E3483" w14:paraId="22F8933E" w14:textId="2302099E" w:rsidTr="006C6947">
        <w:trPr>
          <w:trHeight w:val="187"/>
          <w:jc w:val="center"/>
          <w:del w:id="803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92F37E8" w14:textId="342F9D04" w:rsidR="002879A2" w:rsidRPr="00EF5447" w:rsidDel="002E3483" w:rsidRDefault="002879A2" w:rsidP="006C6947">
            <w:pPr>
              <w:pStyle w:val="TAC"/>
              <w:rPr>
                <w:del w:id="803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806FFC" w14:textId="32664EC3" w:rsidR="002879A2" w:rsidRPr="00EF5447" w:rsidDel="002E3483" w:rsidRDefault="002879A2" w:rsidP="006C6947">
            <w:pPr>
              <w:pStyle w:val="TAC"/>
              <w:rPr>
                <w:del w:id="8033" w:author="ZTE-Ma Zhifeng" w:date="2022-07-23T17:41:00Z"/>
                <w:rFonts w:eastAsia="MS Mincho" w:cs="Arial"/>
                <w:lang w:eastAsia="ja-JP"/>
              </w:rPr>
            </w:pPr>
            <w:del w:id="8034"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154F2EF" w14:textId="0363B421" w:rsidR="002879A2" w:rsidRPr="00EF5447" w:rsidDel="002E3483" w:rsidRDefault="002879A2" w:rsidP="006C6947">
            <w:pPr>
              <w:pStyle w:val="TAC"/>
              <w:rPr>
                <w:del w:id="8035" w:author="ZTE-Ma Zhifeng" w:date="2022-07-23T17:41:00Z"/>
                <w:rFonts w:cs="Arial"/>
                <w:lang w:eastAsia="zh-CN"/>
              </w:rPr>
            </w:pPr>
            <w:del w:id="8036" w:author="ZTE-Ma Zhifeng" w:date="2022-07-23T17:41:00Z">
              <w:r w:rsidRPr="00EF5447" w:rsidDel="002E3483">
                <w:delText>0.8</w:delText>
              </w:r>
            </w:del>
          </w:p>
        </w:tc>
      </w:tr>
      <w:tr w:rsidR="002879A2" w:rsidRPr="00EF5447" w:rsidDel="002E3483" w14:paraId="0D66177B" w14:textId="3AA60717" w:rsidTr="006C6947">
        <w:trPr>
          <w:trHeight w:val="187"/>
          <w:jc w:val="center"/>
          <w:del w:id="803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53571E3" w14:textId="12C0AA18" w:rsidR="002879A2" w:rsidRPr="00EF5447" w:rsidDel="002E3483" w:rsidRDefault="002879A2" w:rsidP="006C6947">
            <w:pPr>
              <w:pStyle w:val="TAC"/>
              <w:rPr>
                <w:del w:id="8038" w:author="ZTE-Ma Zhifeng" w:date="2022-07-23T17:41:00Z"/>
                <w:rFonts w:cs="Arial"/>
                <w:szCs w:val="18"/>
              </w:rPr>
            </w:pPr>
            <w:del w:id="8039" w:author="ZTE-Ma Zhifeng" w:date="2022-07-23T17:41:00Z">
              <w:r w:rsidDel="002E3483">
                <w:rPr>
                  <w:rFonts w:cs="Arial"/>
                </w:rPr>
                <w:delText>DC_8-20_n1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5EEC6D" w14:textId="266E9897" w:rsidR="002879A2" w:rsidRPr="00EF5447" w:rsidDel="002E3483" w:rsidRDefault="002879A2" w:rsidP="006C6947">
            <w:pPr>
              <w:pStyle w:val="TAC"/>
              <w:rPr>
                <w:del w:id="8040" w:author="ZTE-Ma Zhifeng" w:date="2022-07-23T17:41:00Z"/>
                <w:szCs w:val="18"/>
                <w:lang w:eastAsia="ja-JP"/>
              </w:rPr>
            </w:pPr>
            <w:del w:id="8041" w:author="ZTE-Ma Zhifeng" w:date="2022-07-23T17:41:00Z">
              <w:r w:rsidDel="002E3483">
                <w:rPr>
                  <w:rFonts w:cs="Arial"/>
                </w:rPr>
                <w:delText>n1</w:delText>
              </w:r>
            </w:del>
          </w:p>
        </w:tc>
        <w:tc>
          <w:tcPr>
            <w:tcW w:w="2952" w:type="dxa"/>
            <w:tcBorders>
              <w:top w:val="single" w:sz="4" w:space="0" w:color="auto"/>
              <w:left w:val="single" w:sz="4" w:space="0" w:color="auto"/>
              <w:bottom w:val="single" w:sz="4" w:space="0" w:color="auto"/>
              <w:right w:val="single" w:sz="4" w:space="0" w:color="auto"/>
            </w:tcBorders>
          </w:tcPr>
          <w:p w14:paraId="7AA0FF11" w14:textId="73B3252C" w:rsidR="002879A2" w:rsidRPr="00EF5447" w:rsidDel="002E3483" w:rsidRDefault="002879A2" w:rsidP="006C6947">
            <w:pPr>
              <w:pStyle w:val="TAC"/>
              <w:rPr>
                <w:del w:id="8042" w:author="ZTE-Ma Zhifeng" w:date="2022-07-23T17:41:00Z"/>
                <w:szCs w:val="18"/>
                <w:lang w:eastAsia="ja-JP"/>
              </w:rPr>
            </w:pPr>
            <w:del w:id="8043" w:author="ZTE-Ma Zhifeng" w:date="2022-07-23T17:41:00Z">
              <w:r w:rsidDel="002E3483">
                <w:delText>0.3</w:delText>
              </w:r>
            </w:del>
          </w:p>
        </w:tc>
      </w:tr>
      <w:tr w:rsidR="002879A2" w:rsidRPr="00EF5447" w:rsidDel="002E3483" w14:paraId="2004A52F" w14:textId="25922C84" w:rsidTr="006C6947">
        <w:trPr>
          <w:trHeight w:val="187"/>
          <w:jc w:val="center"/>
          <w:del w:id="8044" w:author="ZTE-Ma Zhifeng" w:date="2022-07-23T17:41:00Z"/>
        </w:trPr>
        <w:tc>
          <w:tcPr>
            <w:tcW w:w="2221" w:type="dxa"/>
            <w:tcBorders>
              <w:top w:val="nil"/>
              <w:left w:val="single" w:sz="4" w:space="0" w:color="auto"/>
              <w:bottom w:val="nil"/>
              <w:right w:val="single" w:sz="4" w:space="0" w:color="auto"/>
            </w:tcBorders>
            <w:shd w:val="clear" w:color="auto" w:fill="auto"/>
          </w:tcPr>
          <w:p w14:paraId="209F772B" w14:textId="0E6ACBCF" w:rsidR="002879A2" w:rsidRPr="00EF5447" w:rsidDel="002E3483" w:rsidRDefault="002879A2" w:rsidP="006C6947">
            <w:pPr>
              <w:pStyle w:val="TAC"/>
              <w:rPr>
                <w:del w:id="8045"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AB69EA" w14:textId="17168DC1" w:rsidR="002879A2" w:rsidRPr="00EF5447" w:rsidDel="002E3483" w:rsidRDefault="002879A2" w:rsidP="006C6947">
            <w:pPr>
              <w:pStyle w:val="TAC"/>
              <w:rPr>
                <w:del w:id="8046" w:author="ZTE-Ma Zhifeng" w:date="2022-07-23T17:41:00Z"/>
                <w:szCs w:val="18"/>
                <w:lang w:eastAsia="ja-JP"/>
              </w:rPr>
            </w:pPr>
            <w:del w:id="8047" w:author="ZTE-Ma Zhifeng" w:date="2022-07-23T17:41:00Z">
              <w:r w:rsidDel="002E3483">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tcPr>
          <w:p w14:paraId="6B0AFFCF" w14:textId="21E33C6F" w:rsidR="002879A2" w:rsidRPr="00EF5447" w:rsidDel="002E3483" w:rsidRDefault="002879A2" w:rsidP="006C6947">
            <w:pPr>
              <w:pStyle w:val="TAC"/>
              <w:rPr>
                <w:del w:id="8048" w:author="ZTE-Ma Zhifeng" w:date="2022-07-23T17:41:00Z"/>
                <w:szCs w:val="18"/>
                <w:lang w:eastAsia="ja-JP"/>
              </w:rPr>
            </w:pPr>
            <w:del w:id="8049" w:author="ZTE-Ma Zhifeng" w:date="2022-07-23T17:41:00Z">
              <w:r w:rsidDel="002E3483">
                <w:delText>0.4</w:delText>
              </w:r>
            </w:del>
          </w:p>
        </w:tc>
      </w:tr>
      <w:tr w:rsidR="002879A2" w:rsidRPr="00EF5447" w:rsidDel="002E3483" w14:paraId="6F44CEA9" w14:textId="3EA73B5A" w:rsidTr="006C6947">
        <w:trPr>
          <w:trHeight w:val="187"/>
          <w:jc w:val="center"/>
          <w:del w:id="805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D41AEA6" w14:textId="73C294A6" w:rsidR="002879A2" w:rsidRPr="00EF5447" w:rsidDel="002E3483" w:rsidRDefault="002879A2" w:rsidP="006C6947">
            <w:pPr>
              <w:pStyle w:val="TAC"/>
              <w:rPr>
                <w:del w:id="8051"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BD60773" w14:textId="0C07D99A" w:rsidR="002879A2" w:rsidRPr="00EF5447" w:rsidDel="002E3483" w:rsidRDefault="002879A2" w:rsidP="006C6947">
            <w:pPr>
              <w:pStyle w:val="TAC"/>
              <w:rPr>
                <w:del w:id="8052" w:author="ZTE-Ma Zhifeng" w:date="2022-07-23T17:41:00Z"/>
                <w:szCs w:val="18"/>
                <w:lang w:eastAsia="ja-JP"/>
              </w:rPr>
            </w:pPr>
            <w:del w:id="8053" w:author="ZTE-Ma Zhifeng" w:date="2022-07-23T17:41:00Z">
              <w:r w:rsidDel="002E3483">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tcPr>
          <w:p w14:paraId="2CE8850B" w14:textId="6DED2B69" w:rsidR="002879A2" w:rsidRPr="00EF5447" w:rsidDel="002E3483" w:rsidRDefault="002879A2" w:rsidP="006C6947">
            <w:pPr>
              <w:pStyle w:val="TAC"/>
              <w:rPr>
                <w:del w:id="8054" w:author="ZTE-Ma Zhifeng" w:date="2022-07-23T17:41:00Z"/>
                <w:szCs w:val="18"/>
                <w:lang w:eastAsia="ja-JP"/>
              </w:rPr>
            </w:pPr>
            <w:del w:id="8055" w:author="ZTE-Ma Zhifeng" w:date="2022-07-23T17:41:00Z">
              <w:r w:rsidDel="002E3483">
                <w:delText>0.4</w:delText>
              </w:r>
            </w:del>
          </w:p>
        </w:tc>
      </w:tr>
      <w:tr w:rsidR="002879A2" w:rsidRPr="00EF5447" w:rsidDel="002E3483" w14:paraId="6B56EB99" w14:textId="5D389469" w:rsidTr="006C6947">
        <w:trPr>
          <w:trHeight w:val="187"/>
          <w:jc w:val="center"/>
          <w:del w:id="805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DB9172A" w14:textId="0AA05B71" w:rsidR="002879A2" w:rsidRPr="00EF5447" w:rsidDel="002E3483" w:rsidRDefault="002879A2" w:rsidP="006C6947">
            <w:pPr>
              <w:pStyle w:val="TAC"/>
              <w:rPr>
                <w:del w:id="8057" w:author="ZTE-Ma Zhifeng" w:date="2022-07-23T17:41:00Z"/>
                <w:rFonts w:cs="Arial"/>
                <w:szCs w:val="18"/>
              </w:rPr>
            </w:pPr>
            <w:del w:id="8058" w:author="ZTE-Ma Zhifeng" w:date="2022-07-23T17:41:00Z">
              <w:r w:rsidDel="002E3483">
                <w:rPr>
                  <w:rFonts w:cs="Arial"/>
                </w:rPr>
                <w:delText>DC_8-20_n3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BA8426" w14:textId="7E0F76CB" w:rsidR="002879A2" w:rsidRPr="00EF5447" w:rsidDel="002E3483" w:rsidRDefault="002879A2" w:rsidP="006C6947">
            <w:pPr>
              <w:pStyle w:val="TAC"/>
              <w:rPr>
                <w:del w:id="8059" w:author="ZTE-Ma Zhifeng" w:date="2022-07-23T17:41:00Z"/>
                <w:szCs w:val="18"/>
                <w:lang w:eastAsia="ja-JP"/>
              </w:rPr>
            </w:pPr>
            <w:del w:id="8060" w:author="ZTE-Ma Zhifeng" w:date="2022-07-23T17:41:00Z">
              <w:r w:rsidDel="002E3483">
                <w:rPr>
                  <w:rFonts w:cs="Arial"/>
                </w:rPr>
                <w:delText>n3</w:delText>
              </w:r>
            </w:del>
          </w:p>
        </w:tc>
        <w:tc>
          <w:tcPr>
            <w:tcW w:w="2952" w:type="dxa"/>
            <w:tcBorders>
              <w:top w:val="single" w:sz="4" w:space="0" w:color="auto"/>
              <w:left w:val="single" w:sz="4" w:space="0" w:color="auto"/>
              <w:bottom w:val="single" w:sz="4" w:space="0" w:color="auto"/>
              <w:right w:val="single" w:sz="4" w:space="0" w:color="auto"/>
            </w:tcBorders>
          </w:tcPr>
          <w:p w14:paraId="0E6C49C6" w14:textId="5A03C20F" w:rsidR="002879A2" w:rsidRPr="00EF5447" w:rsidDel="002E3483" w:rsidRDefault="002879A2" w:rsidP="006C6947">
            <w:pPr>
              <w:pStyle w:val="TAC"/>
              <w:rPr>
                <w:del w:id="8061" w:author="ZTE-Ma Zhifeng" w:date="2022-07-23T17:41:00Z"/>
                <w:szCs w:val="18"/>
                <w:lang w:eastAsia="ja-JP"/>
              </w:rPr>
            </w:pPr>
            <w:del w:id="8062" w:author="ZTE-Ma Zhifeng" w:date="2022-07-23T17:41:00Z">
              <w:r w:rsidDel="002E3483">
                <w:delText>0.3</w:delText>
              </w:r>
            </w:del>
          </w:p>
        </w:tc>
      </w:tr>
      <w:tr w:rsidR="002879A2" w:rsidRPr="00EF5447" w:rsidDel="002E3483" w14:paraId="26E0BA9A" w14:textId="71B48C87" w:rsidTr="006C6947">
        <w:trPr>
          <w:trHeight w:val="187"/>
          <w:jc w:val="center"/>
          <w:del w:id="8063" w:author="ZTE-Ma Zhifeng" w:date="2022-07-23T17:41:00Z"/>
        </w:trPr>
        <w:tc>
          <w:tcPr>
            <w:tcW w:w="2221" w:type="dxa"/>
            <w:tcBorders>
              <w:top w:val="nil"/>
              <w:left w:val="single" w:sz="4" w:space="0" w:color="auto"/>
              <w:bottom w:val="nil"/>
              <w:right w:val="single" w:sz="4" w:space="0" w:color="auto"/>
            </w:tcBorders>
            <w:shd w:val="clear" w:color="auto" w:fill="auto"/>
          </w:tcPr>
          <w:p w14:paraId="00993A8B" w14:textId="5EA26D9D" w:rsidR="002879A2" w:rsidRPr="00EF5447" w:rsidDel="002E3483" w:rsidRDefault="002879A2" w:rsidP="006C6947">
            <w:pPr>
              <w:pStyle w:val="TAC"/>
              <w:rPr>
                <w:del w:id="8064"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1679C39" w14:textId="6AD09F16" w:rsidR="002879A2" w:rsidRPr="00EF5447" w:rsidDel="002E3483" w:rsidRDefault="002879A2" w:rsidP="006C6947">
            <w:pPr>
              <w:pStyle w:val="TAC"/>
              <w:rPr>
                <w:del w:id="8065" w:author="ZTE-Ma Zhifeng" w:date="2022-07-23T17:41:00Z"/>
                <w:szCs w:val="18"/>
                <w:lang w:eastAsia="ja-JP"/>
              </w:rPr>
            </w:pPr>
            <w:del w:id="8066" w:author="ZTE-Ma Zhifeng" w:date="2022-07-23T17:41:00Z">
              <w:r w:rsidDel="002E3483">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tcPr>
          <w:p w14:paraId="4EE0F340" w14:textId="5B309442" w:rsidR="002879A2" w:rsidRPr="00EF5447" w:rsidDel="002E3483" w:rsidRDefault="002879A2" w:rsidP="006C6947">
            <w:pPr>
              <w:pStyle w:val="TAC"/>
              <w:rPr>
                <w:del w:id="8067" w:author="ZTE-Ma Zhifeng" w:date="2022-07-23T17:41:00Z"/>
                <w:szCs w:val="18"/>
                <w:lang w:eastAsia="ja-JP"/>
              </w:rPr>
            </w:pPr>
            <w:del w:id="8068" w:author="ZTE-Ma Zhifeng" w:date="2022-07-23T17:41:00Z">
              <w:r w:rsidDel="002E3483">
                <w:delText>0.4</w:delText>
              </w:r>
            </w:del>
          </w:p>
        </w:tc>
      </w:tr>
      <w:tr w:rsidR="002879A2" w:rsidRPr="00EF5447" w:rsidDel="002E3483" w14:paraId="1DEE3171" w14:textId="34BAB343" w:rsidTr="006C6947">
        <w:trPr>
          <w:trHeight w:val="187"/>
          <w:jc w:val="center"/>
          <w:del w:id="806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66367BC" w14:textId="36800E1B" w:rsidR="002879A2" w:rsidRPr="00EF5447" w:rsidDel="002E3483" w:rsidRDefault="002879A2" w:rsidP="006C6947">
            <w:pPr>
              <w:pStyle w:val="TAC"/>
              <w:rPr>
                <w:del w:id="8070"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8F5D34" w14:textId="3705B98D" w:rsidR="002879A2" w:rsidRPr="00EF5447" w:rsidDel="002E3483" w:rsidRDefault="002879A2" w:rsidP="006C6947">
            <w:pPr>
              <w:pStyle w:val="TAC"/>
              <w:rPr>
                <w:del w:id="8071" w:author="ZTE-Ma Zhifeng" w:date="2022-07-23T17:41:00Z"/>
                <w:szCs w:val="18"/>
                <w:lang w:eastAsia="ja-JP"/>
              </w:rPr>
            </w:pPr>
            <w:del w:id="8072" w:author="ZTE-Ma Zhifeng" w:date="2022-07-23T17:41:00Z">
              <w:r w:rsidDel="002E3483">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tcPr>
          <w:p w14:paraId="5CF77FC9" w14:textId="72474F50" w:rsidR="002879A2" w:rsidRPr="00EF5447" w:rsidDel="002E3483" w:rsidRDefault="002879A2" w:rsidP="006C6947">
            <w:pPr>
              <w:pStyle w:val="TAC"/>
              <w:rPr>
                <w:del w:id="8073" w:author="ZTE-Ma Zhifeng" w:date="2022-07-23T17:41:00Z"/>
                <w:szCs w:val="18"/>
                <w:lang w:eastAsia="ja-JP"/>
              </w:rPr>
            </w:pPr>
            <w:del w:id="8074" w:author="ZTE-Ma Zhifeng" w:date="2022-07-23T17:41:00Z">
              <w:r w:rsidDel="002E3483">
                <w:delText>0.4</w:delText>
              </w:r>
            </w:del>
          </w:p>
        </w:tc>
      </w:tr>
      <w:tr w:rsidR="002879A2" w:rsidDel="002E3483" w14:paraId="5B60DB94" w14:textId="0D03335F" w:rsidTr="006C6947">
        <w:trPr>
          <w:trHeight w:val="187"/>
          <w:jc w:val="center"/>
          <w:del w:id="8075" w:author="ZTE-Ma Zhifeng" w:date="2022-07-23T17:41:00Z"/>
        </w:trPr>
        <w:tc>
          <w:tcPr>
            <w:tcW w:w="2221" w:type="dxa"/>
            <w:tcBorders>
              <w:top w:val="nil"/>
              <w:left w:val="single" w:sz="4" w:space="0" w:color="auto"/>
              <w:bottom w:val="nil"/>
              <w:right w:val="single" w:sz="4" w:space="0" w:color="auto"/>
            </w:tcBorders>
            <w:vAlign w:val="center"/>
          </w:tcPr>
          <w:p w14:paraId="55EB7359" w14:textId="224A91C4" w:rsidR="002879A2" w:rsidDel="002E3483" w:rsidRDefault="002879A2" w:rsidP="006C6947">
            <w:pPr>
              <w:pStyle w:val="TAC"/>
              <w:rPr>
                <w:del w:id="8076" w:author="ZTE-Ma Zhifeng" w:date="2022-07-23T17:41:00Z"/>
                <w:rFonts w:cs="Arial"/>
                <w:szCs w:val="18"/>
              </w:rPr>
            </w:pPr>
            <w:del w:id="8077" w:author="ZTE-Ma Zhifeng" w:date="2022-07-23T17:41:00Z">
              <w:r w:rsidDel="002E3483">
                <w:rPr>
                  <w:rFonts w:cs="Arial"/>
                </w:rPr>
                <w:delText>DC_8-20_n28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B4F91F" w14:textId="21C6BF15" w:rsidR="002879A2" w:rsidDel="002E3483" w:rsidRDefault="002879A2" w:rsidP="006C6947">
            <w:pPr>
              <w:pStyle w:val="TAC"/>
              <w:rPr>
                <w:del w:id="8078" w:author="ZTE-Ma Zhifeng" w:date="2022-07-23T17:41:00Z"/>
                <w:rFonts w:cs="Arial"/>
              </w:rPr>
            </w:pPr>
            <w:del w:id="8079" w:author="ZTE-Ma Zhifeng" w:date="2022-07-23T17:41:00Z">
              <w:r w:rsidDel="002E3483">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tcPr>
          <w:p w14:paraId="6DC5E14B" w14:textId="609D48EA" w:rsidR="002879A2" w:rsidDel="002E3483" w:rsidRDefault="002879A2" w:rsidP="006C6947">
            <w:pPr>
              <w:pStyle w:val="TAC"/>
              <w:rPr>
                <w:del w:id="8080" w:author="ZTE-Ma Zhifeng" w:date="2022-07-23T17:41:00Z"/>
              </w:rPr>
            </w:pPr>
            <w:del w:id="8081" w:author="ZTE-Ma Zhifeng" w:date="2022-07-23T17:41:00Z">
              <w:r w:rsidDel="002E3483">
                <w:delText>0.6</w:delText>
              </w:r>
            </w:del>
          </w:p>
        </w:tc>
      </w:tr>
      <w:tr w:rsidR="002879A2" w:rsidDel="002E3483" w14:paraId="6796BFC2" w14:textId="58B91F00" w:rsidTr="006C6947">
        <w:trPr>
          <w:trHeight w:val="187"/>
          <w:jc w:val="center"/>
          <w:del w:id="8082" w:author="ZTE-Ma Zhifeng" w:date="2022-07-23T17:41:00Z"/>
        </w:trPr>
        <w:tc>
          <w:tcPr>
            <w:tcW w:w="2221" w:type="dxa"/>
            <w:tcBorders>
              <w:top w:val="nil"/>
              <w:left w:val="single" w:sz="4" w:space="0" w:color="auto"/>
              <w:bottom w:val="nil"/>
              <w:right w:val="single" w:sz="4" w:space="0" w:color="auto"/>
            </w:tcBorders>
            <w:vAlign w:val="center"/>
          </w:tcPr>
          <w:p w14:paraId="2DD494CF" w14:textId="4ED66860" w:rsidR="002879A2" w:rsidDel="002E3483" w:rsidRDefault="002879A2" w:rsidP="006C6947">
            <w:pPr>
              <w:pStyle w:val="TAC"/>
              <w:rPr>
                <w:del w:id="8083"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F5D8D15" w14:textId="126F12CE" w:rsidR="002879A2" w:rsidDel="002E3483" w:rsidRDefault="002879A2" w:rsidP="006C6947">
            <w:pPr>
              <w:pStyle w:val="TAC"/>
              <w:rPr>
                <w:del w:id="8084" w:author="ZTE-Ma Zhifeng" w:date="2022-07-23T17:41:00Z"/>
                <w:rFonts w:cs="Arial"/>
              </w:rPr>
            </w:pPr>
            <w:del w:id="8085" w:author="ZTE-Ma Zhifeng" w:date="2022-07-23T17:41:00Z">
              <w:r w:rsidDel="002E3483">
                <w:rPr>
                  <w:rFonts w:cs="Arial"/>
                </w:rPr>
                <w:delText>20</w:delText>
              </w:r>
            </w:del>
          </w:p>
        </w:tc>
        <w:tc>
          <w:tcPr>
            <w:tcW w:w="2952" w:type="dxa"/>
            <w:tcBorders>
              <w:top w:val="single" w:sz="4" w:space="0" w:color="auto"/>
              <w:left w:val="single" w:sz="4" w:space="0" w:color="auto"/>
              <w:bottom w:val="single" w:sz="4" w:space="0" w:color="auto"/>
              <w:right w:val="single" w:sz="4" w:space="0" w:color="auto"/>
            </w:tcBorders>
          </w:tcPr>
          <w:p w14:paraId="52FA4E32" w14:textId="4A3119D7" w:rsidR="002879A2" w:rsidDel="002E3483" w:rsidRDefault="002879A2" w:rsidP="006C6947">
            <w:pPr>
              <w:pStyle w:val="TAC"/>
              <w:rPr>
                <w:del w:id="8086" w:author="ZTE-Ma Zhifeng" w:date="2022-07-23T17:41:00Z"/>
              </w:rPr>
            </w:pPr>
            <w:del w:id="8087" w:author="ZTE-Ma Zhifeng" w:date="2022-07-23T17:41:00Z">
              <w:r w:rsidDel="002E3483">
                <w:delText>0.5</w:delText>
              </w:r>
            </w:del>
          </w:p>
        </w:tc>
      </w:tr>
      <w:tr w:rsidR="002879A2" w:rsidDel="002E3483" w14:paraId="4DE226F7" w14:textId="56CF4B27" w:rsidTr="006C6947">
        <w:trPr>
          <w:trHeight w:val="187"/>
          <w:jc w:val="center"/>
          <w:del w:id="8088" w:author="ZTE-Ma Zhifeng" w:date="2022-07-23T17:41:00Z"/>
        </w:trPr>
        <w:tc>
          <w:tcPr>
            <w:tcW w:w="2221" w:type="dxa"/>
            <w:tcBorders>
              <w:top w:val="nil"/>
              <w:left w:val="single" w:sz="4" w:space="0" w:color="auto"/>
              <w:bottom w:val="single" w:sz="4" w:space="0" w:color="auto"/>
              <w:right w:val="single" w:sz="4" w:space="0" w:color="auto"/>
            </w:tcBorders>
            <w:vAlign w:val="center"/>
          </w:tcPr>
          <w:p w14:paraId="1D476F63" w14:textId="50E7314B" w:rsidR="002879A2" w:rsidDel="002E3483" w:rsidRDefault="002879A2" w:rsidP="006C6947">
            <w:pPr>
              <w:pStyle w:val="TAC"/>
              <w:rPr>
                <w:del w:id="8089"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888F0BF" w14:textId="505AF278" w:rsidR="002879A2" w:rsidDel="002E3483" w:rsidRDefault="002879A2" w:rsidP="006C6947">
            <w:pPr>
              <w:pStyle w:val="TAC"/>
              <w:rPr>
                <w:del w:id="8090" w:author="ZTE-Ma Zhifeng" w:date="2022-07-23T17:41:00Z"/>
                <w:rFonts w:cs="Arial"/>
              </w:rPr>
            </w:pPr>
            <w:del w:id="8091" w:author="ZTE-Ma Zhifeng" w:date="2022-07-23T17:41:00Z">
              <w:r w:rsidDel="002E3483">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tcPr>
          <w:p w14:paraId="1888A9AE" w14:textId="4C14D8D5" w:rsidR="002879A2" w:rsidDel="002E3483" w:rsidRDefault="002879A2" w:rsidP="006C6947">
            <w:pPr>
              <w:pStyle w:val="TAC"/>
              <w:rPr>
                <w:del w:id="8092" w:author="ZTE-Ma Zhifeng" w:date="2022-07-23T17:41:00Z"/>
              </w:rPr>
            </w:pPr>
            <w:del w:id="8093" w:author="ZTE-Ma Zhifeng" w:date="2022-07-23T17:41:00Z">
              <w:r w:rsidDel="002E3483">
                <w:delText>0.5</w:delText>
              </w:r>
            </w:del>
          </w:p>
        </w:tc>
      </w:tr>
      <w:tr w:rsidR="002879A2" w:rsidRPr="00EF5447" w:rsidDel="002E3483" w14:paraId="61FE88E1" w14:textId="0B4E39F4" w:rsidTr="006C6947">
        <w:trPr>
          <w:trHeight w:val="187"/>
          <w:jc w:val="center"/>
          <w:del w:id="809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7FDB8C1" w14:textId="5A895E72" w:rsidR="002879A2" w:rsidRPr="00EF5447" w:rsidDel="002E3483" w:rsidRDefault="002879A2" w:rsidP="006C6947">
            <w:pPr>
              <w:pStyle w:val="TAC"/>
              <w:rPr>
                <w:del w:id="8095" w:author="ZTE-Ma Zhifeng" w:date="2022-07-23T17:41:00Z"/>
                <w:rFonts w:cs="Arial"/>
              </w:rPr>
            </w:pPr>
            <w:del w:id="8096" w:author="ZTE-Ma Zhifeng" w:date="2022-07-23T17:41:00Z">
              <w:r w:rsidRPr="00EF5447" w:rsidDel="002E3483">
                <w:rPr>
                  <w:rFonts w:cs="Arial"/>
                  <w:szCs w:val="18"/>
                </w:rPr>
                <w:delText>DC_</w:delText>
              </w:r>
              <w:r w:rsidRPr="00EF5447" w:rsidDel="002E3483">
                <w:rPr>
                  <w:rFonts w:cs="Arial"/>
                  <w:szCs w:val="18"/>
                  <w:lang w:eastAsia="ja-JP"/>
                </w:rPr>
                <w:delText>8</w:delText>
              </w:r>
              <w:r w:rsidRPr="00EF5447" w:rsidDel="002E3483">
                <w:rPr>
                  <w:rFonts w:cs="Arial"/>
                  <w:szCs w:val="18"/>
                </w:rPr>
                <w:delText>-20</w:delText>
              </w:r>
              <w:r w:rsidRPr="00EF5447" w:rsidDel="002E3483">
                <w:rPr>
                  <w:rFonts w:cs="Arial"/>
                  <w:szCs w:val="18"/>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hideMark/>
          </w:tcPr>
          <w:p w14:paraId="5BA5BAF3" w14:textId="0A381EB3" w:rsidR="002879A2" w:rsidRPr="00EF5447" w:rsidDel="002E3483" w:rsidRDefault="002879A2" w:rsidP="006C6947">
            <w:pPr>
              <w:pStyle w:val="TAC"/>
              <w:rPr>
                <w:del w:id="8097" w:author="ZTE-Ma Zhifeng" w:date="2022-07-23T17:41:00Z"/>
                <w:rFonts w:eastAsia="MS Mincho" w:cs="Arial"/>
                <w:lang w:eastAsia="ja-JP"/>
              </w:rPr>
            </w:pPr>
            <w:del w:id="8098" w:author="ZTE-Ma Zhifeng" w:date="2022-07-23T17:41:00Z">
              <w:r w:rsidRPr="00EF5447" w:rsidDel="002E3483">
                <w:rPr>
                  <w:szCs w:val="18"/>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0001D96B" w14:textId="2EC30973" w:rsidR="002879A2" w:rsidRPr="00EF5447" w:rsidDel="002E3483" w:rsidRDefault="002879A2" w:rsidP="006C6947">
            <w:pPr>
              <w:pStyle w:val="TAC"/>
              <w:rPr>
                <w:del w:id="8099" w:author="ZTE-Ma Zhifeng" w:date="2022-07-23T17:41:00Z"/>
                <w:rFonts w:cs="Arial"/>
                <w:lang w:eastAsia="zh-CN"/>
              </w:rPr>
            </w:pPr>
            <w:del w:id="8100" w:author="ZTE-Ma Zhifeng" w:date="2022-07-23T17:41:00Z">
              <w:r w:rsidRPr="00EF5447" w:rsidDel="002E3483">
                <w:rPr>
                  <w:szCs w:val="18"/>
                  <w:lang w:eastAsia="ja-JP"/>
                </w:rPr>
                <w:delText>0.6</w:delText>
              </w:r>
            </w:del>
          </w:p>
        </w:tc>
      </w:tr>
      <w:tr w:rsidR="002879A2" w:rsidRPr="00EF5447" w:rsidDel="002E3483" w14:paraId="012A1C4F" w14:textId="4CD8FE55" w:rsidTr="006C6947">
        <w:trPr>
          <w:trHeight w:val="187"/>
          <w:jc w:val="center"/>
          <w:del w:id="810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CD6039E" w14:textId="5311E975" w:rsidR="002879A2" w:rsidRPr="00EF5447" w:rsidDel="002E3483" w:rsidRDefault="002879A2" w:rsidP="006C6947">
            <w:pPr>
              <w:pStyle w:val="TAC"/>
              <w:rPr>
                <w:del w:id="810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55B0F8" w14:textId="3FC1D848" w:rsidR="002879A2" w:rsidRPr="00EF5447" w:rsidDel="002E3483" w:rsidRDefault="002879A2" w:rsidP="006C6947">
            <w:pPr>
              <w:pStyle w:val="TAC"/>
              <w:rPr>
                <w:del w:id="8103" w:author="ZTE-Ma Zhifeng" w:date="2022-07-23T17:41:00Z"/>
                <w:rFonts w:cs="Arial"/>
                <w:lang w:eastAsia="ja-JP"/>
              </w:rPr>
            </w:pPr>
            <w:del w:id="8104" w:author="ZTE-Ma Zhifeng" w:date="2022-07-23T17:41:00Z">
              <w:r w:rsidRPr="00EF5447" w:rsidDel="002E3483">
                <w:rPr>
                  <w:szCs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772FB94" w14:textId="46ABEE12" w:rsidR="002879A2" w:rsidRPr="00EF5447" w:rsidDel="002E3483" w:rsidRDefault="002879A2" w:rsidP="006C6947">
            <w:pPr>
              <w:pStyle w:val="TAC"/>
              <w:rPr>
                <w:del w:id="8105" w:author="ZTE-Ma Zhifeng" w:date="2022-07-23T17:41:00Z"/>
                <w:rFonts w:cs="Arial"/>
                <w:lang w:eastAsia="zh-CN"/>
              </w:rPr>
            </w:pPr>
            <w:del w:id="8106" w:author="ZTE-Ma Zhifeng" w:date="2022-07-23T17:41:00Z">
              <w:r w:rsidRPr="00EF5447" w:rsidDel="002E3483">
                <w:rPr>
                  <w:szCs w:val="18"/>
                </w:rPr>
                <w:delText>0.6</w:delText>
              </w:r>
            </w:del>
          </w:p>
        </w:tc>
      </w:tr>
      <w:tr w:rsidR="002879A2" w:rsidRPr="00EF5447" w:rsidDel="002E3483" w14:paraId="23D3C217" w14:textId="10F78B61" w:rsidTr="006C6947">
        <w:trPr>
          <w:trHeight w:val="187"/>
          <w:jc w:val="center"/>
          <w:del w:id="81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78CB760" w14:textId="3BA1DBE5" w:rsidR="002879A2" w:rsidRPr="00EF5447" w:rsidDel="002E3483" w:rsidRDefault="002879A2" w:rsidP="006C6947">
            <w:pPr>
              <w:pStyle w:val="TAC"/>
              <w:rPr>
                <w:del w:id="810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63ABF3" w14:textId="3020248C" w:rsidR="002879A2" w:rsidRPr="00EF5447" w:rsidDel="002E3483" w:rsidRDefault="002879A2" w:rsidP="006C6947">
            <w:pPr>
              <w:pStyle w:val="TAC"/>
              <w:rPr>
                <w:del w:id="8109" w:author="ZTE-Ma Zhifeng" w:date="2022-07-23T17:41:00Z"/>
                <w:rFonts w:cs="Arial"/>
                <w:lang w:eastAsia="ja-JP"/>
              </w:rPr>
            </w:pPr>
            <w:del w:id="8110" w:author="ZTE-Ma Zhifeng" w:date="2022-07-23T17:41:00Z">
              <w:r w:rsidRPr="00EF5447" w:rsidDel="002E3483">
                <w:rPr>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6C878EC" w14:textId="595E47DB" w:rsidR="002879A2" w:rsidRPr="00EF5447" w:rsidDel="002E3483" w:rsidRDefault="002879A2" w:rsidP="006C6947">
            <w:pPr>
              <w:pStyle w:val="TAC"/>
              <w:rPr>
                <w:del w:id="8111" w:author="ZTE-Ma Zhifeng" w:date="2022-07-23T17:41:00Z"/>
                <w:rFonts w:cs="Arial"/>
                <w:lang w:eastAsia="zh-CN"/>
              </w:rPr>
            </w:pPr>
            <w:del w:id="8112" w:author="ZTE-Ma Zhifeng" w:date="2022-07-23T17:41:00Z">
              <w:r w:rsidRPr="00EF5447" w:rsidDel="002E3483">
                <w:rPr>
                  <w:szCs w:val="18"/>
                </w:rPr>
                <w:delText>0.8</w:delText>
              </w:r>
            </w:del>
          </w:p>
        </w:tc>
      </w:tr>
      <w:tr w:rsidR="002879A2" w:rsidRPr="00EF5447" w:rsidDel="002E3483" w14:paraId="738D7C4A" w14:textId="2C31EA22" w:rsidTr="006C6947">
        <w:trPr>
          <w:trHeight w:val="187"/>
          <w:jc w:val="center"/>
          <w:del w:id="811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DC9A35B" w14:textId="4BA7A258" w:rsidR="002879A2" w:rsidRPr="00EF5447" w:rsidDel="002E3483" w:rsidRDefault="002879A2" w:rsidP="006C6947">
            <w:pPr>
              <w:pStyle w:val="TAC"/>
              <w:rPr>
                <w:del w:id="8114" w:author="ZTE-Ma Zhifeng" w:date="2022-07-23T17:41:00Z"/>
                <w:rFonts w:cs="Arial"/>
              </w:rPr>
            </w:pPr>
            <w:del w:id="8115" w:author="ZTE-Ma Zhifeng" w:date="2022-07-23T17:41:00Z">
              <w:r w:rsidRPr="00EF5447" w:rsidDel="002E3483">
                <w:delText>DC_8_n28-n77</w:delText>
              </w:r>
            </w:del>
          </w:p>
        </w:tc>
        <w:tc>
          <w:tcPr>
            <w:tcW w:w="2952" w:type="dxa"/>
            <w:tcBorders>
              <w:top w:val="single" w:sz="4" w:space="0" w:color="auto"/>
              <w:left w:val="single" w:sz="4" w:space="0" w:color="auto"/>
              <w:bottom w:val="single" w:sz="4" w:space="0" w:color="auto"/>
              <w:right w:val="single" w:sz="4" w:space="0" w:color="auto"/>
            </w:tcBorders>
          </w:tcPr>
          <w:p w14:paraId="0B8C99FA" w14:textId="5AAA914A" w:rsidR="002879A2" w:rsidRPr="00EF5447" w:rsidDel="002E3483" w:rsidRDefault="002879A2" w:rsidP="006C6947">
            <w:pPr>
              <w:pStyle w:val="TAC"/>
              <w:rPr>
                <w:del w:id="8116" w:author="ZTE-Ma Zhifeng" w:date="2022-07-23T17:41:00Z"/>
                <w:szCs w:val="18"/>
                <w:lang w:eastAsia="ja-JP"/>
              </w:rPr>
            </w:pPr>
            <w:del w:id="8117"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tcPr>
          <w:p w14:paraId="2BFBBCFA" w14:textId="4DE38353" w:rsidR="002879A2" w:rsidRPr="00EF5447" w:rsidDel="002E3483" w:rsidRDefault="002879A2" w:rsidP="006C6947">
            <w:pPr>
              <w:pStyle w:val="TAC"/>
              <w:rPr>
                <w:del w:id="8118" w:author="ZTE-Ma Zhifeng" w:date="2022-07-23T17:41:00Z"/>
                <w:szCs w:val="18"/>
              </w:rPr>
            </w:pPr>
            <w:del w:id="8119" w:author="ZTE-Ma Zhifeng" w:date="2022-07-23T17:41:00Z">
              <w:r w:rsidRPr="00EF5447" w:rsidDel="002E3483">
                <w:delText>0.6</w:delText>
              </w:r>
            </w:del>
          </w:p>
        </w:tc>
      </w:tr>
      <w:tr w:rsidR="002879A2" w:rsidRPr="00EF5447" w:rsidDel="002E3483" w14:paraId="5FBA980B" w14:textId="7759F3E4" w:rsidTr="006C6947">
        <w:trPr>
          <w:trHeight w:val="187"/>
          <w:jc w:val="center"/>
          <w:del w:id="8120" w:author="ZTE-Ma Zhifeng" w:date="2022-07-23T17:41:00Z"/>
        </w:trPr>
        <w:tc>
          <w:tcPr>
            <w:tcW w:w="2221" w:type="dxa"/>
            <w:tcBorders>
              <w:top w:val="nil"/>
              <w:left w:val="single" w:sz="4" w:space="0" w:color="auto"/>
              <w:bottom w:val="nil"/>
              <w:right w:val="single" w:sz="4" w:space="0" w:color="auto"/>
            </w:tcBorders>
            <w:shd w:val="clear" w:color="auto" w:fill="auto"/>
          </w:tcPr>
          <w:p w14:paraId="15E608F0" w14:textId="11EFF22C" w:rsidR="002879A2" w:rsidRPr="00EF5447" w:rsidDel="002E3483" w:rsidRDefault="002879A2" w:rsidP="006C6947">
            <w:pPr>
              <w:pStyle w:val="TAC"/>
              <w:rPr>
                <w:del w:id="812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34F1A1F3" w14:textId="16A5494D" w:rsidR="002879A2" w:rsidRPr="00EF5447" w:rsidDel="002E3483" w:rsidRDefault="002879A2" w:rsidP="006C6947">
            <w:pPr>
              <w:pStyle w:val="TAC"/>
              <w:rPr>
                <w:del w:id="8122" w:author="ZTE-Ma Zhifeng" w:date="2022-07-23T17:41:00Z"/>
                <w:szCs w:val="18"/>
                <w:lang w:eastAsia="ja-JP"/>
              </w:rPr>
            </w:pPr>
            <w:del w:id="8123"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tcPr>
          <w:p w14:paraId="34DEBB0C" w14:textId="5423AABD" w:rsidR="002879A2" w:rsidRPr="00EF5447" w:rsidDel="002E3483" w:rsidRDefault="002879A2" w:rsidP="006C6947">
            <w:pPr>
              <w:pStyle w:val="TAC"/>
              <w:rPr>
                <w:del w:id="8124" w:author="ZTE-Ma Zhifeng" w:date="2022-07-23T17:41:00Z"/>
                <w:szCs w:val="18"/>
              </w:rPr>
            </w:pPr>
            <w:del w:id="8125" w:author="ZTE-Ma Zhifeng" w:date="2022-07-23T17:41:00Z">
              <w:r w:rsidRPr="00EF5447" w:rsidDel="002E3483">
                <w:delText>0.5</w:delText>
              </w:r>
            </w:del>
          </w:p>
        </w:tc>
      </w:tr>
      <w:tr w:rsidR="002879A2" w:rsidRPr="00EF5447" w:rsidDel="002E3483" w14:paraId="5D6F9A81" w14:textId="78FDEC79" w:rsidTr="006C6947">
        <w:trPr>
          <w:trHeight w:val="187"/>
          <w:jc w:val="center"/>
          <w:del w:id="812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467D24A" w14:textId="50EE6CDC" w:rsidR="002879A2" w:rsidRPr="00EF5447" w:rsidDel="002E3483" w:rsidRDefault="002879A2" w:rsidP="006C6947">
            <w:pPr>
              <w:pStyle w:val="TAC"/>
              <w:rPr>
                <w:del w:id="812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DFB10C2" w14:textId="6E3F3270" w:rsidR="002879A2" w:rsidRPr="00EF5447" w:rsidDel="002E3483" w:rsidRDefault="002879A2" w:rsidP="006C6947">
            <w:pPr>
              <w:pStyle w:val="TAC"/>
              <w:rPr>
                <w:del w:id="8128" w:author="ZTE-Ma Zhifeng" w:date="2022-07-23T17:41:00Z"/>
                <w:szCs w:val="18"/>
                <w:lang w:eastAsia="ja-JP"/>
              </w:rPr>
            </w:pPr>
            <w:del w:id="8129"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53BEE54D" w14:textId="651F333F" w:rsidR="002879A2" w:rsidRPr="00EF5447" w:rsidDel="002E3483" w:rsidRDefault="002879A2" w:rsidP="006C6947">
            <w:pPr>
              <w:pStyle w:val="TAC"/>
              <w:rPr>
                <w:del w:id="8130" w:author="ZTE-Ma Zhifeng" w:date="2022-07-23T17:41:00Z"/>
                <w:szCs w:val="18"/>
              </w:rPr>
            </w:pPr>
            <w:del w:id="8131" w:author="ZTE-Ma Zhifeng" w:date="2022-07-23T17:41:00Z">
              <w:r w:rsidRPr="00EF5447" w:rsidDel="002E3483">
                <w:delText>0.8</w:delText>
              </w:r>
            </w:del>
          </w:p>
        </w:tc>
      </w:tr>
      <w:tr w:rsidR="002879A2" w:rsidRPr="00227811" w:rsidDel="002E3483" w14:paraId="470C6C8E" w14:textId="36BD301E" w:rsidTr="006C6947">
        <w:trPr>
          <w:trHeight w:val="187"/>
          <w:jc w:val="center"/>
          <w:del w:id="813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1D873768" w14:textId="1CEC34F5" w:rsidR="002879A2" w:rsidRPr="00EF5447" w:rsidDel="002E3483" w:rsidRDefault="002879A2" w:rsidP="006C6947">
            <w:pPr>
              <w:pStyle w:val="TAC"/>
              <w:rPr>
                <w:del w:id="8133" w:author="ZTE-Ma Zhifeng" w:date="2022-07-23T17:41:00Z"/>
                <w:rFonts w:cs="Arial"/>
              </w:rPr>
            </w:pPr>
            <w:del w:id="8134" w:author="ZTE-Ma Zhifeng" w:date="2022-07-23T17:41:00Z">
              <w:r w:rsidDel="002E3483">
                <w:rPr>
                  <w:rFonts w:cs="Arial"/>
                </w:rPr>
                <w:delText>DC_8_n28-n78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6563E0" w14:textId="37C11E2C" w:rsidR="002879A2" w:rsidRPr="00EC63A5" w:rsidDel="002E3483" w:rsidRDefault="002879A2" w:rsidP="006C6947">
            <w:pPr>
              <w:pStyle w:val="TAC"/>
              <w:rPr>
                <w:del w:id="8135" w:author="ZTE-Ma Zhifeng" w:date="2022-07-23T17:41:00Z"/>
              </w:rPr>
            </w:pPr>
            <w:del w:id="8136" w:author="ZTE-Ma Zhifeng" w:date="2022-07-23T17:41:00Z">
              <w:r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37B57313" w14:textId="0F3671EC" w:rsidR="002879A2" w:rsidRPr="00227811" w:rsidDel="002E3483" w:rsidRDefault="002879A2" w:rsidP="006C6947">
            <w:pPr>
              <w:pStyle w:val="TAC"/>
              <w:rPr>
                <w:del w:id="8137" w:author="ZTE-Ma Zhifeng" w:date="2022-07-23T17:41:00Z"/>
                <w:lang w:val="en-US" w:eastAsia="ja-JP"/>
              </w:rPr>
            </w:pPr>
            <w:del w:id="8138" w:author="ZTE-Ma Zhifeng" w:date="2022-07-23T17:41:00Z">
              <w:r w:rsidDel="002E3483">
                <w:rPr>
                  <w:rFonts w:cs="Arial"/>
                  <w:lang w:eastAsia="zh-CN"/>
                </w:rPr>
                <w:delText>0.6</w:delText>
              </w:r>
            </w:del>
          </w:p>
        </w:tc>
      </w:tr>
      <w:tr w:rsidR="002879A2" w:rsidRPr="00227811" w:rsidDel="002E3483" w14:paraId="7EAB13DE" w14:textId="0BB512AA" w:rsidTr="006C6947">
        <w:trPr>
          <w:trHeight w:val="187"/>
          <w:jc w:val="center"/>
          <w:del w:id="8139"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42AD5675" w14:textId="12EBD062" w:rsidR="002879A2" w:rsidRPr="00EF5447" w:rsidDel="002E3483" w:rsidRDefault="002879A2" w:rsidP="006C6947">
            <w:pPr>
              <w:pStyle w:val="TAC"/>
              <w:rPr>
                <w:del w:id="814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DA9C4D" w14:textId="2A39E31E" w:rsidR="002879A2" w:rsidRPr="00EC63A5" w:rsidDel="002E3483" w:rsidRDefault="002879A2" w:rsidP="006C6947">
            <w:pPr>
              <w:pStyle w:val="TAC"/>
              <w:rPr>
                <w:del w:id="8141" w:author="ZTE-Ma Zhifeng" w:date="2022-07-23T17:41:00Z"/>
              </w:rPr>
            </w:pPr>
            <w:del w:id="8142" w:author="ZTE-Ma Zhifeng" w:date="2022-07-23T17:41:00Z">
              <w:r w:rsidDel="002E3483">
                <w:rPr>
                  <w:rFonts w:cs="Arial"/>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73AAE89F" w14:textId="3D8AAA53" w:rsidR="002879A2" w:rsidRPr="00227811" w:rsidDel="002E3483" w:rsidRDefault="002879A2" w:rsidP="006C6947">
            <w:pPr>
              <w:pStyle w:val="TAC"/>
              <w:rPr>
                <w:del w:id="8143" w:author="ZTE-Ma Zhifeng" w:date="2022-07-23T17:41:00Z"/>
                <w:lang w:val="en-US" w:eastAsia="ja-JP"/>
              </w:rPr>
            </w:pPr>
            <w:del w:id="8144" w:author="ZTE-Ma Zhifeng" w:date="2022-07-23T17:41:00Z">
              <w:r w:rsidRPr="00A76781" w:rsidDel="002E3483">
                <w:rPr>
                  <w:rFonts w:cs="Arial" w:hint="eastAsia"/>
                  <w:lang w:eastAsia="zh-CN"/>
                </w:rPr>
                <w:delText>0</w:delText>
              </w:r>
              <w:r w:rsidDel="002E3483">
                <w:rPr>
                  <w:rFonts w:cs="Arial"/>
                  <w:lang w:eastAsia="zh-CN"/>
                </w:rPr>
                <w:delText>.5</w:delText>
              </w:r>
            </w:del>
          </w:p>
        </w:tc>
      </w:tr>
      <w:tr w:rsidR="002879A2" w:rsidRPr="00227811" w:rsidDel="002E3483" w14:paraId="2A5E6298" w14:textId="45B5AB8F" w:rsidTr="006C6947">
        <w:trPr>
          <w:trHeight w:val="187"/>
          <w:jc w:val="center"/>
          <w:del w:id="814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04263273" w14:textId="3C99B570" w:rsidR="002879A2" w:rsidRPr="00EF5447" w:rsidDel="002E3483" w:rsidRDefault="002879A2" w:rsidP="006C6947">
            <w:pPr>
              <w:pStyle w:val="TAC"/>
              <w:rPr>
                <w:del w:id="814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6A1090" w14:textId="71F6C99B" w:rsidR="002879A2" w:rsidRPr="00EC63A5" w:rsidDel="002E3483" w:rsidRDefault="002879A2" w:rsidP="006C6947">
            <w:pPr>
              <w:pStyle w:val="TAC"/>
              <w:rPr>
                <w:del w:id="8147" w:author="ZTE-Ma Zhifeng" w:date="2022-07-23T17:41:00Z"/>
              </w:rPr>
            </w:pPr>
            <w:del w:id="8148" w:author="ZTE-Ma Zhifeng" w:date="2022-07-23T17:41:00Z">
              <w:r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280A334A" w14:textId="78FAB9C5" w:rsidR="002879A2" w:rsidRPr="00227811" w:rsidDel="002E3483" w:rsidRDefault="002879A2" w:rsidP="006C6947">
            <w:pPr>
              <w:pStyle w:val="TAC"/>
              <w:rPr>
                <w:del w:id="8149" w:author="ZTE-Ma Zhifeng" w:date="2022-07-23T17:41:00Z"/>
                <w:lang w:val="en-US" w:eastAsia="ja-JP"/>
              </w:rPr>
            </w:pPr>
            <w:del w:id="8150" w:author="ZTE-Ma Zhifeng" w:date="2022-07-23T17:41:00Z">
              <w:r w:rsidDel="002E3483">
                <w:rPr>
                  <w:rFonts w:cs="Arial"/>
                  <w:lang w:eastAsia="zh-CN"/>
                </w:rPr>
                <w:delText>0.8</w:delText>
              </w:r>
            </w:del>
          </w:p>
        </w:tc>
      </w:tr>
      <w:tr w:rsidR="002879A2" w:rsidRPr="00EF5447" w:rsidDel="002E3483" w14:paraId="181254AF" w14:textId="13D97B62" w:rsidTr="006C6947">
        <w:trPr>
          <w:trHeight w:val="187"/>
          <w:jc w:val="center"/>
          <w:del w:id="8151" w:author="ZTE-Ma Zhifeng" w:date="2022-07-23T17:41:00Z"/>
        </w:trPr>
        <w:tc>
          <w:tcPr>
            <w:tcW w:w="2221" w:type="dxa"/>
            <w:tcBorders>
              <w:top w:val="nil"/>
              <w:left w:val="single" w:sz="4" w:space="0" w:color="auto"/>
              <w:bottom w:val="nil"/>
              <w:right w:val="single" w:sz="4" w:space="0" w:color="auto"/>
            </w:tcBorders>
            <w:shd w:val="clear" w:color="auto" w:fill="auto"/>
          </w:tcPr>
          <w:p w14:paraId="01F92A5A" w14:textId="7C8CAABE" w:rsidR="002879A2" w:rsidRPr="00EF5447" w:rsidDel="002E3483" w:rsidRDefault="002879A2" w:rsidP="006C6947">
            <w:pPr>
              <w:pStyle w:val="TAC"/>
              <w:rPr>
                <w:del w:id="8152" w:author="ZTE-Ma Zhifeng" w:date="2022-07-23T17:41:00Z"/>
                <w:rFonts w:cs="Arial"/>
              </w:rPr>
            </w:pPr>
            <w:del w:id="8153" w:author="ZTE-Ma Zhifeng" w:date="2022-07-23T17:41:00Z">
              <w:r w:rsidDel="002E3483">
                <w:rPr>
                  <w:rFonts w:cs="Arial"/>
                </w:rPr>
                <w:delText>DC_8-32_n1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DA7CF6" w14:textId="196C44B4" w:rsidR="002879A2" w:rsidRPr="00EF5447" w:rsidDel="002E3483" w:rsidRDefault="002879A2" w:rsidP="006C6947">
            <w:pPr>
              <w:pStyle w:val="TAC"/>
              <w:rPr>
                <w:del w:id="8154" w:author="ZTE-Ma Zhifeng" w:date="2022-07-23T17:41:00Z"/>
              </w:rPr>
            </w:pPr>
            <w:del w:id="8155" w:author="ZTE-Ma Zhifeng" w:date="2022-07-23T17:41:00Z">
              <w:r w:rsidDel="002E3483">
                <w:rPr>
                  <w:rFonts w:cs="Arial"/>
                  <w:lang w:eastAsia="ja-JP"/>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F8C109" w14:textId="7B7D6004" w:rsidR="002879A2" w:rsidRPr="00EF5447" w:rsidDel="002E3483" w:rsidRDefault="002879A2" w:rsidP="006C6947">
            <w:pPr>
              <w:pStyle w:val="TAC"/>
              <w:rPr>
                <w:del w:id="8156" w:author="ZTE-Ma Zhifeng" w:date="2022-07-23T17:41:00Z"/>
              </w:rPr>
            </w:pPr>
            <w:del w:id="8157" w:author="ZTE-Ma Zhifeng" w:date="2022-07-23T17:41:00Z">
              <w:r w:rsidDel="002E3483">
                <w:rPr>
                  <w:rFonts w:cs="Arial"/>
                </w:rPr>
                <w:delText>0.3</w:delText>
              </w:r>
            </w:del>
          </w:p>
        </w:tc>
      </w:tr>
      <w:tr w:rsidR="002879A2" w:rsidRPr="00EF5447" w:rsidDel="002E3483" w14:paraId="6B564B10" w14:textId="71237CC7" w:rsidTr="006C6947">
        <w:trPr>
          <w:trHeight w:val="187"/>
          <w:jc w:val="center"/>
          <w:del w:id="815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2476BF5" w14:textId="195F10E2" w:rsidR="002879A2" w:rsidRPr="00EF5447" w:rsidDel="002E3483" w:rsidRDefault="002879A2" w:rsidP="006C6947">
            <w:pPr>
              <w:pStyle w:val="TAC"/>
              <w:rPr>
                <w:del w:id="815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59055A30" w14:textId="6E57E453" w:rsidR="002879A2" w:rsidRPr="00EF5447" w:rsidDel="002E3483" w:rsidRDefault="002879A2" w:rsidP="006C6947">
            <w:pPr>
              <w:pStyle w:val="TAC"/>
              <w:rPr>
                <w:del w:id="8160" w:author="ZTE-Ma Zhifeng" w:date="2022-07-23T17:41:00Z"/>
              </w:rPr>
            </w:pPr>
            <w:del w:id="8161" w:author="ZTE-Ma Zhifeng" w:date="2022-07-23T17:41:00Z">
              <w:r w:rsidDel="002E3483">
                <w:rPr>
                  <w:rFonts w:eastAsia="MS Mincho"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61C884" w14:textId="59AD8711" w:rsidR="002879A2" w:rsidRPr="00EF5447" w:rsidDel="002E3483" w:rsidRDefault="002879A2" w:rsidP="006C6947">
            <w:pPr>
              <w:pStyle w:val="TAC"/>
              <w:rPr>
                <w:del w:id="8162" w:author="ZTE-Ma Zhifeng" w:date="2022-07-23T17:41:00Z"/>
              </w:rPr>
            </w:pPr>
            <w:del w:id="8163" w:author="ZTE-Ma Zhifeng" w:date="2022-07-23T17:41:00Z">
              <w:r w:rsidDel="002E3483">
                <w:rPr>
                  <w:rFonts w:cs="Arial"/>
                </w:rPr>
                <w:delText>0.5</w:delText>
              </w:r>
            </w:del>
          </w:p>
        </w:tc>
      </w:tr>
      <w:tr w:rsidR="002879A2" w:rsidDel="002E3483" w14:paraId="7F4BF197" w14:textId="4F2C481D" w:rsidTr="006C6947">
        <w:trPr>
          <w:trHeight w:val="187"/>
          <w:jc w:val="center"/>
          <w:del w:id="8164" w:author="ZTE-Ma Zhifeng" w:date="2022-07-23T17:41:00Z"/>
        </w:trPr>
        <w:tc>
          <w:tcPr>
            <w:tcW w:w="2221" w:type="dxa"/>
            <w:tcBorders>
              <w:top w:val="single" w:sz="4" w:space="0" w:color="auto"/>
              <w:left w:val="single" w:sz="4" w:space="0" w:color="auto"/>
              <w:bottom w:val="nil"/>
              <w:right w:val="single" w:sz="4" w:space="0" w:color="auto"/>
            </w:tcBorders>
            <w:vAlign w:val="center"/>
          </w:tcPr>
          <w:p w14:paraId="688AA038" w14:textId="7976C3D1" w:rsidR="002879A2" w:rsidDel="002E3483" w:rsidRDefault="002879A2" w:rsidP="006C6947">
            <w:pPr>
              <w:pStyle w:val="TAC"/>
              <w:rPr>
                <w:del w:id="8165" w:author="ZTE-Ma Zhifeng" w:date="2022-07-23T17:41:00Z"/>
              </w:rPr>
            </w:pPr>
            <w:del w:id="8166" w:author="ZTE-Ma Zhifeng" w:date="2022-07-23T17:41:00Z">
              <w:r w:rsidDel="002E3483">
                <w:delText>DC_8-32_n3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31647A" w14:textId="1845A076" w:rsidR="002879A2" w:rsidDel="002E3483" w:rsidRDefault="002879A2" w:rsidP="006C6947">
            <w:pPr>
              <w:pStyle w:val="TAC"/>
              <w:rPr>
                <w:del w:id="8167" w:author="ZTE-Ma Zhifeng" w:date="2022-07-23T17:41:00Z"/>
                <w:rFonts w:eastAsia="MS Mincho" w:cs="Arial"/>
                <w:lang w:eastAsia="ja-JP"/>
              </w:rPr>
            </w:pPr>
            <w:del w:id="8168" w:author="ZTE-Ma Zhifeng" w:date="2022-07-23T17:41:00Z">
              <w:r w:rsidDel="002E3483">
                <w:rPr>
                  <w:rFonts w:cs="Arial"/>
                  <w:lang w:eastAsia="ja-JP"/>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E877E1" w14:textId="42298DA8" w:rsidR="002879A2" w:rsidDel="002E3483" w:rsidRDefault="002879A2" w:rsidP="006C6947">
            <w:pPr>
              <w:pStyle w:val="TAC"/>
              <w:rPr>
                <w:del w:id="8169" w:author="ZTE-Ma Zhifeng" w:date="2022-07-23T17:41:00Z"/>
                <w:rFonts w:cs="Arial"/>
              </w:rPr>
            </w:pPr>
            <w:del w:id="8170" w:author="ZTE-Ma Zhifeng" w:date="2022-07-23T17:41:00Z">
              <w:r w:rsidDel="002E3483">
                <w:rPr>
                  <w:rFonts w:cs="Arial"/>
                </w:rPr>
                <w:delText>0.3</w:delText>
              </w:r>
            </w:del>
          </w:p>
        </w:tc>
      </w:tr>
      <w:tr w:rsidR="002879A2" w:rsidDel="002E3483" w14:paraId="136577D0" w14:textId="3DA69738" w:rsidTr="006C6947">
        <w:trPr>
          <w:trHeight w:val="187"/>
          <w:jc w:val="center"/>
          <w:del w:id="8171" w:author="ZTE-Ma Zhifeng" w:date="2022-07-23T17:41:00Z"/>
        </w:trPr>
        <w:tc>
          <w:tcPr>
            <w:tcW w:w="2221" w:type="dxa"/>
            <w:tcBorders>
              <w:top w:val="nil"/>
              <w:left w:val="single" w:sz="4" w:space="0" w:color="auto"/>
              <w:bottom w:val="single" w:sz="4" w:space="0" w:color="auto"/>
              <w:right w:val="single" w:sz="4" w:space="0" w:color="auto"/>
            </w:tcBorders>
            <w:vAlign w:val="center"/>
          </w:tcPr>
          <w:p w14:paraId="1F801B8E" w14:textId="70D75174" w:rsidR="002879A2" w:rsidDel="002E3483" w:rsidRDefault="002879A2" w:rsidP="006C6947">
            <w:pPr>
              <w:pStyle w:val="TAC"/>
              <w:rPr>
                <w:del w:id="817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0ADC711" w14:textId="0F5CD5F1" w:rsidR="002879A2" w:rsidDel="002E3483" w:rsidRDefault="002879A2" w:rsidP="006C6947">
            <w:pPr>
              <w:pStyle w:val="TAC"/>
              <w:rPr>
                <w:del w:id="8173" w:author="ZTE-Ma Zhifeng" w:date="2022-07-23T17:41:00Z"/>
                <w:rFonts w:eastAsia="MS Mincho" w:cs="Arial"/>
                <w:lang w:eastAsia="ja-JP"/>
              </w:rPr>
            </w:pPr>
            <w:del w:id="8174" w:author="ZTE-Ma Zhifeng" w:date="2022-07-23T17:41:00Z">
              <w:r w:rsidDel="002E3483">
                <w:rPr>
                  <w:rFonts w:eastAsia="MS Mincho" w:cs="Arial"/>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BA9EA8" w14:textId="77882955" w:rsidR="002879A2" w:rsidDel="002E3483" w:rsidRDefault="002879A2" w:rsidP="006C6947">
            <w:pPr>
              <w:pStyle w:val="TAC"/>
              <w:rPr>
                <w:del w:id="8175" w:author="ZTE-Ma Zhifeng" w:date="2022-07-23T17:41:00Z"/>
                <w:rFonts w:cs="Arial"/>
              </w:rPr>
            </w:pPr>
            <w:del w:id="8176" w:author="ZTE-Ma Zhifeng" w:date="2022-07-23T17:41:00Z">
              <w:r w:rsidDel="002E3483">
                <w:rPr>
                  <w:rFonts w:cs="Arial"/>
                </w:rPr>
                <w:delText>0.8</w:delText>
              </w:r>
            </w:del>
          </w:p>
        </w:tc>
      </w:tr>
      <w:tr w:rsidR="002879A2" w:rsidDel="002E3483" w14:paraId="03570DE9" w14:textId="5FBE9BB6" w:rsidTr="006C6947">
        <w:trPr>
          <w:trHeight w:val="187"/>
          <w:jc w:val="center"/>
          <w:del w:id="8177" w:author="ZTE-Ma Zhifeng" w:date="2022-07-23T17:41:00Z"/>
        </w:trPr>
        <w:tc>
          <w:tcPr>
            <w:tcW w:w="2221" w:type="dxa"/>
            <w:tcBorders>
              <w:top w:val="single" w:sz="4" w:space="0" w:color="auto"/>
              <w:left w:val="single" w:sz="4" w:space="0" w:color="auto"/>
              <w:bottom w:val="nil"/>
              <w:right w:val="single" w:sz="4" w:space="0" w:color="auto"/>
            </w:tcBorders>
            <w:vAlign w:val="center"/>
          </w:tcPr>
          <w:p w14:paraId="36B225E1" w14:textId="242215F6" w:rsidR="002879A2" w:rsidDel="002E3483" w:rsidRDefault="002879A2" w:rsidP="006C6947">
            <w:pPr>
              <w:pStyle w:val="TAC"/>
              <w:rPr>
                <w:del w:id="8178" w:author="ZTE-Ma Zhifeng" w:date="2022-07-23T17:41:00Z"/>
              </w:rPr>
            </w:pPr>
            <w:del w:id="8179" w:author="ZTE-Ma Zhifeng" w:date="2022-07-23T17:41:00Z">
              <w:r w:rsidDel="002E3483">
                <w:rPr>
                  <w:rFonts w:cs="Arial"/>
                </w:rPr>
                <w:delText>DC_8-32_n28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63EEDE" w14:textId="0B33B8BF" w:rsidR="002879A2" w:rsidDel="002E3483" w:rsidRDefault="002879A2" w:rsidP="006C6947">
            <w:pPr>
              <w:pStyle w:val="TAC"/>
              <w:rPr>
                <w:del w:id="8180" w:author="ZTE-Ma Zhifeng" w:date="2022-07-23T17:41:00Z"/>
                <w:rFonts w:eastAsia="MS Mincho" w:cs="Arial"/>
                <w:lang w:eastAsia="ja-JP"/>
              </w:rPr>
            </w:pPr>
            <w:del w:id="8181" w:author="ZTE-Ma Zhifeng" w:date="2022-07-23T17:41:00Z">
              <w:r w:rsidDel="002E3483">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CFBB73" w14:textId="5A4337C0" w:rsidR="002879A2" w:rsidDel="002E3483" w:rsidRDefault="002879A2" w:rsidP="006C6947">
            <w:pPr>
              <w:pStyle w:val="TAC"/>
              <w:rPr>
                <w:del w:id="8182" w:author="ZTE-Ma Zhifeng" w:date="2022-07-23T17:41:00Z"/>
                <w:rFonts w:cs="Arial"/>
              </w:rPr>
            </w:pPr>
            <w:del w:id="8183" w:author="ZTE-Ma Zhifeng" w:date="2022-07-23T17:41:00Z">
              <w:r w:rsidDel="002E3483">
                <w:rPr>
                  <w:rFonts w:cs="Arial"/>
                </w:rPr>
                <w:delText>0.5</w:delText>
              </w:r>
            </w:del>
          </w:p>
        </w:tc>
      </w:tr>
      <w:tr w:rsidR="002879A2" w:rsidDel="002E3483" w14:paraId="492F47A6" w14:textId="21FAC244" w:rsidTr="006C6947">
        <w:trPr>
          <w:trHeight w:val="187"/>
          <w:jc w:val="center"/>
          <w:del w:id="8184" w:author="ZTE-Ma Zhifeng" w:date="2022-07-23T17:41:00Z"/>
        </w:trPr>
        <w:tc>
          <w:tcPr>
            <w:tcW w:w="2221" w:type="dxa"/>
            <w:tcBorders>
              <w:top w:val="nil"/>
              <w:left w:val="single" w:sz="4" w:space="0" w:color="auto"/>
              <w:bottom w:val="single" w:sz="4" w:space="0" w:color="auto"/>
              <w:right w:val="single" w:sz="4" w:space="0" w:color="auto"/>
            </w:tcBorders>
            <w:vAlign w:val="center"/>
          </w:tcPr>
          <w:p w14:paraId="3DBD631C" w14:textId="2E688297" w:rsidR="002879A2" w:rsidDel="002E3483" w:rsidRDefault="002879A2" w:rsidP="006C6947">
            <w:pPr>
              <w:pStyle w:val="TAC"/>
              <w:rPr>
                <w:del w:id="818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58FFD3E" w14:textId="4D99EB97" w:rsidR="002879A2" w:rsidDel="002E3483" w:rsidRDefault="002879A2" w:rsidP="006C6947">
            <w:pPr>
              <w:pStyle w:val="TAC"/>
              <w:rPr>
                <w:del w:id="8186" w:author="ZTE-Ma Zhifeng" w:date="2022-07-23T17:41:00Z"/>
                <w:rFonts w:eastAsia="MS Mincho" w:cs="Arial"/>
                <w:lang w:eastAsia="ja-JP"/>
              </w:rPr>
            </w:pPr>
            <w:del w:id="8187" w:author="ZTE-Ma Zhifeng" w:date="2022-07-23T17:41:00Z">
              <w:r w:rsidDel="002E3483">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F305B9" w14:textId="24EFE396" w:rsidR="002879A2" w:rsidDel="002E3483" w:rsidRDefault="002879A2" w:rsidP="006C6947">
            <w:pPr>
              <w:pStyle w:val="TAC"/>
              <w:rPr>
                <w:del w:id="8188" w:author="ZTE-Ma Zhifeng" w:date="2022-07-23T17:41:00Z"/>
                <w:rFonts w:cs="Arial"/>
              </w:rPr>
            </w:pPr>
            <w:del w:id="8189" w:author="ZTE-Ma Zhifeng" w:date="2022-07-23T17:41:00Z">
              <w:r w:rsidDel="002E3483">
                <w:rPr>
                  <w:rFonts w:cs="Arial"/>
                </w:rPr>
                <w:delText>0.5</w:delText>
              </w:r>
            </w:del>
          </w:p>
        </w:tc>
      </w:tr>
      <w:tr w:rsidR="002879A2" w:rsidDel="002E3483" w14:paraId="48A6F7A5" w14:textId="104CFF2B" w:rsidTr="006C6947">
        <w:trPr>
          <w:trHeight w:val="187"/>
          <w:jc w:val="center"/>
          <w:del w:id="8190" w:author="ZTE-Ma Zhifeng" w:date="2022-07-23T17:41:00Z"/>
        </w:trPr>
        <w:tc>
          <w:tcPr>
            <w:tcW w:w="2221" w:type="dxa"/>
            <w:tcBorders>
              <w:top w:val="single" w:sz="4" w:space="0" w:color="auto"/>
              <w:left w:val="single" w:sz="4" w:space="0" w:color="auto"/>
              <w:bottom w:val="nil"/>
              <w:right w:val="single" w:sz="4" w:space="0" w:color="auto"/>
            </w:tcBorders>
            <w:vAlign w:val="center"/>
          </w:tcPr>
          <w:p w14:paraId="35DC830C" w14:textId="2BFB7D33" w:rsidR="002879A2" w:rsidDel="002E3483" w:rsidRDefault="002879A2" w:rsidP="006C6947">
            <w:pPr>
              <w:pStyle w:val="TAC"/>
              <w:rPr>
                <w:del w:id="8191" w:author="ZTE-Ma Zhifeng" w:date="2022-07-23T17:41:00Z"/>
              </w:rPr>
            </w:pPr>
            <w:del w:id="8192" w:author="ZTE-Ma Zhifeng" w:date="2022-07-23T17:41:00Z">
              <w:r w:rsidDel="002E3483">
                <w:delText>DC_8-38_n1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9C31BB" w14:textId="72EAB3B9" w:rsidR="002879A2" w:rsidDel="002E3483" w:rsidRDefault="002879A2" w:rsidP="006C6947">
            <w:pPr>
              <w:pStyle w:val="TAC"/>
              <w:rPr>
                <w:del w:id="8193" w:author="ZTE-Ma Zhifeng" w:date="2022-07-23T17:41:00Z"/>
                <w:rFonts w:eastAsia="MS Mincho" w:cs="Arial"/>
                <w:lang w:eastAsia="ja-JP"/>
              </w:rPr>
            </w:pPr>
            <w:del w:id="8194" w:author="ZTE-Ma Zhifeng" w:date="2022-07-23T17:41:00Z">
              <w:r w:rsidDel="002E3483">
                <w:rPr>
                  <w:rFonts w:cs="Arial"/>
                  <w:lang w:eastAsia="ja-JP"/>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2CD2FC" w14:textId="30FDB672" w:rsidR="002879A2" w:rsidDel="002E3483" w:rsidRDefault="002879A2" w:rsidP="006C6947">
            <w:pPr>
              <w:pStyle w:val="TAC"/>
              <w:rPr>
                <w:del w:id="8195" w:author="ZTE-Ma Zhifeng" w:date="2022-07-23T17:41:00Z"/>
                <w:rFonts w:cs="Arial"/>
              </w:rPr>
            </w:pPr>
            <w:del w:id="8196" w:author="ZTE-Ma Zhifeng" w:date="2022-07-23T17:41:00Z">
              <w:r w:rsidDel="002E3483">
                <w:rPr>
                  <w:rFonts w:cs="Arial"/>
                </w:rPr>
                <w:delText>0.3</w:delText>
              </w:r>
            </w:del>
          </w:p>
        </w:tc>
      </w:tr>
      <w:tr w:rsidR="002879A2" w:rsidDel="002E3483" w14:paraId="1BE69A99" w14:textId="50C83DA9" w:rsidTr="006C6947">
        <w:trPr>
          <w:trHeight w:val="187"/>
          <w:jc w:val="center"/>
          <w:del w:id="8197" w:author="ZTE-Ma Zhifeng" w:date="2022-07-23T17:41:00Z"/>
        </w:trPr>
        <w:tc>
          <w:tcPr>
            <w:tcW w:w="2221" w:type="dxa"/>
            <w:tcBorders>
              <w:top w:val="nil"/>
              <w:left w:val="single" w:sz="4" w:space="0" w:color="auto"/>
              <w:bottom w:val="nil"/>
              <w:right w:val="single" w:sz="4" w:space="0" w:color="auto"/>
            </w:tcBorders>
            <w:vAlign w:val="center"/>
          </w:tcPr>
          <w:p w14:paraId="48775693" w14:textId="74E5E098" w:rsidR="002879A2" w:rsidDel="002E3483" w:rsidRDefault="002879A2" w:rsidP="006C6947">
            <w:pPr>
              <w:pStyle w:val="TAC"/>
              <w:rPr>
                <w:del w:id="819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54112E1" w14:textId="66915FD3" w:rsidR="002879A2" w:rsidDel="002E3483" w:rsidRDefault="002879A2" w:rsidP="006C6947">
            <w:pPr>
              <w:pStyle w:val="TAC"/>
              <w:rPr>
                <w:del w:id="8199" w:author="ZTE-Ma Zhifeng" w:date="2022-07-23T17:41:00Z"/>
                <w:rFonts w:eastAsia="MS Mincho" w:cs="Arial"/>
                <w:lang w:eastAsia="ja-JP"/>
              </w:rPr>
            </w:pPr>
            <w:del w:id="8200" w:author="ZTE-Ma Zhifeng" w:date="2022-07-23T17:41:00Z">
              <w:r w:rsidDel="002E3483">
                <w:rPr>
                  <w:rFonts w:cs="Arial"/>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7E1489" w14:textId="7215FE43" w:rsidR="002879A2" w:rsidDel="002E3483" w:rsidRDefault="002879A2" w:rsidP="006C6947">
            <w:pPr>
              <w:pStyle w:val="TAC"/>
              <w:rPr>
                <w:del w:id="8201" w:author="ZTE-Ma Zhifeng" w:date="2022-07-23T17:41:00Z"/>
                <w:rFonts w:cs="Arial"/>
              </w:rPr>
            </w:pPr>
            <w:del w:id="8202" w:author="ZTE-Ma Zhifeng" w:date="2022-07-23T17:41:00Z">
              <w:r w:rsidDel="002E3483">
                <w:rPr>
                  <w:rFonts w:cs="Arial"/>
                </w:rPr>
                <w:delText>0.5</w:delText>
              </w:r>
            </w:del>
          </w:p>
        </w:tc>
      </w:tr>
      <w:tr w:rsidR="002879A2" w:rsidDel="002E3483" w14:paraId="076D5B8F" w14:textId="0D6594A3" w:rsidTr="006C6947">
        <w:trPr>
          <w:trHeight w:val="187"/>
          <w:jc w:val="center"/>
          <w:del w:id="8203" w:author="ZTE-Ma Zhifeng" w:date="2022-07-23T17:41:00Z"/>
        </w:trPr>
        <w:tc>
          <w:tcPr>
            <w:tcW w:w="2221" w:type="dxa"/>
            <w:tcBorders>
              <w:top w:val="nil"/>
              <w:left w:val="single" w:sz="4" w:space="0" w:color="auto"/>
              <w:bottom w:val="single" w:sz="4" w:space="0" w:color="auto"/>
              <w:right w:val="single" w:sz="4" w:space="0" w:color="auto"/>
            </w:tcBorders>
            <w:vAlign w:val="center"/>
          </w:tcPr>
          <w:p w14:paraId="78C5965A" w14:textId="2CF256D6" w:rsidR="002879A2" w:rsidDel="002E3483" w:rsidRDefault="002879A2" w:rsidP="006C6947">
            <w:pPr>
              <w:pStyle w:val="TAC"/>
              <w:rPr>
                <w:del w:id="820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4F25F26E" w14:textId="7EBBDD1B" w:rsidR="002879A2" w:rsidDel="002E3483" w:rsidRDefault="002879A2" w:rsidP="006C6947">
            <w:pPr>
              <w:pStyle w:val="TAC"/>
              <w:rPr>
                <w:del w:id="8205" w:author="ZTE-Ma Zhifeng" w:date="2022-07-23T17:41:00Z"/>
                <w:rFonts w:eastAsia="MS Mincho" w:cs="Arial"/>
                <w:lang w:eastAsia="ja-JP"/>
              </w:rPr>
            </w:pPr>
            <w:del w:id="8206" w:author="ZTE-Ma Zhifeng" w:date="2022-07-23T17:41:00Z">
              <w:r w:rsidDel="002E3483">
                <w:rPr>
                  <w:rFonts w:eastAsia="MS Mincho"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D249FD" w14:textId="081E4C66" w:rsidR="002879A2" w:rsidDel="002E3483" w:rsidRDefault="002879A2" w:rsidP="006C6947">
            <w:pPr>
              <w:pStyle w:val="TAC"/>
              <w:rPr>
                <w:del w:id="8207" w:author="ZTE-Ma Zhifeng" w:date="2022-07-23T17:41:00Z"/>
                <w:rFonts w:cs="Arial"/>
              </w:rPr>
            </w:pPr>
            <w:del w:id="8208" w:author="ZTE-Ma Zhifeng" w:date="2022-07-23T17:41:00Z">
              <w:r w:rsidDel="002E3483">
                <w:rPr>
                  <w:rFonts w:cs="Arial"/>
                </w:rPr>
                <w:delText>0.5</w:delText>
              </w:r>
            </w:del>
          </w:p>
        </w:tc>
      </w:tr>
      <w:tr w:rsidR="002879A2" w:rsidRPr="00EF5447" w:rsidDel="002E3483" w14:paraId="271DBD8C" w14:textId="5F189715" w:rsidTr="006C6947">
        <w:trPr>
          <w:trHeight w:val="187"/>
          <w:jc w:val="center"/>
          <w:del w:id="820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95E3F1D" w14:textId="1A288890" w:rsidR="002879A2" w:rsidRPr="00EF5447" w:rsidDel="002E3483" w:rsidRDefault="002879A2" w:rsidP="006C6947">
            <w:pPr>
              <w:pStyle w:val="TAC"/>
              <w:rPr>
                <w:del w:id="8210" w:author="ZTE-Ma Zhifeng" w:date="2022-07-23T17:41:00Z"/>
              </w:rPr>
            </w:pPr>
            <w:del w:id="8211" w:author="ZTE-Ma Zhifeng" w:date="2022-07-23T17:41:00Z">
              <w:r w:rsidDel="002E3483">
                <w:rPr>
                  <w:rFonts w:cs="Arial"/>
                  <w:lang w:val="da-DK" w:eastAsia="zh-TW"/>
                </w:rPr>
                <w:delText>DC_</w:delText>
              </w:r>
              <w:r w:rsidDel="002E3483">
                <w:rPr>
                  <w:rFonts w:cs="Arial" w:hint="eastAsia"/>
                  <w:lang w:val="en-US" w:eastAsia="zh-CN"/>
                </w:rPr>
                <w:delText>8</w:delText>
              </w:r>
              <w:r w:rsidDel="002E3483">
                <w:rPr>
                  <w:rFonts w:cs="Arial"/>
                  <w:lang w:val="da-DK" w:eastAsia="zh-TW"/>
                </w:rPr>
                <w:delText>_n</w:delText>
              </w:r>
              <w:r w:rsidDel="002E3483">
                <w:rPr>
                  <w:rFonts w:cs="Arial" w:hint="eastAsia"/>
                  <w:lang w:val="en-US" w:eastAsia="zh-CN"/>
                </w:rPr>
                <w:delText>39</w:delText>
              </w:r>
              <w:r w:rsidDel="002E3483">
                <w:rPr>
                  <w:rFonts w:cs="Arial"/>
                  <w:lang w:val="da-DK" w:eastAsia="zh-TW"/>
                </w:rPr>
                <w:delText>-</w:delText>
              </w:r>
              <w:r w:rsidDel="002E3483">
                <w:rPr>
                  <w:rFonts w:cs="Arial" w:hint="eastAsia"/>
                  <w:lang w:val="da-DK"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A7FDEB" w14:textId="7E7D065B" w:rsidR="002879A2" w:rsidRPr="00EF5447" w:rsidDel="002E3483" w:rsidRDefault="002879A2" w:rsidP="006C6947">
            <w:pPr>
              <w:pStyle w:val="TAC"/>
              <w:rPr>
                <w:del w:id="8212" w:author="ZTE-Ma Zhifeng" w:date="2022-07-23T17:41:00Z"/>
              </w:rPr>
            </w:pPr>
            <w:del w:id="8213" w:author="ZTE-Ma Zhifeng" w:date="2022-07-23T17:41:00Z">
              <w:r w:rsidDel="002E3483">
                <w:rPr>
                  <w:rFonts w:cs="Arial"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C51E06" w14:textId="71442A53" w:rsidR="002879A2" w:rsidRPr="00EF5447" w:rsidDel="002E3483" w:rsidRDefault="002879A2" w:rsidP="006C6947">
            <w:pPr>
              <w:pStyle w:val="TAC"/>
              <w:rPr>
                <w:del w:id="8214" w:author="ZTE-Ma Zhifeng" w:date="2022-07-23T17:41:00Z"/>
              </w:rPr>
            </w:pPr>
            <w:del w:id="8215" w:author="ZTE-Ma Zhifeng" w:date="2022-07-23T17:41:00Z">
              <w:r w:rsidDel="002E3483">
                <w:rPr>
                  <w:rFonts w:eastAsia="Malgun Gothic" w:cs="Arial" w:hint="eastAsia"/>
                  <w:szCs w:val="18"/>
                </w:rPr>
                <w:delText>0.</w:delText>
              </w:r>
              <w:r w:rsidDel="002E3483">
                <w:rPr>
                  <w:rFonts w:cs="Arial" w:hint="eastAsia"/>
                  <w:szCs w:val="18"/>
                  <w:lang w:val="en-US" w:eastAsia="zh-CN"/>
                </w:rPr>
                <w:delText>3</w:delText>
              </w:r>
            </w:del>
          </w:p>
        </w:tc>
      </w:tr>
      <w:tr w:rsidR="002879A2" w:rsidRPr="00EF5447" w:rsidDel="002E3483" w14:paraId="5D0955D9" w14:textId="6819AC53" w:rsidTr="006C6947">
        <w:trPr>
          <w:trHeight w:val="187"/>
          <w:jc w:val="center"/>
          <w:del w:id="8216" w:author="ZTE-Ma Zhifeng" w:date="2022-07-23T17:41:00Z"/>
        </w:trPr>
        <w:tc>
          <w:tcPr>
            <w:tcW w:w="2221" w:type="dxa"/>
            <w:tcBorders>
              <w:top w:val="nil"/>
              <w:left w:val="single" w:sz="4" w:space="0" w:color="auto"/>
              <w:bottom w:val="nil"/>
              <w:right w:val="single" w:sz="4" w:space="0" w:color="auto"/>
            </w:tcBorders>
            <w:shd w:val="clear" w:color="auto" w:fill="auto"/>
          </w:tcPr>
          <w:p w14:paraId="3AFD76F5" w14:textId="4D68D96B" w:rsidR="002879A2" w:rsidRPr="00EF5447" w:rsidDel="002E3483" w:rsidRDefault="002879A2" w:rsidP="006C6947">
            <w:pPr>
              <w:pStyle w:val="TAC"/>
              <w:rPr>
                <w:del w:id="821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8C95957" w14:textId="46A2DD1B" w:rsidR="002879A2" w:rsidRPr="00EF5447" w:rsidDel="002E3483" w:rsidRDefault="002879A2" w:rsidP="006C6947">
            <w:pPr>
              <w:pStyle w:val="TAC"/>
              <w:rPr>
                <w:del w:id="8218" w:author="ZTE-Ma Zhifeng" w:date="2022-07-23T17:41:00Z"/>
              </w:rPr>
            </w:pPr>
            <w:del w:id="8219" w:author="ZTE-Ma Zhifeng" w:date="2022-07-23T17:41:00Z">
              <w:r w:rsidRPr="002B37E4" w:rsidDel="002E3483">
                <w:rPr>
                  <w:rFonts w:cs="Arial"/>
                  <w:lang w:val="en-US" w:eastAsia="zh-TW"/>
                  <w:rPrChange w:id="8220" w:author="ZTE-Ma Zhifeng" w:date="2022-07-23T17:56:00Z">
                    <w:rPr>
                      <w:rFonts w:cs="Arial"/>
                      <w:lang w:val="zh-CN" w:eastAsia="zh-TW"/>
                    </w:rPr>
                  </w:rPrChange>
                </w:rPr>
                <w:delText>n</w:delText>
              </w:r>
              <w:r w:rsidDel="002E3483">
                <w:rPr>
                  <w:rFonts w:cs="Arial" w:hint="eastAsia"/>
                  <w:lang w:val="en-US" w:eastAsia="zh-CN"/>
                </w:rPr>
                <w:delText>39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752B42" w14:textId="51C75BCD" w:rsidR="002879A2" w:rsidRPr="00EF5447" w:rsidDel="002E3483" w:rsidRDefault="002879A2" w:rsidP="006C6947">
            <w:pPr>
              <w:pStyle w:val="TAC"/>
              <w:rPr>
                <w:del w:id="8221" w:author="ZTE-Ma Zhifeng" w:date="2022-07-23T17:41:00Z"/>
              </w:rPr>
            </w:pPr>
            <w:del w:id="8222" w:author="ZTE-Ma Zhifeng" w:date="2022-07-23T17:41:00Z">
              <w:r w:rsidDel="002E3483">
                <w:rPr>
                  <w:rFonts w:eastAsia="Malgun Gothic" w:cs="Arial" w:hint="eastAsia"/>
                  <w:szCs w:val="18"/>
                </w:rPr>
                <w:delText>0.</w:delText>
              </w:r>
              <w:r w:rsidDel="002E3483">
                <w:rPr>
                  <w:rFonts w:cs="Arial" w:hint="eastAsia"/>
                  <w:szCs w:val="18"/>
                  <w:lang w:val="en-US" w:eastAsia="zh-CN"/>
                </w:rPr>
                <w:delText>3</w:delText>
              </w:r>
            </w:del>
          </w:p>
        </w:tc>
      </w:tr>
      <w:tr w:rsidR="002879A2" w:rsidRPr="00EF5447" w:rsidDel="002E3483" w14:paraId="0B82EF03" w14:textId="3B5F3872" w:rsidTr="006C6947">
        <w:trPr>
          <w:trHeight w:val="187"/>
          <w:jc w:val="center"/>
          <w:del w:id="822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A2F3BA0" w14:textId="3BF4D8B9" w:rsidR="002879A2" w:rsidRPr="00EF5447" w:rsidDel="002E3483" w:rsidRDefault="002879A2" w:rsidP="006C6947">
            <w:pPr>
              <w:pStyle w:val="TAC"/>
              <w:rPr>
                <w:del w:id="822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10F4225" w14:textId="7E75EFF7" w:rsidR="002879A2" w:rsidRPr="00EF5447" w:rsidDel="002E3483" w:rsidRDefault="002879A2" w:rsidP="006C6947">
            <w:pPr>
              <w:pStyle w:val="TAC"/>
              <w:rPr>
                <w:del w:id="8225" w:author="ZTE-Ma Zhifeng" w:date="2022-07-23T17:41:00Z"/>
              </w:rPr>
            </w:pPr>
            <w:del w:id="8226" w:author="ZTE-Ma Zhifeng" w:date="2022-07-23T17:41:00Z">
              <w:r w:rsidDel="002E3483">
                <w:rPr>
                  <w:rFonts w:cs="Arial" w:hint="eastAsia"/>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6930D4" w14:textId="64E4DF81" w:rsidR="002879A2" w:rsidRPr="00EF5447" w:rsidDel="002E3483" w:rsidRDefault="002879A2" w:rsidP="006C6947">
            <w:pPr>
              <w:pStyle w:val="TAC"/>
              <w:rPr>
                <w:del w:id="8227" w:author="ZTE-Ma Zhifeng" w:date="2022-07-23T17:41:00Z"/>
              </w:rPr>
            </w:pPr>
            <w:del w:id="8228" w:author="ZTE-Ma Zhifeng" w:date="2022-07-23T17:41:00Z">
              <w:r w:rsidDel="002E3483">
                <w:rPr>
                  <w:rFonts w:eastAsia="Malgun Gothic" w:cs="Arial" w:hint="eastAsia"/>
                  <w:szCs w:val="18"/>
                </w:rPr>
                <w:delText>0.</w:delText>
              </w:r>
              <w:r w:rsidDel="002E3483">
                <w:rPr>
                  <w:rFonts w:cs="Arial" w:hint="eastAsia"/>
                  <w:szCs w:val="18"/>
                  <w:lang w:val="en-US" w:eastAsia="zh-CN"/>
                </w:rPr>
                <w:delText>3</w:delText>
              </w:r>
            </w:del>
          </w:p>
        </w:tc>
      </w:tr>
      <w:tr w:rsidR="002879A2" w:rsidDel="002E3483" w14:paraId="112800BF" w14:textId="0CBAE5EE" w:rsidTr="006C6947">
        <w:trPr>
          <w:trHeight w:val="187"/>
          <w:jc w:val="center"/>
          <w:del w:id="822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9181032" w14:textId="18DF0225" w:rsidR="002879A2" w:rsidRPr="00EF5447" w:rsidDel="002E3483" w:rsidRDefault="002879A2" w:rsidP="006C6947">
            <w:pPr>
              <w:pStyle w:val="TAC"/>
              <w:rPr>
                <w:del w:id="8230" w:author="ZTE-Ma Zhifeng" w:date="2022-07-23T17:41:00Z"/>
              </w:rPr>
            </w:pPr>
            <w:del w:id="8231" w:author="ZTE-Ma Zhifeng" w:date="2022-07-23T17:41:00Z">
              <w:r w:rsidDel="002E3483">
                <w:rPr>
                  <w:rFonts w:cs="Arial"/>
                  <w:lang w:val="da-DK" w:eastAsia="zh-TW"/>
                </w:rPr>
                <w:delText>DC_</w:delText>
              </w:r>
              <w:r w:rsidDel="002E3483">
                <w:rPr>
                  <w:rFonts w:cs="Arial" w:hint="eastAsia"/>
                  <w:lang w:val="en-US" w:eastAsia="zh-CN"/>
                </w:rPr>
                <w:delText>8</w:delText>
              </w:r>
              <w:r w:rsidDel="002E3483">
                <w:rPr>
                  <w:rFonts w:cs="Arial"/>
                  <w:lang w:val="da-DK" w:eastAsia="zh-TW"/>
                </w:rPr>
                <w:delText>_n</w:delText>
              </w:r>
              <w:r w:rsidDel="002E3483">
                <w:rPr>
                  <w:rFonts w:cs="Arial" w:hint="eastAsia"/>
                  <w:lang w:val="en-US" w:eastAsia="zh-CN"/>
                </w:rPr>
                <w:delText>39</w:delText>
              </w:r>
              <w:r w:rsidDel="002E3483">
                <w:rPr>
                  <w:rFonts w:cs="Arial"/>
                  <w:lang w:val="da-DK" w:eastAsia="zh-TW"/>
                </w:rPr>
                <w:delText>-</w:delText>
              </w:r>
              <w:r w:rsidDel="002E3483">
                <w:rPr>
                  <w:rFonts w:cs="Arial" w:hint="eastAsia"/>
                  <w:lang w:val="da-DK"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321A4A" w14:textId="50BF33B9" w:rsidR="002879A2" w:rsidDel="002E3483" w:rsidRDefault="002879A2" w:rsidP="006C6947">
            <w:pPr>
              <w:pStyle w:val="TAC"/>
              <w:rPr>
                <w:del w:id="8232" w:author="ZTE-Ma Zhifeng" w:date="2022-07-23T17:41:00Z"/>
                <w:rFonts w:cs="Arial"/>
                <w:lang w:val="en-US" w:eastAsia="zh-CN"/>
              </w:rPr>
            </w:pPr>
            <w:del w:id="8233" w:author="ZTE-Ma Zhifeng" w:date="2022-07-23T17:41:00Z">
              <w:r w:rsidDel="002E3483">
                <w:rPr>
                  <w:rFonts w:cs="Arial" w:hint="eastAsia"/>
                  <w:lang w:val="en-US"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2777B3" w14:textId="3F0DBA8F" w:rsidR="002879A2" w:rsidDel="002E3483" w:rsidRDefault="002879A2" w:rsidP="006C6947">
            <w:pPr>
              <w:pStyle w:val="TAC"/>
              <w:rPr>
                <w:del w:id="8234" w:author="ZTE-Ma Zhifeng" w:date="2022-07-23T17:41:00Z"/>
                <w:rFonts w:eastAsia="Malgun Gothic" w:cs="Arial"/>
                <w:szCs w:val="18"/>
              </w:rPr>
            </w:pPr>
            <w:del w:id="8235" w:author="ZTE-Ma Zhifeng" w:date="2022-07-23T17:41:00Z">
              <w:r w:rsidDel="002E3483">
                <w:rPr>
                  <w:rFonts w:eastAsia="Malgun Gothic" w:cs="Arial" w:hint="eastAsia"/>
                  <w:szCs w:val="18"/>
                </w:rPr>
                <w:delText>0.</w:delText>
              </w:r>
              <w:r w:rsidDel="002E3483">
                <w:rPr>
                  <w:rFonts w:cs="Arial" w:hint="eastAsia"/>
                  <w:szCs w:val="18"/>
                  <w:lang w:val="en-US" w:eastAsia="zh-CN"/>
                </w:rPr>
                <w:delText>3</w:delText>
              </w:r>
            </w:del>
          </w:p>
        </w:tc>
      </w:tr>
      <w:tr w:rsidR="002879A2" w:rsidDel="002E3483" w14:paraId="06D68BA7" w14:textId="5AEA65A3" w:rsidTr="006C6947">
        <w:trPr>
          <w:trHeight w:val="187"/>
          <w:jc w:val="center"/>
          <w:del w:id="823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6B15675" w14:textId="7913971A" w:rsidR="002879A2" w:rsidRPr="00EF5447" w:rsidDel="002E3483" w:rsidRDefault="002879A2" w:rsidP="006C6947">
            <w:pPr>
              <w:pStyle w:val="TAC"/>
              <w:rPr>
                <w:del w:id="823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C4EB3C0" w14:textId="728B8C55" w:rsidR="002879A2" w:rsidDel="002E3483" w:rsidRDefault="002879A2" w:rsidP="006C6947">
            <w:pPr>
              <w:pStyle w:val="TAC"/>
              <w:rPr>
                <w:del w:id="8238" w:author="ZTE-Ma Zhifeng" w:date="2022-07-23T17:41:00Z"/>
                <w:rFonts w:cs="Arial"/>
                <w:lang w:val="en-US" w:eastAsia="zh-CN"/>
              </w:rPr>
            </w:pPr>
            <w:del w:id="8239" w:author="ZTE-Ma Zhifeng" w:date="2022-07-23T17:41:00Z">
              <w:r w:rsidRPr="002B37E4" w:rsidDel="002E3483">
                <w:rPr>
                  <w:rFonts w:cs="Arial"/>
                  <w:lang w:val="en-US" w:eastAsia="zh-TW"/>
                  <w:rPrChange w:id="8240" w:author="ZTE-Ma Zhifeng" w:date="2022-07-23T17:56:00Z">
                    <w:rPr>
                      <w:rFonts w:cs="Arial"/>
                      <w:lang w:val="zh-CN" w:eastAsia="zh-TW"/>
                    </w:rPr>
                  </w:rPrChange>
                </w:rPr>
                <w:delText>n</w:delText>
              </w:r>
              <w:r w:rsidDel="002E3483">
                <w:rPr>
                  <w:rFonts w:cs="Arial" w:hint="eastAsia"/>
                  <w:lang w:val="en-US" w:eastAsia="zh-CN"/>
                </w:rPr>
                <w:delText>39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52A026" w14:textId="5757B5E8" w:rsidR="002879A2" w:rsidDel="002E3483" w:rsidRDefault="002879A2" w:rsidP="006C6947">
            <w:pPr>
              <w:pStyle w:val="TAC"/>
              <w:rPr>
                <w:del w:id="8241" w:author="ZTE-Ma Zhifeng" w:date="2022-07-23T17:41:00Z"/>
                <w:rFonts w:eastAsia="Malgun Gothic" w:cs="Arial"/>
                <w:szCs w:val="18"/>
              </w:rPr>
            </w:pPr>
            <w:del w:id="8242" w:author="ZTE-Ma Zhifeng" w:date="2022-07-23T17:41:00Z">
              <w:r w:rsidDel="002E3483">
                <w:rPr>
                  <w:rFonts w:eastAsia="Malgun Gothic" w:cs="Arial" w:hint="eastAsia"/>
                  <w:szCs w:val="18"/>
                </w:rPr>
                <w:delText>0.</w:delText>
              </w:r>
              <w:r w:rsidDel="002E3483">
                <w:rPr>
                  <w:rFonts w:cs="Arial" w:hint="eastAsia"/>
                  <w:szCs w:val="18"/>
                  <w:lang w:val="en-US" w:eastAsia="zh-CN"/>
                </w:rPr>
                <w:delText>3</w:delText>
              </w:r>
            </w:del>
          </w:p>
        </w:tc>
      </w:tr>
      <w:tr w:rsidR="002879A2" w:rsidRPr="00EF5447" w:rsidDel="002E3483" w14:paraId="45845896" w14:textId="41FAA11C" w:rsidTr="006C6947">
        <w:trPr>
          <w:trHeight w:val="187"/>
          <w:jc w:val="center"/>
          <w:del w:id="8243" w:author="ZTE-Ma Zhifeng" w:date="2022-07-23T17:41:00Z"/>
        </w:trPr>
        <w:tc>
          <w:tcPr>
            <w:tcW w:w="2221" w:type="dxa"/>
            <w:tcBorders>
              <w:top w:val="nil"/>
              <w:left w:val="single" w:sz="4" w:space="0" w:color="auto"/>
              <w:bottom w:val="nil"/>
              <w:right w:val="single" w:sz="4" w:space="0" w:color="auto"/>
            </w:tcBorders>
            <w:shd w:val="clear" w:color="auto" w:fill="auto"/>
          </w:tcPr>
          <w:p w14:paraId="6FB841D5" w14:textId="6D4A0EAE" w:rsidR="002879A2" w:rsidRPr="00EF5447" w:rsidDel="002E3483" w:rsidRDefault="002879A2" w:rsidP="006C6947">
            <w:pPr>
              <w:pStyle w:val="TAC"/>
              <w:rPr>
                <w:del w:id="8244" w:author="ZTE-Ma Zhifeng" w:date="2022-07-23T17:41:00Z"/>
              </w:rPr>
            </w:pPr>
            <w:del w:id="8245" w:author="ZTE-Ma Zhifeng" w:date="2022-07-23T17:41:00Z">
              <w:r w:rsidRPr="00EF5447" w:rsidDel="002E3483">
                <w:delText>DC_8-40_n1</w:delText>
              </w:r>
            </w:del>
          </w:p>
        </w:tc>
        <w:tc>
          <w:tcPr>
            <w:tcW w:w="2952" w:type="dxa"/>
            <w:tcBorders>
              <w:top w:val="single" w:sz="4" w:space="0" w:color="auto"/>
              <w:left w:val="single" w:sz="4" w:space="0" w:color="auto"/>
              <w:bottom w:val="single" w:sz="4" w:space="0" w:color="auto"/>
              <w:right w:val="single" w:sz="4" w:space="0" w:color="auto"/>
            </w:tcBorders>
          </w:tcPr>
          <w:p w14:paraId="0AC2831D" w14:textId="4D221BB3" w:rsidR="002879A2" w:rsidRPr="00EF5447" w:rsidDel="002E3483" w:rsidRDefault="002879A2" w:rsidP="006C6947">
            <w:pPr>
              <w:pStyle w:val="TAC"/>
              <w:rPr>
                <w:del w:id="8246" w:author="ZTE-Ma Zhifeng" w:date="2022-07-23T17:41:00Z"/>
              </w:rPr>
            </w:pPr>
            <w:del w:id="8247"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tcPr>
          <w:p w14:paraId="632CB764" w14:textId="308D90D9" w:rsidR="002879A2" w:rsidRPr="00EF5447" w:rsidDel="002E3483" w:rsidRDefault="002879A2" w:rsidP="006C6947">
            <w:pPr>
              <w:pStyle w:val="TAC"/>
              <w:rPr>
                <w:del w:id="8248" w:author="ZTE-Ma Zhifeng" w:date="2022-07-23T17:41:00Z"/>
              </w:rPr>
            </w:pPr>
            <w:del w:id="8249" w:author="ZTE-Ma Zhifeng" w:date="2022-07-23T17:41:00Z">
              <w:r w:rsidRPr="00EF5447" w:rsidDel="002E3483">
                <w:delText>0.3</w:delText>
              </w:r>
            </w:del>
          </w:p>
        </w:tc>
      </w:tr>
      <w:tr w:rsidR="002879A2" w:rsidRPr="00EF5447" w:rsidDel="002E3483" w14:paraId="711634D5" w14:textId="760BD767" w:rsidTr="006C6947">
        <w:trPr>
          <w:trHeight w:val="187"/>
          <w:jc w:val="center"/>
          <w:del w:id="8250" w:author="ZTE-Ma Zhifeng" w:date="2022-07-23T17:41:00Z"/>
        </w:trPr>
        <w:tc>
          <w:tcPr>
            <w:tcW w:w="2221" w:type="dxa"/>
            <w:tcBorders>
              <w:top w:val="nil"/>
              <w:left w:val="single" w:sz="4" w:space="0" w:color="auto"/>
              <w:bottom w:val="nil"/>
              <w:right w:val="single" w:sz="4" w:space="0" w:color="auto"/>
            </w:tcBorders>
            <w:shd w:val="clear" w:color="auto" w:fill="auto"/>
          </w:tcPr>
          <w:p w14:paraId="0147437E" w14:textId="47038590" w:rsidR="002879A2" w:rsidRPr="00EF5447" w:rsidDel="002E3483" w:rsidRDefault="002879A2" w:rsidP="006C6947">
            <w:pPr>
              <w:pStyle w:val="TAC"/>
              <w:rPr>
                <w:del w:id="825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5F4F9D0" w14:textId="6D27CFB5" w:rsidR="002879A2" w:rsidRPr="00EF5447" w:rsidDel="002E3483" w:rsidRDefault="002879A2" w:rsidP="006C6947">
            <w:pPr>
              <w:pStyle w:val="TAC"/>
              <w:rPr>
                <w:del w:id="8252" w:author="ZTE-Ma Zhifeng" w:date="2022-07-23T17:41:00Z"/>
              </w:rPr>
            </w:pPr>
            <w:del w:id="8253" w:author="ZTE-Ma Zhifeng" w:date="2022-07-23T17:41:00Z">
              <w:r w:rsidRPr="00EF5447" w:rsidDel="002E3483">
                <w:delText>40</w:delText>
              </w:r>
            </w:del>
          </w:p>
        </w:tc>
        <w:tc>
          <w:tcPr>
            <w:tcW w:w="2952" w:type="dxa"/>
            <w:tcBorders>
              <w:top w:val="single" w:sz="4" w:space="0" w:color="auto"/>
              <w:left w:val="single" w:sz="4" w:space="0" w:color="auto"/>
              <w:bottom w:val="single" w:sz="4" w:space="0" w:color="auto"/>
              <w:right w:val="single" w:sz="4" w:space="0" w:color="auto"/>
            </w:tcBorders>
          </w:tcPr>
          <w:p w14:paraId="42206D84" w14:textId="2B585043" w:rsidR="002879A2" w:rsidRPr="00EF5447" w:rsidDel="002E3483" w:rsidRDefault="002879A2" w:rsidP="006C6947">
            <w:pPr>
              <w:pStyle w:val="TAC"/>
              <w:rPr>
                <w:del w:id="8254" w:author="ZTE-Ma Zhifeng" w:date="2022-07-23T17:41:00Z"/>
              </w:rPr>
            </w:pPr>
            <w:del w:id="8255" w:author="ZTE-Ma Zhifeng" w:date="2022-07-23T17:41:00Z">
              <w:r w:rsidRPr="00EF5447" w:rsidDel="002E3483">
                <w:delText>0.5</w:delText>
              </w:r>
            </w:del>
          </w:p>
        </w:tc>
      </w:tr>
      <w:tr w:rsidR="002879A2" w:rsidRPr="00EF5447" w:rsidDel="002E3483" w14:paraId="5B6BD15C" w14:textId="275EF058" w:rsidTr="006C6947">
        <w:trPr>
          <w:trHeight w:val="187"/>
          <w:jc w:val="center"/>
          <w:del w:id="825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BF5C9A9" w14:textId="3F538C0B" w:rsidR="002879A2" w:rsidRPr="00EF5447" w:rsidDel="002E3483" w:rsidRDefault="002879A2" w:rsidP="006C6947">
            <w:pPr>
              <w:pStyle w:val="TAC"/>
              <w:rPr>
                <w:del w:id="825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F464305" w14:textId="03306521" w:rsidR="002879A2" w:rsidRPr="00EF5447" w:rsidDel="002E3483" w:rsidRDefault="002879A2" w:rsidP="006C6947">
            <w:pPr>
              <w:pStyle w:val="TAC"/>
              <w:rPr>
                <w:del w:id="8258" w:author="ZTE-Ma Zhifeng" w:date="2022-07-23T17:41:00Z"/>
              </w:rPr>
            </w:pPr>
            <w:del w:id="8259" w:author="ZTE-Ma Zhifeng" w:date="2022-07-23T17:41:00Z">
              <w:r w:rsidRPr="00EF5447" w:rsidDel="002E3483">
                <w:delText>n1</w:delText>
              </w:r>
            </w:del>
          </w:p>
        </w:tc>
        <w:tc>
          <w:tcPr>
            <w:tcW w:w="2952" w:type="dxa"/>
            <w:tcBorders>
              <w:top w:val="single" w:sz="4" w:space="0" w:color="auto"/>
              <w:left w:val="single" w:sz="4" w:space="0" w:color="auto"/>
              <w:bottom w:val="single" w:sz="4" w:space="0" w:color="auto"/>
              <w:right w:val="single" w:sz="4" w:space="0" w:color="auto"/>
            </w:tcBorders>
          </w:tcPr>
          <w:p w14:paraId="6585DC93" w14:textId="72A46260" w:rsidR="002879A2" w:rsidRPr="00EF5447" w:rsidDel="002E3483" w:rsidRDefault="002879A2" w:rsidP="006C6947">
            <w:pPr>
              <w:pStyle w:val="TAC"/>
              <w:rPr>
                <w:del w:id="8260" w:author="ZTE-Ma Zhifeng" w:date="2022-07-23T17:41:00Z"/>
              </w:rPr>
            </w:pPr>
            <w:del w:id="8261" w:author="ZTE-Ma Zhifeng" w:date="2022-07-23T17:41:00Z">
              <w:r w:rsidRPr="00EF5447" w:rsidDel="002E3483">
                <w:delText>0.3</w:delText>
              </w:r>
            </w:del>
          </w:p>
        </w:tc>
      </w:tr>
      <w:tr w:rsidR="002879A2" w:rsidRPr="00EF5447" w:rsidDel="002E3483" w14:paraId="2639159D" w14:textId="5D89DD78" w:rsidTr="006C6947">
        <w:trPr>
          <w:trHeight w:val="187"/>
          <w:jc w:val="center"/>
          <w:del w:id="8262" w:author="ZTE-Ma Zhifeng" w:date="2022-07-23T17:41:00Z"/>
        </w:trPr>
        <w:tc>
          <w:tcPr>
            <w:tcW w:w="2221" w:type="dxa"/>
            <w:tcBorders>
              <w:top w:val="nil"/>
              <w:left w:val="single" w:sz="4" w:space="0" w:color="auto"/>
              <w:bottom w:val="nil"/>
              <w:right w:val="single" w:sz="4" w:space="0" w:color="auto"/>
            </w:tcBorders>
            <w:shd w:val="clear" w:color="auto" w:fill="auto"/>
          </w:tcPr>
          <w:p w14:paraId="524BAE15" w14:textId="65FF86F4" w:rsidR="002879A2" w:rsidRPr="00EF5447" w:rsidDel="002E3483" w:rsidRDefault="002879A2" w:rsidP="006C6947">
            <w:pPr>
              <w:pStyle w:val="TAC"/>
              <w:rPr>
                <w:del w:id="8263" w:author="ZTE-Ma Zhifeng" w:date="2022-07-23T17:41:00Z"/>
              </w:rPr>
            </w:pPr>
            <w:del w:id="8264" w:author="ZTE-Ma Zhifeng" w:date="2022-07-23T17:41:00Z">
              <w:r w:rsidRPr="00EF5447" w:rsidDel="002E3483">
                <w:delText>DC_8-40</w:delText>
              </w:r>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3C62388A" w14:textId="0AE0AFE1" w:rsidR="002879A2" w:rsidRPr="00EF5447" w:rsidDel="002E3483" w:rsidRDefault="002879A2" w:rsidP="006C6947">
            <w:pPr>
              <w:pStyle w:val="TAC"/>
              <w:rPr>
                <w:del w:id="8265" w:author="ZTE-Ma Zhifeng" w:date="2022-07-23T17:41:00Z"/>
              </w:rPr>
            </w:pPr>
            <w:del w:id="8266" w:author="ZTE-Ma Zhifeng" w:date="2022-07-23T17:41:00Z">
              <w:r w:rsidRPr="00EF5447" w:rsidDel="002E3483">
                <w:rPr>
                  <w:lang w:eastAsia="ja-JP"/>
                </w:rPr>
                <w:delText>8</w:delText>
              </w:r>
            </w:del>
          </w:p>
        </w:tc>
        <w:tc>
          <w:tcPr>
            <w:tcW w:w="2952" w:type="dxa"/>
            <w:tcBorders>
              <w:top w:val="single" w:sz="4" w:space="0" w:color="auto"/>
              <w:left w:val="single" w:sz="4" w:space="0" w:color="auto"/>
              <w:bottom w:val="single" w:sz="4" w:space="0" w:color="auto"/>
              <w:right w:val="single" w:sz="4" w:space="0" w:color="auto"/>
            </w:tcBorders>
          </w:tcPr>
          <w:p w14:paraId="1F1FE8F7" w14:textId="68C80C39" w:rsidR="002879A2" w:rsidRPr="00EF5447" w:rsidDel="002E3483" w:rsidRDefault="002879A2" w:rsidP="006C6947">
            <w:pPr>
              <w:pStyle w:val="TAC"/>
              <w:rPr>
                <w:del w:id="8267" w:author="ZTE-Ma Zhifeng" w:date="2022-07-23T17:41:00Z"/>
              </w:rPr>
            </w:pPr>
            <w:del w:id="8268" w:author="ZTE-Ma Zhifeng" w:date="2022-07-23T17:41:00Z">
              <w:r w:rsidRPr="00EF5447" w:rsidDel="002E3483">
                <w:delText>0.6</w:delText>
              </w:r>
            </w:del>
          </w:p>
        </w:tc>
      </w:tr>
      <w:tr w:rsidR="002879A2" w:rsidRPr="00EF5447" w:rsidDel="002E3483" w14:paraId="7A86874B" w14:textId="684AE935" w:rsidTr="006C6947">
        <w:trPr>
          <w:trHeight w:val="187"/>
          <w:jc w:val="center"/>
          <w:del w:id="8269" w:author="ZTE-Ma Zhifeng" w:date="2022-07-23T17:41:00Z"/>
        </w:trPr>
        <w:tc>
          <w:tcPr>
            <w:tcW w:w="2221" w:type="dxa"/>
            <w:tcBorders>
              <w:top w:val="nil"/>
              <w:left w:val="single" w:sz="4" w:space="0" w:color="auto"/>
              <w:bottom w:val="nil"/>
              <w:right w:val="single" w:sz="4" w:space="0" w:color="auto"/>
            </w:tcBorders>
            <w:shd w:val="clear" w:color="auto" w:fill="auto"/>
          </w:tcPr>
          <w:p w14:paraId="76FEDF41" w14:textId="0D021A9D" w:rsidR="002879A2" w:rsidRPr="00EF5447" w:rsidDel="002E3483" w:rsidRDefault="002879A2" w:rsidP="006C6947">
            <w:pPr>
              <w:pStyle w:val="TAC"/>
              <w:rPr>
                <w:del w:id="827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AC7BBCC" w14:textId="04C04C9B" w:rsidR="002879A2" w:rsidRPr="00EF5447" w:rsidDel="002E3483" w:rsidRDefault="002879A2" w:rsidP="006C6947">
            <w:pPr>
              <w:pStyle w:val="TAC"/>
              <w:rPr>
                <w:del w:id="8271" w:author="ZTE-Ma Zhifeng" w:date="2022-07-23T17:41:00Z"/>
              </w:rPr>
            </w:pPr>
            <w:del w:id="8272" w:author="ZTE-Ma Zhifeng" w:date="2022-07-23T17:41:00Z">
              <w:r w:rsidRPr="00EF5447" w:rsidDel="002E3483">
                <w:rPr>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tcPr>
          <w:p w14:paraId="4B7C4C43" w14:textId="68BE5189" w:rsidR="002879A2" w:rsidRPr="00EF5447" w:rsidDel="002E3483" w:rsidRDefault="002879A2" w:rsidP="006C6947">
            <w:pPr>
              <w:pStyle w:val="TAC"/>
              <w:rPr>
                <w:del w:id="8273" w:author="ZTE-Ma Zhifeng" w:date="2022-07-23T17:41:00Z"/>
              </w:rPr>
            </w:pPr>
            <w:del w:id="8274" w:author="ZTE-Ma Zhifeng" w:date="2022-07-23T17:41:00Z">
              <w:r w:rsidRPr="00EF5447" w:rsidDel="002E3483">
                <w:delText>0.3</w:delText>
              </w:r>
              <w:r w:rsidRPr="00EF5447" w:rsidDel="002E3483">
                <w:rPr>
                  <w:vertAlign w:val="superscript"/>
                </w:rPr>
                <w:delText>5</w:delText>
              </w:r>
            </w:del>
          </w:p>
        </w:tc>
      </w:tr>
      <w:tr w:rsidR="002879A2" w:rsidRPr="00EF5447" w:rsidDel="002E3483" w14:paraId="166BCC33" w14:textId="3B1EE3B0" w:rsidTr="006C6947">
        <w:trPr>
          <w:trHeight w:val="187"/>
          <w:jc w:val="center"/>
          <w:del w:id="827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6014A1A" w14:textId="1CE17A6F" w:rsidR="002879A2" w:rsidRPr="00EF5447" w:rsidDel="002E3483" w:rsidRDefault="002879A2" w:rsidP="006C6947">
            <w:pPr>
              <w:pStyle w:val="TAC"/>
              <w:rPr>
                <w:del w:id="827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4A8472AE" w14:textId="7E745CA0" w:rsidR="002879A2" w:rsidRPr="00EF5447" w:rsidDel="002E3483" w:rsidRDefault="002879A2" w:rsidP="006C6947">
            <w:pPr>
              <w:pStyle w:val="TAC"/>
              <w:rPr>
                <w:del w:id="8277" w:author="ZTE-Ma Zhifeng" w:date="2022-07-23T17:41:00Z"/>
              </w:rPr>
            </w:pPr>
            <w:del w:id="8278"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56304FA2" w14:textId="77D82C0D" w:rsidR="002879A2" w:rsidRPr="00EF5447" w:rsidDel="002E3483" w:rsidRDefault="002879A2" w:rsidP="006C6947">
            <w:pPr>
              <w:pStyle w:val="TAC"/>
              <w:rPr>
                <w:del w:id="8279" w:author="ZTE-Ma Zhifeng" w:date="2022-07-23T17:41:00Z"/>
              </w:rPr>
            </w:pPr>
            <w:del w:id="8280" w:author="ZTE-Ma Zhifeng" w:date="2022-07-23T17:41:00Z">
              <w:r w:rsidRPr="00EF5447" w:rsidDel="002E3483">
                <w:delText>0.8</w:delText>
              </w:r>
              <w:r w:rsidRPr="00EF5447" w:rsidDel="002E3483">
                <w:rPr>
                  <w:vertAlign w:val="superscript"/>
                </w:rPr>
                <w:delText>5</w:delText>
              </w:r>
            </w:del>
          </w:p>
        </w:tc>
      </w:tr>
      <w:tr w:rsidR="002879A2" w:rsidRPr="00EF5447" w:rsidDel="002E3483" w14:paraId="2054384E" w14:textId="2A9A578A" w:rsidTr="006C6947">
        <w:trPr>
          <w:trHeight w:val="187"/>
          <w:jc w:val="center"/>
          <w:del w:id="828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0858BE8" w14:textId="5E16F23A" w:rsidR="002879A2" w:rsidRPr="00EF5447" w:rsidDel="002E3483" w:rsidRDefault="002879A2" w:rsidP="006C6947">
            <w:pPr>
              <w:pStyle w:val="TAC"/>
              <w:rPr>
                <w:del w:id="8282" w:author="ZTE-Ma Zhifeng" w:date="2022-07-23T17:41:00Z"/>
                <w:rFonts w:cs="Arial"/>
              </w:rPr>
            </w:pPr>
            <w:del w:id="8283" w:author="ZTE-Ma Zhifeng" w:date="2022-07-23T17:41:00Z">
              <w:r w:rsidRPr="00EF5447" w:rsidDel="002E3483">
                <w:rPr>
                  <w:rFonts w:cs="Arial"/>
                  <w:szCs w:val="22"/>
                  <w:lang w:eastAsia="zh-CN"/>
                </w:rPr>
                <w:delText>DC_8_n40-n41</w:delText>
              </w:r>
            </w:del>
          </w:p>
        </w:tc>
        <w:tc>
          <w:tcPr>
            <w:tcW w:w="2952" w:type="dxa"/>
            <w:tcBorders>
              <w:top w:val="single" w:sz="4" w:space="0" w:color="auto"/>
              <w:left w:val="single" w:sz="4" w:space="0" w:color="auto"/>
              <w:bottom w:val="single" w:sz="4" w:space="0" w:color="auto"/>
              <w:right w:val="single" w:sz="4" w:space="0" w:color="auto"/>
            </w:tcBorders>
          </w:tcPr>
          <w:p w14:paraId="5E5512C7" w14:textId="03E4D80B" w:rsidR="002879A2" w:rsidRPr="00EF5447" w:rsidDel="002E3483" w:rsidRDefault="002879A2" w:rsidP="006C6947">
            <w:pPr>
              <w:pStyle w:val="TAC"/>
              <w:rPr>
                <w:del w:id="8284" w:author="ZTE-Ma Zhifeng" w:date="2022-07-23T17:41:00Z"/>
                <w:szCs w:val="18"/>
                <w:lang w:eastAsia="ja-JP"/>
              </w:rPr>
            </w:pPr>
            <w:del w:id="8285" w:author="ZTE-Ma Zhifeng" w:date="2022-07-23T17:41:00Z">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00BE51C9" w14:textId="3B579921" w:rsidR="002879A2" w:rsidRPr="00EF5447" w:rsidDel="002E3483" w:rsidRDefault="002879A2" w:rsidP="006C6947">
            <w:pPr>
              <w:pStyle w:val="TAC"/>
              <w:rPr>
                <w:del w:id="8286" w:author="ZTE-Ma Zhifeng" w:date="2022-07-23T17:41:00Z"/>
                <w:szCs w:val="18"/>
              </w:rPr>
            </w:pPr>
            <w:del w:id="8287" w:author="ZTE-Ma Zhifeng" w:date="2022-07-23T17:41:00Z">
              <w:r w:rsidRPr="00EF5447" w:rsidDel="002E3483">
                <w:rPr>
                  <w:rFonts w:cs="Arial"/>
                  <w:lang w:eastAsia="zh-CN"/>
                </w:rPr>
                <w:delText>0.3</w:delText>
              </w:r>
            </w:del>
          </w:p>
        </w:tc>
      </w:tr>
      <w:tr w:rsidR="002879A2" w:rsidRPr="00EF5447" w:rsidDel="002E3483" w14:paraId="24F1691D" w14:textId="66F5F9FF" w:rsidTr="006C6947">
        <w:trPr>
          <w:trHeight w:val="187"/>
          <w:jc w:val="center"/>
          <w:del w:id="8288" w:author="ZTE-Ma Zhifeng" w:date="2022-07-23T17:41:00Z"/>
        </w:trPr>
        <w:tc>
          <w:tcPr>
            <w:tcW w:w="2221" w:type="dxa"/>
            <w:tcBorders>
              <w:top w:val="nil"/>
              <w:left w:val="single" w:sz="4" w:space="0" w:color="auto"/>
              <w:bottom w:val="nil"/>
              <w:right w:val="single" w:sz="4" w:space="0" w:color="auto"/>
            </w:tcBorders>
            <w:shd w:val="clear" w:color="auto" w:fill="auto"/>
          </w:tcPr>
          <w:p w14:paraId="5A00C939" w14:textId="7E1D06B8" w:rsidR="002879A2" w:rsidRPr="00EF5447" w:rsidDel="002E3483" w:rsidRDefault="002879A2" w:rsidP="006C6947">
            <w:pPr>
              <w:pStyle w:val="TAC"/>
              <w:rPr>
                <w:del w:id="828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B348096" w14:textId="6C9BE6AC" w:rsidR="002879A2" w:rsidRPr="00EF5447" w:rsidDel="002E3483" w:rsidRDefault="002879A2" w:rsidP="006C6947">
            <w:pPr>
              <w:pStyle w:val="TAC"/>
              <w:rPr>
                <w:del w:id="8290" w:author="ZTE-Ma Zhifeng" w:date="2022-07-23T17:41:00Z"/>
                <w:szCs w:val="18"/>
                <w:lang w:eastAsia="ja-JP"/>
              </w:rPr>
            </w:pPr>
            <w:del w:id="8291" w:author="ZTE-Ma Zhifeng" w:date="2022-07-23T17:41:00Z">
              <w:r w:rsidRPr="00EF5447" w:rsidDel="002E3483">
                <w:rPr>
                  <w:rFonts w:cs="Arial"/>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5835D9CD" w14:textId="2E394AC4" w:rsidR="002879A2" w:rsidRPr="00EF5447" w:rsidDel="002E3483" w:rsidRDefault="002879A2" w:rsidP="006C6947">
            <w:pPr>
              <w:pStyle w:val="TAC"/>
              <w:rPr>
                <w:del w:id="8292" w:author="ZTE-Ma Zhifeng" w:date="2022-07-23T17:41:00Z"/>
                <w:szCs w:val="18"/>
              </w:rPr>
            </w:pPr>
            <w:del w:id="8293" w:author="ZTE-Ma Zhifeng" w:date="2022-07-23T17:41:00Z">
              <w:r w:rsidRPr="00EF5447" w:rsidDel="002E3483">
                <w:rPr>
                  <w:rFonts w:cs="Arial"/>
                  <w:lang w:eastAsia="zh-CN"/>
                </w:rPr>
                <w:delText>0.3</w:delText>
              </w:r>
            </w:del>
          </w:p>
        </w:tc>
      </w:tr>
      <w:tr w:rsidR="002879A2" w:rsidRPr="00EF5447" w:rsidDel="002E3483" w14:paraId="1B0F07DE" w14:textId="38F7E738" w:rsidTr="006C6947">
        <w:trPr>
          <w:trHeight w:val="187"/>
          <w:jc w:val="center"/>
          <w:del w:id="829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C5A36A1" w14:textId="05849FB4" w:rsidR="002879A2" w:rsidRPr="00EF5447" w:rsidDel="002E3483" w:rsidRDefault="002879A2" w:rsidP="006C6947">
            <w:pPr>
              <w:pStyle w:val="TAC"/>
              <w:rPr>
                <w:del w:id="829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0BEEA811" w14:textId="37EECDF4" w:rsidR="002879A2" w:rsidRPr="00EF5447" w:rsidDel="002E3483" w:rsidRDefault="002879A2" w:rsidP="006C6947">
            <w:pPr>
              <w:pStyle w:val="TAC"/>
              <w:rPr>
                <w:del w:id="8296" w:author="ZTE-Ma Zhifeng" w:date="2022-07-23T17:41:00Z"/>
                <w:szCs w:val="18"/>
                <w:lang w:eastAsia="ja-JP"/>
              </w:rPr>
            </w:pPr>
            <w:del w:id="8297" w:author="ZTE-Ma Zhifeng" w:date="2022-07-23T17:41:00Z">
              <w:r w:rsidRPr="00EF5447" w:rsidDel="002E3483">
                <w:rPr>
                  <w:rFonts w:cs="Arial"/>
                  <w:lang w:eastAsia="ja-JP"/>
                </w:rPr>
                <w:delText>n</w:delText>
              </w:r>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5DB24507" w14:textId="79CC9833" w:rsidR="002879A2" w:rsidRPr="00EF5447" w:rsidDel="002E3483" w:rsidRDefault="002879A2" w:rsidP="006C6947">
            <w:pPr>
              <w:pStyle w:val="TAC"/>
              <w:rPr>
                <w:del w:id="8298" w:author="ZTE-Ma Zhifeng" w:date="2022-07-23T17:41:00Z"/>
                <w:szCs w:val="18"/>
              </w:rPr>
            </w:pPr>
            <w:del w:id="8299" w:author="ZTE-Ma Zhifeng" w:date="2022-07-23T17:41:00Z">
              <w:r w:rsidRPr="00EF5447" w:rsidDel="002E3483">
                <w:rPr>
                  <w:rFonts w:cs="Arial"/>
                  <w:lang w:eastAsia="zh-CN"/>
                </w:rPr>
                <w:delText>0.3</w:delText>
              </w:r>
            </w:del>
          </w:p>
        </w:tc>
      </w:tr>
      <w:tr w:rsidR="002879A2" w:rsidRPr="00EF5447" w:rsidDel="002E3483" w14:paraId="3C8DC8E3" w14:textId="5B8D2F01" w:rsidTr="006C6947">
        <w:trPr>
          <w:trHeight w:val="187"/>
          <w:jc w:val="center"/>
          <w:del w:id="830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AAD9FD3" w14:textId="3370B343" w:rsidR="002879A2" w:rsidRPr="00EF5447" w:rsidDel="002E3483" w:rsidRDefault="002879A2" w:rsidP="006C6947">
            <w:pPr>
              <w:pStyle w:val="TAC"/>
              <w:rPr>
                <w:del w:id="8301" w:author="ZTE-Ma Zhifeng" w:date="2022-07-23T17:41:00Z"/>
                <w:rFonts w:cs="Arial"/>
              </w:rPr>
            </w:pPr>
            <w:del w:id="8302" w:author="ZTE-Ma Zhifeng" w:date="2022-07-23T17:41:00Z">
              <w:r w:rsidRPr="00EF5447" w:rsidDel="002E3483">
                <w:rPr>
                  <w:rFonts w:cs="Arial"/>
                  <w:szCs w:val="22"/>
                  <w:lang w:eastAsia="zh-CN"/>
                </w:rPr>
                <w:delText>DC_8_n40-n79</w:delText>
              </w:r>
            </w:del>
          </w:p>
        </w:tc>
        <w:tc>
          <w:tcPr>
            <w:tcW w:w="2952" w:type="dxa"/>
            <w:tcBorders>
              <w:top w:val="single" w:sz="4" w:space="0" w:color="auto"/>
              <w:left w:val="single" w:sz="4" w:space="0" w:color="auto"/>
              <w:bottom w:val="single" w:sz="4" w:space="0" w:color="auto"/>
              <w:right w:val="single" w:sz="4" w:space="0" w:color="auto"/>
            </w:tcBorders>
          </w:tcPr>
          <w:p w14:paraId="61D922C3" w14:textId="7CA0D839" w:rsidR="002879A2" w:rsidRPr="00EF5447" w:rsidDel="002E3483" w:rsidRDefault="002879A2" w:rsidP="006C6947">
            <w:pPr>
              <w:pStyle w:val="TAC"/>
              <w:rPr>
                <w:del w:id="8303" w:author="ZTE-Ma Zhifeng" w:date="2022-07-23T17:41:00Z"/>
                <w:szCs w:val="18"/>
                <w:lang w:eastAsia="ja-JP"/>
              </w:rPr>
            </w:pPr>
            <w:del w:id="8304" w:author="ZTE-Ma Zhifeng" w:date="2022-07-23T17:41:00Z">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62178D1F" w14:textId="6845DF1C" w:rsidR="002879A2" w:rsidRPr="00EF5447" w:rsidDel="002E3483" w:rsidRDefault="002879A2" w:rsidP="006C6947">
            <w:pPr>
              <w:pStyle w:val="TAC"/>
              <w:rPr>
                <w:del w:id="8305" w:author="ZTE-Ma Zhifeng" w:date="2022-07-23T17:41:00Z"/>
                <w:szCs w:val="18"/>
              </w:rPr>
            </w:pPr>
            <w:del w:id="8306" w:author="ZTE-Ma Zhifeng" w:date="2022-07-23T17:41:00Z">
              <w:r w:rsidRPr="00EF5447" w:rsidDel="002E3483">
                <w:rPr>
                  <w:rFonts w:cs="Arial"/>
                  <w:lang w:eastAsia="zh-CN"/>
                </w:rPr>
                <w:delText>0.3</w:delText>
              </w:r>
            </w:del>
          </w:p>
        </w:tc>
      </w:tr>
      <w:tr w:rsidR="002879A2" w:rsidRPr="00EF5447" w:rsidDel="002E3483" w14:paraId="62168494" w14:textId="34F7717E" w:rsidTr="006C6947">
        <w:trPr>
          <w:trHeight w:val="187"/>
          <w:jc w:val="center"/>
          <w:del w:id="83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6607226" w14:textId="5251208A" w:rsidR="002879A2" w:rsidRPr="00EF5447" w:rsidDel="002E3483" w:rsidRDefault="002879A2" w:rsidP="006C6947">
            <w:pPr>
              <w:pStyle w:val="TAC"/>
              <w:rPr>
                <w:del w:id="830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5D07F2CC" w14:textId="576BA53D" w:rsidR="002879A2" w:rsidRPr="00EF5447" w:rsidDel="002E3483" w:rsidRDefault="002879A2" w:rsidP="006C6947">
            <w:pPr>
              <w:pStyle w:val="TAC"/>
              <w:rPr>
                <w:del w:id="8309" w:author="ZTE-Ma Zhifeng" w:date="2022-07-23T17:41:00Z"/>
                <w:szCs w:val="18"/>
                <w:lang w:eastAsia="ja-JP"/>
              </w:rPr>
            </w:pPr>
            <w:del w:id="8310" w:author="ZTE-Ma Zhifeng" w:date="2022-07-23T17:41:00Z">
              <w:r w:rsidRPr="00EF5447" w:rsidDel="002E3483">
                <w:rPr>
                  <w:rFonts w:cs="Arial"/>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14FA5188" w14:textId="6F94A7D4" w:rsidR="002879A2" w:rsidRPr="00EF5447" w:rsidDel="002E3483" w:rsidRDefault="002879A2" w:rsidP="006C6947">
            <w:pPr>
              <w:pStyle w:val="TAC"/>
              <w:rPr>
                <w:del w:id="8311" w:author="ZTE-Ma Zhifeng" w:date="2022-07-23T17:41:00Z"/>
                <w:szCs w:val="18"/>
              </w:rPr>
            </w:pPr>
            <w:del w:id="8312" w:author="ZTE-Ma Zhifeng" w:date="2022-07-23T17:41:00Z">
              <w:r w:rsidRPr="00EF5447" w:rsidDel="002E3483">
                <w:rPr>
                  <w:rFonts w:cs="Arial"/>
                  <w:lang w:eastAsia="zh-CN"/>
                </w:rPr>
                <w:delText>0.3</w:delText>
              </w:r>
            </w:del>
          </w:p>
        </w:tc>
      </w:tr>
      <w:tr w:rsidR="002879A2" w:rsidDel="002E3483" w14:paraId="0ED48F7E" w14:textId="1DE825B2" w:rsidTr="006C6947">
        <w:trPr>
          <w:trHeight w:val="187"/>
          <w:jc w:val="center"/>
          <w:del w:id="8313" w:author="ZTE-Ma Zhifeng" w:date="2022-07-23T17:41:00Z"/>
        </w:trPr>
        <w:tc>
          <w:tcPr>
            <w:tcW w:w="2221" w:type="dxa"/>
            <w:tcBorders>
              <w:top w:val="single" w:sz="4" w:space="0" w:color="auto"/>
              <w:left w:val="single" w:sz="4" w:space="0" w:color="auto"/>
              <w:bottom w:val="nil"/>
              <w:right w:val="single" w:sz="4" w:space="0" w:color="auto"/>
            </w:tcBorders>
            <w:vAlign w:val="center"/>
          </w:tcPr>
          <w:p w14:paraId="14E9081F" w14:textId="13C9C3D2" w:rsidR="002879A2" w:rsidDel="002E3483" w:rsidRDefault="002879A2" w:rsidP="006C6947">
            <w:pPr>
              <w:pStyle w:val="TAC"/>
              <w:rPr>
                <w:del w:id="8314" w:author="ZTE-Ma Zhifeng" w:date="2022-07-23T17:41:00Z"/>
              </w:rPr>
            </w:pPr>
            <w:del w:id="8315" w:author="ZTE-Ma Zhifeng" w:date="2022-07-23T17:41:00Z">
              <w:r w:rsidDel="002E3483">
                <w:delText>DC_8-41_n1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E94562" w14:textId="04E78025" w:rsidR="002879A2" w:rsidDel="002E3483" w:rsidRDefault="002879A2" w:rsidP="006C6947">
            <w:pPr>
              <w:pStyle w:val="TAC"/>
              <w:rPr>
                <w:del w:id="8316" w:author="ZTE-Ma Zhifeng" w:date="2022-07-23T17:41:00Z"/>
                <w:rFonts w:cs="Arial"/>
                <w:lang w:eastAsia="zh-CN"/>
              </w:rPr>
            </w:pPr>
            <w:del w:id="8317" w:author="ZTE-Ma Zhifeng" w:date="2022-07-23T17:41:00Z">
              <w:r w:rsidDel="002E3483">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179C50" w14:textId="7CA34056" w:rsidR="002879A2" w:rsidDel="002E3483" w:rsidRDefault="002879A2" w:rsidP="006C6947">
            <w:pPr>
              <w:pStyle w:val="TAC"/>
              <w:rPr>
                <w:del w:id="8318" w:author="ZTE-Ma Zhifeng" w:date="2022-07-23T17:41:00Z"/>
                <w:rFonts w:cs="Arial"/>
                <w:lang w:eastAsia="zh-CN"/>
              </w:rPr>
            </w:pPr>
            <w:del w:id="8319" w:author="ZTE-Ma Zhifeng" w:date="2022-07-23T17:41:00Z">
              <w:r w:rsidDel="002E3483">
                <w:rPr>
                  <w:rFonts w:hint="eastAsia"/>
                </w:rPr>
                <w:delText>0</w:delText>
              </w:r>
              <w:r w:rsidDel="002E3483">
                <w:delText>.3</w:delText>
              </w:r>
            </w:del>
          </w:p>
        </w:tc>
      </w:tr>
      <w:tr w:rsidR="002879A2" w:rsidDel="002E3483" w14:paraId="11B7C48F" w14:textId="32D6479B" w:rsidTr="006C6947">
        <w:trPr>
          <w:trHeight w:val="187"/>
          <w:jc w:val="center"/>
          <w:del w:id="8320" w:author="ZTE-Ma Zhifeng" w:date="2022-07-23T17:41:00Z"/>
        </w:trPr>
        <w:tc>
          <w:tcPr>
            <w:tcW w:w="2221" w:type="dxa"/>
            <w:tcBorders>
              <w:top w:val="nil"/>
              <w:left w:val="single" w:sz="4" w:space="0" w:color="auto"/>
              <w:bottom w:val="nil"/>
              <w:right w:val="single" w:sz="4" w:space="0" w:color="auto"/>
            </w:tcBorders>
            <w:vAlign w:val="center"/>
          </w:tcPr>
          <w:p w14:paraId="0B9193F1" w14:textId="6DFADA47" w:rsidR="002879A2" w:rsidDel="002E3483" w:rsidRDefault="002879A2" w:rsidP="006C6947">
            <w:pPr>
              <w:pStyle w:val="TAC"/>
              <w:rPr>
                <w:del w:id="832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6AE53CBF" w14:textId="2794CCCD" w:rsidR="002879A2" w:rsidDel="002E3483" w:rsidRDefault="002879A2" w:rsidP="006C6947">
            <w:pPr>
              <w:pStyle w:val="TAC"/>
              <w:rPr>
                <w:del w:id="8322" w:author="ZTE-Ma Zhifeng" w:date="2022-07-23T17:41:00Z"/>
                <w:rFonts w:cs="Arial"/>
                <w:lang w:eastAsia="zh-CN"/>
              </w:rPr>
            </w:pPr>
            <w:del w:id="8323" w:author="ZTE-Ma Zhifeng" w:date="2022-07-23T17:41:00Z">
              <w:r w:rsidDel="002E348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584E10" w14:textId="2B59E5EC" w:rsidR="002879A2" w:rsidDel="002E3483" w:rsidRDefault="002879A2" w:rsidP="006C6947">
            <w:pPr>
              <w:pStyle w:val="TAC"/>
              <w:rPr>
                <w:del w:id="8324" w:author="ZTE-Ma Zhifeng" w:date="2022-07-23T17:41:00Z"/>
                <w:rFonts w:cs="Arial"/>
                <w:lang w:eastAsia="zh-CN"/>
              </w:rPr>
            </w:pPr>
            <w:del w:id="8325" w:author="ZTE-Ma Zhifeng" w:date="2022-07-23T17:41:00Z">
              <w:r w:rsidDel="002E3483">
                <w:rPr>
                  <w:rFonts w:hint="eastAsia"/>
                </w:rPr>
                <w:delText>0</w:delText>
              </w:r>
              <w:r w:rsidDel="002E3483">
                <w:delText>.3</w:delText>
              </w:r>
            </w:del>
          </w:p>
        </w:tc>
      </w:tr>
      <w:tr w:rsidR="002879A2" w:rsidDel="002E3483" w14:paraId="5D66A23B" w14:textId="178E99D5" w:rsidTr="006C6947">
        <w:trPr>
          <w:trHeight w:val="187"/>
          <w:jc w:val="center"/>
          <w:del w:id="8326" w:author="ZTE-Ma Zhifeng" w:date="2022-07-23T17:41:00Z"/>
        </w:trPr>
        <w:tc>
          <w:tcPr>
            <w:tcW w:w="2221" w:type="dxa"/>
            <w:tcBorders>
              <w:top w:val="nil"/>
              <w:left w:val="single" w:sz="4" w:space="0" w:color="auto"/>
              <w:bottom w:val="single" w:sz="4" w:space="0" w:color="auto"/>
              <w:right w:val="single" w:sz="4" w:space="0" w:color="auto"/>
            </w:tcBorders>
            <w:vAlign w:val="center"/>
          </w:tcPr>
          <w:p w14:paraId="51FC6875" w14:textId="6185D9FA" w:rsidR="002879A2" w:rsidDel="002E3483" w:rsidRDefault="002879A2" w:rsidP="006C6947">
            <w:pPr>
              <w:pStyle w:val="TAC"/>
              <w:rPr>
                <w:del w:id="832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5B40276B" w14:textId="400F4541" w:rsidR="002879A2" w:rsidDel="002E3483" w:rsidRDefault="002879A2" w:rsidP="006C6947">
            <w:pPr>
              <w:pStyle w:val="TAC"/>
              <w:rPr>
                <w:del w:id="8328" w:author="ZTE-Ma Zhifeng" w:date="2022-07-23T17:41:00Z"/>
                <w:rFonts w:cs="Arial"/>
                <w:lang w:eastAsia="zh-CN"/>
              </w:rPr>
            </w:pPr>
            <w:del w:id="8329" w:author="ZTE-Ma Zhifeng" w:date="2022-07-23T17:41:00Z">
              <w:r w:rsidDel="002E3483">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3528AF" w14:textId="015AE84E" w:rsidR="002879A2" w:rsidDel="002E3483" w:rsidRDefault="002879A2" w:rsidP="006C6947">
            <w:pPr>
              <w:pStyle w:val="TAC"/>
              <w:rPr>
                <w:del w:id="8330" w:author="ZTE-Ma Zhifeng" w:date="2022-07-23T17:41:00Z"/>
                <w:rFonts w:cs="Arial"/>
                <w:lang w:eastAsia="zh-CN"/>
              </w:rPr>
            </w:pPr>
            <w:del w:id="8331" w:author="ZTE-Ma Zhifeng" w:date="2022-07-23T17:41:00Z">
              <w:r w:rsidDel="002E3483">
                <w:rPr>
                  <w:rFonts w:hint="eastAsia"/>
                </w:rPr>
                <w:delText>0</w:delText>
              </w:r>
              <w:r w:rsidDel="002E3483">
                <w:delText>.3</w:delText>
              </w:r>
            </w:del>
          </w:p>
        </w:tc>
      </w:tr>
      <w:tr w:rsidR="002879A2" w:rsidDel="002E3483" w14:paraId="170D64D1" w14:textId="25193BEC" w:rsidTr="006C6947">
        <w:trPr>
          <w:trHeight w:val="187"/>
          <w:jc w:val="center"/>
          <w:del w:id="8332" w:author="ZTE-Ma Zhifeng" w:date="2022-07-23T17:41:00Z"/>
        </w:trPr>
        <w:tc>
          <w:tcPr>
            <w:tcW w:w="2221" w:type="dxa"/>
            <w:tcBorders>
              <w:top w:val="nil"/>
              <w:left w:val="single" w:sz="4" w:space="0" w:color="auto"/>
              <w:bottom w:val="nil"/>
              <w:right w:val="single" w:sz="4" w:space="0" w:color="auto"/>
            </w:tcBorders>
            <w:vAlign w:val="center"/>
          </w:tcPr>
          <w:p w14:paraId="456A9769" w14:textId="07DEC8EF" w:rsidR="002879A2" w:rsidDel="002E3483" w:rsidRDefault="002879A2" w:rsidP="006C6947">
            <w:pPr>
              <w:pStyle w:val="TAC"/>
              <w:rPr>
                <w:del w:id="8333" w:author="ZTE-Ma Zhifeng" w:date="2022-07-23T17:41:00Z"/>
                <w:rFonts w:cs="Arial"/>
              </w:rPr>
            </w:pPr>
            <w:del w:id="8334" w:author="ZTE-Ma Zhifeng" w:date="2022-07-23T17:41:00Z">
              <w:r w:rsidDel="002E3483">
                <w:delText>DC_8-41_n3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3F7927" w14:textId="0D5F491B" w:rsidR="002879A2" w:rsidDel="002E3483" w:rsidRDefault="002879A2" w:rsidP="006C6947">
            <w:pPr>
              <w:pStyle w:val="TAC"/>
              <w:rPr>
                <w:del w:id="8335" w:author="ZTE-Ma Zhifeng" w:date="2022-07-23T17:41:00Z"/>
                <w:rFonts w:cs="Arial"/>
                <w:lang w:eastAsia="zh-CN"/>
              </w:rPr>
            </w:pPr>
            <w:del w:id="8336" w:author="ZTE-Ma Zhifeng" w:date="2022-07-23T17:41:00Z">
              <w:r w:rsidDel="002E3483">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179720" w14:textId="1598E1C0" w:rsidR="002879A2" w:rsidDel="002E3483" w:rsidRDefault="002879A2" w:rsidP="006C6947">
            <w:pPr>
              <w:pStyle w:val="TAC"/>
              <w:rPr>
                <w:del w:id="8337" w:author="ZTE-Ma Zhifeng" w:date="2022-07-23T17:41:00Z"/>
                <w:rFonts w:cs="Arial"/>
                <w:lang w:eastAsia="zh-CN"/>
              </w:rPr>
            </w:pPr>
            <w:del w:id="8338" w:author="ZTE-Ma Zhifeng" w:date="2022-07-23T17:41:00Z">
              <w:r w:rsidDel="002E3483">
                <w:rPr>
                  <w:rFonts w:cs="Arial" w:hint="eastAsia"/>
                  <w:szCs w:val="18"/>
                </w:rPr>
                <w:delText>0</w:delText>
              </w:r>
              <w:r w:rsidDel="002E3483">
                <w:rPr>
                  <w:rFonts w:cs="Arial"/>
                  <w:szCs w:val="18"/>
                </w:rPr>
                <w:delText>.3</w:delText>
              </w:r>
            </w:del>
          </w:p>
        </w:tc>
      </w:tr>
      <w:tr w:rsidR="002879A2" w:rsidDel="002E3483" w14:paraId="4593A1B1" w14:textId="09DD7BD9" w:rsidTr="006C6947">
        <w:trPr>
          <w:trHeight w:val="187"/>
          <w:jc w:val="center"/>
          <w:del w:id="8339" w:author="ZTE-Ma Zhifeng" w:date="2022-07-23T17:41:00Z"/>
        </w:trPr>
        <w:tc>
          <w:tcPr>
            <w:tcW w:w="2221" w:type="dxa"/>
            <w:tcBorders>
              <w:top w:val="nil"/>
              <w:left w:val="single" w:sz="4" w:space="0" w:color="auto"/>
              <w:bottom w:val="nil"/>
              <w:right w:val="single" w:sz="4" w:space="0" w:color="auto"/>
            </w:tcBorders>
            <w:vAlign w:val="center"/>
          </w:tcPr>
          <w:p w14:paraId="77E1769F" w14:textId="541C96EA" w:rsidR="002879A2" w:rsidDel="002E3483" w:rsidRDefault="002879A2" w:rsidP="006C6947">
            <w:pPr>
              <w:pStyle w:val="TAC"/>
              <w:rPr>
                <w:del w:id="834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90A3A8" w14:textId="267E6A25" w:rsidR="002879A2" w:rsidDel="002E3483" w:rsidRDefault="002879A2" w:rsidP="006C6947">
            <w:pPr>
              <w:pStyle w:val="TAC"/>
              <w:rPr>
                <w:del w:id="8341" w:author="ZTE-Ma Zhifeng" w:date="2022-07-23T17:41:00Z"/>
                <w:rFonts w:cs="Arial"/>
                <w:lang w:eastAsia="zh-CN"/>
              </w:rPr>
            </w:pPr>
            <w:del w:id="8342" w:author="ZTE-Ma Zhifeng" w:date="2022-07-23T17:41:00Z">
              <w:r w:rsidDel="002E348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E31B1B" w14:textId="4E220318" w:rsidR="002879A2" w:rsidDel="002E3483" w:rsidRDefault="002879A2" w:rsidP="006C6947">
            <w:pPr>
              <w:pStyle w:val="TAC"/>
              <w:rPr>
                <w:del w:id="8343" w:author="ZTE-Ma Zhifeng" w:date="2022-07-23T17:41:00Z"/>
                <w:rFonts w:cs="Arial"/>
                <w:lang w:eastAsia="zh-CN"/>
              </w:rPr>
            </w:pPr>
            <w:del w:id="8344" w:author="ZTE-Ma Zhifeng" w:date="2022-07-23T17:41:00Z">
              <w:r w:rsidDel="002E3483">
                <w:rPr>
                  <w:rFonts w:cs="Arial" w:hint="eastAsia"/>
                  <w:szCs w:val="18"/>
                </w:rPr>
                <w:delText>0</w:delText>
              </w:r>
              <w:r w:rsidDel="002E3483">
                <w:rPr>
                  <w:rFonts w:cs="Arial"/>
                  <w:szCs w:val="18"/>
                </w:rPr>
                <w:delText>.3</w:delText>
              </w:r>
              <w:r w:rsidRPr="005E6766" w:rsidDel="002E3483">
                <w:rPr>
                  <w:rFonts w:cs="Arial"/>
                  <w:szCs w:val="18"/>
                  <w:vertAlign w:val="superscript"/>
                </w:rPr>
                <w:delText>3</w:delText>
              </w:r>
              <w:r w:rsidDel="002E3483">
                <w:rPr>
                  <w:rFonts w:cs="Arial" w:hint="eastAsia"/>
                  <w:szCs w:val="18"/>
                </w:rPr>
                <w:delText>/0</w:delText>
              </w:r>
              <w:r w:rsidDel="002E3483">
                <w:rPr>
                  <w:rFonts w:cs="Arial"/>
                  <w:szCs w:val="18"/>
                </w:rPr>
                <w:delText>.8</w:delText>
              </w:r>
              <w:r w:rsidRPr="005E6766" w:rsidDel="002E3483">
                <w:rPr>
                  <w:rFonts w:cs="Arial"/>
                  <w:szCs w:val="18"/>
                  <w:vertAlign w:val="superscript"/>
                </w:rPr>
                <w:delText>4</w:delText>
              </w:r>
            </w:del>
          </w:p>
        </w:tc>
      </w:tr>
      <w:tr w:rsidR="002879A2" w:rsidDel="002E3483" w14:paraId="4664BBDE" w14:textId="0CDDDA15" w:rsidTr="006C6947">
        <w:trPr>
          <w:trHeight w:val="187"/>
          <w:jc w:val="center"/>
          <w:del w:id="8345" w:author="ZTE-Ma Zhifeng" w:date="2022-07-23T17:41:00Z"/>
        </w:trPr>
        <w:tc>
          <w:tcPr>
            <w:tcW w:w="2221" w:type="dxa"/>
            <w:tcBorders>
              <w:top w:val="nil"/>
              <w:left w:val="single" w:sz="4" w:space="0" w:color="auto"/>
              <w:bottom w:val="single" w:sz="4" w:space="0" w:color="auto"/>
              <w:right w:val="single" w:sz="4" w:space="0" w:color="auto"/>
            </w:tcBorders>
            <w:vAlign w:val="center"/>
          </w:tcPr>
          <w:p w14:paraId="4BAED6B2" w14:textId="10E4FC4A" w:rsidR="002879A2" w:rsidDel="002E3483" w:rsidRDefault="002879A2" w:rsidP="006C6947">
            <w:pPr>
              <w:pStyle w:val="TAC"/>
              <w:rPr>
                <w:del w:id="834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6F4AE0" w14:textId="54484E49" w:rsidR="002879A2" w:rsidDel="002E3483" w:rsidRDefault="002879A2" w:rsidP="006C6947">
            <w:pPr>
              <w:pStyle w:val="TAC"/>
              <w:rPr>
                <w:del w:id="8347" w:author="ZTE-Ma Zhifeng" w:date="2022-07-23T17:41:00Z"/>
                <w:rFonts w:cs="Arial"/>
                <w:lang w:eastAsia="zh-CN"/>
              </w:rPr>
            </w:pPr>
            <w:del w:id="8348" w:author="ZTE-Ma Zhifeng" w:date="2022-07-23T17:41:00Z">
              <w:r w:rsidDel="002E3483">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982F8C" w14:textId="11AF4B06" w:rsidR="002879A2" w:rsidDel="002E3483" w:rsidRDefault="002879A2" w:rsidP="006C6947">
            <w:pPr>
              <w:pStyle w:val="TAC"/>
              <w:rPr>
                <w:del w:id="8349" w:author="ZTE-Ma Zhifeng" w:date="2022-07-23T17:41:00Z"/>
                <w:rFonts w:cs="Arial"/>
                <w:lang w:eastAsia="zh-CN"/>
              </w:rPr>
            </w:pPr>
            <w:del w:id="8350" w:author="ZTE-Ma Zhifeng" w:date="2022-07-23T17:41:00Z">
              <w:r w:rsidDel="002E3483">
                <w:rPr>
                  <w:rFonts w:cs="Arial" w:hint="eastAsia"/>
                  <w:szCs w:val="18"/>
                </w:rPr>
                <w:delText>0</w:delText>
              </w:r>
              <w:r w:rsidDel="002E3483">
                <w:rPr>
                  <w:rFonts w:cs="Arial"/>
                  <w:szCs w:val="18"/>
                </w:rPr>
                <w:delText>.5</w:delText>
              </w:r>
            </w:del>
          </w:p>
        </w:tc>
      </w:tr>
      <w:tr w:rsidR="002879A2" w:rsidDel="002E3483" w14:paraId="0C579F3F" w14:textId="3F57F396" w:rsidTr="006C6947">
        <w:trPr>
          <w:trHeight w:val="187"/>
          <w:jc w:val="center"/>
          <w:del w:id="8351" w:author="ZTE-Ma Zhifeng" w:date="2022-07-23T17:41:00Z"/>
        </w:trPr>
        <w:tc>
          <w:tcPr>
            <w:tcW w:w="2221" w:type="dxa"/>
            <w:tcBorders>
              <w:left w:val="single" w:sz="4" w:space="0" w:color="auto"/>
              <w:bottom w:val="nil"/>
              <w:right w:val="single" w:sz="4" w:space="0" w:color="auto"/>
            </w:tcBorders>
            <w:vAlign w:val="center"/>
          </w:tcPr>
          <w:p w14:paraId="2187FB5C" w14:textId="55898CB4" w:rsidR="002879A2" w:rsidDel="002E3483" w:rsidRDefault="002879A2" w:rsidP="006C6947">
            <w:pPr>
              <w:pStyle w:val="TAC"/>
              <w:rPr>
                <w:del w:id="8352" w:author="ZTE-Ma Zhifeng" w:date="2022-07-23T17:41:00Z"/>
                <w:rFonts w:cs="Arial"/>
              </w:rPr>
            </w:pPr>
            <w:del w:id="8353" w:author="ZTE-Ma Zhifeng" w:date="2022-07-23T17:41:00Z">
              <w:r w:rsidDel="002E3483">
                <w:delText>DC_8-41_n77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C2B0D7" w14:textId="18E7AABD" w:rsidR="002879A2" w:rsidDel="002E3483" w:rsidRDefault="002879A2" w:rsidP="006C6947">
            <w:pPr>
              <w:pStyle w:val="TAC"/>
              <w:rPr>
                <w:del w:id="8354" w:author="ZTE-Ma Zhifeng" w:date="2022-07-23T17:41:00Z"/>
              </w:rPr>
            </w:pPr>
            <w:del w:id="8355" w:author="ZTE-Ma Zhifeng" w:date="2022-07-23T17:41:00Z">
              <w:r w:rsidDel="002E3483">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071FB0" w14:textId="7B9FDFC1" w:rsidR="002879A2" w:rsidDel="002E3483" w:rsidRDefault="002879A2" w:rsidP="006C6947">
            <w:pPr>
              <w:pStyle w:val="TAC"/>
              <w:rPr>
                <w:del w:id="8356" w:author="ZTE-Ma Zhifeng" w:date="2022-07-23T17:41:00Z"/>
                <w:rFonts w:cs="Arial"/>
                <w:szCs w:val="18"/>
              </w:rPr>
            </w:pPr>
            <w:del w:id="8357" w:author="ZTE-Ma Zhifeng" w:date="2022-07-23T17:41:00Z">
              <w:r w:rsidDel="002E3483">
                <w:rPr>
                  <w:rFonts w:cs="Arial" w:hint="eastAsia"/>
                  <w:szCs w:val="18"/>
                </w:rPr>
                <w:delText>0</w:delText>
              </w:r>
              <w:r w:rsidDel="002E3483">
                <w:rPr>
                  <w:rFonts w:cs="Arial"/>
                  <w:szCs w:val="18"/>
                </w:rPr>
                <w:delText>.6</w:delText>
              </w:r>
            </w:del>
          </w:p>
        </w:tc>
      </w:tr>
      <w:tr w:rsidR="002879A2" w:rsidDel="002E3483" w14:paraId="74583BE6" w14:textId="6E56E4A8" w:rsidTr="006C6947">
        <w:trPr>
          <w:trHeight w:val="187"/>
          <w:jc w:val="center"/>
          <w:del w:id="8358" w:author="ZTE-Ma Zhifeng" w:date="2022-07-23T17:41:00Z"/>
        </w:trPr>
        <w:tc>
          <w:tcPr>
            <w:tcW w:w="2221" w:type="dxa"/>
            <w:tcBorders>
              <w:top w:val="nil"/>
              <w:left w:val="single" w:sz="4" w:space="0" w:color="auto"/>
              <w:bottom w:val="nil"/>
              <w:right w:val="single" w:sz="4" w:space="0" w:color="auto"/>
            </w:tcBorders>
            <w:vAlign w:val="center"/>
          </w:tcPr>
          <w:p w14:paraId="1884F47A" w14:textId="2C28A0BA" w:rsidR="002879A2" w:rsidDel="002E3483" w:rsidRDefault="002879A2" w:rsidP="006C6947">
            <w:pPr>
              <w:pStyle w:val="TAC"/>
              <w:rPr>
                <w:del w:id="83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A3B5D3" w14:textId="2DAAD43E" w:rsidR="002879A2" w:rsidDel="002E3483" w:rsidRDefault="002879A2" w:rsidP="006C6947">
            <w:pPr>
              <w:pStyle w:val="TAC"/>
              <w:rPr>
                <w:del w:id="8360" w:author="ZTE-Ma Zhifeng" w:date="2022-07-23T17:41:00Z"/>
              </w:rPr>
            </w:pPr>
            <w:del w:id="8361" w:author="ZTE-Ma Zhifeng" w:date="2022-07-23T17:41:00Z">
              <w:r w:rsidDel="002E348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8340C3" w14:textId="5CD83ADC" w:rsidR="002879A2" w:rsidDel="002E3483" w:rsidRDefault="002879A2" w:rsidP="006C6947">
            <w:pPr>
              <w:pStyle w:val="TAC"/>
              <w:rPr>
                <w:del w:id="8362" w:author="ZTE-Ma Zhifeng" w:date="2022-07-23T17:41:00Z"/>
                <w:rFonts w:cs="Arial"/>
                <w:szCs w:val="18"/>
              </w:rPr>
            </w:pPr>
            <w:del w:id="8363" w:author="ZTE-Ma Zhifeng" w:date="2022-07-23T17:41:00Z">
              <w:r w:rsidDel="002E3483">
                <w:rPr>
                  <w:rFonts w:cs="Arial" w:hint="eastAsia"/>
                  <w:szCs w:val="18"/>
                </w:rPr>
                <w:delText>0</w:delText>
              </w:r>
              <w:r w:rsidDel="002E3483">
                <w:rPr>
                  <w:rFonts w:cs="Arial"/>
                  <w:szCs w:val="18"/>
                </w:rPr>
                <w:delText>.3</w:delText>
              </w:r>
            </w:del>
          </w:p>
        </w:tc>
      </w:tr>
      <w:tr w:rsidR="002879A2" w:rsidDel="002E3483" w14:paraId="2003C43B" w14:textId="0FFDC7D1" w:rsidTr="006C6947">
        <w:trPr>
          <w:trHeight w:val="187"/>
          <w:jc w:val="center"/>
          <w:del w:id="8364" w:author="ZTE-Ma Zhifeng" w:date="2022-07-23T17:41:00Z"/>
        </w:trPr>
        <w:tc>
          <w:tcPr>
            <w:tcW w:w="2221" w:type="dxa"/>
            <w:tcBorders>
              <w:top w:val="nil"/>
              <w:left w:val="single" w:sz="4" w:space="0" w:color="auto"/>
              <w:bottom w:val="single" w:sz="4" w:space="0" w:color="auto"/>
              <w:right w:val="single" w:sz="4" w:space="0" w:color="auto"/>
            </w:tcBorders>
            <w:vAlign w:val="center"/>
          </w:tcPr>
          <w:p w14:paraId="77FED632" w14:textId="168EFFF6" w:rsidR="002879A2" w:rsidDel="002E3483" w:rsidRDefault="002879A2" w:rsidP="006C6947">
            <w:pPr>
              <w:pStyle w:val="TAC"/>
              <w:rPr>
                <w:del w:id="836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6C2EE2" w14:textId="06FE4ED2" w:rsidR="002879A2" w:rsidDel="002E3483" w:rsidRDefault="002879A2" w:rsidP="006C6947">
            <w:pPr>
              <w:pStyle w:val="TAC"/>
              <w:rPr>
                <w:del w:id="8366" w:author="ZTE-Ma Zhifeng" w:date="2022-07-23T17:41:00Z"/>
              </w:rPr>
            </w:pPr>
            <w:del w:id="8367"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4F4B2C" w14:textId="78DEA21A" w:rsidR="002879A2" w:rsidDel="002E3483" w:rsidRDefault="002879A2" w:rsidP="006C6947">
            <w:pPr>
              <w:pStyle w:val="TAC"/>
              <w:rPr>
                <w:del w:id="8368" w:author="ZTE-Ma Zhifeng" w:date="2022-07-23T17:41:00Z"/>
                <w:rFonts w:cs="Arial"/>
                <w:szCs w:val="18"/>
              </w:rPr>
            </w:pPr>
            <w:del w:id="8369" w:author="ZTE-Ma Zhifeng" w:date="2022-07-23T17:41:00Z">
              <w:r w:rsidDel="002E3483">
                <w:rPr>
                  <w:rFonts w:cs="Arial" w:hint="eastAsia"/>
                  <w:szCs w:val="18"/>
                </w:rPr>
                <w:delText>0</w:delText>
              </w:r>
              <w:r w:rsidDel="002E3483">
                <w:rPr>
                  <w:rFonts w:cs="Arial"/>
                  <w:szCs w:val="18"/>
                </w:rPr>
                <w:delText>.8</w:delText>
              </w:r>
            </w:del>
          </w:p>
        </w:tc>
      </w:tr>
      <w:tr w:rsidR="002879A2" w:rsidRPr="00EF5447" w:rsidDel="002E3483" w14:paraId="46AF14EF" w14:textId="5694A083" w:rsidTr="006C6947">
        <w:trPr>
          <w:trHeight w:val="187"/>
          <w:jc w:val="center"/>
          <w:del w:id="837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B8BDEFA" w14:textId="6962AA4A" w:rsidR="002879A2" w:rsidRPr="00EF5447" w:rsidDel="002E3483" w:rsidRDefault="002879A2" w:rsidP="006C6947">
            <w:pPr>
              <w:pStyle w:val="TAC"/>
              <w:rPr>
                <w:del w:id="8371" w:author="ZTE-Ma Zhifeng" w:date="2022-07-23T17:41:00Z"/>
                <w:rFonts w:cs="Arial"/>
                <w:b/>
                <w:bCs/>
              </w:rPr>
            </w:pPr>
            <w:del w:id="8372" w:author="ZTE-Ma Zhifeng" w:date="2022-07-23T17:41:00Z">
              <w:r w:rsidRPr="00EF5447" w:rsidDel="002E3483">
                <w:rPr>
                  <w:rFonts w:cs="Arial"/>
                  <w:szCs w:val="22"/>
                  <w:lang w:eastAsia="zh-CN"/>
                </w:rPr>
                <w:delText>DC_8_n41-n79</w:delText>
              </w:r>
            </w:del>
          </w:p>
        </w:tc>
        <w:tc>
          <w:tcPr>
            <w:tcW w:w="2952" w:type="dxa"/>
            <w:tcBorders>
              <w:top w:val="single" w:sz="4" w:space="0" w:color="auto"/>
              <w:left w:val="single" w:sz="4" w:space="0" w:color="auto"/>
              <w:bottom w:val="single" w:sz="4" w:space="0" w:color="auto"/>
              <w:right w:val="single" w:sz="4" w:space="0" w:color="auto"/>
            </w:tcBorders>
          </w:tcPr>
          <w:p w14:paraId="4FF60AF7" w14:textId="70D54270" w:rsidR="002879A2" w:rsidRPr="00EF5447" w:rsidDel="002E3483" w:rsidRDefault="002879A2" w:rsidP="006C6947">
            <w:pPr>
              <w:pStyle w:val="TAC"/>
              <w:rPr>
                <w:del w:id="8373" w:author="ZTE-Ma Zhifeng" w:date="2022-07-23T17:41:00Z"/>
                <w:szCs w:val="18"/>
                <w:lang w:eastAsia="ja-JP"/>
              </w:rPr>
            </w:pPr>
            <w:del w:id="8374" w:author="ZTE-Ma Zhifeng" w:date="2022-07-23T17:41:00Z">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2D0F8005" w14:textId="2865705E" w:rsidR="002879A2" w:rsidRPr="00EF5447" w:rsidDel="002E3483" w:rsidRDefault="002879A2" w:rsidP="006C6947">
            <w:pPr>
              <w:pStyle w:val="TAC"/>
              <w:rPr>
                <w:del w:id="8375" w:author="ZTE-Ma Zhifeng" w:date="2022-07-23T17:41:00Z"/>
                <w:szCs w:val="18"/>
              </w:rPr>
            </w:pPr>
            <w:del w:id="8376" w:author="ZTE-Ma Zhifeng" w:date="2022-07-23T17:41:00Z">
              <w:r w:rsidRPr="00EF5447" w:rsidDel="002E3483">
                <w:rPr>
                  <w:rFonts w:cs="Arial"/>
                  <w:lang w:eastAsia="zh-CN"/>
                </w:rPr>
                <w:delText>0.3</w:delText>
              </w:r>
            </w:del>
          </w:p>
        </w:tc>
      </w:tr>
      <w:tr w:rsidR="002879A2" w:rsidRPr="00EF5447" w:rsidDel="002E3483" w14:paraId="7005D89B" w14:textId="7A5C38C6" w:rsidTr="006C6947">
        <w:trPr>
          <w:trHeight w:val="187"/>
          <w:jc w:val="center"/>
          <w:del w:id="837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5C2FBDA" w14:textId="1EDE9DAE" w:rsidR="002879A2" w:rsidRPr="00EF5447" w:rsidDel="002E3483" w:rsidRDefault="002879A2" w:rsidP="006C6947">
            <w:pPr>
              <w:pStyle w:val="TAC"/>
              <w:rPr>
                <w:del w:id="837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444AAAB" w14:textId="74AF34F5" w:rsidR="002879A2" w:rsidRPr="00EF5447" w:rsidDel="002E3483" w:rsidRDefault="002879A2" w:rsidP="006C6947">
            <w:pPr>
              <w:pStyle w:val="TAC"/>
              <w:rPr>
                <w:del w:id="8379" w:author="ZTE-Ma Zhifeng" w:date="2022-07-23T17:41:00Z"/>
                <w:szCs w:val="18"/>
                <w:lang w:eastAsia="ja-JP"/>
              </w:rPr>
            </w:pPr>
            <w:del w:id="8380" w:author="ZTE-Ma Zhifeng" w:date="2022-07-23T17:41:00Z">
              <w:r w:rsidRPr="00EF5447" w:rsidDel="002E3483">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9543F1C" w14:textId="2033B2B9" w:rsidR="002879A2" w:rsidRPr="00EF5447" w:rsidDel="002E3483" w:rsidRDefault="002879A2" w:rsidP="006C6947">
            <w:pPr>
              <w:pStyle w:val="TAC"/>
              <w:rPr>
                <w:del w:id="8381" w:author="ZTE-Ma Zhifeng" w:date="2022-07-23T17:41:00Z"/>
                <w:szCs w:val="18"/>
              </w:rPr>
            </w:pPr>
            <w:del w:id="8382" w:author="ZTE-Ma Zhifeng" w:date="2022-07-23T17:41:00Z">
              <w:r w:rsidRPr="00EF5447" w:rsidDel="002E3483">
                <w:rPr>
                  <w:rFonts w:cs="Arial"/>
                  <w:lang w:eastAsia="zh-CN"/>
                </w:rPr>
                <w:delText>0.3</w:delText>
              </w:r>
            </w:del>
          </w:p>
        </w:tc>
      </w:tr>
      <w:tr w:rsidR="002879A2" w:rsidRPr="00EF5447" w:rsidDel="002E3483" w14:paraId="52A183B5" w14:textId="4F64FED7" w:rsidTr="006C6947">
        <w:trPr>
          <w:trHeight w:val="187"/>
          <w:jc w:val="center"/>
          <w:del w:id="838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B539E6F" w14:textId="3D51FFCA" w:rsidR="002879A2" w:rsidRPr="00EF5447" w:rsidDel="002E3483" w:rsidRDefault="002879A2" w:rsidP="006C6947">
            <w:pPr>
              <w:pStyle w:val="TAC"/>
              <w:rPr>
                <w:del w:id="8384" w:author="ZTE-Ma Zhifeng" w:date="2022-07-23T17:41:00Z"/>
                <w:rFonts w:cs="Arial"/>
              </w:rPr>
            </w:pPr>
            <w:del w:id="8385" w:author="ZTE-Ma Zhifeng" w:date="2022-07-23T17:41:00Z">
              <w:r w:rsidRPr="00EF5447" w:rsidDel="002E3483">
                <w:rPr>
                  <w:rFonts w:cs="Arial"/>
                  <w:kern w:val="2"/>
                  <w:szCs w:val="24"/>
                  <w:lang w:eastAsia="ja-JP"/>
                </w:rPr>
                <w:delText>DC_8_SUL_n41-n81</w:delText>
              </w:r>
            </w:del>
          </w:p>
        </w:tc>
        <w:tc>
          <w:tcPr>
            <w:tcW w:w="2952" w:type="dxa"/>
            <w:tcBorders>
              <w:top w:val="single" w:sz="4" w:space="0" w:color="auto"/>
              <w:left w:val="single" w:sz="4" w:space="0" w:color="auto"/>
              <w:bottom w:val="single" w:sz="4" w:space="0" w:color="auto"/>
              <w:right w:val="single" w:sz="4" w:space="0" w:color="auto"/>
            </w:tcBorders>
          </w:tcPr>
          <w:p w14:paraId="41F1BFFF" w14:textId="4F8DBB6C" w:rsidR="002879A2" w:rsidRPr="00EF5447" w:rsidDel="002E3483" w:rsidRDefault="002879A2" w:rsidP="006C6947">
            <w:pPr>
              <w:pStyle w:val="TAC"/>
              <w:rPr>
                <w:del w:id="8386" w:author="ZTE-Ma Zhifeng" w:date="2022-07-23T17:41:00Z"/>
                <w:szCs w:val="18"/>
                <w:lang w:eastAsia="ja-JP"/>
              </w:rPr>
            </w:pPr>
            <w:del w:id="8387" w:author="ZTE-Ma Zhifeng" w:date="2022-07-23T17:41:00Z">
              <w:r w:rsidRPr="00EF5447" w:rsidDel="002E3483">
                <w:rPr>
                  <w:rFonts w:cs="Arial"/>
                  <w:kern w:val="2"/>
                  <w:szCs w:val="24"/>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725F71E6" w14:textId="634E56CE" w:rsidR="002879A2" w:rsidRPr="00EF5447" w:rsidDel="002E3483" w:rsidRDefault="002879A2" w:rsidP="006C6947">
            <w:pPr>
              <w:pStyle w:val="TAC"/>
              <w:rPr>
                <w:del w:id="8388" w:author="ZTE-Ma Zhifeng" w:date="2022-07-23T17:41:00Z"/>
                <w:szCs w:val="18"/>
              </w:rPr>
            </w:pPr>
            <w:del w:id="8389" w:author="ZTE-Ma Zhifeng" w:date="2022-07-23T17:41:00Z">
              <w:r w:rsidRPr="00EF5447" w:rsidDel="002E3483">
                <w:rPr>
                  <w:rFonts w:cs="Arial"/>
                  <w:kern w:val="2"/>
                  <w:szCs w:val="24"/>
                  <w:lang w:eastAsia="zh-CN"/>
                </w:rPr>
                <w:delText>0.3</w:delText>
              </w:r>
            </w:del>
          </w:p>
        </w:tc>
      </w:tr>
      <w:tr w:rsidR="002879A2" w:rsidRPr="00EF5447" w:rsidDel="002E3483" w14:paraId="625C481E" w14:textId="13C61BF5" w:rsidTr="006C6947">
        <w:trPr>
          <w:trHeight w:val="187"/>
          <w:jc w:val="center"/>
          <w:del w:id="8390" w:author="ZTE-Ma Zhifeng" w:date="2022-07-23T17:41:00Z"/>
        </w:trPr>
        <w:tc>
          <w:tcPr>
            <w:tcW w:w="2221" w:type="dxa"/>
            <w:tcBorders>
              <w:top w:val="nil"/>
              <w:left w:val="single" w:sz="4" w:space="0" w:color="auto"/>
              <w:bottom w:val="nil"/>
              <w:right w:val="single" w:sz="4" w:space="0" w:color="auto"/>
            </w:tcBorders>
            <w:shd w:val="clear" w:color="auto" w:fill="auto"/>
          </w:tcPr>
          <w:p w14:paraId="19469A09" w14:textId="70916E6C" w:rsidR="002879A2" w:rsidRPr="00EF5447" w:rsidDel="002E3483" w:rsidRDefault="002879A2" w:rsidP="006C6947">
            <w:pPr>
              <w:pStyle w:val="TAC"/>
              <w:rPr>
                <w:del w:id="839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4901898" w14:textId="47A2BFE6" w:rsidR="002879A2" w:rsidRPr="00EF5447" w:rsidDel="002E3483" w:rsidRDefault="002879A2" w:rsidP="006C6947">
            <w:pPr>
              <w:pStyle w:val="TAC"/>
              <w:rPr>
                <w:del w:id="8392" w:author="ZTE-Ma Zhifeng" w:date="2022-07-23T17:41:00Z"/>
                <w:szCs w:val="18"/>
                <w:lang w:eastAsia="ja-JP"/>
              </w:rPr>
            </w:pPr>
            <w:del w:id="8393" w:author="ZTE-Ma Zhifeng" w:date="2022-07-23T17:41:00Z">
              <w:r w:rsidRPr="00EF5447" w:rsidDel="002E3483">
                <w:rPr>
                  <w:rFonts w:cs="Arial"/>
                  <w:kern w:val="2"/>
                  <w:szCs w:val="24"/>
                  <w:lang w:eastAsia="ja-JP"/>
                </w:rPr>
                <w:delText>n</w:delText>
              </w:r>
              <w:r w:rsidRPr="00EF5447" w:rsidDel="002E3483">
                <w:rPr>
                  <w:rFonts w:cs="Arial"/>
                  <w:kern w:val="2"/>
                  <w:szCs w:val="24"/>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670C6A70" w14:textId="676B2061" w:rsidR="002879A2" w:rsidRPr="00EF5447" w:rsidDel="002E3483" w:rsidRDefault="002879A2" w:rsidP="006C6947">
            <w:pPr>
              <w:pStyle w:val="TAC"/>
              <w:rPr>
                <w:del w:id="8394" w:author="ZTE-Ma Zhifeng" w:date="2022-07-23T17:41:00Z"/>
                <w:szCs w:val="18"/>
              </w:rPr>
            </w:pPr>
            <w:del w:id="8395" w:author="ZTE-Ma Zhifeng" w:date="2022-07-23T17:41:00Z">
              <w:r w:rsidRPr="00EF5447" w:rsidDel="002E3483">
                <w:rPr>
                  <w:rFonts w:cs="Arial"/>
                  <w:kern w:val="2"/>
                  <w:szCs w:val="24"/>
                  <w:lang w:eastAsia="zh-CN"/>
                </w:rPr>
                <w:delText>0.3</w:delText>
              </w:r>
            </w:del>
          </w:p>
        </w:tc>
      </w:tr>
      <w:tr w:rsidR="002879A2" w:rsidRPr="00EF5447" w:rsidDel="002E3483" w14:paraId="49100E2F" w14:textId="2A75DC85" w:rsidTr="006C6947">
        <w:trPr>
          <w:trHeight w:val="187"/>
          <w:jc w:val="center"/>
          <w:del w:id="839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947834A" w14:textId="322B3D01" w:rsidR="002879A2" w:rsidRPr="00EF5447" w:rsidDel="002E3483" w:rsidRDefault="002879A2" w:rsidP="006C6947">
            <w:pPr>
              <w:pStyle w:val="TAC"/>
              <w:rPr>
                <w:del w:id="839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7845FF0" w14:textId="55512C88" w:rsidR="002879A2" w:rsidRPr="00EF5447" w:rsidDel="002E3483" w:rsidRDefault="002879A2" w:rsidP="006C6947">
            <w:pPr>
              <w:pStyle w:val="TAC"/>
              <w:rPr>
                <w:del w:id="8398" w:author="ZTE-Ma Zhifeng" w:date="2022-07-23T17:41:00Z"/>
                <w:szCs w:val="18"/>
                <w:lang w:eastAsia="ja-JP"/>
              </w:rPr>
            </w:pPr>
            <w:del w:id="8399" w:author="ZTE-Ma Zhifeng" w:date="2022-07-23T17:41:00Z">
              <w:r w:rsidRPr="00EF5447" w:rsidDel="002E3483">
                <w:rPr>
                  <w:rFonts w:cs="Arial"/>
                  <w:kern w:val="2"/>
                  <w:szCs w:val="24"/>
                  <w:lang w:eastAsia="ja-JP"/>
                </w:rPr>
                <w:delText>n</w:delText>
              </w:r>
              <w:r w:rsidRPr="00EF5447" w:rsidDel="002E3483">
                <w:rPr>
                  <w:rFonts w:cs="Arial"/>
                  <w:kern w:val="2"/>
                  <w:szCs w:val="24"/>
                  <w:lang w:eastAsia="zh-CN"/>
                </w:rPr>
                <w:delText>81</w:delText>
              </w:r>
            </w:del>
          </w:p>
        </w:tc>
        <w:tc>
          <w:tcPr>
            <w:tcW w:w="2952" w:type="dxa"/>
            <w:tcBorders>
              <w:top w:val="single" w:sz="4" w:space="0" w:color="auto"/>
              <w:left w:val="single" w:sz="4" w:space="0" w:color="auto"/>
              <w:bottom w:val="single" w:sz="4" w:space="0" w:color="auto"/>
              <w:right w:val="single" w:sz="4" w:space="0" w:color="auto"/>
            </w:tcBorders>
          </w:tcPr>
          <w:p w14:paraId="4C613A8D" w14:textId="24F6C87B" w:rsidR="002879A2" w:rsidRPr="00EF5447" w:rsidDel="002E3483" w:rsidRDefault="002879A2" w:rsidP="006C6947">
            <w:pPr>
              <w:pStyle w:val="TAC"/>
              <w:rPr>
                <w:del w:id="8400" w:author="ZTE-Ma Zhifeng" w:date="2022-07-23T17:41:00Z"/>
                <w:szCs w:val="18"/>
              </w:rPr>
            </w:pPr>
            <w:del w:id="8401" w:author="ZTE-Ma Zhifeng" w:date="2022-07-23T17:41:00Z">
              <w:r w:rsidRPr="00EF5447" w:rsidDel="002E3483">
                <w:rPr>
                  <w:rFonts w:cs="Arial"/>
                  <w:kern w:val="2"/>
                  <w:szCs w:val="24"/>
                  <w:lang w:eastAsia="zh-CN"/>
                </w:rPr>
                <w:delText>0.3</w:delText>
              </w:r>
            </w:del>
          </w:p>
        </w:tc>
      </w:tr>
      <w:tr w:rsidR="002879A2" w:rsidDel="002E3483" w14:paraId="491D074C" w14:textId="14DA6CAE" w:rsidTr="006C6947">
        <w:trPr>
          <w:trHeight w:val="187"/>
          <w:jc w:val="center"/>
          <w:del w:id="8402" w:author="ZTE-Ma Zhifeng" w:date="2022-07-23T17:41:00Z"/>
        </w:trPr>
        <w:tc>
          <w:tcPr>
            <w:tcW w:w="2221" w:type="dxa"/>
            <w:vMerge w:val="restart"/>
            <w:tcBorders>
              <w:top w:val="nil"/>
              <w:left w:val="single" w:sz="4" w:space="0" w:color="auto"/>
              <w:right w:val="single" w:sz="4" w:space="0" w:color="auto"/>
            </w:tcBorders>
            <w:vAlign w:val="center"/>
          </w:tcPr>
          <w:p w14:paraId="07FD0E8C" w14:textId="4D8AE347" w:rsidR="002879A2" w:rsidDel="002E3483" w:rsidRDefault="002879A2" w:rsidP="006C6947">
            <w:pPr>
              <w:pStyle w:val="TAC"/>
              <w:rPr>
                <w:del w:id="8403" w:author="ZTE-Ma Zhifeng" w:date="2022-07-23T17:41:00Z"/>
                <w:rFonts w:cs="Arial"/>
              </w:rPr>
            </w:pPr>
            <w:del w:id="8404" w:author="ZTE-Ma Zhifeng" w:date="2022-07-23T17:41:00Z">
              <w:r w:rsidDel="002E3483">
                <w:delText>DC_8-42_n1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23D2CD" w14:textId="3862F693" w:rsidR="002879A2" w:rsidDel="002E3483" w:rsidRDefault="002879A2" w:rsidP="006C6947">
            <w:pPr>
              <w:pStyle w:val="TAC"/>
              <w:rPr>
                <w:del w:id="8405" w:author="ZTE-Ma Zhifeng" w:date="2022-07-23T17:41:00Z"/>
                <w:rFonts w:cs="Arial"/>
                <w:kern w:val="2"/>
                <w:szCs w:val="24"/>
                <w:lang w:eastAsia="ja-JP"/>
              </w:rPr>
            </w:pPr>
            <w:del w:id="8406" w:author="ZTE-Ma Zhifeng" w:date="2022-07-23T17:41:00Z">
              <w:r w:rsidDel="002E3483">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5AAFF5" w14:textId="2A7CE7EE" w:rsidR="002879A2" w:rsidDel="002E3483" w:rsidRDefault="002879A2" w:rsidP="006C6947">
            <w:pPr>
              <w:pStyle w:val="TAC"/>
              <w:rPr>
                <w:del w:id="8407" w:author="ZTE-Ma Zhifeng" w:date="2022-07-23T17:41:00Z"/>
                <w:rFonts w:cs="Arial"/>
                <w:kern w:val="2"/>
                <w:szCs w:val="24"/>
                <w:lang w:eastAsia="zh-CN"/>
              </w:rPr>
            </w:pPr>
            <w:del w:id="8408" w:author="ZTE-Ma Zhifeng" w:date="2022-07-23T17:41:00Z">
              <w:r w:rsidDel="002E3483">
                <w:rPr>
                  <w:rFonts w:cs="Arial" w:hint="eastAsia"/>
                  <w:szCs w:val="18"/>
                </w:rPr>
                <w:delText>0</w:delText>
              </w:r>
              <w:r w:rsidDel="002E3483">
                <w:rPr>
                  <w:rFonts w:cs="Arial"/>
                  <w:szCs w:val="18"/>
                </w:rPr>
                <w:delText>.6</w:delText>
              </w:r>
            </w:del>
          </w:p>
        </w:tc>
      </w:tr>
      <w:tr w:rsidR="002879A2" w:rsidDel="002E3483" w14:paraId="5429F274" w14:textId="33DBBD9E" w:rsidTr="006C6947">
        <w:trPr>
          <w:trHeight w:val="187"/>
          <w:jc w:val="center"/>
          <w:del w:id="8409" w:author="ZTE-Ma Zhifeng" w:date="2022-07-23T17:41:00Z"/>
        </w:trPr>
        <w:tc>
          <w:tcPr>
            <w:tcW w:w="2221" w:type="dxa"/>
            <w:vMerge/>
            <w:tcBorders>
              <w:left w:val="single" w:sz="4" w:space="0" w:color="auto"/>
              <w:right w:val="single" w:sz="4" w:space="0" w:color="auto"/>
            </w:tcBorders>
            <w:vAlign w:val="center"/>
          </w:tcPr>
          <w:p w14:paraId="79ADB869" w14:textId="1A88132C" w:rsidR="002879A2" w:rsidDel="002E3483" w:rsidRDefault="002879A2" w:rsidP="006C6947">
            <w:pPr>
              <w:pStyle w:val="TAC"/>
              <w:rPr>
                <w:del w:id="841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889121" w14:textId="4A6D9902" w:rsidR="002879A2" w:rsidDel="002E3483" w:rsidRDefault="002879A2" w:rsidP="006C6947">
            <w:pPr>
              <w:pStyle w:val="TAC"/>
              <w:rPr>
                <w:del w:id="8411" w:author="ZTE-Ma Zhifeng" w:date="2022-07-23T17:41:00Z"/>
                <w:rFonts w:cs="Arial"/>
                <w:kern w:val="2"/>
                <w:szCs w:val="24"/>
                <w:lang w:eastAsia="ja-JP"/>
              </w:rPr>
            </w:pPr>
            <w:del w:id="8412" w:author="ZTE-Ma Zhifeng" w:date="2022-07-23T17:41:00Z">
              <w:r w:rsidDel="002E348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345191" w14:textId="79079B3F" w:rsidR="002879A2" w:rsidDel="002E3483" w:rsidRDefault="002879A2" w:rsidP="006C6947">
            <w:pPr>
              <w:pStyle w:val="TAC"/>
              <w:rPr>
                <w:del w:id="8413" w:author="ZTE-Ma Zhifeng" w:date="2022-07-23T17:41:00Z"/>
                <w:rFonts w:cs="Arial"/>
                <w:kern w:val="2"/>
                <w:szCs w:val="24"/>
                <w:lang w:eastAsia="zh-CN"/>
              </w:rPr>
            </w:pPr>
            <w:del w:id="8414" w:author="ZTE-Ma Zhifeng" w:date="2022-07-23T17:41:00Z">
              <w:r w:rsidDel="002E3483">
                <w:rPr>
                  <w:rFonts w:cs="Arial" w:hint="eastAsia"/>
                  <w:szCs w:val="18"/>
                </w:rPr>
                <w:delText>0</w:delText>
              </w:r>
              <w:r w:rsidDel="002E3483">
                <w:rPr>
                  <w:rFonts w:cs="Arial"/>
                  <w:szCs w:val="18"/>
                </w:rPr>
                <w:delText>.8</w:delText>
              </w:r>
            </w:del>
          </w:p>
        </w:tc>
      </w:tr>
      <w:tr w:rsidR="002879A2" w:rsidDel="002E3483" w14:paraId="5B728E4B" w14:textId="6EE23E23" w:rsidTr="006C6947">
        <w:trPr>
          <w:trHeight w:val="187"/>
          <w:jc w:val="center"/>
          <w:del w:id="8415" w:author="ZTE-Ma Zhifeng" w:date="2022-07-23T17:41:00Z"/>
        </w:trPr>
        <w:tc>
          <w:tcPr>
            <w:tcW w:w="2221" w:type="dxa"/>
            <w:vMerge/>
            <w:tcBorders>
              <w:left w:val="single" w:sz="4" w:space="0" w:color="auto"/>
              <w:bottom w:val="single" w:sz="4" w:space="0" w:color="auto"/>
              <w:right w:val="single" w:sz="4" w:space="0" w:color="auto"/>
            </w:tcBorders>
            <w:vAlign w:val="center"/>
          </w:tcPr>
          <w:p w14:paraId="6847309E" w14:textId="10062873" w:rsidR="002879A2" w:rsidDel="002E3483" w:rsidRDefault="002879A2" w:rsidP="006C6947">
            <w:pPr>
              <w:pStyle w:val="TAC"/>
              <w:rPr>
                <w:del w:id="841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210D7F" w14:textId="5E357123" w:rsidR="002879A2" w:rsidDel="002E3483" w:rsidRDefault="002879A2" w:rsidP="006C6947">
            <w:pPr>
              <w:pStyle w:val="TAC"/>
              <w:rPr>
                <w:del w:id="8417" w:author="ZTE-Ma Zhifeng" w:date="2022-07-23T17:41:00Z"/>
                <w:rFonts w:cs="Arial"/>
                <w:kern w:val="2"/>
                <w:szCs w:val="24"/>
                <w:lang w:eastAsia="ja-JP"/>
              </w:rPr>
            </w:pPr>
            <w:del w:id="8418" w:author="ZTE-Ma Zhifeng" w:date="2022-07-23T17:41:00Z">
              <w:r w:rsidDel="002E3483">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0F6A6D" w14:textId="1B6E3B36" w:rsidR="002879A2" w:rsidDel="002E3483" w:rsidRDefault="002879A2" w:rsidP="006C6947">
            <w:pPr>
              <w:pStyle w:val="TAC"/>
              <w:rPr>
                <w:del w:id="8419" w:author="ZTE-Ma Zhifeng" w:date="2022-07-23T17:41:00Z"/>
                <w:rFonts w:cs="Arial"/>
                <w:kern w:val="2"/>
                <w:szCs w:val="24"/>
                <w:lang w:eastAsia="zh-CN"/>
              </w:rPr>
            </w:pPr>
            <w:del w:id="8420" w:author="ZTE-Ma Zhifeng" w:date="2022-07-23T17:41:00Z">
              <w:r w:rsidDel="002E3483">
                <w:rPr>
                  <w:rFonts w:cs="Arial" w:hint="eastAsia"/>
                  <w:szCs w:val="18"/>
                </w:rPr>
                <w:delText>0</w:delText>
              </w:r>
              <w:r w:rsidDel="002E3483">
                <w:rPr>
                  <w:rFonts w:cs="Arial"/>
                  <w:szCs w:val="18"/>
                </w:rPr>
                <w:delText>.3</w:delText>
              </w:r>
            </w:del>
          </w:p>
        </w:tc>
      </w:tr>
      <w:tr w:rsidR="002879A2" w:rsidRPr="00EF5447" w:rsidDel="002E3483" w14:paraId="2FB0AB14" w14:textId="73EE64D5" w:rsidTr="006C6947">
        <w:trPr>
          <w:trHeight w:val="187"/>
          <w:jc w:val="center"/>
          <w:del w:id="8421" w:author="ZTE-Ma Zhifeng" w:date="2022-07-23T17:41:00Z"/>
        </w:trPr>
        <w:tc>
          <w:tcPr>
            <w:tcW w:w="2221" w:type="dxa"/>
            <w:tcBorders>
              <w:top w:val="nil"/>
              <w:left w:val="single" w:sz="4" w:space="0" w:color="auto"/>
              <w:bottom w:val="nil"/>
              <w:right w:val="single" w:sz="4" w:space="0" w:color="auto"/>
            </w:tcBorders>
            <w:shd w:val="clear" w:color="auto" w:fill="auto"/>
          </w:tcPr>
          <w:p w14:paraId="54C9C403" w14:textId="7D1A37CF" w:rsidR="002879A2" w:rsidRPr="00EF5447" w:rsidDel="002E3483" w:rsidRDefault="002879A2" w:rsidP="006C6947">
            <w:pPr>
              <w:pStyle w:val="TAC"/>
              <w:rPr>
                <w:del w:id="8422" w:author="ZTE-Ma Zhifeng" w:date="2022-07-23T17:41:00Z"/>
                <w:rFonts w:cs="Arial"/>
              </w:rPr>
            </w:pPr>
            <w:del w:id="8423" w:author="ZTE-Ma Zhifeng" w:date="2022-07-23T17:41:00Z">
              <w:r w:rsidRPr="00EF5447" w:rsidDel="002E3483">
                <w:delText>DC_8-42_n3</w:delText>
              </w:r>
            </w:del>
          </w:p>
        </w:tc>
        <w:tc>
          <w:tcPr>
            <w:tcW w:w="2952" w:type="dxa"/>
            <w:tcBorders>
              <w:top w:val="single" w:sz="4" w:space="0" w:color="auto"/>
              <w:left w:val="single" w:sz="4" w:space="0" w:color="auto"/>
              <w:bottom w:val="single" w:sz="4" w:space="0" w:color="auto"/>
              <w:right w:val="single" w:sz="4" w:space="0" w:color="auto"/>
            </w:tcBorders>
          </w:tcPr>
          <w:p w14:paraId="5B718F17" w14:textId="2155B22A" w:rsidR="002879A2" w:rsidRPr="00EF5447" w:rsidDel="002E3483" w:rsidRDefault="002879A2" w:rsidP="006C6947">
            <w:pPr>
              <w:pStyle w:val="TAC"/>
              <w:rPr>
                <w:del w:id="8424" w:author="ZTE-Ma Zhifeng" w:date="2022-07-23T17:41:00Z"/>
                <w:rFonts w:cs="Arial"/>
                <w:kern w:val="2"/>
                <w:szCs w:val="24"/>
                <w:lang w:eastAsia="ja-JP"/>
              </w:rPr>
            </w:pPr>
            <w:del w:id="8425"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tcPr>
          <w:p w14:paraId="2E8B43B1" w14:textId="058C56E6" w:rsidR="002879A2" w:rsidRPr="00EF5447" w:rsidDel="002E3483" w:rsidRDefault="002879A2" w:rsidP="006C6947">
            <w:pPr>
              <w:pStyle w:val="TAC"/>
              <w:rPr>
                <w:del w:id="8426" w:author="ZTE-Ma Zhifeng" w:date="2022-07-23T17:41:00Z"/>
                <w:rFonts w:cs="Arial"/>
                <w:kern w:val="2"/>
                <w:szCs w:val="24"/>
                <w:lang w:eastAsia="zh-CN"/>
              </w:rPr>
            </w:pPr>
            <w:del w:id="8427" w:author="ZTE-Ma Zhifeng" w:date="2022-07-23T17:41:00Z">
              <w:r w:rsidRPr="00EF5447" w:rsidDel="002E3483">
                <w:rPr>
                  <w:rFonts w:cs="Arial"/>
                  <w:szCs w:val="18"/>
                </w:rPr>
                <w:delText>0.6</w:delText>
              </w:r>
            </w:del>
          </w:p>
        </w:tc>
      </w:tr>
      <w:tr w:rsidR="002879A2" w:rsidRPr="00EF5447" w:rsidDel="002E3483" w14:paraId="54A1DCAE" w14:textId="4551701E" w:rsidTr="006C6947">
        <w:trPr>
          <w:trHeight w:val="187"/>
          <w:jc w:val="center"/>
          <w:del w:id="8428" w:author="ZTE-Ma Zhifeng" w:date="2022-07-23T17:41:00Z"/>
        </w:trPr>
        <w:tc>
          <w:tcPr>
            <w:tcW w:w="2221" w:type="dxa"/>
            <w:tcBorders>
              <w:top w:val="nil"/>
              <w:left w:val="single" w:sz="4" w:space="0" w:color="auto"/>
              <w:bottom w:val="nil"/>
              <w:right w:val="single" w:sz="4" w:space="0" w:color="auto"/>
            </w:tcBorders>
            <w:shd w:val="clear" w:color="auto" w:fill="auto"/>
          </w:tcPr>
          <w:p w14:paraId="279FE693" w14:textId="1B9F30D3" w:rsidR="002879A2" w:rsidRPr="00EF5447" w:rsidDel="002E3483" w:rsidRDefault="002879A2" w:rsidP="006C6947">
            <w:pPr>
              <w:pStyle w:val="TAC"/>
              <w:rPr>
                <w:del w:id="842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3C5D53BE" w14:textId="14CFBD25" w:rsidR="002879A2" w:rsidRPr="00EF5447" w:rsidDel="002E3483" w:rsidRDefault="002879A2" w:rsidP="006C6947">
            <w:pPr>
              <w:pStyle w:val="TAC"/>
              <w:rPr>
                <w:del w:id="8430" w:author="ZTE-Ma Zhifeng" w:date="2022-07-23T17:41:00Z"/>
                <w:rFonts w:cs="Arial"/>
                <w:kern w:val="2"/>
                <w:szCs w:val="24"/>
                <w:lang w:eastAsia="ja-JP"/>
              </w:rPr>
            </w:pPr>
            <w:del w:id="8431"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tcPr>
          <w:p w14:paraId="63627EA8" w14:textId="61DF0F0E" w:rsidR="002879A2" w:rsidRPr="00EF5447" w:rsidDel="002E3483" w:rsidRDefault="002879A2" w:rsidP="006C6947">
            <w:pPr>
              <w:pStyle w:val="TAC"/>
              <w:rPr>
                <w:del w:id="8432" w:author="ZTE-Ma Zhifeng" w:date="2022-07-23T17:41:00Z"/>
                <w:rFonts w:cs="Arial"/>
                <w:kern w:val="2"/>
                <w:szCs w:val="24"/>
                <w:lang w:eastAsia="zh-CN"/>
              </w:rPr>
            </w:pPr>
            <w:del w:id="8433" w:author="ZTE-Ma Zhifeng" w:date="2022-07-23T17:41:00Z">
              <w:r w:rsidRPr="00EF5447" w:rsidDel="002E3483">
                <w:rPr>
                  <w:rFonts w:cs="Arial"/>
                  <w:szCs w:val="18"/>
                </w:rPr>
                <w:delText>0.8</w:delText>
              </w:r>
            </w:del>
          </w:p>
        </w:tc>
      </w:tr>
      <w:tr w:rsidR="002879A2" w:rsidRPr="00EF5447" w:rsidDel="002E3483" w14:paraId="3BCBCC9D" w14:textId="0BDB9E16" w:rsidTr="006C6947">
        <w:trPr>
          <w:trHeight w:val="187"/>
          <w:jc w:val="center"/>
          <w:del w:id="843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09BDD65" w14:textId="604700A5" w:rsidR="002879A2" w:rsidRPr="00EF5447" w:rsidDel="002E3483" w:rsidRDefault="002879A2" w:rsidP="006C6947">
            <w:pPr>
              <w:pStyle w:val="TAC"/>
              <w:rPr>
                <w:del w:id="843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68951E4" w14:textId="0F5C4614" w:rsidR="002879A2" w:rsidRPr="00EF5447" w:rsidDel="002E3483" w:rsidRDefault="002879A2" w:rsidP="006C6947">
            <w:pPr>
              <w:pStyle w:val="TAC"/>
              <w:rPr>
                <w:del w:id="8436" w:author="ZTE-Ma Zhifeng" w:date="2022-07-23T17:41:00Z"/>
                <w:rFonts w:cs="Arial"/>
                <w:kern w:val="2"/>
                <w:szCs w:val="24"/>
                <w:lang w:eastAsia="ja-JP"/>
              </w:rPr>
            </w:pPr>
            <w:del w:id="8437"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6D178EBD" w14:textId="311BA026" w:rsidR="002879A2" w:rsidRPr="00EF5447" w:rsidDel="002E3483" w:rsidRDefault="002879A2" w:rsidP="006C6947">
            <w:pPr>
              <w:pStyle w:val="TAC"/>
              <w:rPr>
                <w:del w:id="8438" w:author="ZTE-Ma Zhifeng" w:date="2022-07-23T17:41:00Z"/>
                <w:rFonts w:cs="Arial"/>
                <w:kern w:val="2"/>
                <w:szCs w:val="24"/>
                <w:lang w:eastAsia="zh-CN"/>
              </w:rPr>
            </w:pPr>
            <w:del w:id="8439" w:author="ZTE-Ma Zhifeng" w:date="2022-07-23T17:41:00Z">
              <w:r w:rsidRPr="00EF5447" w:rsidDel="002E3483">
                <w:rPr>
                  <w:rFonts w:cs="Arial"/>
                  <w:szCs w:val="18"/>
                </w:rPr>
                <w:delText>0.6</w:delText>
              </w:r>
            </w:del>
          </w:p>
        </w:tc>
      </w:tr>
      <w:tr w:rsidR="002879A2" w:rsidRPr="00EF5447" w:rsidDel="002E3483" w14:paraId="0259CC7F" w14:textId="3EDC181C" w:rsidTr="006C6947">
        <w:trPr>
          <w:trHeight w:val="187"/>
          <w:jc w:val="center"/>
          <w:del w:id="844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47588DE" w14:textId="24594437" w:rsidR="002879A2" w:rsidRPr="00EF5447" w:rsidDel="002E3483" w:rsidRDefault="002879A2" w:rsidP="006C6947">
            <w:pPr>
              <w:pStyle w:val="TAC"/>
              <w:rPr>
                <w:del w:id="8441" w:author="ZTE-Ma Zhifeng" w:date="2022-07-23T17:41:00Z"/>
                <w:rFonts w:cs="Arial"/>
              </w:rPr>
            </w:pPr>
            <w:del w:id="8442" w:author="ZTE-Ma Zhifeng" w:date="2022-07-23T17:41:00Z">
              <w:r w:rsidRPr="00EF5447" w:rsidDel="002E3483">
                <w:rPr>
                  <w:rFonts w:cs="Arial"/>
                  <w:szCs w:val="18"/>
                </w:rPr>
                <w:delText>DC_8-42_n28</w:delText>
              </w:r>
            </w:del>
          </w:p>
        </w:tc>
        <w:tc>
          <w:tcPr>
            <w:tcW w:w="2952" w:type="dxa"/>
            <w:tcBorders>
              <w:top w:val="single" w:sz="4" w:space="0" w:color="auto"/>
              <w:left w:val="single" w:sz="4" w:space="0" w:color="auto"/>
              <w:bottom w:val="single" w:sz="4" w:space="0" w:color="auto"/>
              <w:right w:val="single" w:sz="4" w:space="0" w:color="auto"/>
            </w:tcBorders>
            <w:hideMark/>
          </w:tcPr>
          <w:p w14:paraId="7C105A5A" w14:textId="4022A49F" w:rsidR="002879A2" w:rsidRPr="00EF5447" w:rsidDel="002E3483" w:rsidRDefault="002879A2" w:rsidP="006C6947">
            <w:pPr>
              <w:pStyle w:val="TAC"/>
              <w:rPr>
                <w:del w:id="8443" w:author="ZTE-Ma Zhifeng" w:date="2022-07-23T17:41:00Z"/>
                <w:szCs w:val="18"/>
                <w:lang w:eastAsia="ja-JP"/>
              </w:rPr>
            </w:pPr>
            <w:del w:id="8444"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1A672742" w14:textId="313AFBD6" w:rsidR="002879A2" w:rsidRPr="00EF5447" w:rsidDel="002E3483" w:rsidRDefault="002879A2" w:rsidP="006C6947">
            <w:pPr>
              <w:pStyle w:val="TAC"/>
              <w:rPr>
                <w:del w:id="8445" w:author="ZTE-Ma Zhifeng" w:date="2022-07-23T17:41:00Z"/>
                <w:szCs w:val="18"/>
                <w:lang w:eastAsia="fr-FR"/>
              </w:rPr>
            </w:pPr>
            <w:del w:id="8446" w:author="ZTE-Ma Zhifeng" w:date="2022-07-23T17:41:00Z">
              <w:r w:rsidRPr="00EF5447" w:rsidDel="002E3483">
                <w:rPr>
                  <w:rFonts w:cs="Arial"/>
                  <w:szCs w:val="18"/>
                </w:rPr>
                <w:delText>0.6</w:delText>
              </w:r>
            </w:del>
          </w:p>
        </w:tc>
      </w:tr>
      <w:tr w:rsidR="002879A2" w:rsidRPr="00EF5447" w:rsidDel="002E3483" w14:paraId="0CFBEF26" w14:textId="52ACAB71" w:rsidTr="006C6947">
        <w:trPr>
          <w:trHeight w:val="187"/>
          <w:jc w:val="center"/>
          <w:del w:id="844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A06DC7C" w14:textId="1C95BC12" w:rsidR="002879A2" w:rsidRPr="00EF5447" w:rsidDel="002E3483" w:rsidRDefault="002879A2" w:rsidP="006C6947">
            <w:pPr>
              <w:pStyle w:val="TAC"/>
              <w:rPr>
                <w:del w:id="844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454B4F" w14:textId="7D36D1D1" w:rsidR="002879A2" w:rsidRPr="00EF5447" w:rsidDel="002E3483" w:rsidRDefault="002879A2" w:rsidP="006C6947">
            <w:pPr>
              <w:pStyle w:val="TAC"/>
              <w:rPr>
                <w:del w:id="8449" w:author="ZTE-Ma Zhifeng" w:date="2022-07-23T17:41:00Z"/>
                <w:szCs w:val="18"/>
                <w:lang w:eastAsia="ja-JP"/>
              </w:rPr>
            </w:pPr>
            <w:del w:id="8450"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166BA09" w14:textId="43BD5D2F" w:rsidR="002879A2" w:rsidRPr="00EF5447" w:rsidDel="002E3483" w:rsidRDefault="002879A2" w:rsidP="006C6947">
            <w:pPr>
              <w:pStyle w:val="TAC"/>
              <w:rPr>
                <w:del w:id="8451" w:author="ZTE-Ma Zhifeng" w:date="2022-07-23T17:41:00Z"/>
                <w:szCs w:val="18"/>
                <w:lang w:eastAsia="fr-FR"/>
              </w:rPr>
            </w:pPr>
            <w:del w:id="8452" w:author="ZTE-Ma Zhifeng" w:date="2022-07-23T17:41:00Z">
              <w:r w:rsidRPr="00EF5447" w:rsidDel="002E3483">
                <w:rPr>
                  <w:rFonts w:cs="Arial"/>
                  <w:szCs w:val="18"/>
                </w:rPr>
                <w:delText>0.8</w:delText>
              </w:r>
            </w:del>
          </w:p>
        </w:tc>
      </w:tr>
      <w:tr w:rsidR="002879A2" w:rsidRPr="00EF5447" w:rsidDel="002E3483" w14:paraId="5E267490" w14:textId="00E35F01" w:rsidTr="006C6947">
        <w:trPr>
          <w:trHeight w:val="187"/>
          <w:jc w:val="center"/>
          <w:del w:id="845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8122C4B" w14:textId="4539DFF3" w:rsidR="002879A2" w:rsidRPr="00EF5447" w:rsidDel="002E3483" w:rsidRDefault="002879A2" w:rsidP="006C6947">
            <w:pPr>
              <w:pStyle w:val="TAC"/>
              <w:rPr>
                <w:del w:id="845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3A0886" w14:textId="3E731A7B" w:rsidR="002879A2" w:rsidRPr="00EF5447" w:rsidDel="002E3483" w:rsidRDefault="002879A2" w:rsidP="006C6947">
            <w:pPr>
              <w:pStyle w:val="TAC"/>
              <w:rPr>
                <w:del w:id="8455" w:author="ZTE-Ma Zhifeng" w:date="2022-07-23T17:41:00Z"/>
                <w:szCs w:val="18"/>
                <w:lang w:eastAsia="ja-JP"/>
              </w:rPr>
            </w:pPr>
            <w:del w:id="8456"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4965B6E6" w14:textId="00CE2EBB" w:rsidR="002879A2" w:rsidRPr="00EF5447" w:rsidDel="002E3483" w:rsidRDefault="002879A2" w:rsidP="006C6947">
            <w:pPr>
              <w:pStyle w:val="TAC"/>
              <w:rPr>
                <w:del w:id="8457" w:author="ZTE-Ma Zhifeng" w:date="2022-07-23T17:41:00Z"/>
                <w:szCs w:val="18"/>
                <w:lang w:eastAsia="fr-FR"/>
              </w:rPr>
            </w:pPr>
            <w:del w:id="8458" w:author="ZTE-Ma Zhifeng" w:date="2022-07-23T17:41:00Z">
              <w:r w:rsidRPr="00EF5447" w:rsidDel="002E3483">
                <w:rPr>
                  <w:rFonts w:cs="Arial"/>
                  <w:szCs w:val="18"/>
                </w:rPr>
                <w:delText>0.8</w:delText>
              </w:r>
            </w:del>
          </w:p>
        </w:tc>
      </w:tr>
      <w:tr w:rsidR="002879A2" w:rsidRPr="00EF5447" w:rsidDel="002E3483" w14:paraId="5500EFB1" w14:textId="7C664D65" w:rsidTr="006C6947">
        <w:trPr>
          <w:trHeight w:val="187"/>
          <w:jc w:val="center"/>
          <w:del w:id="845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4529E72" w14:textId="47C200C2" w:rsidR="002879A2" w:rsidRPr="00EF5447" w:rsidDel="002E3483" w:rsidRDefault="002879A2" w:rsidP="006C6947">
            <w:pPr>
              <w:pStyle w:val="TAC"/>
              <w:rPr>
                <w:del w:id="8460" w:author="ZTE-Ma Zhifeng" w:date="2022-07-23T17:41:00Z"/>
                <w:rFonts w:cs="Arial"/>
              </w:rPr>
            </w:pPr>
            <w:del w:id="8461" w:author="ZTE-Ma Zhifeng" w:date="2022-07-23T17:41:00Z">
              <w:r w:rsidRPr="00EF5447" w:rsidDel="002E3483">
                <w:delText>DC_8-42_n77</w:delText>
              </w:r>
            </w:del>
          </w:p>
        </w:tc>
        <w:tc>
          <w:tcPr>
            <w:tcW w:w="2952" w:type="dxa"/>
            <w:tcBorders>
              <w:top w:val="single" w:sz="4" w:space="0" w:color="auto"/>
              <w:left w:val="single" w:sz="4" w:space="0" w:color="auto"/>
              <w:bottom w:val="single" w:sz="4" w:space="0" w:color="auto"/>
              <w:right w:val="single" w:sz="4" w:space="0" w:color="auto"/>
            </w:tcBorders>
            <w:hideMark/>
          </w:tcPr>
          <w:p w14:paraId="70951EA1" w14:textId="45A34A7E" w:rsidR="002879A2" w:rsidRPr="00EF5447" w:rsidDel="002E3483" w:rsidRDefault="002879A2" w:rsidP="006C6947">
            <w:pPr>
              <w:pStyle w:val="TAC"/>
              <w:rPr>
                <w:del w:id="8462" w:author="ZTE-Ma Zhifeng" w:date="2022-07-23T17:41:00Z"/>
                <w:szCs w:val="18"/>
                <w:lang w:eastAsia="ja-JP"/>
              </w:rPr>
            </w:pPr>
            <w:del w:id="8463" w:author="ZTE-Ma Zhifeng" w:date="2022-07-23T17:41:00Z">
              <w:r w:rsidRPr="00EF5447" w:rsidDel="002E3483">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23C4EE91" w14:textId="1D2A575D" w:rsidR="002879A2" w:rsidRPr="00EF5447" w:rsidDel="002E3483" w:rsidRDefault="002879A2" w:rsidP="006C6947">
            <w:pPr>
              <w:pStyle w:val="TAC"/>
              <w:rPr>
                <w:del w:id="8464" w:author="ZTE-Ma Zhifeng" w:date="2022-07-23T17:41:00Z"/>
                <w:szCs w:val="18"/>
              </w:rPr>
            </w:pPr>
            <w:del w:id="8465" w:author="ZTE-Ma Zhifeng" w:date="2022-07-23T17:41:00Z">
              <w:r w:rsidRPr="00EF5447" w:rsidDel="002E3483">
                <w:rPr>
                  <w:rFonts w:cs="Arial"/>
                  <w:szCs w:val="18"/>
                </w:rPr>
                <w:delText>0.6</w:delText>
              </w:r>
            </w:del>
          </w:p>
        </w:tc>
      </w:tr>
      <w:tr w:rsidR="002879A2" w:rsidRPr="00EF5447" w:rsidDel="002E3483" w14:paraId="1EFBD25E" w14:textId="42E07C31" w:rsidTr="006C6947">
        <w:trPr>
          <w:trHeight w:val="187"/>
          <w:jc w:val="center"/>
          <w:del w:id="846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FF829ED" w14:textId="7BB407E2" w:rsidR="002879A2" w:rsidRPr="00EF5447" w:rsidDel="002E3483" w:rsidRDefault="002879A2" w:rsidP="006C6947">
            <w:pPr>
              <w:pStyle w:val="TAC"/>
              <w:rPr>
                <w:del w:id="846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6D2DA9" w14:textId="344113F2" w:rsidR="002879A2" w:rsidRPr="00EF5447" w:rsidDel="002E3483" w:rsidRDefault="002879A2" w:rsidP="006C6947">
            <w:pPr>
              <w:pStyle w:val="TAC"/>
              <w:rPr>
                <w:del w:id="8468" w:author="ZTE-Ma Zhifeng" w:date="2022-07-23T17:41:00Z"/>
                <w:szCs w:val="18"/>
                <w:lang w:eastAsia="ja-JP"/>
              </w:rPr>
            </w:pPr>
            <w:del w:id="8469"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D7D6797" w14:textId="013E0207" w:rsidR="002879A2" w:rsidRPr="00EF5447" w:rsidDel="002E3483" w:rsidRDefault="002879A2" w:rsidP="006C6947">
            <w:pPr>
              <w:pStyle w:val="TAC"/>
              <w:rPr>
                <w:del w:id="8470" w:author="ZTE-Ma Zhifeng" w:date="2022-07-23T17:41:00Z"/>
                <w:szCs w:val="18"/>
              </w:rPr>
            </w:pPr>
            <w:del w:id="8471" w:author="ZTE-Ma Zhifeng" w:date="2022-07-23T17:41:00Z">
              <w:r w:rsidRPr="00EF5447" w:rsidDel="002E3483">
                <w:rPr>
                  <w:rFonts w:cs="Arial"/>
                  <w:szCs w:val="18"/>
                </w:rPr>
                <w:delText>0.8</w:delText>
              </w:r>
            </w:del>
          </w:p>
        </w:tc>
      </w:tr>
      <w:tr w:rsidR="002879A2" w:rsidRPr="00EF5447" w:rsidDel="002E3483" w14:paraId="568C65D1" w14:textId="5EF67EAB" w:rsidTr="006C6947">
        <w:trPr>
          <w:trHeight w:val="187"/>
          <w:jc w:val="center"/>
          <w:del w:id="847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DC210B4" w14:textId="39093FBD" w:rsidR="002879A2" w:rsidRPr="00EF5447" w:rsidDel="002E3483" w:rsidRDefault="002879A2" w:rsidP="006C6947">
            <w:pPr>
              <w:pStyle w:val="TAC"/>
              <w:rPr>
                <w:del w:id="847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0797D7" w14:textId="335F67CB" w:rsidR="002879A2" w:rsidRPr="00EF5447" w:rsidDel="002E3483" w:rsidRDefault="002879A2" w:rsidP="006C6947">
            <w:pPr>
              <w:pStyle w:val="TAC"/>
              <w:rPr>
                <w:del w:id="8474" w:author="ZTE-Ma Zhifeng" w:date="2022-07-23T17:41:00Z"/>
                <w:szCs w:val="18"/>
                <w:lang w:eastAsia="ja-JP"/>
              </w:rPr>
            </w:pPr>
            <w:del w:id="8475"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358F3C4" w14:textId="01601AF3" w:rsidR="002879A2" w:rsidRPr="00EF5447" w:rsidDel="002E3483" w:rsidRDefault="002879A2" w:rsidP="006C6947">
            <w:pPr>
              <w:pStyle w:val="TAC"/>
              <w:rPr>
                <w:del w:id="8476" w:author="ZTE-Ma Zhifeng" w:date="2022-07-23T17:41:00Z"/>
                <w:szCs w:val="18"/>
              </w:rPr>
            </w:pPr>
            <w:del w:id="8477" w:author="ZTE-Ma Zhifeng" w:date="2022-07-23T17:41:00Z">
              <w:r w:rsidRPr="00EF5447" w:rsidDel="002E3483">
                <w:rPr>
                  <w:rFonts w:cs="Arial"/>
                  <w:szCs w:val="18"/>
                </w:rPr>
                <w:delText>0.8</w:delText>
              </w:r>
            </w:del>
          </w:p>
        </w:tc>
      </w:tr>
      <w:tr w:rsidR="002879A2" w:rsidRPr="00EF5447" w:rsidDel="002E3483" w14:paraId="4F86D1AE" w14:textId="6F2E8174" w:rsidTr="006C6947">
        <w:trPr>
          <w:trHeight w:val="187"/>
          <w:jc w:val="center"/>
          <w:del w:id="847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632AE4EE" w14:textId="3CD5A4CD" w:rsidR="002879A2" w:rsidRPr="00EF5447" w:rsidDel="002E3483" w:rsidRDefault="002879A2" w:rsidP="006C6947">
            <w:pPr>
              <w:pStyle w:val="TAC"/>
              <w:rPr>
                <w:del w:id="8479" w:author="ZTE-Ma Zhifeng" w:date="2022-07-23T17:41:00Z"/>
                <w:rFonts w:cs="Arial"/>
              </w:rPr>
            </w:pPr>
            <w:del w:id="8480" w:author="ZTE-Ma Zhifeng" w:date="2022-07-23T17:41:00Z">
              <w:r w:rsidDel="002E3483">
                <w:rPr>
                  <w:lang w:eastAsia="zh-CN"/>
                </w:rPr>
                <w:delText>DC_8_n77-n79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9D6EC6" w14:textId="4CEBCB67" w:rsidR="002879A2" w:rsidRPr="00EF5447" w:rsidDel="002E3483" w:rsidRDefault="002879A2" w:rsidP="006C6947">
            <w:pPr>
              <w:pStyle w:val="TAC"/>
              <w:rPr>
                <w:del w:id="8481" w:author="ZTE-Ma Zhifeng" w:date="2022-07-23T17:41:00Z"/>
              </w:rPr>
            </w:pPr>
            <w:del w:id="8482" w:author="ZTE-Ma Zhifeng" w:date="2022-07-23T17:41:00Z">
              <w:r w:rsidDel="002E3483">
                <w:rPr>
                  <w:lang w:eastAsia="zh-CN"/>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AFACD9" w14:textId="199E7656" w:rsidR="002879A2" w:rsidRPr="00EF5447" w:rsidDel="002E3483" w:rsidRDefault="002879A2" w:rsidP="006C6947">
            <w:pPr>
              <w:pStyle w:val="TAC"/>
              <w:rPr>
                <w:del w:id="8483" w:author="ZTE-Ma Zhifeng" w:date="2022-07-23T17:41:00Z"/>
                <w:rFonts w:cs="Arial"/>
                <w:szCs w:val="18"/>
              </w:rPr>
            </w:pPr>
            <w:del w:id="8484" w:author="ZTE-Ma Zhifeng" w:date="2022-07-23T17:41:00Z">
              <w:r w:rsidDel="002E3483">
                <w:rPr>
                  <w:lang w:eastAsia="zh-CN"/>
                </w:rPr>
                <w:delText>0.6</w:delText>
              </w:r>
            </w:del>
          </w:p>
        </w:tc>
      </w:tr>
      <w:tr w:rsidR="002879A2" w:rsidRPr="00EF5447" w:rsidDel="002E3483" w14:paraId="7F832BD7" w14:textId="45918879" w:rsidTr="006C6947">
        <w:trPr>
          <w:trHeight w:val="187"/>
          <w:jc w:val="center"/>
          <w:del w:id="8485"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0226D9AE" w14:textId="66293287" w:rsidR="002879A2" w:rsidRPr="00EF5447" w:rsidDel="002E3483" w:rsidRDefault="002879A2" w:rsidP="006C6947">
            <w:pPr>
              <w:pStyle w:val="TAC"/>
              <w:rPr>
                <w:del w:id="848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79970B" w14:textId="519A85AA" w:rsidR="002879A2" w:rsidRPr="00EF5447" w:rsidDel="002E3483" w:rsidRDefault="002879A2" w:rsidP="006C6947">
            <w:pPr>
              <w:pStyle w:val="TAC"/>
              <w:rPr>
                <w:del w:id="8487" w:author="ZTE-Ma Zhifeng" w:date="2022-07-23T17:41:00Z"/>
              </w:rPr>
            </w:pPr>
            <w:del w:id="8488" w:author="ZTE-Ma Zhifeng" w:date="2022-07-23T17:41:00Z">
              <w:r w:rsidDel="002E3483">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A448A0" w14:textId="0A0D9172" w:rsidR="002879A2" w:rsidRPr="00EF5447" w:rsidDel="002E3483" w:rsidRDefault="002879A2" w:rsidP="006C6947">
            <w:pPr>
              <w:pStyle w:val="TAC"/>
              <w:rPr>
                <w:del w:id="8489" w:author="ZTE-Ma Zhifeng" w:date="2022-07-23T17:41:00Z"/>
                <w:rFonts w:cs="Arial"/>
                <w:szCs w:val="18"/>
              </w:rPr>
            </w:pPr>
            <w:del w:id="8490" w:author="ZTE-Ma Zhifeng" w:date="2022-07-23T17:41:00Z">
              <w:r w:rsidDel="002E3483">
                <w:rPr>
                  <w:lang w:eastAsia="zh-CN"/>
                </w:rPr>
                <w:delText>0.8</w:delText>
              </w:r>
            </w:del>
          </w:p>
        </w:tc>
      </w:tr>
      <w:tr w:rsidR="002879A2" w:rsidRPr="00EF5447" w:rsidDel="002E3483" w14:paraId="105D0370" w14:textId="55AB4218" w:rsidTr="006C6947">
        <w:trPr>
          <w:trHeight w:val="187"/>
          <w:jc w:val="center"/>
          <w:del w:id="849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6635D1E9" w14:textId="7B2D5D6D" w:rsidR="002879A2" w:rsidRPr="00EF5447" w:rsidDel="002E3483" w:rsidRDefault="002879A2" w:rsidP="006C6947">
            <w:pPr>
              <w:pStyle w:val="TAC"/>
              <w:rPr>
                <w:del w:id="849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C2CCC2" w14:textId="62F85B6A" w:rsidR="002879A2" w:rsidRPr="00EF5447" w:rsidDel="002E3483" w:rsidRDefault="002879A2" w:rsidP="006C6947">
            <w:pPr>
              <w:pStyle w:val="TAC"/>
              <w:rPr>
                <w:del w:id="8493" w:author="ZTE-Ma Zhifeng" w:date="2022-07-23T17:41:00Z"/>
              </w:rPr>
            </w:pPr>
            <w:del w:id="8494" w:author="ZTE-Ma Zhifeng" w:date="2022-07-23T17:41:00Z">
              <w:r w:rsidDel="002E3483">
                <w:rPr>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013604A6" w14:textId="2DE8C3C6" w:rsidR="002879A2" w:rsidRPr="00EF5447" w:rsidDel="002E3483" w:rsidRDefault="002879A2" w:rsidP="006C6947">
            <w:pPr>
              <w:pStyle w:val="TAC"/>
              <w:rPr>
                <w:del w:id="8495" w:author="ZTE-Ma Zhifeng" w:date="2022-07-23T17:41:00Z"/>
                <w:rFonts w:cs="Arial"/>
                <w:szCs w:val="18"/>
              </w:rPr>
            </w:pPr>
            <w:del w:id="8496" w:author="ZTE-Ma Zhifeng" w:date="2022-07-23T17:41:00Z">
              <w:r w:rsidDel="002E3483">
                <w:rPr>
                  <w:lang w:eastAsia="zh-CN"/>
                </w:rPr>
                <w:delText>0.5</w:delText>
              </w:r>
            </w:del>
          </w:p>
        </w:tc>
      </w:tr>
      <w:tr w:rsidR="002879A2" w:rsidRPr="00EF5447" w:rsidDel="002E3483" w14:paraId="263243BB" w14:textId="4A6FD05E" w:rsidTr="006C6947">
        <w:trPr>
          <w:trHeight w:val="187"/>
          <w:jc w:val="center"/>
          <w:del w:id="849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B599CD4" w14:textId="52ED9379" w:rsidR="002879A2" w:rsidRPr="00EF5447" w:rsidDel="002E3483" w:rsidRDefault="002879A2" w:rsidP="006C6947">
            <w:pPr>
              <w:pStyle w:val="TAC"/>
              <w:rPr>
                <w:del w:id="8498" w:author="ZTE-Ma Zhifeng" w:date="2022-07-23T17:41:00Z"/>
                <w:rFonts w:cs="Arial"/>
              </w:rPr>
            </w:pPr>
            <w:del w:id="8499" w:author="ZTE-Ma Zhifeng" w:date="2022-07-23T17:41:00Z">
              <w:r w:rsidRPr="00EF5447" w:rsidDel="002E3483">
                <w:rPr>
                  <w:rFonts w:cs="Arial"/>
                  <w:kern w:val="2"/>
                  <w:szCs w:val="24"/>
                  <w:lang w:eastAsia="ja-JP"/>
                </w:rPr>
                <w:delText>DC_8_SUL_n78-n80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17E25EC0" w14:textId="3F02CF2B" w:rsidR="002879A2" w:rsidRPr="00EF5447" w:rsidDel="002E3483" w:rsidRDefault="002879A2" w:rsidP="006C6947">
            <w:pPr>
              <w:pStyle w:val="TAC"/>
              <w:rPr>
                <w:del w:id="8500" w:author="ZTE-Ma Zhifeng" w:date="2022-07-23T17:41:00Z"/>
                <w:rFonts w:cs="Arial"/>
                <w:lang w:eastAsia="ja-JP"/>
              </w:rPr>
            </w:pPr>
            <w:del w:id="8501" w:author="ZTE-Ma Zhifeng" w:date="2022-07-23T17:41:00Z">
              <w:r w:rsidRPr="00EF5447" w:rsidDel="002E3483">
                <w:rPr>
                  <w:rFonts w:cs="Arial"/>
                  <w:kern w:val="2"/>
                  <w:szCs w:val="24"/>
                  <w:lang w:eastAsia="ja-JP"/>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6259B2EE" w14:textId="69D278C3" w:rsidR="002879A2" w:rsidRPr="00EF5447" w:rsidDel="002E3483" w:rsidRDefault="002879A2" w:rsidP="006C6947">
            <w:pPr>
              <w:pStyle w:val="TAC"/>
              <w:rPr>
                <w:del w:id="8502" w:author="ZTE-Ma Zhifeng" w:date="2022-07-23T17:41:00Z"/>
                <w:rFonts w:cs="Arial"/>
                <w:lang w:eastAsia="zh-CN"/>
              </w:rPr>
            </w:pPr>
            <w:del w:id="8503" w:author="ZTE-Ma Zhifeng" w:date="2022-07-23T17:41:00Z">
              <w:r w:rsidRPr="00EF5447" w:rsidDel="002E3483">
                <w:rPr>
                  <w:rFonts w:cs="Arial"/>
                  <w:lang w:eastAsia="zh-CN"/>
                </w:rPr>
                <w:delText>0.6</w:delText>
              </w:r>
            </w:del>
          </w:p>
        </w:tc>
      </w:tr>
      <w:tr w:rsidR="002879A2" w:rsidRPr="00EF5447" w:rsidDel="002E3483" w14:paraId="0FC091F8" w14:textId="39463608" w:rsidTr="006C6947">
        <w:trPr>
          <w:trHeight w:val="187"/>
          <w:jc w:val="center"/>
          <w:del w:id="850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15D2CA8" w14:textId="3E9985D5" w:rsidR="002879A2" w:rsidRPr="00EF5447" w:rsidDel="002E3483" w:rsidRDefault="002879A2" w:rsidP="006C6947">
            <w:pPr>
              <w:pStyle w:val="TAC"/>
              <w:rPr>
                <w:del w:id="850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870D10" w14:textId="580F16FD" w:rsidR="002879A2" w:rsidRPr="00EF5447" w:rsidDel="002E3483" w:rsidRDefault="002879A2" w:rsidP="006C6947">
            <w:pPr>
              <w:pStyle w:val="TAC"/>
              <w:rPr>
                <w:del w:id="8506" w:author="ZTE-Ma Zhifeng" w:date="2022-07-23T17:41:00Z"/>
                <w:rFonts w:cs="Arial"/>
                <w:lang w:eastAsia="ja-JP"/>
              </w:rPr>
            </w:pPr>
            <w:del w:id="8507" w:author="ZTE-Ma Zhifeng" w:date="2022-07-23T17:41:00Z">
              <w:r w:rsidRPr="00EF5447" w:rsidDel="002E3483">
                <w:rPr>
                  <w:rFonts w:cs="Arial"/>
                </w:rPr>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3E0CE52C" w14:textId="55F1D35B" w:rsidR="002879A2" w:rsidRPr="00EF5447" w:rsidDel="002E3483" w:rsidRDefault="002879A2" w:rsidP="006C6947">
            <w:pPr>
              <w:pStyle w:val="TAC"/>
              <w:rPr>
                <w:del w:id="8508" w:author="ZTE-Ma Zhifeng" w:date="2022-07-23T17:41:00Z"/>
                <w:rFonts w:cs="Arial"/>
                <w:lang w:eastAsia="zh-CN"/>
              </w:rPr>
            </w:pPr>
            <w:del w:id="8509" w:author="ZTE-Ma Zhifeng" w:date="2022-07-23T17:41:00Z">
              <w:r w:rsidRPr="00EF5447" w:rsidDel="002E3483">
                <w:rPr>
                  <w:rFonts w:cs="Arial"/>
                  <w:lang w:eastAsia="zh-CN"/>
                </w:rPr>
                <w:delText>0.6</w:delText>
              </w:r>
            </w:del>
          </w:p>
        </w:tc>
      </w:tr>
      <w:tr w:rsidR="002879A2" w:rsidRPr="00EF5447" w:rsidDel="002E3483" w14:paraId="369ED7F0" w14:textId="22A7584C" w:rsidTr="006C6947">
        <w:trPr>
          <w:trHeight w:val="187"/>
          <w:jc w:val="center"/>
          <w:del w:id="851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9AC876C" w14:textId="5593A0EE" w:rsidR="002879A2" w:rsidRPr="00EF5447" w:rsidDel="002E3483" w:rsidRDefault="002879A2" w:rsidP="006C6947">
            <w:pPr>
              <w:pStyle w:val="TAC"/>
              <w:rPr>
                <w:del w:id="851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D41A25" w14:textId="3D4D702A" w:rsidR="002879A2" w:rsidRPr="00EF5447" w:rsidDel="002E3483" w:rsidRDefault="002879A2" w:rsidP="006C6947">
            <w:pPr>
              <w:pStyle w:val="TAC"/>
              <w:rPr>
                <w:del w:id="8512" w:author="ZTE-Ma Zhifeng" w:date="2022-07-23T17:41:00Z"/>
                <w:rFonts w:cs="Arial"/>
                <w:lang w:eastAsia="ja-JP"/>
              </w:rPr>
            </w:pPr>
            <w:del w:id="8513"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5FBC419" w14:textId="5ED4BEC4" w:rsidR="002879A2" w:rsidRPr="00EF5447" w:rsidDel="002E3483" w:rsidRDefault="002879A2" w:rsidP="006C6947">
            <w:pPr>
              <w:pStyle w:val="TAC"/>
              <w:rPr>
                <w:del w:id="8514" w:author="ZTE-Ma Zhifeng" w:date="2022-07-23T17:41:00Z"/>
                <w:rFonts w:cs="Arial"/>
                <w:lang w:eastAsia="zh-CN"/>
              </w:rPr>
            </w:pPr>
            <w:del w:id="8515" w:author="ZTE-Ma Zhifeng" w:date="2022-07-23T17:41:00Z">
              <w:r w:rsidRPr="00EF5447" w:rsidDel="002E3483">
                <w:rPr>
                  <w:rFonts w:cs="Arial"/>
                  <w:lang w:eastAsia="zh-CN"/>
                </w:rPr>
                <w:delText>0.8</w:delText>
              </w:r>
            </w:del>
          </w:p>
        </w:tc>
      </w:tr>
      <w:tr w:rsidR="002879A2" w:rsidRPr="00EF5447" w:rsidDel="002E3483" w14:paraId="1E483A9D" w14:textId="5B4EEB89" w:rsidTr="006C6947">
        <w:trPr>
          <w:trHeight w:val="187"/>
          <w:jc w:val="center"/>
          <w:del w:id="851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6CED866" w14:textId="3798599B" w:rsidR="002879A2" w:rsidRPr="00EF5447" w:rsidDel="002E3483" w:rsidRDefault="002879A2" w:rsidP="006C6947">
            <w:pPr>
              <w:pStyle w:val="TAC"/>
              <w:rPr>
                <w:del w:id="8517" w:author="ZTE-Ma Zhifeng" w:date="2022-07-23T17:41:00Z"/>
                <w:rFonts w:cs="Arial"/>
              </w:rPr>
            </w:pPr>
            <w:del w:id="8518" w:author="ZTE-Ma Zhifeng" w:date="2022-07-23T17:41:00Z">
              <w:r w:rsidRPr="00EF5447" w:rsidDel="002E3483">
                <w:delText>DC_</w:delText>
              </w:r>
              <w:r w:rsidRPr="00EF5447" w:rsidDel="002E3483">
                <w:rPr>
                  <w:lang w:eastAsia="zh-CN"/>
                </w:rPr>
                <w:delText>8</w:delText>
              </w:r>
              <w:r w:rsidRPr="00EF5447" w:rsidDel="002E3483">
                <w:delText>_SUL_n78- n8</w:delText>
              </w:r>
              <w:r w:rsidRPr="00EF5447" w:rsidDel="002E3483">
                <w:rPr>
                  <w:lang w:eastAsia="zh-CN"/>
                </w:rPr>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8507C19" w14:textId="57D21B7C" w:rsidR="002879A2" w:rsidRPr="00EF5447" w:rsidDel="002E3483" w:rsidRDefault="002879A2" w:rsidP="006C6947">
            <w:pPr>
              <w:pStyle w:val="TAC"/>
              <w:rPr>
                <w:del w:id="8519" w:author="ZTE-Ma Zhifeng" w:date="2022-07-23T17:41:00Z"/>
                <w:rFonts w:cs="Arial"/>
                <w:lang w:eastAsia="ja-JP"/>
              </w:rPr>
            </w:pPr>
            <w:del w:id="8520" w:author="ZTE-Ma Zhifeng" w:date="2022-07-23T17:41:00Z">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52B5AA04" w14:textId="32755BC9" w:rsidR="002879A2" w:rsidRPr="00EF5447" w:rsidDel="002E3483" w:rsidRDefault="002879A2" w:rsidP="006C6947">
            <w:pPr>
              <w:pStyle w:val="TAC"/>
              <w:rPr>
                <w:del w:id="8521" w:author="ZTE-Ma Zhifeng" w:date="2022-07-23T17:41:00Z"/>
                <w:rFonts w:cs="Arial"/>
                <w:lang w:eastAsia="zh-CN"/>
              </w:rPr>
            </w:pPr>
            <w:del w:id="8522" w:author="ZTE-Ma Zhifeng" w:date="2022-07-23T17:41:00Z">
              <w:r w:rsidRPr="00EF5447" w:rsidDel="002E3483">
                <w:rPr>
                  <w:rFonts w:cs="Arial"/>
                  <w:lang w:eastAsia="zh-CN"/>
                </w:rPr>
                <w:delText>0.6</w:delText>
              </w:r>
            </w:del>
          </w:p>
        </w:tc>
      </w:tr>
      <w:tr w:rsidR="002879A2" w:rsidRPr="00EF5447" w:rsidDel="002E3483" w14:paraId="1434B921" w14:textId="2A1B6AEF" w:rsidTr="006C6947">
        <w:trPr>
          <w:trHeight w:val="187"/>
          <w:jc w:val="center"/>
          <w:del w:id="852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3FD66BC" w14:textId="7DAEC57A" w:rsidR="002879A2" w:rsidRPr="00EF5447" w:rsidDel="002E3483" w:rsidRDefault="002879A2" w:rsidP="006C6947">
            <w:pPr>
              <w:pStyle w:val="TAC"/>
              <w:rPr>
                <w:del w:id="852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5B2200" w14:textId="4881D653" w:rsidR="002879A2" w:rsidRPr="00EF5447" w:rsidDel="002E3483" w:rsidRDefault="002879A2" w:rsidP="006C6947">
            <w:pPr>
              <w:pStyle w:val="TAC"/>
              <w:rPr>
                <w:del w:id="8525" w:author="ZTE-Ma Zhifeng" w:date="2022-07-23T17:41:00Z"/>
                <w:rFonts w:cs="Arial"/>
                <w:lang w:eastAsia="ja-JP"/>
              </w:rPr>
            </w:pPr>
            <w:del w:id="8526"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2341C76" w14:textId="38081BB3" w:rsidR="002879A2" w:rsidRPr="00EF5447" w:rsidDel="002E3483" w:rsidRDefault="002879A2" w:rsidP="006C6947">
            <w:pPr>
              <w:pStyle w:val="TAC"/>
              <w:rPr>
                <w:del w:id="8527" w:author="ZTE-Ma Zhifeng" w:date="2022-07-23T17:41:00Z"/>
                <w:rFonts w:cs="Arial"/>
                <w:lang w:eastAsia="zh-CN"/>
              </w:rPr>
            </w:pPr>
            <w:del w:id="8528" w:author="ZTE-Ma Zhifeng" w:date="2022-07-23T17:41:00Z">
              <w:r w:rsidRPr="00EF5447" w:rsidDel="002E3483">
                <w:rPr>
                  <w:rFonts w:cs="Arial"/>
                  <w:lang w:eastAsia="zh-CN"/>
                </w:rPr>
                <w:delText>0.8</w:delText>
              </w:r>
            </w:del>
          </w:p>
        </w:tc>
      </w:tr>
      <w:tr w:rsidR="002879A2" w:rsidRPr="00EF5447" w:rsidDel="002E3483" w14:paraId="44424C3D" w14:textId="1AA80291" w:rsidTr="006C6947">
        <w:trPr>
          <w:trHeight w:val="187"/>
          <w:jc w:val="center"/>
          <w:del w:id="852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5AEEDCC" w14:textId="78E2228B" w:rsidR="002879A2" w:rsidRPr="00EF5447" w:rsidDel="002E3483" w:rsidRDefault="002879A2" w:rsidP="006C6947">
            <w:pPr>
              <w:pStyle w:val="TAC"/>
              <w:rPr>
                <w:del w:id="853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E57789" w14:textId="38174930" w:rsidR="002879A2" w:rsidRPr="00EF5447" w:rsidDel="002E3483" w:rsidRDefault="002879A2" w:rsidP="006C6947">
            <w:pPr>
              <w:pStyle w:val="TAC"/>
              <w:rPr>
                <w:del w:id="8531" w:author="ZTE-Ma Zhifeng" w:date="2022-07-23T17:41:00Z"/>
                <w:rFonts w:cs="Arial"/>
                <w:lang w:eastAsia="ja-JP"/>
              </w:rPr>
            </w:pPr>
            <w:del w:id="8532" w:author="ZTE-Ma Zhifeng" w:date="2022-07-23T17:41:00Z">
              <w:r w:rsidRPr="00EF5447" w:rsidDel="002E3483">
                <w:rPr>
                  <w:rFonts w:cs="Arial"/>
                  <w:lang w:eastAsia="zh-CN"/>
                </w:rPr>
                <w:delText>n81</w:delText>
              </w:r>
            </w:del>
          </w:p>
        </w:tc>
        <w:tc>
          <w:tcPr>
            <w:tcW w:w="2952" w:type="dxa"/>
            <w:tcBorders>
              <w:top w:val="single" w:sz="4" w:space="0" w:color="auto"/>
              <w:left w:val="single" w:sz="4" w:space="0" w:color="auto"/>
              <w:bottom w:val="single" w:sz="4" w:space="0" w:color="auto"/>
              <w:right w:val="single" w:sz="4" w:space="0" w:color="auto"/>
            </w:tcBorders>
            <w:hideMark/>
          </w:tcPr>
          <w:p w14:paraId="1827A71A" w14:textId="705F7F6A" w:rsidR="002879A2" w:rsidRPr="00EF5447" w:rsidDel="002E3483" w:rsidRDefault="002879A2" w:rsidP="006C6947">
            <w:pPr>
              <w:pStyle w:val="TAC"/>
              <w:rPr>
                <w:del w:id="8533" w:author="ZTE-Ma Zhifeng" w:date="2022-07-23T17:41:00Z"/>
                <w:rFonts w:cs="Arial"/>
                <w:lang w:eastAsia="zh-CN"/>
              </w:rPr>
            </w:pPr>
            <w:del w:id="8534" w:author="ZTE-Ma Zhifeng" w:date="2022-07-23T17:41:00Z">
              <w:r w:rsidRPr="00EF5447" w:rsidDel="002E3483">
                <w:rPr>
                  <w:rFonts w:cs="Arial"/>
                  <w:lang w:eastAsia="zh-CN"/>
                </w:rPr>
                <w:delText>0.6</w:delText>
              </w:r>
            </w:del>
          </w:p>
        </w:tc>
      </w:tr>
      <w:tr w:rsidR="002879A2" w:rsidRPr="00EF5447" w:rsidDel="002E3483" w14:paraId="76FF1866" w14:textId="489FE54D" w:rsidTr="006C6947">
        <w:trPr>
          <w:trHeight w:val="187"/>
          <w:jc w:val="center"/>
          <w:del w:id="8535" w:author="ZTE-Ma Zhifeng" w:date="2022-07-23T17:41:00Z"/>
        </w:trPr>
        <w:tc>
          <w:tcPr>
            <w:tcW w:w="2221" w:type="dxa"/>
            <w:tcBorders>
              <w:top w:val="nil"/>
              <w:left w:val="single" w:sz="4" w:space="0" w:color="auto"/>
              <w:bottom w:val="nil"/>
              <w:right w:val="single" w:sz="4" w:space="0" w:color="auto"/>
            </w:tcBorders>
            <w:shd w:val="clear" w:color="auto" w:fill="auto"/>
          </w:tcPr>
          <w:p w14:paraId="3E73980D" w14:textId="0937E73D" w:rsidR="002879A2" w:rsidRPr="00EF5447" w:rsidDel="002E3483" w:rsidRDefault="002879A2" w:rsidP="006C6947">
            <w:pPr>
              <w:pStyle w:val="TAC"/>
              <w:rPr>
                <w:del w:id="8536" w:author="ZTE-Ma Zhifeng" w:date="2022-07-23T17:41:00Z"/>
                <w:rFonts w:cs="Arial"/>
              </w:rPr>
            </w:pPr>
            <w:del w:id="8537" w:author="ZTE-Ma Zhifeng" w:date="2022-07-23T17:41:00Z">
              <w:r w:rsidDel="002E3483">
                <w:delText>DC_11_n1-n77</w:delText>
              </w:r>
            </w:del>
          </w:p>
        </w:tc>
        <w:tc>
          <w:tcPr>
            <w:tcW w:w="2952" w:type="dxa"/>
            <w:tcBorders>
              <w:top w:val="single" w:sz="4" w:space="0" w:color="auto"/>
              <w:left w:val="single" w:sz="4" w:space="0" w:color="auto"/>
              <w:bottom w:val="single" w:sz="4" w:space="0" w:color="auto"/>
              <w:right w:val="single" w:sz="4" w:space="0" w:color="auto"/>
            </w:tcBorders>
          </w:tcPr>
          <w:p w14:paraId="739D0708" w14:textId="0C762CFE" w:rsidR="002879A2" w:rsidRPr="00EF5447" w:rsidDel="002E3483" w:rsidRDefault="002879A2" w:rsidP="006C6947">
            <w:pPr>
              <w:pStyle w:val="TAC"/>
              <w:rPr>
                <w:del w:id="8538" w:author="ZTE-Ma Zhifeng" w:date="2022-07-23T17:41:00Z"/>
                <w:rFonts w:cs="Arial"/>
                <w:lang w:eastAsia="zh-CN"/>
              </w:rPr>
            </w:pPr>
            <w:del w:id="8539" w:author="ZTE-Ma Zhifeng" w:date="2022-07-23T17:41:00Z">
              <w:r w:rsidDel="002E3483">
                <w:delText>11</w:delText>
              </w:r>
            </w:del>
          </w:p>
        </w:tc>
        <w:tc>
          <w:tcPr>
            <w:tcW w:w="2952" w:type="dxa"/>
            <w:tcBorders>
              <w:top w:val="single" w:sz="4" w:space="0" w:color="auto"/>
              <w:left w:val="single" w:sz="4" w:space="0" w:color="auto"/>
              <w:bottom w:val="single" w:sz="4" w:space="0" w:color="auto"/>
              <w:right w:val="single" w:sz="4" w:space="0" w:color="auto"/>
            </w:tcBorders>
          </w:tcPr>
          <w:p w14:paraId="6A23B5B7" w14:textId="0EFE30B9" w:rsidR="002879A2" w:rsidRPr="00EF5447" w:rsidDel="002E3483" w:rsidRDefault="002879A2" w:rsidP="006C6947">
            <w:pPr>
              <w:pStyle w:val="TAC"/>
              <w:rPr>
                <w:del w:id="8540" w:author="ZTE-Ma Zhifeng" w:date="2022-07-23T17:41:00Z"/>
                <w:rFonts w:cs="Arial"/>
                <w:lang w:eastAsia="zh-CN"/>
              </w:rPr>
            </w:pPr>
            <w:del w:id="8541" w:author="ZTE-Ma Zhifeng" w:date="2022-07-23T17:41:00Z">
              <w:r w:rsidDel="002E3483">
                <w:rPr>
                  <w:rFonts w:hint="eastAsia"/>
                  <w:lang w:eastAsia="ja-JP"/>
                </w:rPr>
                <w:delText>0</w:delText>
              </w:r>
              <w:r w:rsidDel="002E3483">
                <w:rPr>
                  <w:lang w:eastAsia="ja-JP"/>
                </w:rPr>
                <w:delText>.4</w:delText>
              </w:r>
            </w:del>
          </w:p>
        </w:tc>
      </w:tr>
      <w:tr w:rsidR="002879A2" w:rsidRPr="00EF5447" w:rsidDel="002E3483" w14:paraId="6987EA8E" w14:textId="3DFE4732" w:rsidTr="006C6947">
        <w:trPr>
          <w:trHeight w:val="187"/>
          <w:jc w:val="center"/>
          <w:del w:id="8542" w:author="ZTE-Ma Zhifeng" w:date="2022-07-23T17:41:00Z"/>
        </w:trPr>
        <w:tc>
          <w:tcPr>
            <w:tcW w:w="2221" w:type="dxa"/>
            <w:tcBorders>
              <w:top w:val="nil"/>
              <w:left w:val="single" w:sz="4" w:space="0" w:color="auto"/>
              <w:bottom w:val="nil"/>
              <w:right w:val="single" w:sz="4" w:space="0" w:color="auto"/>
            </w:tcBorders>
            <w:shd w:val="clear" w:color="auto" w:fill="auto"/>
          </w:tcPr>
          <w:p w14:paraId="335808FA" w14:textId="392C8860" w:rsidR="002879A2" w:rsidRPr="00EF5447" w:rsidDel="002E3483" w:rsidRDefault="002879A2" w:rsidP="006C6947">
            <w:pPr>
              <w:pStyle w:val="TAC"/>
              <w:rPr>
                <w:del w:id="854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35D257A" w14:textId="393A4A56" w:rsidR="002879A2" w:rsidRPr="00EF5447" w:rsidDel="002E3483" w:rsidRDefault="002879A2" w:rsidP="006C6947">
            <w:pPr>
              <w:pStyle w:val="TAC"/>
              <w:rPr>
                <w:del w:id="8544" w:author="ZTE-Ma Zhifeng" w:date="2022-07-23T17:41:00Z"/>
                <w:rFonts w:cs="Arial"/>
                <w:lang w:eastAsia="zh-CN"/>
              </w:rPr>
            </w:pPr>
            <w:del w:id="8545" w:author="ZTE-Ma Zhifeng" w:date="2022-07-23T17:41:00Z">
              <w:r w:rsidDel="002E3483">
                <w:delText>n1</w:delText>
              </w:r>
            </w:del>
          </w:p>
        </w:tc>
        <w:tc>
          <w:tcPr>
            <w:tcW w:w="2952" w:type="dxa"/>
            <w:tcBorders>
              <w:top w:val="single" w:sz="4" w:space="0" w:color="auto"/>
              <w:left w:val="single" w:sz="4" w:space="0" w:color="auto"/>
              <w:bottom w:val="single" w:sz="4" w:space="0" w:color="auto"/>
              <w:right w:val="single" w:sz="4" w:space="0" w:color="auto"/>
            </w:tcBorders>
          </w:tcPr>
          <w:p w14:paraId="37739E2D" w14:textId="7A4180FC" w:rsidR="002879A2" w:rsidRPr="00EF5447" w:rsidDel="002E3483" w:rsidRDefault="002879A2" w:rsidP="006C6947">
            <w:pPr>
              <w:pStyle w:val="TAC"/>
              <w:rPr>
                <w:del w:id="8546" w:author="ZTE-Ma Zhifeng" w:date="2022-07-23T17:41:00Z"/>
                <w:rFonts w:cs="Arial"/>
                <w:lang w:eastAsia="zh-CN"/>
              </w:rPr>
            </w:pPr>
            <w:del w:id="8547" w:author="ZTE-Ma Zhifeng" w:date="2022-07-23T17:41:00Z">
              <w:r w:rsidDel="002E3483">
                <w:rPr>
                  <w:rFonts w:hint="eastAsia"/>
                  <w:lang w:eastAsia="ja-JP"/>
                </w:rPr>
                <w:delText>0</w:delText>
              </w:r>
              <w:r w:rsidDel="002E3483">
                <w:rPr>
                  <w:lang w:eastAsia="ja-JP"/>
                </w:rPr>
                <w:delText>.6</w:delText>
              </w:r>
            </w:del>
          </w:p>
        </w:tc>
      </w:tr>
      <w:tr w:rsidR="002879A2" w:rsidRPr="00EF5447" w:rsidDel="002E3483" w14:paraId="1503B936" w14:textId="69947001" w:rsidTr="006C6947">
        <w:trPr>
          <w:trHeight w:val="187"/>
          <w:jc w:val="center"/>
          <w:del w:id="854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E3E2AFF" w14:textId="5EFE288C" w:rsidR="002879A2" w:rsidRPr="00EF5447" w:rsidDel="002E3483" w:rsidRDefault="002879A2" w:rsidP="006C6947">
            <w:pPr>
              <w:pStyle w:val="TAC"/>
              <w:rPr>
                <w:del w:id="854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2043135" w14:textId="0E4F6192" w:rsidR="002879A2" w:rsidRPr="00EF5447" w:rsidDel="002E3483" w:rsidRDefault="002879A2" w:rsidP="006C6947">
            <w:pPr>
              <w:pStyle w:val="TAC"/>
              <w:rPr>
                <w:del w:id="8550" w:author="ZTE-Ma Zhifeng" w:date="2022-07-23T17:41:00Z"/>
                <w:rFonts w:cs="Arial"/>
                <w:lang w:eastAsia="zh-CN"/>
              </w:rPr>
            </w:pPr>
            <w:del w:id="8551"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05E09D6B" w14:textId="51028AD2" w:rsidR="002879A2" w:rsidRPr="00EF5447" w:rsidDel="002E3483" w:rsidRDefault="002879A2" w:rsidP="006C6947">
            <w:pPr>
              <w:pStyle w:val="TAC"/>
              <w:rPr>
                <w:del w:id="8552" w:author="ZTE-Ma Zhifeng" w:date="2022-07-23T17:41:00Z"/>
                <w:rFonts w:cs="Arial"/>
                <w:lang w:eastAsia="zh-CN"/>
              </w:rPr>
            </w:pPr>
            <w:del w:id="8553" w:author="ZTE-Ma Zhifeng" w:date="2022-07-23T17:41:00Z">
              <w:r w:rsidDel="002E3483">
                <w:rPr>
                  <w:lang w:eastAsia="ja-JP"/>
                </w:rPr>
                <w:delText>0.8</w:delText>
              </w:r>
            </w:del>
          </w:p>
        </w:tc>
      </w:tr>
      <w:tr w:rsidR="002879A2" w:rsidRPr="00EF5447" w:rsidDel="002E3483" w14:paraId="4AA6F195" w14:textId="0AEA252D" w:rsidTr="006C6947">
        <w:trPr>
          <w:trHeight w:val="187"/>
          <w:jc w:val="center"/>
          <w:del w:id="8554" w:author="ZTE-Ma Zhifeng" w:date="2022-07-23T17:41:00Z"/>
        </w:trPr>
        <w:tc>
          <w:tcPr>
            <w:tcW w:w="2221" w:type="dxa"/>
            <w:tcBorders>
              <w:top w:val="nil"/>
              <w:left w:val="single" w:sz="4" w:space="0" w:color="auto"/>
              <w:bottom w:val="nil"/>
              <w:right w:val="single" w:sz="4" w:space="0" w:color="auto"/>
            </w:tcBorders>
            <w:shd w:val="clear" w:color="auto" w:fill="auto"/>
          </w:tcPr>
          <w:p w14:paraId="4AE50DF4" w14:textId="6D9E57CC" w:rsidR="002879A2" w:rsidRPr="00EF5447" w:rsidDel="002E3483" w:rsidRDefault="002879A2" w:rsidP="006C6947">
            <w:pPr>
              <w:pStyle w:val="TAC"/>
              <w:rPr>
                <w:del w:id="8555" w:author="ZTE-Ma Zhifeng" w:date="2022-07-23T17:41:00Z"/>
                <w:rFonts w:cs="Arial"/>
              </w:rPr>
            </w:pPr>
            <w:del w:id="8556" w:author="ZTE-Ma Zhifeng" w:date="2022-07-23T17:41:00Z">
              <w:r w:rsidRPr="00EF5447" w:rsidDel="002E3483">
                <w:delText>DC_11_n3-n28</w:delText>
              </w:r>
            </w:del>
          </w:p>
        </w:tc>
        <w:tc>
          <w:tcPr>
            <w:tcW w:w="2952" w:type="dxa"/>
            <w:tcBorders>
              <w:top w:val="single" w:sz="4" w:space="0" w:color="auto"/>
              <w:left w:val="single" w:sz="4" w:space="0" w:color="auto"/>
              <w:bottom w:val="single" w:sz="4" w:space="0" w:color="auto"/>
              <w:right w:val="single" w:sz="4" w:space="0" w:color="auto"/>
            </w:tcBorders>
          </w:tcPr>
          <w:p w14:paraId="50553277" w14:textId="4D57DF29" w:rsidR="002879A2" w:rsidRPr="00EF5447" w:rsidDel="002E3483" w:rsidRDefault="002879A2" w:rsidP="006C6947">
            <w:pPr>
              <w:pStyle w:val="TAC"/>
              <w:rPr>
                <w:del w:id="8557" w:author="ZTE-Ma Zhifeng" w:date="2022-07-23T17:41:00Z"/>
                <w:rFonts w:cs="Arial"/>
                <w:lang w:eastAsia="zh-CN"/>
              </w:rPr>
            </w:pPr>
            <w:del w:id="8558"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tcPr>
          <w:p w14:paraId="6F7DDD7D" w14:textId="3E3ED124" w:rsidR="002879A2" w:rsidRPr="00EF5447" w:rsidDel="002E3483" w:rsidRDefault="002879A2" w:rsidP="006C6947">
            <w:pPr>
              <w:pStyle w:val="TAC"/>
              <w:rPr>
                <w:del w:id="8559" w:author="ZTE-Ma Zhifeng" w:date="2022-07-23T17:41:00Z"/>
                <w:rFonts w:cs="Arial"/>
                <w:lang w:eastAsia="zh-CN"/>
              </w:rPr>
            </w:pPr>
            <w:del w:id="8560" w:author="ZTE-Ma Zhifeng" w:date="2022-07-23T17:41:00Z">
              <w:r w:rsidRPr="00EF5447" w:rsidDel="002E3483">
                <w:delText>0.8</w:delText>
              </w:r>
            </w:del>
          </w:p>
        </w:tc>
      </w:tr>
      <w:tr w:rsidR="002879A2" w:rsidRPr="00EF5447" w:rsidDel="002E3483" w14:paraId="4F60E9D1" w14:textId="502BB44B" w:rsidTr="006C6947">
        <w:trPr>
          <w:trHeight w:val="187"/>
          <w:jc w:val="center"/>
          <w:del w:id="8561" w:author="ZTE-Ma Zhifeng" w:date="2022-07-23T17:41:00Z"/>
        </w:trPr>
        <w:tc>
          <w:tcPr>
            <w:tcW w:w="2221" w:type="dxa"/>
            <w:tcBorders>
              <w:top w:val="nil"/>
              <w:left w:val="single" w:sz="4" w:space="0" w:color="auto"/>
              <w:bottom w:val="nil"/>
              <w:right w:val="single" w:sz="4" w:space="0" w:color="auto"/>
            </w:tcBorders>
            <w:shd w:val="clear" w:color="auto" w:fill="auto"/>
          </w:tcPr>
          <w:p w14:paraId="018EADA3" w14:textId="53A0F3AE" w:rsidR="002879A2" w:rsidRPr="00EF5447" w:rsidDel="002E3483" w:rsidRDefault="002879A2" w:rsidP="006C6947">
            <w:pPr>
              <w:pStyle w:val="TAC"/>
              <w:rPr>
                <w:del w:id="856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9A7E4C9" w14:textId="0CEC7CF2" w:rsidR="002879A2" w:rsidRPr="00EF5447" w:rsidDel="002E3483" w:rsidRDefault="002879A2" w:rsidP="006C6947">
            <w:pPr>
              <w:pStyle w:val="TAC"/>
              <w:rPr>
                <w:del w:id="8563" w:author="ZTE-Ma Zhifeng" w:date="2022-07-23T17:41:00Z"/>
                <w:rFonts w:cs="Arial"/>
                <w:lang w:eastAsia="zh-CN"/>
              </w:rPr>
            </w:pPr>
            <w:del w:id="8564"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1900D10F" w14:textId="012DABFD" w:rsidR="002879A2" w:rsidRPr="00EF5447" w:rsidDel="002E3483" w:rsidRDefault="002879A2" w:rsidP="006C6947">
            <w:pPr>
              <w:pStyle w:val="TAC"/>
              <w:rPr>
                <w:del w:id="8565" w:author="ZTE-Ma Zhifeng" w:date="2022-07-23T17:41:00Z"/>
                <w:rFonts w:cs="Arial"/>
                <w:lang w:eastAsia="zh-CN"/>
              </w:rPr>
            </w:pPr>
            <w:del w:id="8566" w:author="ZTE-Ma Zhifeng" w:date="2022-07-23T17:41:00Z">
              <w:r w:rsidRPr="00EF5447" w:rsidDel="002E3483">
                <w:delText>0.9</w:delText>
              </w:r>
            </w:del>
          </w:p>
        </w:tc>
      </w:tr>
      <w:tr w:rsidR="002879A2" w:rsidRPr="00EF5447" w:rsidDel="002E3483" w14:paraId="7F9286E4" w14:textId="55F784B0" w:rsidTr="006C6947">
        <w:trPr>
          <w:trHeight w:val="187"/>
          <w:jc w:val="center"/>
          <w:del w:id="856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3F6C7B3" w14:textId="37B0819B" w:rsidR="002879A2" w:rsidRPr="00EF5447" w:rsidDel="002E3483" w:rsidRDefault="002879A2" w:rsidP="006C6947">
            <w:pPr>
              <w:pStyle w:val="TAC"/>
              <w:rPr>
                <w:del w:id="856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3D57F086" w14:textId="195437DA" w:rsidR="002879A2" w:rsidRPr="00EF5447" w:rsidDel="002E3483" w:rsidRDefault="002879A2" w:rsidP="006C6947">
            <w:pPr>
              <w:pStyle w:val="TAC"/>
              <w:rPr>
                <w:del w:id="8569" w:author="ZTE-Ma Zhifeng" w:date="2022-07-23T17:41:00Z"/>
                <w:rFonts w:cs="Arial"/>
                <w:lang w:eastAsia="zh-CN"/>
              </w:rPr>
            </w:pPr>
            <w:del w:id="8570"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tcPr>
          <w:p w14:paraId="71B31DFE" w14:textId="4FF3C5C9" w:rsidR="002879A2" w:rsidRPr="00EF5447" w:rsidDel="002E3483" w:rsidRDefault="002879A2" w:rsidP="006C6947">
            <w:pPr>
              <w:pStyle w:val="TAC"/>
              <w:rPr>
                <w:del w:id="8571" w:author="ZTE-Ma Zhifeng" w:date="2022-07-23T17:41:00Z"/>
                <w:rFonts w:cs="Arial"/>
                <w:lang w:eastAsia="zh-CN"/>
              </w:rPr>
            </w:pPr>
            <w:del w:id="8572" w:author="ZTE-Ma Zhifeng" w:date="2022-07-23T17:41:00Z">
              <w:r w:rsidRPr="00EF5447" w:rsidDel="002E3483">
                <w:delText>0.6</w:delText>
              </w:r>
            </w:del>
          </w:p>
        </w:tc>
      </w:tr>
      <w:tr w:rsidR="002879A2" w:rsidRPr="00EF5447" w:rsidDel="002E3483" w14:paraId="24C5C7E2" w14:textId="161C988B" w:rsidTr="006C6947">
        <w:trPr>
          <w:trHeight w:val="187"/>
          <w:jc w:val="center"/>
          <w:del w:id="8573" w:author="ZTE-Ma Zhifeng" w:date="2022-07-23T17:41:00Z"/>
        </w:trPr>
        <w:tc>
          <w:tcPr>
            <w:tcW w:w="2221" w:type="dxa"/>
            <w:tcBorders>
              <w:top w:val="nil"/>
              <w:left w:val="single" w:sz="4" w:space="0" w:color="auto"/>
              <w:bottom w:val="nil"/>
              <w:right w:val="single" w:sz="4" w:space="0" w:color="auto"/>
            </w:tcBorders>
            <w:shd w:val="clear" w:color="auto" w:fill="auto"/>
          </w:tcPr>
          <w:p w14:paraId="334DCF24" w14:textId="0420AC28" w:rsidR="002879A2" w:rsidRPr="00EF5447" w:rsidDel="002E3483" w:rsidRDefault="002879A2" w:rsidP="006C6947">
            <w:pPr>
              <w:pStyle w:val="TAC"/>
              <w:rPr>
                <w:del w:id="8574" w:author="ZTE-Ma Zhifeng" w:date="2022-07-23T17:41:00Z"/>
                <w:rFonts w:cs="Arial"/>
              </w:rPr>
            </w:pPr>
            <w:del w:id="8575" w:author="ZTE-Ma Zhifeng" w:date="2022-07-23T17:41:00Z">
              <w:r w:rsidRPr="00EF5447" w:rsidDel="002E3483">
                <w:delText>DC_11_n3-n77</w:delText>
              </w:r>
            </w:del>
          </w:p>
        </w:tc>
        <w:tc>
          <w:tcPr>
            <w:tcW w:w="2952" w:type="dxa"/>
            <w:tcBorders>
              <w:top w:val="single" w:sz="4" w:space="0" w:color="auto"/>
              <w:left w:val="single" w:sz="4" w:space="0" w:color="auto"/>
              <w:bottom w:val="single" w:sz="4" w:space="0" w:color="auto"/>
              <w:right w:val="single" w:sz="4" w:space="0" w:color="auto"/>
            </w:tcBorders>
          </w:tcPr>
          <w:p w14:paraId="4B106AB9" w14:textId="680952D8" w:rsidR="002879A2" w:rsidRPr="00EF5447" w:rsidDel="002E3483" w:rsidRDefault="002879A2" w:rsidP="006C6947">
            <w:pPr>
              <w:pStyle w:val="TAC"/>
              <w:rPr>
                <w:del w:id="8576" w:author="ZTE-Ma Zhifeng" w:date="2022-07-23T17:41:00Z"/>
                <w:rFonts w:cs="Arial"/>
                <w:lang w:eastAsia="zh-CN"/>
              </w:rPr>
            </w:pPr>
            <w:del w:id="8577" w:author="ZTE-Ma Zhifeng" w:date="2022-07-23T17:41:00Z">
              <w:r w:rsidRPr="00EF5447" w:rsidDel="002E3483">
                <w:delText>11</w:delText>
              </w:r>
            </w:del>
          </w:p>
        </w:tc>
        <w:tc>
          <w:tcPr>
            <w:tcW w:w="2952" w:type="dxa"/>
            <w:tcBorders>
              <w:top w:val="single" w:sz="4" w:space="0" w:color="auto"/>
              <w:left w:val="single" w:sz="4" w:space="0" w:color="auto"/>
              <w:bottom w:val="single" w:sz="4" w:space="0" w:color="auto"/>
              <w:right w:val="single" w:sz="4" w:space="0" w:color="auto"/>
            </w:tcBorders>
          </w:tcPr>
          <w:p w14:paraId="4FDB2275" w14:textId="73BC33D0" w:rsidR="002879A2" w:rsidRPr="00EF5447" w:rsidDel="002E3483" w:rsidRDefault="002879A2" w:rsidP="006C6947">
            <w:pPr>
              <w:pStyle w:val="TAC"/>
              <w:rPr>
                <w:del w:id="8578" w:author="ZTE-Ma Zhifeng" w:date="2022-07-23T17:41:00Z"/>
                <w:rFonts w:cs="Arial"/>
                <w:lang w:eastAsia="zh-CN"/>
              </w:rPr>
            </w:pPr>
            <w:del w:id="8579" w:author="ZTE-Ma Zhifeng" w:date="2022-07-23T17:41:00Z">
              <w:r w:rsidRPr="00EF5447" w:rsidDel="002E3483">
                <w:delText>0.8</w:delText>
              </w:r>
            </w:del>
          </w:p>
        </w:tc>
      </w:tr>
      <w:tr w:rsidR="002879A2" w:rsidRPr="00EF5447" w:rsidDel="002E3483" w14:paraId="284C095E" w14:textId="37BB4A3C" w:rsidTr="006C6947">
        <w:trPr>
          <w:trHeight w:val="187"/>
          <w:jc w:val="center"/>
          <w:del w:id="8580" w:author="ZTE-Ma Zhifeng" w:date="2022-07-23T17:41:00Z"/>
        </w:trPr>
        <w:tc>
          <w:tcPr>
            <w:tcW w:w="2221" w:type="dxa"/>
            <w:tcBorders>
              <w:top w:val="nil"/>
              <w:left w:val="single" w:sz="4" w:space="0" w:color="auto"/>
              <w:bottom w:val="nil"/>
              <w:right w:val="single" w:sz="4" w:space="0" w:color="auto"/>
            </w:tcBorders>
            <w:shd w:val="clear" w:color="auto" w:fill="auto"/>
          </w:tcPr>
          <w:p w14:paraId="5291F9B9" w14:textId="6214C836" w:rsidR="002879A2" w:rsidRPr="00EF5447" w:rsidDel="002E3483" w:rsidRDefault="002879A2" w:rsidP="006C6947">
            <w:pPr>
              <w:pStyle w:val="TAC"/>
              <w:rPr>
                <w:del w:id="858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5261921" w14:textId="23E29C5A" w:rsidR="002879A2" w:rsidRPr="00EF5447" w:rsidDel="002E3483" w:rsidRDefault="002879A2" w:rsidP="006C6947">
            <w:pPr>
              <w:pStyle w:val="TAC"/>
              <w:rPr>
                <w:del w:id="8582" w:author="ZTE-Ma Zhifeng" w:date="2022-07-23T17:41:00Z"/>
                <w:rFonts w:cs="Arial"/>
                <w:lang w:eastAsia="zh-CN"/>
              </w:rPr>
            </w:pPr>
            <w:del w:id="8583"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619EE88B" w14:textId="393EC293" w:rsidR="002879A2" w:rsidRPr="00EF5447" w:rsidDel="002E3483" w:rsidRDefault="002879A2" w:rsidP="006C6947">
            <w:pPr>
              <w:pStyle w:val="TAC"/>
              <w:rPr>
                <w:del w:id="8584" w:author="ZTE-Ma Zhifeng" w:date="2022-07-23T17:41:00Z"/>
                <w:rFonts w:cs="Arial"/>
                <w:lang w:eastAsia="zh-CN"/>
              </w:rPr>
            </w:pPr>
            <w:del w:id="8585" w:author="ZTE-Ma Zhifeng" w:date="2022-07-23T17:41:00Z">
              <w:r w:rsidRPr="00EF5447" w:rsidDel="002E3483">
                <w:delText>0.9</w:delText>
              </w:r>
            </w:del>
          </w:p>
        </w:tc>
      </w:tr>
      <w:tr w:rsidR="002879A2" w:rsidRPr="00EF5447" w:rsidDel="002E3483" w14:paraId="2FCAB4C9" w14:textId="715A3812" w:rsidTr="006C6947">
        <w:trPr>
          <w:trHeight w:val="187"/>
          <w:jc w:val="center"/>
          <w:del w:id="858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8103212" w14:textId="271BA88E" w:rsidR="002879A2" w:rsidRPr="00EF5447" w:rsidDel="002E3483" w:rsidRDefault="002879A2" w:rsidP="006C6947">
            <w:pPr>
              <w:pStyle w:val="TAC"/>
              <w:rPr>
                <w:del w:id="858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705D84A0" w14:textId="7B8D55C8" w:rsidR="002879A2" w:rsidRPr="00EF5447" w:rsidDel="002E3483" w:rsidRDefault="002879A2" w:rsidP="006C6947">
            <w:pPr>
              <w:pStyle w:val="TAC"/>
              <w:rPr>
                <w:del w:id="8588" w:author="ZTE-Ma Zhifeng" w:date="2022-07-23T17:41:00Z"/>
                <w:rFonts w:cs="Arial"/>
                <w:lang w:eastAsia="zh-CN"/>
              </w:rPr>
            </w:pPr>
            <w:del w:id="8589"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4EB5CEC8" w14:textId="1C4A8197" w:rsidR="002879A2" w:rsidRPr="00EF5447" w:rsidDel="002E3483" w:rsidRDefault="002879A2" w:rsidP="006C6947">
            <w:pPr>
              <w:pStyle w:val="TAC"/>
              <w:rPr>
                <w:del w:id="8590" w:author="ZTE-Ma Zhifeng" w:date="2022-07-23T17:41:00Z"/>
                <w:rFonts w:cs="Arial"/>
                <w:lang w:eastAsia="zh-CN"/>
              </w:rPr>
            </w:pPr>
            <w:del w:id="8591" w:author="ZTE-Ma Zhifeng" w:date="2022-07-23T17:41:00Z">
              <w:r w:rsidRPr="00EF5447" w:rsidDel="002E3483">
                <w:delText>0.8</w:delText>
              </w:r>
            </w:del>
          </w:p>
        </w:tc>
      </w:tr>
      <w:tr w:rsidR="002879A2" w:rsidRPr="00EF5447" w:rsidDel="002E3483" w14:paraId="24FCEFE6" w14:textId="26923F76" w:rsidTr="006C6947">
        <w:trPr>
          <w:trHeight w:val="187"/>
          <w:jc w:val="center"/>
          <w:del w:id="8592"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0E864C9A" w14:textId="283D43C6" w:rsidR="002879A2" w:rsidRPr="00EF5447" w:rsidDel="002E3483" w:rsidRDefault="002879A2" w:rsidP="006C6947">
            <w:pPr>
              <w:pStyle w:val="TAC"/>
              <w:rPr>
                <w:del w:id="8593" w:author="ZTE-Ma Zhifeng" w:date="2022-07-23T17:41:00Z"/>
                <w:rFonts w:cs="Arial"/>
              </w:rPr>
            </w:pPr>
            <w:del w:id="8594" w:author="ZTE-Ma Zhifeng" w:date="2022-07-23T17:41:00Z">
              <w:r w:rsidDel="002E3483">
                <w:delText>DC_11_n3-n79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3571A8" w14:textId="167B7F4E" w:rsidR="002879A2" w:rsidRPr="00EF5447" w:rsidDel="002E3483" w:rsidRDefault="002879A2" w:rsidP="006C6947">
            <w:pPr>
              <w:pStyle w:val="TAC"/>
              <w:rPr>
                <w:del w:id="8595" w:author="ZTE-Ma Zhifeng" w:date="2022-07-23T17:41:00Z"/>
              </w:rPr>
            </w:pPr>
            <w:del w:id="8596" w:author="ZTE-Ma Zhifeng" w:date="2022-07-23T17:41:00Z">
              <w:r w:rsidDel="002E3483">
                <w:delText>11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561F57" w14:textId="282B7773" w:rsidR="002879A2" w:rsidRPr="00EF5447" w:rsidDel="002E3483" w:rsidRDefault="002879A2" w:rsidP="006C6947">
            <w:pPr>
              <w:pStyle w:val="TAC"/>
              <w:rPr>
                <w:del w:id="8597" w:author="ZTE-Ma Zhifeng" w:date="2022-07-23T17:41:00Z"/>
              </w:rPr>
            </w:pPr>
            <w:del w:id="8598" w:author="ZTE-Ma Zhifeng" w:date="2022-07-23T17:41:00Z">
              <w:r w:rsidDel="002E3483">
                <w:delText>0.8</w:delText>
              </w:r>
            </w:del>
          </w:p>
        </w:tc>
      </w:tr>
      <w:tr w:rsidR="002879A2" w:rsidRPr="00EF5447" w:rsidDel="002E3483" w14:paraId="0B541B25" w14:textId="0223644F" w:rsidTr="006C6947">
        <w:trPr>
          <w:trHeight w:val="187"/>
          <w:jc w:val="center"/>
          <w:del w:id="8599"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168C133D" w14:textId="53994CAF" w:rsidR="002879A2" w:rsidRPr="00EF5447" w:rsidDel="002E3483" w:rsidRDefault="002879A2" w:rsidP="006C6947">
            <w:pPr>
              <w:pStyle w:val="TAC"/>
              <w:rPr>
                <w:del w:id="860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CAC5FB" w14:textId="4CFA8041" w:rsidR="002879A2" w:rsidRPr="00EF5447" w:rsidDel="002E3483" w:rsidRDefault="002879A2" w:rsidP="006C6947">
            <w:pPr>
              <w:pStyle w:val="TAC"/>
              <w:rPr>
                <w:del w:id="8601" w:author="ZTE-Ma Zhifeng" w:date="2022-07-23T17:41:00Z"/>
              </w:rPr>
            </w:pPr>
            <w:del w:id="8602" w:author="ZTE-Ma Zhifeng" w:date="2022-07-23T17:41:00Z">
              <w:r w:rsidDel="002E3483">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19F836" w14:textId="2BEEC5B4" w:rsidR="002879A2" w:rsidRPr="00EF5447" w:rsidDel="002E3483" w:rsidRDefault="002879A2" w:rsidP="006C6947">
            <w:pPr>
              <w:pStyle w:val="TAC"/>
              <w:rPr>
                <w:del w:id="8603" w:author="ZTE-Ma Zhifeng" w:date="2022-07-23T17:41:00Z"/>
              </w:rPr>
            </w:pPr>
            <w:del w:id="8604" w:author="ZTE-Ma Zhifeng" w:date="2022-07-23T17:41:00Z">
              <w:r w:rsidDel="002E3483">
                <w:delText>0.9</w:delText>
              </w:r>
            </w:del>
          </w:p>
        </w:tc>
      </w:tr>
      <w:tr w:rsidR="002879A2" w:rsidRPr="00EF5447" w:rsidDel="002E3483" w14:paraId="3070F581" w14:textId="2C6A28B6" w:rsidTr="006C6947">
        <w:trPr>
          <w:trHeight w:val="187"/>
          <w:jc w:val="center"/>
          <w:del w:id="860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34A200BB" w14:textId="22CBDCFA" w:rsidR="002879A2" w:rsidRPr="00EF5447" w:rsidDel="002E3483" w:rsidRDefault="002879A2" w:rsidP="006C6947">
            <w:pPr>
              <w:pStyle w:val="TAC"/>
              <w:rPr>
                <w:del w:id="860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02D8CE" w14:textId="6B19AFF5" w:rsidR="002879A2" w:rsidRPr="00EF5447" w:rsidDel="002E3483" w:rsidRDefault="002879A2" w:rsidP="006C6947">
            <w:pPr>
              <w:pStyle w:val="TAC"/>
              <w:rPr>
                <w:del w:id="8607" w:author="ZTE-Ma Zhifeng" w:date="2022-07-23T17:41:00Z"/>
              </w:rPr>
            </w:pPr>
            <w:del w:id="8608" w:author="ZTE-Ma Zhifeng" w:date="2022-07-23T17:41:00Z">
              <w:r w:rsidDel="002E3483">
                <w:delText>n79</w:delText>
              </w:r>
            </w:del>
          </w:p>
        </w:tc>
        <w:tc>
          <w:tcPr>
            <w:tcW w:w="2952" w:type="dxa"/>
            <w:tcBorders>
              <w:top w:val="single" w:sz="4" w:space="0" w:color="auto"/>
              <w:left w:val="single" w:sz="4" w:space="0" w:color="auto"/>
              <w:bottom w:val="single" w:sz="4" w:space="0" w:color="auto"/>
              <w:right w:val="single" w:sz="4" w:space="0" w:color="auto"/>
            </w:tcBorders>
          </w:tcPr>
          <w:p w14:paraId="76442CA0" w14:textId="77AC69F7" w:rsidR="002879A2" w:rsidRPr="00EF5447" w:rsidDel="002E3483" w:rsidRDefault="002879A2" w:rsidP="006C6947">
            <w:pPr>
              <w:pStyle w:val="TAC"/>
              <w:rPr>
                <w:del w:id="8609" w:author="ZTE-Ma Zhifeng" w:date="2022-07-23T17:41:00Z"/>
              </w:rPr>
            </w:pPr>
            <w:del w:id="8610" w:author="ZTE-Ma Zhifeng" w:date="2022-07-23T17:41:00Z">
              <w:r w:rsidDel="002E3483">
                <w:delText>0.8</w:delText>
              </w:r>
            </w:del>
          </w:p>
        </w:tc>
      </w:tr>
      <w:tr w:rsidR="002879A2" w:rsidRPr="00EF5447" w:rsidDel="002E3483" w14:paraId="2B45B409" w14:textId="24377378" w:rsidTr="006C6947">
        <w:trPr>
          <w:trHeight w:val="187"/>
          <w:jc w:val="center"/>
          <w:del w:id="861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887279B" w14:textId="0B52CFD0" w:rsidR="002879A2" w:rsidRPr="00EF5447" w:rsidDel="002E3483" w:rsidRDefault="002879A2" w:rsidP="006C6947">
            <w:pPr>
              <w:pStyle w:val="TAC"/>
              <w:rPr>
                <w:del w:id="8612" w:author="ZTE-Ma Zhifeng" w:date="2022-07-23T17:41:00Z"/>
                <w:rFonts w:eastAsia="MS Mincho" w:cs="Arial"/>
                <w:bCs/>
                <w:szCs w:val="18"/>
                <w:lang w:eastAsia="fr-FR"/>
              </w:rPr>
            </w:pPr>
            <w:del w:id="8613" w:author="ZTE-Ma Zhifeng" w:date="2022-07-23T17:41:00Z">
              <w:r w:rsidRPr="00EF5447" w:rsidDel="002E3483">
                <w:rPr>
                  <w:rFonts w:eastAsia="MS Mincho" w:cs="Arial"/>
                </w:rPr>
                <w:delText>DC_11-18</w:delText>
              </w:r>
              <w:r w:rsidRPr="00EF5447" w:rsidDel="002E3483">
                <w:rPr>
                  <w:rFonts w:eastAsia="MS Mincho" w:cs="Arial"/>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hideMark/>
          </w:tcPr>
          <w:p w14:paraId="74076C07" w14:textId="76824932" w:rsidR="002879A2" w:rsidRPr="00EF5447" w:rsidDel="002E3483" w:rsidRDefault="002879A2" w:rsidP="006C6947">
            <w:pPr>
              <w:pStyle w:val="TAC"/>
              <w:rPr>
                <w:del w:id="8614" w:author="ZTE-Ma Zhifeng" w:date="2022-07-23T17:41:00Z"/>
                <w:rFonts w:eastAsia="MS Mincho" w:cs="Arial"/>
                <w:bCs/>
                <w:szCs w:val="18"/>
              </w:rPr>
            </w:pPr>
            <w:del w:id="8615" w:author="ZTE-Ma Zhifeng" w:date="2022-07-23T17:41:00Z">
              <w:r w:rsidRPr="00EF5447" w:rsidDel="002E3483">
                <w:rPr>
                  <w:rFonts w:cs="Arial"/>
                  <w:lang w:eastAsia="zh-CN"/>
                </w:rPr>
                <w:delText>11</w:delText>
              </w:r>
            </w:del>
          </w:p>
        </w:tc>
        <w:tc>
          <w:tcPr>
            <w:tcW w:w="2952" w:type="dxa"/>
            <w:tcBorders>
              <w:top w:val="single" w:sz="4" w:space="0" w:color="auto"/>
              <w:left w:val="single" w:sz="4" w:space="0" w:color="auto"/>
              <w:bottom w:val="single" w:sz="4" w:space="0" w:color="auto"/>
              <w:right w:val="single" w:sz="4" w:space="0" w:color="auto"/>
            </w:tcBorders>
            <w:hideMark/>
          </w:tcPr>
          <w:p w14:paraId="5BC83929" w14:textId="6D384EE4" w:rsidR="002879A2" w:rsidRPr="00EF5447" w:rsidDel="002E3483" w:rsidRDefault="002879A2" w:rsidP="006C6947">
            <w:pPr>
              <w:pStyle w:val="TAC"/>
              <w:rPr>
                <w:del w:id="8616" w:author="ZTE-Ma Zhifeng" w:date="2022-07-23T17:41:00Z"/>
                <w:rFonts w:eastAsia="MS Mincho" w:cs="Arial"/>
                <w:bCs/>
                <w:szCs w:val="18"/>
              </w:rPr>
            </w:pPr>
            <w:del w:id="8617" w:author="ZTE-Ma Zhifeng" w:date="2022-07-23T17:41:00Z">
              <w:r w:rsidRPr="00EF5447" w:rsidDel="002E3483">
                <w:rPr>
                  <w:rFonts w:eastAsia="MS Mincho" w:cs="Arial"/>
                  <w:lang w:eastAsia="zh-CN"/>
                </w:rPr>
                <w:delText>0.</w:delText>
              </w:r>
              <w:r w:rsidRPr="00EF5447" w:rsidDel="002E3483">
                <w:rPr>
                  <w:rFonts w:cs="Arial"/>
                  <w:lang w:eastAsia="zh-CN"/>
                </w:rPr>
                <w:delText>4</w:delText>
              </w:r>
            </w:del>
          </w:p>
        </w:tc>
      </w:tr>
      <w:tr w:rsidR="002879A2" w:rsidRPr="00EF5447" w:rsidDel="002E3483" w14:paraId="0F900CA9" w14:textId="48F66C4A" w:rsidTr="006C6947">
        <w:trPr>
          <w:trHeight w:val="187"/>
          <w:jc w:val="center"/>
          <w:del w:id="861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C188474" w14:textId="7E559922" w:rsidR="002879A2" w:rsidRPr="00EF5447" w:rsidDel="002E3483" w:rsidRDefault="002879A2" w:rsidP="006C6947">
            <w:pPr>
              <w:pStyle w:val="TAC"/>
              <w:rPr>
                <w:del w:id="8619" w:author="ZTE-Ma Zhifeng" w:date="2022-07-23T17:41:00Z"/>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9E1F0C" w14:textId="29411FFD" w:rsidR="002879A2" w:rsidRPr="00EF5447" w:rsidDel="002E3483" w:rsidRDefault="002879A2" w:rsidP="006C6947">
            <w:pPr>
              <w:pStyle w:val="TAC"/>
              <w:rPr>
                <w:del w:id="8620" w:author="ZTE-Ma Zhifeng" w:date="2022-07-23T17:41:00Z"/>
                <w:rFonts w:eastAsia="MS Mincho" w:cs="Arial"/>
                <w:bCs/>
                <w:szCs w:val="18"/>
              </w:rPr>
            </w:pPr>
            <w:del w:id="8621" w:author="ZTE-Ma Zhifeng" w:date="2022-07-23T17:41:00Z">
              <w:r w:rsidRPr="00EF5447" w:rsidDel="002E3483">
                <w:rPr>
                  <w:rFonts w:eastAsia="MS Mincho"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2419DF16" w14:textId="1C717DDE" w:rsidR="002879A2" w:rsidRPr="00EF5447" w:rsidDel="002E3483" w:rsidRDefault="002879A2" w:rsidP="006C6947">
            <w:pPr>
              <w:pStyle w:val="TAC"/>
              <w:rPr>
                <w:del w:id="8622" w:author="ZTE-Ma Zhifeng" w:date="2022-07-23T17:41:00Z"/>
                <w:rFonts w:eastAsia="MS Mincho" w:cs="Arial"/>
                <w:bCs/>
                <w:szCs w:val="18"/>
              </w:rPr>
            </w:pPr>
            <w:del w:id="8623" w:author="ZTE-Ma Zhifeng" w:date="2022-07-23T17:41:00Z">
              <w:r w:rsidRPr="00EF5447" w:rsidDel="002E3483">
                <w:rPr>
                  <w:rFonts w:eastAsia="MS Mincho" w:cs="Arial"/>
                  <w:lang w:eastAsia="zh-CN"/>
                </w:rPr>
                <w:delText>0.3</w:delText>
              </w:r>
            </w:del>
          </w:p>
        </w:tc>
      </w:tr>
      <w:tr w:rsidR="002879A2" w:rsidRPr="00EF5447" w:rsidDel="002E3483" w14:paraId="165704DA" w14:textId="13805B63" w:rsidTr="006C6947">
        <w:trPr>
          <w:trHeight w:val="187"/>
          <w:jc w:val="center"/>
          <w:del w:id="862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44275AE" w14:textId="30A52707" w:rsidR="002879A2" w:rsidRPr="00EF5447" w:rsidDel="002E3483" w:rsidRDefault="002879A2" w:rsidP="006C6947">
            <w:pPr>
              <w:pStyle w:val="TAC"/>
              <w:rPr>
                <w:del w:id="8625" w:author="ZTE-Ma Zhifeng" w:date="2022-07-23T17:41:00Z"/>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A9563A" w14:textId="37A8CF70" w:rsidR="002879A2" w:rsidRPr="00EF5447" w:rsidDel="002E3483" w:rsidRDefault="002879A2" w:rsidP="006C6947">
            <w:pPr>
              <w:pStyle w:val="TAC"/>
              <w:rPr>
                <w:del w:id="8626" w:author="ZTE-Ma Zhifeng" w:date="2022-07-23T17:41:00Z"/>
                <w:rFonts w:eastAsia="MS Mincho" w:cs="Arial"/>
                <w:bCs/>
                <w:szCs w:val="18"/>
              </w:rPr>
            </w:pPr>
            <w:del w:id="8627" w:author="ZTE-Ma Zhifeng" w:date="2022-07-23T17:41:00Z">
              <w:r w:rsidRPr="00EF5447" w:rsidDel="002E3483">
                <w:rPr>
                  <w:rFonts w:eastAsia="MS Mincho"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0F5DA386" w14:textId="200C50B1" w:rsidR="002879A2" w:rsidRPr="00EF5447" w:rsidDel="002E3483" w:rsidRDefault="002879A2" w:rsidP="006C6947">
            <w:pPr>
              <w:pStyle w:val="TAC"/>
              <w:rPr>
                <w:del w:id="8628" w:author="ZTE-Ma Zhifeng" w:date="2022-07-23T17:41:00Z"/>
                <w:rFonts w:eastAsia="MS Mincho" w:cs="Arial"/>
                <w:bCs/>
                <w:szCs w:val="18"/>
              </w:rPr>
            </w:pPr>
            <w:del w:id="8629" w:author="ZTE-Ma Zhifeng" w:date="2022-07-23T17:41:00Z">
              <w:r w:rsidRPr="00EF5447" w:rsidDel="002E3483">
                <w:rPr>
                  <w:rFonts w:eastAsia="MS Mincho" w:cs="Arial"/>
                  <w:lang w:eastAsia="zh-CN"/>
                </w:rPr>
                <w:delText>0.8</w:delText>
              </w:r>
            </w:del>
          </w:p>
        </w:tc>
      </w:tr>
      <w:tr w:rsidR="002879A2" w:rsidRPr="00EF5447" w:rsidDel="002E3483" w14:paraId="0EC3A667" w14:textId="341E60A9" w:rsidTr="006C6947">
        <w:trPr>
          <w:trHeight w:val="187"/>
          <w:jc w:val="center"/>
          <w:del w:id="863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361E960" w14:textId="3E3EAA93" w:rsidR="002879A2" w:rsidRPr="00EF5447" w:rsidDel="002E3483" w:rsidRDefault="002879A2" w:rsidP="006C6947">
            <w:pPr>
              <w:pStyle w:val="TAC"/>
              <w:rPr>
                <w:del w:id="8631" w:author="ZTE-Ma Zhifeng" w:date="2022-07-23T17:41:00Z"/>
                <w:rFonts w:eastAsia="MS Mincho" w:cs="Arial"/>
                <w:bCs/>
                <w:szCs w:val="18"/>
              </w:rPr>
            </w:pPr>
            <w:del w:id="8632" w:author="ZTE-Ma Zhifeng" w:date="2022-07-23T17:41:00Z">
              <w:r w:rsidRPr="00EF5447" w:rsidDel="002E3483">
                <w:rPr>
                  <w:rFonts w:eastAsia="MS Mincho" w:cs="Arial"/>
                  <w:bCs/>
                  <w:szCs w:val="18"/>
                </w:rPr>
                <w:delText>DC_11-18_n78</w:delText>
              </w:r>
            </w:del>
          </w:p>
        </w:tc>
        <w:tc>
          <w:tcPr>
            <w:tcW w:w="2952" w:type="dxa"/>
            <w:tcBorders>
              <w:top w:val="single" w:sz="4" w:space="0" w:color="auto"/>
              <w:left w:val="single" w:sz="4" w:space="0" w:color="auto"/>
              <w:bottom w:val="single" w:sz="4" w:space="0" w:color="auto"/>
              <w:right w:val="single" w:sz="4" w:space="0" w:color="auto"/>
            </w:tcBorders>
          </w:tcPr>
          <w:p w14:paraId="7E42DAF8" w14:textId="1B64C424" w:rsidR="002879A2" w:rsidRPr="00EF5447" w:rsidDel="002E3483" w:rsidRDefault="002879A2" w:rsidP="006C6947">
            <w:pPr>
              <w:pStyle w:val="TAC"/>
              <w:rPr>
                <w:del w:id="8633" w:author="ZTE-Ma Zhifeng" w:date="2022-07-23T17:41:00Z"/>
                <w:rFonts w:eastAsia="MS Mincho" w:cs="Arial"/>
                <w:lang w:eastAsia="ja-JP"/>
              </w:rPr>
            </w:pPr>
            <w:del w:id="8634" w:author="ZTE-Ma Zhifeng" w:date="2022-07-23T17:41:00Z">
              <w:r w:rsidRPr="00EF5447" w:rsidDel="002E3483">
                <w:rPr>
                  <w:rFonts w:cs="Arial"/>
                  <w:lang w:eastAsia="zh-CN"/>
                </w:rPr>
                <w:delText>11</w:delText>
              </w:r>
            </w:del>
          </w:p>
        </w:tc>
        <w:tc>
          <w:tcPr>
            <w:tcW w:w="2952" w:type="dxa"/>
            <w:tcBorders>
              <w:top w:val="single" w:sz="4" w:space="0" w:color="auto"/>
              <w:left w:val="single" w:sz="4" w:space="0" w:color="auto"/>
              <w:bottom w:val="single" w:sz="4" w:space="0" w:color="auto"/>
              <w:right w:val="single" w:sz="4" w:space="0" w:color="auto"/>
            </w:tcBorders>
          </w:tcPr>
          <w:p w14:paraId="65D746CA" w14:textId="33BB50FA" w:rsidR="002879A2" w:rsidRPr="00EF5447" w:rsidDel="002E3483" w:rsidRDefault="002879A2" w:rsidP="006C6947">
            <w:pPr>
              <w:pStyle w:val="TAC"/>
              <w:rPr>
                <w:del w:id="8635" w:author="ZTE-Ma Zhifeng" w:date="2022-07-23T17:41:00Z"/>
                <w:rFonts w:eastAsia="MS Mincho" w:cs="Arial"/>
                <w:lang w:eastAsia="zh-CN"/>
              </w:rPr>
            </w:pPr>
            <w:del w:id="8636" w:author="ZTE-Ma Zhifeng" w:date="2022-07-23T17:41:00Z">
              <w:r w:rsidRPr="00EF5447" w:rsidDel="002E3483">
                <w:rPr>
                  <w:rFonts w:eastAsia="MS Mincho" w:cs="Arial"/>
                  <w:lang w:eastAsia="zh-CN"/>
                </w:rPr>
                <w:delText>0.</w:delText>
              </w:r>
              <w:r w:rsidRPr="00EF5447" w:rsidDel="002E3483">
                <w:rPr>
                  <w:rFonts w:cs="Arial"/>
                  <w:lang w:eastAsia="zh-CN"/>
                </w:rPr>
                <w:delText>4</w:delText>
              </w:r>
            </w:del>
          </w:p>
        </w:tc>
      </w:tr>
      <w:tr w:rsidR="002879A2" w:rsidRPr="00EF5447" w:rsidDel="002E3483" w14:paraId="2A874C36" w14:textId="27A537AC" w:rsidTr="006C6947">
        <w:trPr>
          <w:trHeight w:val="187"/>
          <w:jc w:val="center"/>
          <w:del w:id="863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2D369EE" w14:textId="0C6F0512" w:rsidR="002879A2" w:rsidRPr="00EF5447" w:rsidDel="002E3483" w:rsidRDefault="002879A2" w:rsidP="006C6947">
            <w:pPr>
              <w:pStyle w:val="TAC"/>
              <w:rPr>
                <w:del w:id="8638" w:author="ZTE-Ma Zhifeng" w:date="2022-07-23T17:41:00Z"/>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937EE5" w14:textId="1A223691" w:rsidR="002879A2" w:rsidRPr="00EF5447" w:rsidDel="002E3483" w:rsidRDefault="002879A2" w:rsidP="006C6947">
            <w:pPr>
              <w:pStyle w:val="TAC"/>
              <w:rPr>
                <w:del w:id="8639" w:author="ZTE-Ma Zhifeng" w:date="2022-07-23T17:41:00Z"/>
                <w:rFonts w:eastAsia="MS Mincho" w:cs="Arial"/>
                <w:lang w:eastAsia="ja-JP"/>
              </w:rPr>
            </w:pPr>
            <w:del w:id="8640" w:author="ZTE-Ma Zhifeng" w:date="2022-07-23T17:41:00Z">
              <w:r w:rsidRPr="00EF5447" w:rsidDel="002E3483">
                <w:rPr>
                  <w:rFonts w:eastAsia="MS Mincho"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4C77C9D8" w14:textId="2D9426E7" w:rsidR="002879A2" w:rsidRPr="00EF5447" w:rsidDel="002E3483" w:rsidRDefault="002879A2" w:rsidP="006C6947">
            <w:pPr>
              <w:pStyle w:val="TAC"/>
              <w:rPr>
                <w:del w:id="8641" w:author="ZTE-Ma Zhifeng" w:date="2022-07-23T17:41:00Z"/>
                <w:rFonts w:eastAsia="MS Mincho" w:cs="Arial"/>
                <w:lang w:eastAsia="zh-CN"/>
              </w:rPr>
            </w:pPr>
            <w:del w:id="8642" w:author="ZTE-Ma Zhifeng" w:date="2022-07-23T17:41:00Z">
              <w:r w:rsidRPr="00EF5447" w:rsidDel="002E3483">
                <w:rPr>
                  <w:rFonts w:eastAsia="MS Mincho" w:cs="Arial"/>
                  <w:lang w:eastAsia="zh-CN"/>
                </w:rPr>
                <w:delText>0.3</w:delText>
              </w:r>
            </w:del>
          </w:p>
        </w:tc>
      </w:tr>
      <w:tr w:rsidR="002879A2" w:rsidRPr="00EF5447" w:rsidDel="002E3483" w14:paraId="50BED6A0" w14:textId="687526B5" w:rsidTr="006C6947">
        <w:trPr>
          <w:trHeight w:val="187"/>
          <w:jc w:val="center"/>
          <w:del w:id="864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3837BA0" w14:textId="08558D77" w:rsidR="002879A2" w:rsidRPr="00EF5447" w:rsidDel="002E3483" w:rsidRDefault="002879A2" w:rsidP="006C6947">
            <w:pPr>
              <w:pStyle w:val="TAC"/>
              <w:rPr>
                <w:del w:id="8644" w:author="ZTE-Ma Zhifeng" w:date="2022-07-23T17:41:00Z"/>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2A71F6" w14:textId="5520C8C0" w:rsidR="002879A2" w:rsidRPr="00EF5447" w:rsidDel="002E3483" w:rsidRDefault="002879A2" w:rsidP="006C6947">
            <w:pPr>
              <w:pStyle w:val="TAC"/>
              <w:rPr>
                <w:del w:id="8645" w:author="ZTE-Ma Zhifeng" w:date="2022-07-23T17:41:00Z"/>
                <w:rFonts w:eastAsia="MS Mincho" w:cs="Arial"/>
                <w:lang w:eastAsia="ja-JP"/>
              </w:rPr>
            </w:pPr>
            <w:del w:id="8646" w:author="ZTE-Ma Zhifeng" w:date="2022-07-23T17:41:00Z">
              <w:r w:rsidRPr="00EF5447" w:rsidDel="002E3483">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5628CC3" w14:textId="65C24244" w:rsidR="002879A2" w:rsidRPr="00EF5447" w:rsidDel="002E3483" w:rsidRDefault="002879A2" w:rsidP="006C6947">
            <w:pPr>
              <w:pStyle w:val="TAC"/>
              <w:rPr>
                <w:del w:id="8647" w:author="ZTE-Ma Zhifeng" w:date="2022-07-23T17:41:00Z"/>
                <w:rFonts w:eastAsia="MS Mincho" w:cs="Arial"/>
                <w:lang w:eastAsia="zh-CN"/>
              </w:rPr>
            </w:pPr>
            <w:del w:id="8648" w:author="ZTE-Ma Zhifeng" w:date="2022-07-23T17:41:00Z">
              <w:r w:rsidRPr="00EF5447" w:rsidDel="002E3483">
                <w:rPr>
                  <w:rFonts w:eastAsia="MS Mincho" w:cs="Arial"/>
                  <w:lang w:eastAsia="zh-CN"/>
                </w:rPr>
                <w:delText>0.8</w:delText>
              </w:r>
            </w:del>
          </w:p>
        </w:tc>
      </w:tr>
      <w:tr w:rsidR="002879A2" w:rsidRPr="00EF5447" w:rsidDel="002E3483" w14:paraId="0B4F1F4F" w14:textId="4AFD4E1D" w:rsidTr="006C6947">
        <w:trPr>
          <w:trHeight w:val="187"/>
          <w:jc w:val="center"/>
          <w:del w:id="8649" w:author="ZTE-Ma Zhifeng" w:date="2022-07-23T17:41:00Z"/>
        </w:trPr>
        <w:tc>
          <w:tcPr>
            <w:tcW w:w="2221" w:type="dxa"/>
            <w:tcBorders>
              <w:top w:val="nil"/>
              <w:left w:val="single" w:sz="4" w:space="0" w:color="auto"/>
              <w:bottom w:val="nil"/>
              <w:right w:val="single" w:sz="4" w:space="0" w:color="auto"/>
            </w:tcBorders>
            <w:shd w:val="clear" w:color="auto" w:fill="auto"/>
          </w:tcPr>
          <w:p w14:paraId="443CA465" w14:textId="6E82C6D9" w:rsidR="002879A2" w:rsidRPr="00EF5447" w:rsidDel="002E3483" w:rsidRDefault="002879A2" w:rsidP="006C6947">
            <w:pPr>
              <w:pStyle w:val="TAC"/>
              <w:rPr>
                <w:del w:id="8650" w:author="ZTE-Ma Zhifeng" w:date="2022-07-23T17:41:00Z"/>
                <w:bCs/>
                <w:szCs w:val="18"/>
                <w:lang w:eastAsia="fr-FR"/>
              </w:rPr>
            </w:pPr>
            <w:del w:id="8651" w:author="ZTE-Ma Zhifeng" w:date="2022-07-23T17:41:00Z">
              <w:r w:rsidRPr="00EF5447" w:rsidDel="002E3483">
                <w:delText>DC_11_n28</w:delText>
              </w:r>
              <w:r w:rsidRPr="00EF5447" w:rsidDel="002E3483">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657BA296" w14:textId="46EED4EA" w:rsidR="002879A2" w:rsidRPr="00EF5447" w:rsidDel="002E3483" w:rsidRDefault="002879A2" w:rsidP="006C6947">
            <w:pPr>
              <w:pStyle w:val="TAC"/>
              <w:rPr>
                <w:del w:id="8652" w:author="ZTE-Ma Zhifeng" w:date="2022-07-23T17:41:00Z"/>
                <w:lang w:eastAsia="ja-JP"/>
              </w:rPr>
            </w:pPr>
            <w:del w:id="8653" w:author="ZTE-Ma Zhifeng" w:date="2022-07-23T17:41:00Z">
              <w:r w:rsidRPr="00EF5447" w:rsidDel="002E3483">
                <w:rPr>
                  <w:lang w:eastAsia="zh-CN"/>
                </w:rPr>
                <w:delText>11</w:delText>
              </w:r>
            </w:del>
          </w:p>
        </w:tc>
        <w:tc>
          <w:tcPr>
            <w:tcW w:w="2952" w:type="dxa"/>
            <w:tcBorders>
              <w:top w:val="single" w:sz="4" w:space="0" w:color="auto"/>
              <w:left w:val="single" w:sz="4" w:space="0" w:color="auto"/>
              <w:bottom w:val="single" w:sz="4" w:space="0" w:color="auto"/>
              <w:right w:val="single" w:sz="4" w:space="0" w:color="auto"/>
            </w:tcBorders>
          </w:tcPr>
          <w:p w14:paraId="531943E9" w14:textId="536B0074" w:rsidR="002879A2" w:rsidRPr="00EF5447" w:rsidDel="002E3483" w:rsidRDefault="002879A2" w:rsidP="006C6947">
            <w:pPr>
              <w:pStyle w:val="TAC"/>
              <w:rPr>
                <w:del w:id="8654" w:author="ZTE-Ma Zhifeng" w:date="2022-07-23T17:41:00Z"/>
                <w:lang w:eastAsia="zh-CN"/>
              </w:rPr>
            </w:pPr>
            <w:del w:id="8655" w:author="ZTE-Ma Zhifeng" w:date="2022-07-23T17:41:00Z">
              <w:r w:rsidRPr="00EF5447" w:rsidDel="002E3483">
                <w:rPr>
                  <w:lang w:eastAsia="zh-CN"/>
                </w:rPr>
                <w:delText>0.4</w:delText>
              </w:r>
            </w:del>
          </w:p>
        </w:tc>
      </w:tr>
      <w:tr w:rsidR="002879A2" w:rsidRPr="00EF5447" w:rsidDel="002E3483" w14:paraId="4F838AC0" w14:textId="0522BACA" w:rsidTr="006C6947">
        <w:trPr>
          <w:trHeight w:val="187"/>
          <w:jc w:val="center"/>
          <w:del w:id="8656" w:author="ZTE-Ma Zhifeng" w:date="2022-07-23T17:41:00Z"/>
        </w:trPr>
        <w:tc>
          <w:tcPr>
            <w:tcW w:w="2221" w:type="dxa"/>
            <w:tcBorders>
              <w:top w:val="nil"/>
              <w:left w:val="single" w:sz="4" w:space="0" w:color="auto"/>
              <w:bottom w:val="nil"/>
              <w:right w:val="single" w:sz="4" w:space="0" w:color="auto"/>
            </w:tcBorders>
            <w:shd w:val="clear" w:color="auto" w:fill="auto"/>
          </w:tcPr>
          <w:p w14:paraId="7570CF1F" w14:textId="72AA7E8E" w:rsidR="002879A2" w:rsidRPr="00EF5447" w:rsidDel="002E3483" w:rsidRDefault="002879A2" w:rsidP="006C6947">
            <w:pPr>
              <w:pStyle w:val="TAC"/>
              <w:rPr>
                <w:del w:id="8657" w:author="ZTE-Ma Zhifeng" w:date="2022-07-23T17:41:00Z"/>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03C6C5A9" w14:textId="11C60D7E" w:rsidR="002879A2" w:rsidRPr="00EF5447" w:rsidDel="002E3483" w:rsidRDefault="002879A2" w:rsidP="006C6947">
            <w:pPr>
              <w:pStyle w:val="TAC"/>
              <w:rPr>
                <w:del w:id="8658" w:author="ZTE-Ma Zhifeng" w:date="2022-07-23T17:41:00Z"/>
                <w:lang w:eastAsia="ja-JP"/>
              </w:rPr>
            </w:pPr>
            <w:del w:id="8659" w:author="ZTE-Ma Zhifeng" w:date="2022-07-23T17:41:00Z">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7B999F5C" w14:textId="760050A5" w:rsidR="002879A2" w:rsidRPr="00EF5447" w:rsidDel="002E3483" w:rsidRDefault="002879A2" w:rsidP="006C6947">
            <w:pPr>
              <w:pStyle w:val="TAC"/>
              <w:rPr>
                <w:del w:id="8660" w:author="ZTE-Ma Zhifeng" w:date="2022-07-23T17:41:00Z"/>
                <w:lang w:eastAsia="zh-CN"/>
              </w:rPr>
            </w:pPr>
            <w:del w:id="8661" w:author="ZTE-Ma Zhifeng" w:date="2022-07-23T17:41:00Z">
              <w:r w:rsidRPr="00EF5447" w:rsidDel="002E3483">
                <w:rPr>
                  <w:lang w:eastAsia="zh-CN"/>
                </w:rPr>
                <w:delText>0.6</w:delText>
              </w:r>
            </w:del>
          </w:p>
        </w:tc>
      </w:tr>
      <w:tr w:rsidR="002879A2" w:rsidRPr="00EF5447" w:rsidDel="002E3483" w14:paraId="3D321581" w14:textId="57FC63AA" w:rsidTr="006C6947">
        <w:trPr>
          <w:trHeight w:val="187"/>
          <w:jc w:val="center"/>
          <w:del w:id="866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46ECB2F" w14:textId="206479C7" w:rsidR="002879A2" w:rsidRPr="00EF5447" w:rsidDel="002E3483" w:rsidRDefault="002879A2" w:rsidP="006C6947">
            <w:pPr>
              <w:pStyle w:val="TAC"/>
              <w:rPr>
                <w:del w:id="8663" w:author="ZTE-Ma Zhifeng" w:date="2022-07-23T17:41:00Z"/>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29757EFA" w14:textId="49A08914" w:rsidR="002879A2" w:rsidRPr="00EF5447" w:rsidDel="002E3483" w:rsidRDefault="002879A2" w:rsidP="006C6947">
            <w:pPr>
              <w:pStyle w:val="TAC"/>
              <w:rPr>
                <w:del w:id="8664" w:author="ZTE-Ma Zhifeng" w:date="2022-07-23T17:41:00Z"/>
                <w:lang w:eastAsia="ja-JP"/>
              </w:rPr>
            </w:pPr>
            <w:del w:id="8665" w:author="ZTE-Ma Zhifeng" w:date="2022-07-23T17:41:00Z">
              <w:r w:rsidRPr="00EF5447" w:rsidDel="002E3483">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1B94F971" w14:textId="2EB7B08A" w:rsidR="002879A2" w:rsidRPr="00EF5447" w:rsidDel="002E3483" w:rsidRDefault="002879A2" w:rsidP="006C6947">
            <w:pPr>
              <w:pStyle w:val="TAC"/>
              <w:rPr>
                <w:del w:id="8666" w:author="ZTE-Ma Zhifeng" w:date="2022-07-23T17:41:00Z"/>
                <w:lang w:eastAsia="zh-CN"/>
              </w:rPr>
            </w:pPr>
            <w:del w:id="8667" w:author="ZTE-Ma Zhifeng" w:date="2022-07-23T17:41:00Z">
              <w:r w:rsidRPr="00EF5447" w:rsidDel="002E3483">
                <w:rPr>
                  <w:lang w:eastAsia="zh-CN"/>
                </w:rPr>
                <w:delText>0.8</w:delText>
              </w:r>
            </w:del>
          </w:p>
        </w:tc>
      </w:tr>
      <w:tr w:rsidR="002879A2" w:rsidRPr="00EF5447" w:rsidDel="002E3483" w14:paraId="671A1E06" w14:textId="65E01DDF" w:rsidTr="006C6947">
        <w:trPr>
          <w:trHeight w:val="187"/>
          <w:jc w:val="center"/>
          <w:del w:id="8668" w:author="ZTE-Ma Zhifeng" w:date="2022-07-23T17:41:00Z"/>
        </w:trPr>
        <w:tc>
          <w:tcPr>
            <w:tcW w:w="2221" w:type="dxa"/>
            <w:tcBorders>
              <w:top w:val="nil"/>
              <w:left w:val="single" w:sz="4" w:space="0" w:color="auto"/>
              <w:bottom w:val="nil"/>
              <w:right w:val="single" w:sz="4" w:space="0" w:color="auto"/>
            </w:tcBorders>
            <w:shd w:val="clear" w:color="auto" w:fill="auto"/>
          </w:tcPr>
          <w:p w14:paraId="456FCB35" w14:textId="72DE7C01" w:rsidR="002879A2" w:rsidRPr="00EF5447" w:rsidDel="002E3483" w:rsidRDefault="002879A2" w:rsidP="006C6947">
            <w:pPr>
              <w:pStyle w:val="TAC"/>
              <w:rPr>
                <w:del w:id="8669" w:author="ZTE-Ma Zhifeng" w:date="2022-07-23T17:41:00Z"/>
                <w:bCs/>
                <w:szCs w:val="18"/>
                <w:lang w:eastAsia="fr-FR"/>
              </w:rPr>
            </w:pPr>
            <w:del w:id="8670" w:author="ZTE-Ma Zhifeng" w:date="2022-07-23T17:41:00Z">
              <w:r w:rsidDel="002E3483">
                <w:delText>DC_11_n77-n79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D385D2" w14:textId="5913730F" w:rsidR="002879A2" w:rsidRPr="00EF5447" w:rsidDel="002E3483" w:rsidRDefault="002879A2" w:rsidP="006C6947">
            <w:pPr>
              <w:pStyle w:val="TAC"/>
              <w:rPr>
                <w:del w:id="8671" w:author="ZTE-Ma Zhifeng" w:date="2022-07-23T17:41:00Z"/>
                <w:lang w:eastAsia="ja-JP"/>
              </w:rPr>
            </w:pPr>
            <w:del w:id="8672"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09C1B3C4" w14:textId="48A10F98" w:rsidR="002879A2" w:rsidRPr="00EF5447" w:rsidDel="002E3483" w:rsidRDefault="002879A2" w:rsidP="006C6947">
            <w:pPr>
              <w:pStyle w:val="TAC"/>
              <w:rPr>
                <w:del w:id="8673" w:author="ZTE-Ma Zhifeng" w:date="2022-07-23T17:41:00Z"/>
                <w:lang w:eastAsia="zh-CN"/>
              </w:rPr>
            </w:pPr>
            <w:del w:id="8674" w:author="ZTE-Ma Zhifeng" w:date="2022-07-23T17:41:00Z">
              <w:r w:rsidDel="002E3483">
                <w:delText>0.5</w:delText>
              </w:r>
            </w:del>
          </w:p>
        </w:tc>
      </w:tr>
      <w:tr w:rsidR="002879A2" w:rsidRPr="00E062F1" w:rsidDel="002E3483" w14:paraId="2A2BF307" w14:textId="365440C4" w:rsidTr="006C6947">
        <w:trPr>
          <w:trHeight w:val="187"/>
          <w:jc w:val="center"/>
          <w:del w:id="867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6FFEB261" w14:textId="71CC8F53" w:rsidR="002879A2" w:rsidRPr="00EF5447" w:rsidDel="002E3483" w:rsidRDefault="002879A2" w:rsidP="006C6947">
            <w:pPr>
              <w:pStyle w:val="TAC"/>
              <w:rPr>
                <w:del w:id="8676" w:author="ZTE-Ma Zhifeng" w:date="2022-07-23T17:41:00Z"/>
                <w:rFonts w:cs="Arial"/>
              </w:rPr>
            </w:pPr>
            <w:del w:id="8677" w:author="ZTE-Ma Zhifeng" w:date="2022-07-23T17:41:00Z">
              <w:r w:rsidDel="002E3483">
                <w:rPr>
                  <w:rFonts w:cs="Arial"/>
                  <w:szCs w:val="18"/>
                </w:rPr>
                <w:delText>DC_12_n2-n38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0E2A27" w14:textId="4FA36274" w:rsidR="002879A2" w:rsidDel="002E3483" w:rsidRDefault="002879A2" w:rsidP="006C6947">
            <w:pPr>
              <w:pStyle w:val="TAC"/>
              <w:rPr>
                <w:del w:id="8678" w:author="ZTE-Ma Zhifeng" w:date="2022-07-23T17:41:00Z"/>
                <w:lang w:val="sv-SE"/>
              </w:rPr>
            </w:pPr>
            <w:del w:id="8679" w:author="ZTE-Ma Zhifeng" w:date="2022-07-23T17:41:00Z">
              <w:r w:rsidDel="002E3483">
                <w:rPr>
                  <w:lang w:val="sv-SE"/>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73D7D5" w14:textId="78B0EBD5" w:rsidR="002879A2" w:rsidRPr="00E062F1" w:rsidDel="002E3483" w:rsidRDefault="002879A2" w:rsidP="006C6947">
            <w:pPr>
              <w:pStyle w:val="TAC"/>
              <w:rPr>
                <w:del w:id="8680" w:author="ZTE-Ma Zhifeng" w:date="2022-07-23T17:41:00Z"/>
                <w:rFonts w:cs="Arial"/>
                <w:lang w:eastAsia="zh-CN"/>
              </w:rPr>
            </w:pPr>
            <w:del w:id="8681" w:author="ZTE-Ma Zhifeng" w:date="2022-07-23T17:41:00Z">
              <w:r w:rsidRPr="00E062F1" w:rsidDel="002E3483">
                <w:rPr>
                  <w:rFonts w:cs="Arial"/>
                </w:rPr>
                <w:delText>0.</w:delText>
              </w:r>
              <w:r w:rsidDel="002E3483">
                <w:rPr>
                  <w:rFonts w:cs="Arial"/>
                  <w:lang w:val="sv-SE"/>
                </w:rPr>
                <w:delText>3</w:delText>
              </w:r>
            </w:del>
          </w:p>
        </w:tc>
      </w:tr>
      <w:tr w:rsidR="002879A2" w:rsidRPr="00E062F1" w:rsidDel="002E3483" w14:paraId="18100E0A" w14:textId="0A1C3035" w:rsidTr="006C6947">
        <w:trPr>
          <w:trHeight w:val="187"/>
          <w:jc w:val="center"/>
          <w:del w:id="8682"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7317158D" w14:textId="594578BE" w:rsidR="002879A2" w:rsidRPr="00EF5447" w:rsidDel="002E3483" w:rsidRDefault="002879A2" w:rsidP="006C6947">
            <w:pPr>
              <w:pStyle w:val="TAC"/>
              <w:rPr>
                <w:del w:id="868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A2C366" w14:textId="5935ED2F" w:rsidR="002879A2" w:rsidDel="002E3483" w:rsidRDefault="002879A2" w:rsidP="006C6947">
            <w:pPr>
              <w:pStyle w:val="TAC"/>
              <w:rPr>
                <w:del w:id="8684" w:author="ZTE-Ma Zhifeng" w:date="2022-07-23T17:41:00Z"/>
                <w:lang w:val="sv-SE"/>
              </w:rPr>
            </w:pPr>
            <w:del w:id="8685" w:author="ZTE-Ma Zhifeng" w:date="2022-07-23T17:41:00Z">
              <w:r w:rsidDel="002E348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2EFF97" w14:textId="15F8F002" w:rsidR="002879A2" w:rsidRPr="00E062F1" w:rsidDel="002E3483" w:rsidRDefault="002879A2" w:rsidP="006C6947">
            <w:pPr>
              <w:pStyle w:val="TAC"/>
              <w:rPr>
                <w:del w:id="8686" w:author="ZTE-Ma Zhifeng" w:date="2022-07-23T17:41:00Z"/>
                <w:rFonts w:cs="Arial"/>
                <w:lang w:eastAsia="zh-CN"/>
              </w:rPr>
            </w:pPr>
            <w:del w:id="8687" w:author="ZTE-Ma Zhifeng" w:date="2022-07-23T17:41:00Z">
              <w:r w:rsidRPr="00E062F1" w:rsidDel="002E3483">
                <w:rPr>
                  <w:rFonts w:cs="Arial"/>
                </w:rPr>
                <w:delText>0.5</w:delText>
              </w:r>
            </w:del>
          </w:p>
        </w:tc>
      </w:tr>
      <w:tr w:rsidR="002879A2" w:rsidRPr="00E062F1" w:rsidDel="002E3483" w14:paraId="175F56E7" w14:textId="0E0E4D88" w:rsidTr="006C6947">
        <w:trPr>
          <w:trHeight w:val="187"/>
          <w:jc w:val="center"/>
          <w:del w:id="868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3AF7425E" w14:textId="76720C8F" w:rsidR="002879A2" w:rsidRPr="00EF5447" w:rsidDel="002E3483" w:rsidRDefault="002879A2" w:rsidP="006C6947">
            <w:pPr>
              <w:pStyle w:val="TAC"/>
              <w:rPr>
                <w:del w:id="868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B9D47C" w14:textId="1058C9B5" w:rsidR="002879A2" w:rsidDel="002E3483" w:rsidRDefault="002879A2" w:rsidP="006C6947">
            <w:pPr>
              <w:pStyle w:val="TAC"/>
              <w:rPr>
                <w:del w:id="8690" w:author="ZTE-Ma Zhifeng" w:date="2022-07-23T17:41:00Z"/>
                <w:lang w:val="sv-SE"/>
              </w:rPr>
            </w:pPr>
            <w:del w:id="8691" w:author="ZTE-Ma Zhifeng" w:date="2022-07-23T17:41:00Z">
              <w:r w:rsidDel="002E3483">
                <w:rPr>
                  <w:lang w:val="sv-SE"/>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1965B4" w14:textId="52792F09" w:rsidR="002879A2" w:rsidRPr="00E062F1" w:rsidDel="002E3483" w:rsidRDefault="002879A2" w:rsidP="006C6947">
            <w:pPr>
              <w:pStyle w:val="TAC"/>
              <w:rPr>
                <w:del w:id="8692" w:author="ZTE-Ma Zhifeng" w:date="2022-07-23T17:41:00Z"/>
                <w:rFonts w:cs="Arial"/>
                <w:lang w:eastAsia="zh-CN"/>
              </w:rPr>
            </w:pPr>
            <w:del w:id="8693" w:author="ZTE-Ma Zhifeng" w:date="2022-07-23T17:41:00Z">
              <w:r w:rsidRPr="00E062F1" w:rsidDel="002E3483">
                <w:rPr>
                  <w:rFonts w:cs="Arial"/>
                </w:rPr>
                <w:delText>0.</w:delText>
              </w:r>
              <w:r w:rsidDel="002E3483">
                <w:rPr>
                  <w:rFonts w:cs="Arial"/>
                  <w:lang w:val="sv-SE"/>
                </w:rPr>
                <w:delText>5</w:delText>
              </w:r>
            </w:del>
          </w:p>
        </w:tc>
      </w:tr>
      <w:tr w:rsidR="002879A2" w:rsidRPr="00E062F1" w:rsidDel="002E3483" w14:paraId="264605A0" w14:textId="79CE7116" w:rsidTr="006C6947">
        <w:trPr>
          <w:trHeight w:val="187"/>
          <w:jc w:val="center"/>
          <w:del w:id="869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3F958B59" w14:textId="68EB3808" w:rsidR="002879A2" w:rsidRPr="00EF5447" w:rsidDel="002E3483" w:rsidRDefault="002879A2" w:rsidP="006C6947">
            <w:pPr>
              <w:pStyle w:val="TAC"/>
              <w:rPr>
                <w:del w:id="8695" w:author="ZTE-Ma Zhifeng" w:date="2022-07-23T17:41:00Z"/>
                <w:rFonts w:cs="Arial"/>
              </w:rPr>
            </w:pPr>
            <w:del w:id="8696" w:author="ZTE-Ma Zhifeng" w:date="2022-07-23T17:41:00Z">
              <w:r w:rsidDel="002E3483">
                <w:rPr>
                  <w:rFonts w:cs="Arial"/>
                  <w:szCs w:val="18"/>
                </w:rPr>
                <w:delText>DC_12_n2-n41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0FAE58" w14:textId="22D17E39" w:rsidR="002879A2" w:rsidDel="002E3483" w:rsidRDefault="002879A2" w:rsidP="006C6947">
            <w:pPr>
              <w:pStyle w:val="TAC"/>
              <w:rPr>
                <w:del w:id="8697" w:author="ZTE-Ma Zhifeng" w:date="2022-07-23T17:41:00Z"/>
                <w:lang w:val="sv-SE"/>
              </w:rPr>
            </w:pPr>
            <w:del w:id="8698" w:author="ZTE-Ma Zhifeng" w:date="2022-07-23T17:41:00Z">
              <w:r w:rsidDel="002E3483">
                <w:rPr>
                  <w:lang w:val="sv-SE"/>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A05E14" w14:textId="79C0F045" w:rsidR="002879A2" w:rsidRPr="00E062F1" w:rsidDel="002E3483" w:rsidRDefault="002879A2" w:rsidP="006C6947">
            <w:pPr>
              <w:pStyle w:val="TAC"/>
              <w:rPr>
                <w:del w:id="8699" w:author="ZTE-Ma Zhifeng" w:date="2022-07-23T17:41:00Z"/>
                <w:rFonts w:cs="Arial"/>
              </w:rPr>
            </w:pPr>
            <w:del w:id="8700" w:author="ZTE-Ma Zhifeng" w:date="2022-07-23T17:41:00Z">
              <w:r w:rsidRPr="00E062F1" w:rsidDel="002E3483">
                <w:rPr>
                  <w:rFonts w:cs="Arial"/>
                </w:rPr>
                <w:delText>0.</w:delText>
              </w:r>
              <w:r w:rsidDel="002E3483">
                <w:rPr>
                  <w:rFonts w:cs="Arial"/>
                  <w:lang w:val="sv-SE"/>
                </w:rPr>
                <w:delText>3</w:delText>
              </w:r>
            </w:del>
          </w:p>
        </w:tc>
      </w:tr>
      <w:tr w:rsidR="002879A2" w:rsidRPr="00E062F1" w:rsidDel="002E3483" w14:paraId="42A6A1D8" w14:textId="751A15C5" w:rsidTr="006C6947">
        <w:trPr>
          <w:trHeight w:val="187"/>
          <w:jc w:val="center"/>
          <w:del w:id="8701"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6752953A" w14:textId="7FD55A17" w:rsidR="002879A2" w:rsidRPr="00EF5447" w:rsidDel="002E3483" w:rsidRDefault="002879A2" w:rsidP="006C6947">
            <w:pPr>
              <w:pStyle w:val="TAC"/>
              <w:rPr>
                <w:del w:id="870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33C48F" w14:textId="36EE235C" w:rsidR="002879A2" w:rsidDel="002E3483" w:rsidRDefault="002879A2" w:rsidP="006C6947">
            <w:pPr>
              <w:pStyle w:val="TAC"/>
              <w:rPr>
                <w:del w:id="8703" w:author="ZTE-Ma Zhifeng" w:date="2022-07-23T17:41:00Z"/>
                <w:lang w:val="sv-SE"/>
              </w:rPr>
            </w:pPr>
            <w:del w:id="8704" w:author="ZTE-Ma Zhifeng" w:date="2022-07-23T17:41:00Z">
              <w:r w:rsidDel="002E348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0890C4" w14:textId="68CF55C3" w:rsidR="002879A2" w:rsidRPr="00E062F1" w:rsidDel="002E3483" w:rsidRDefault="002879A2" w:rsidP="006C6947">
            <w:pPr>
              <w:pStyle w:val="TAC"/>
              <w:rPr>
                <w:del w:id="8705" w:author="ZTE-Ma Zhifeng" w:date="2022-07-23T17:41:00Z"/>
                <w:rFonts w:cs="Arial"/>
              </w:rPr>
            </w:pPr>
            <w:del w:id="8706" w:author="ZTE-Ma Zhifeng" w:date="2022-07-23T17:41:00Z">
              <w:r w:rsidRPr="00E062F1" w:rsidDel="002E3483">
                <w:rPr>
                  <w:rFonts w:cs="Arial"/>
                </w:rPr>
                <w:delText>0.5</w:delText>
              </w:r>
            </w:del>
          </w:p>
        </w:tc>
      </w:tr>
      <w:tr w:rsidR="002879A2" w:rsidRPr="00E062F1" w:rsidDel="002E3483" w14:paraId="52DCB538" w14:textId="3B419209" w:rsidTr="006C6947">
        <w:trPr>
          <w:trHeight w:val="187"/>
          <w:jc w:val="center"/>
          <w:del w:id="87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0D9BB204" w14:textId="04C2110B" w:rsidR="002879A2" w:rsidRPr="00EF5447" w:rsidDel="002E3483" w:rsidRDefault="002879A2" w:rsidP="006C6947">
            <w:pPr>
              <w:pStyle w:val="TAC"/>
              <w:rPr>
                <w:del w:id="870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08EF10" w14:textId="24148AD2" w:rsidR="002879A2" w:rsidDel="002E3483" w:rsidRDefault="002879A2" w:rsidP="006C6947">
            <w:pPr>
              <w:pStyle w:val="TAC"/>
              <w:rPr>
                <w:del w:id="8709" w:author="ZTE-Ma Zhifeng" w:date="2022-07-23T17:41:00Z"/>
                <w:lang w:val="sv-SE"/>
              </w:rPr>
            </w:pPr>
            <w:del w:id="8710" w:author="ZTE-Ma Zhifeng" w:date="2022-07-23T17:41:00Z">
              <w:r w:rsidDel="002E3483">
                <w:rPr>
                  <w:lang w:val="sv-SE"/>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C807B6" w14:textId="54A78FB9" w:rsidR="002879A2" w:rsidRPr="00E062F1" w:rsidDel="002E3483" w:rsidRDefault="002879A2" w:rsidP="006C6947">
            <w:pPr>
              <w:pStyle w:val="TAC"/>
              <w:rPr>
                <w:del w:id="8711" w:author="ZTE-Ma Zhifeng" w:date="2022-07-23T17:41:00Z"/>
                <w:rFonts w:cs="Arial"/>
              </w:rPr>
            </w:pPr>
            <w:del w:id="8712" w:author="ZTE-Ma Zhifeng" w:date="2022-07-23T17:41:00Z">
              <w:r w:rsidRPr="00E062F1" w:rsidDel="002E3483">
                <w:rPr>
                  <w:rFonts w:cs="Arial"/>
                </w:rPr>
                <w:delText>0.</w:delText>
              </w:r>
              <w:r w:rsidDel="002E3483">
                <w:rPr>
                  <w:rFonts w:cs="Arial"/>
                  <w:lang w:val="sv-SE"/>
                </w:rPr>
                <w:delText>5</w:delText>
              </w:r>
            </w:del>
          </w:p>
        </w:tc>
      </w:tr>
      <w:tr w:rsidR="002879A2" w:rsidRPr="00E062F1" w:rsidDel="002E3483" w14:paraId="6C7D7502" w14:textId="1C916978" w:rsidTr="006C6947">
        <w:trPr>
          <w:trHeight w:val="187"/>
          <w:jc w:val="center"/>
          <w:del w:id="8713" w:author="ZTE-Ma Zhifeng" w:date="2022-07-23T17:41:00Z"/>
        </w:trPr>
        <w:tc>
          <w:tcPr>
            <w:tcW w:w="2221" w:type="dxa"/>
            <w:tcBorders>
              <w:top w:val="nil"/>
              <w:left w:val="single" w:sz="4" w:space="0" w:color="auto"/>
              <w:bottom w:val="nil"/>
              <w:right w:val="single" w:sz="4" w:space="0" w:color="auto"/>
            </w:tcBorders>
            <w:shd w:val="clear" w:color="auto" w:fill="auto"/>
          </w:tcPr>
          <w:p w14:paraId="782118F4" w14:textId="4A79F416" w:rsidR="002879A2" w:rsidRPr="00EF5447" w:rsidDel="002E3483" w:rsidRDefault="002879A2" w:rsidP="006C6947">
            <w:pPr>
              <w:pStyle w:val="TAC"/>
              <w:rPr>
                <w:del w:id="8714" w:author="ZTE-Ma Zhifeng" w:date="2022-07-23T17:41:00Z"/>
                <w:rFonts w:cs="Arial"/>
              </w:rPr>
            </w:pPr>
            <w:del w:id="8715" w:author="ZTE-Ma Zhifeng" w:date="2022-07-23T17:41:00Z">
              <w:r w:rsidDel="002E3483">
                <w:rPr>
                  <w:rFonts w:cs="Arial"/>
                  <w:szCs w:val="18"/>
                </w:rPr>
                <w:delText>DC_</w:delText>
              </w:r>
              <w:r w:rsidDel="002E3483">
                <w:rPr>
                  <w:rFonts w:cs="Arial"/>
                  <w:szCs w:val="18"/>
                  <w:lang w:val="sv-SE"/>
                </w:rPr>
                <w:delText>12</w:delText>
              </w:r>
              <w:r w:rsidDel="002E3483">
                <w:rPr>
                  <w:rFonts w:cs="Arial"/>
                  <w:szCs w:val="18"/>
                </w:rPr>
                <w:delText>_n</w:delText>
              </w:r>
              <w:r w:rsidDel="002E3483">
                <w:rPr>
                  <w:rFonts w:cs="Arial"/>
                  <w:szCs w:val="18"/>
                  <w:lang w:val="sv-SE"/>
                </w:rPr>
                <w:delText>2</w:delText>
              </w:r>
              <w:r w:rsidDel="002E3483">
                <w:rPr>
                  <w:rFonts w:cs="Arial"/>
                  <w:szCs w:val="18"/>
                </w:rPr>
                <w:delText>-n</w:delText>
              </w:r>
              <w:r w:rsidDel="002E3483">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C75342" w14:textId="6597B499" w:rsidR="002879A2" w:rsidDel="002E3483" w:rsidRDefault="002879A2" w:rsidP="006C6947">
            <w:pPr>
              <w:pStyle w:val="TAC"/>
              <w:rPr>
                <w:del w:id="8716" w:author="ZTE-Ma Zhifeng" w:date="2022-07-23T17:41:00Z"/>
                <w:lang w:val="sv-SE"/>
              </w:rPr>
            </w:pPr>
            <w:del w:id="8717" w:author="ZTE-Ma Zhifeng" w:date="2022-07-23T17:41:00Z">
              <w:r w:rsidDel="002E3483">
                <w:rPr>
                  <w:rFonts w:eastAsia="Times New Roman"/>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D1E651" w14:textId="604A46F7" w:rsidR="002879A2" w:rsidRPr="00E062F1" w:rsidDel="002E3483" w:rsidRDefault="002879A2" w:rsidP="006C6947">
            <w:pPr>
              <w:pStyle w:val="TAC"/>
              <w:rPr>
                <w:del w:id="8718" w:author="ZTE-Ma Zhifeng" w:date="2022-07-23T17:41:00Z"/>
                <w:rFonts w:cs="Arial"/>
              </w:rPr>
            </w:pPr>
            <w:del w:id="8719" w:author="ZTE-Ma Zhifeng" w:date="2022-07-23T17:41:00Z">
              <w:r w:rsidRPr="000314DF" w:rsidDel="002E3483">
                <w:rPr>
                  <w:rFonts w:cs="Arial"/>
                  <w:color w:val="000000"/>
                  <w:lang w:eastAsia="zh-CN"/>
                </w:rPr>
                <w:delText>0.</w:delText>
              </w:r>
              <w:r w:rsidDel="002E3483">
                <w:rPr>
                  <w:rFonts w:cs="Arial"/>
                  <w:color w:val="000000"/>
                  <w:lang w:eastAsia="zh-CN"/>
                </w:rPr>
                <w:delText>3</w:delText>
              </w:r>
            </w:del>
          </w:p>
        </w:tc>
      </w:tr>
      <w:tr w:rsidR="002879A2" w:rsidRPr="00E062F1" w:rsidDel="002E3483" w14:paraId="2E327D0F" w14:textId="309BF2B4" w:rsidTr="006C6947">
        <w:trPr>
          <w:trHeight w:val="187"/>
          <w:jc w:val="center"/>
          <w:del w:id="8720"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23FEC7CA" w14:textId="1187DE1D" w:rsidR="002879A2" w:rsidRPr="00EF5447" w:rsidDel="002E3483" w:rsidRDefault="002879A2" w:rsidP="006C6947">
            <w:pPr>
              <w:pStyle w:val="TAC"/>
              <w:rPr>
                <w:del w:id="872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4356BF" w14:textId="2D54C65B" w:rsidR="002879A2" w:rsidDel="002E3483" w:rsidRDefault="002879A2" w:rsidP="006C6947">
            <w:pPr>
              <w:pStyle w:val="TAC"/>
              <w:rPr>
                <w:del w:id="8722" w:author="ZTE-Ma Zhifeng" w:date="2022-07-23T17:41:00Z"/>
                <w:lang w:val="sv-SE"/>
              </w:rPr>
            </w:pPr>
            <w:del w:id="8723" w:author="ZTE-Ma Zhifeng" w:date="2022-07-23T17:41:00Z">
              <w:r w:rsidDel="002E3483">
                <w:rPr>
                  <w:rFonts w:cs="Arial"/>
                  <w:szCs w:val="18"/>
                  <w:lang w:val="sv-SE" w:eastAsia="zh-TW"/>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638001" w14:textId="739B8721" w:rsidR="002879A2" w:rsidRPr="00E062F1" w:rsidDel="002E3483" w:rsidRDefault="002879A2" w:rsidP="006C6947">
            <w:pPr>
              <w:pStyle w:val="TAC"/>
              <w:rPr>
                <w:del w:id="8724" w:author="ZTE-Ma Zhifeng" w:date="2022-07-23T17:41:00Z"/>
                <w:rFonts w:cs="Arial"/>
              </w:rPr>
            </w:pPr>
            <w:del w:id="8725"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062F1" w:rsidDel="002E3483" w14:paraId="0C7CB6BD" w14:textId="0B115979" w:rsidTr="006C6947">
        <w:trPr>
          <w:trHeight w:val="187"/>
          <w:jc w:val="center"/>
          <w:del w:id="872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61F47061" w14:textId="69BAA4A7" w:rsidR="002879A2" w:rsidRPr="00EF5447" w:rsidDel="002E3483" w:rsidRDefault="002879A2" w:rsidP="006C6947">
            <w:pPr>
              <w:pStyle w:val="TAC"/>
              <w:rPr>
                <w:del w:id="872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79882176" w14:textId="4C83433F" w:rsidR="002879A2" w:rsidDel="002E3483" w:rsidRDefault="002879A2" w:rsidP="006C6947">
            <w:pPr>
              <w:pStyle w:val="TAC"/>
              <w:rPr>
                <w:del w:id="8728" w:author="ZTE-Ma Zhifeng" w:date="2022-07-23T17:41:00Z"/>
                <w:lang w:val="sv-SE"/>
              </w:rPr>
            </w:pPr>
            <w:del w:id="8729" w:author="ZTE-Ma Zhifeng" w:date="2022-07-23T17:41:00Z">
              <w:r w:rsidRPr="00725A5A" w:rsidDel="002E3483">
                <w:rPr>
                  <w:rFonts w:eastAsia="Times New Roman"/>
                  <w:lang w:eastAsia="zh-CN"/>
                </w:rPr>
                <w:delText>n</w:delText>
              </w:r>
              <w:r w:rsidDel="002E3483">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789F1B" w14:textId="59E04058" w:rsidR="002879A2" w:rsidRPr="00E062F1" w:rsidDel="002E3483" w:rsidRDefault="002879A2" w:rsidP="006C6947">
            <w:pPr>
              <w:pStyle w:val="TAC"/>
              <w:rPr>
                <w:del w:id="8730" w:author="ZTE-Ma Zhifeng" w:date="2022-07-23T17:41:00Z"/>
                <w:rFonts w:cs="Arial"/>
              </w:rPr>
            </w:pPr>
            <w:del w:id="8731" w:author="ZTE-Ma Zhifeng" w:date="2022-07-23T17:41:00Z">
              <w:r w:rsidRPr="000314DF" w:rsidDel="002E3483">
                <w:rPr>
                  <w:rFonts w:cs="Arial"/>
                  <w:color w:val="000000"/>
                  <w:lang w:eastAsia="zh-CN"/>
                </w:rPr>
                <w:delText>0.</w:delText>
              </w:r>
              <w:r w:rsidDel="002E3483">
                <w:rPr>
                  <w:rFonts w:cs="Arial"/>
                  <w:color w:val="000000"/>
                  <w:lang w:eastAsia="zh-CN"/>
                </w:rPr>
                <w:delText>8</w:delText>
              </w:r>
            </w:del>
          </w:p>
        </w:tc>
      </w:tr>
      <w:tr w:rsidR="002879A2" w:rsidRPr="00EF5447" w:rsidDel="002E3483" w14:paraId="531F41CB" w14:textId="1EA04ABA" w:rsidTr="006C6947">
        <w:trPr>
          <w:trHeight w:val="187"/>
          <w:jc w:val="center"/>
          <w:del w:id="873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77B21BD" w14:textId="4A17DF05" w:rsidR="002879A2" w:rsidRPr="00EF5447" w:rsidDel="002E3483" w:rsidRDefault="002879A2" w:rsidP="006C6947">
            <w:pPr>
              <w:pStyle w:val="TAC"/>
              <w:rPr>
                <w:del w:id="8733" w:author="ZTE-Ma Zhifeng" w:date="2022-07-23T17:41:00Z"/>
                <w:rFonts w:eastAsia="MS Mincho" w:cs="Arial"/>
                <w:bCs/>
                <w:szCs w:val="18"/>
                <w:lang w:eastAsia="fr-FR"/>
              </w:rPr>
            </w:pPr>
            <w:del w:id="8734" w:author="ZTE-Ma Zhifeng" w:date="2022-07-23T17:41:00Z">
              <w:r w:rsidRPr="00EF5447" w:rsidDel="002E3483">
                <w:rPr>
                  <w:rFonts w:eastAsia="MS Mincho" w:cs="Arial"/>
                </w:rPr>
                <w:delText>DC_</w:delText>
              </w:r>
              <w:r w:rsidRPr="00EF5447" w:rsidDel="002E3483">
                <w:rPr>
                  <w:rFonts w:cs="Arial"/>
                  <w:szCs w:val="18"/>
                </w:rPr>
                <w:delText>12_(n)5</w:delText>
              </w:r>
            </w:del>
          </w:p>
        </w:tc>
        <w:tc>
          <w:tcPr>
            <w:tcW w:w="2952" w:type="dxa"/>
            <w:tcBorders>
              <w:top w:val="single" w:sz="4" w:space="0" w:color="auto"/>
              <w:left w:val="single" w:sz="4" w:space="0" w:color="auto"/>
              <w:bottom w:val="single" w:sz="4" w:space="0" w:color="auto"/>
              <w:right w:val="single" w:sz="4" w:space="0" w:color="auto"/>
            </w:tcBorders>
            <w:hideMark/>
          </w:tcPr>
          <w:p w14:paraId="39CA2887" w14:textId="23C2CCF6" w:rsidR="002879A2" w:rsidRPr="00EF5447" w:rsidDel="002E3483" w:rsidRDefault="002879A2" w:rsidP="006C6947">
            <w:pPr>
              <w:pStyle w:val="TAC"/>
              <w:rPr>
                <w:del w:id="8735" w:author="ZTE-Ma Zhifeng" w:date="2022-07-23T17:41:00Z"/>
                <w:rFonts w:eastAsia="MS Mincho" w:cs="Arial"/>
                <w:lang w:eastAsia="ja-JP"/>
              </w:rPr>
            </w:pPr>
            <w:del w:id="8736"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1B8186DB" w14:textId="71BA9984" w:rsidR="002879A2" w:rsidRPr="00EF5447" w:rsidDel="002E3483" w:rsidRDefault="002879A2" w:rsidP="006C6947">
            <w:pPr>
              <w:pStyle w:val="TAC"/>
              <w:rPr>
                <w:del w:id="8737" w:author="ZTE-Ma Zhifeng" w:date="2022-07-23T17:41:00Z"/>
                <w:rFonts w:eastAsia="MS Mincho" w:cs="Arial"/>
                <w:lang w:eastAsia="zh-CN"/>
              </w:rPr>
            </w:pPr>
            <w:del w:id="8738" w:author="ZTE-Ma Zhifeng" w:date="2022-07-23T17:41:00Z">
              <w:r w:rsidRPr="00EF5447" w:rsidDel="002E3483">
                <w:rPr>
                  <w:rFonts w:cs="Arial"/>
                  <w:lang w:eastAsia="zh-CN"/>
                </w:rPr>
                <w:delText>0.8</w:delText>
              </w:r>
            </w:del>
          </w:p>
        </w:tc>
      </w:tr>
      <w:tr w:rsidR="002879A2" w:rsidRPr="00EF5447" w:rsidDel="002E3483" w14:paraId="61C1137A" w14:textId="47A6376F" w:rsidTr="006C6947">
        <w:trPr>
          <w:trHeight w:val="187"/>
          <w:jc w:val="center"/>
          <w:del w:id="873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12BF876" w14:textId="065F9006" w:rsidR="002879A2" w:rsidRPr="00EF5447" w:rsidDel="002E3483" w:rsidRDefault="002879A2" w:rsidP="006C6947">
            <w:pPr>
              <w:pStyle w:val="TAC"/>
              <w:rPr>
                <w:del w:id="8740" w:author="ZTE-Ma Zhifeng" w:date="2022-07-23T17:41:00Z"/>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E7C067" w14:textId="732A37EE" w:rsidR="002879A2" w:rsidRPr="00EF5447" w:rsidDel="002E3483" w:rsidRDefault="002879A2" w:rsidP="006C6947">
            <w:pPr>
              <w:pStyle w:val="TAC"/>
              <w:rPr>
                <w:del w:id="8741" w:author="ZTE-Ma Zhifeng" w:date="2022-07-23T17:41:00Z"/>
                <w:rFonts w:eastAsia="MS Mincho" w:cs="Arial"/>
                <w:lang w:eastAsia="ja-JP"/>
              </w:rPr>
            </w:pPr>
            <w:del w:id="8742" w:author="ZTE-Ma Zhifeng" w:date="2022-07-23T17:41:00Z">
              <w:r w:rsidRPr="00EF5447" w:rsidDel="002E3483">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5BCCFADF" w14:textId="56098E55" w:rsidR="002879A2" w:rsidRPr="00EF5447" w:rsidDel="002E3483" w:rsidRDefault="002879A2" w:rsidP="006C6947">
            <w:pPr>
              <w:pStyle w:val="TAC"/>
              <w:rPr>
                <w:del w:id="8743" w:author="ZTE-Ma Zhifeng" w:date="2022-07-23T17:41:00Z"/>
                <w:rFonts w:eastAsia="MS Mincho" w:cs="Arial"/>
                <w:lang w:eastAsia="zh-CN"/>
              </w:rPr>
            </w:pPr>
            <w:del w:id="8744" w:author="ZTE-Ma Zhifeng" w:date="2022-07-23T17:41:00Z">
              <w:r w:rsidRPr="00EF5447" w:rsidDel="002E3483">
                <w:rPr>
                  <w:rFonts w:cs="Arial"/>
                  <w:lang w:eastAsia="zh-CN"/>
                </w:rPr>
                <w:delText>0.4</w:delText>
              </w:r>
            </w:del>
          </w:p>
        </w:tc>
      </w:tr>
      <w:tr w:rsidR="002879A2" w:rsidRPr="00EF5447" w:rsidDel="002E3483" w14:paraId="2D23D112" w14:textId="4B923C4D" w:rsidTr="006C6947">
        <w:trPr>
          <w:trHeight w:val="187"/>
          <w:jc w:val="center"/>
          <w:del w:id="874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71520B0" w14:textId="4EA96E05" w:rsidR="002879A2" w:rsidRPr="00EF5447" w:rsidDel="002E3483" w:rsidRDefault="002879A2" w:rsidP="006C6947">
            <w:pPr>
              <w:pStyle w:val="TAC"/>
              <w:rPr>
                <w:del w:id="8746" w:author="ZTE-Ma Zhifeng" w:date="2022-07-23T17:41:00Z"/>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93D2F6" w14:textId="62A4A830" w:rsidR="002879A2" w:rsidRPr="00EF5447" w:rsidDel="002E3483" w:rsidRDefault="002879A2" w:rsidP="006C6947">
            <w:pPr>
              <w:pStyle w:val="TAC"/>
              <w:rPr>
                <w:del w:id="8747" w:author="ZTE-Ma Zhifeng" w:date="2022-07-23T17:41:00Z"/>
                <w:rFonts w:eastAsia="MS Mincho" w:cs="Arial"/>
                <w:lang w:eastAsia="ja-JP"/>
              </w:rPr>
            </w:pPr>
            <w:del w:id="8748" w:author="ZTE-Ma Zhifeng" w:date="2022-07-23T17:41:00Z">
              <w:r w:rsidRPr="00EF5447" w:rsidDel="002E3483">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210E4BD" w14:textId="4939DAF8" w:rsidR="002879A2" w:rsidRPr="00EF5447" w:rsidDel="002E3483" w:rsidRDefault="002879A2" w:rsidP="006C6947">
            <w:pPr>
              <w:pStyle w:val="TAC"/>
              <w:rPr>
                <w:del w:id="8749" w:author="ZTE-Ma Zhifeng" w:date="2022-07-23T17:41:00Z"/>
                <w:rFonts w:eastAsia="MS Mincho" w:cs="Arial"/>
                <w:lang w:eastAsia="zh-CN"/>
              </w:rPr>
            </w:pPr>
            <w:del w:id="8750" w:author="ZTE-Ma Zhifeng" w:date="2022-07-23T17:41:00Z">
              <w:r w:rsidRPr="00EF5447" w:rsidDel="002E3483">
                <w:rPr>
                  <w:rFonts w:cs="Arial"/>
                  <w:lang w:eastAsia="zh-CN"/>
                </w:rPr>
                <w:delText>0.8</w:delText>
              </w:r>
            </w:del>
          </w:p>
        </w:tc>
      </w:tr>
      <w:tr w:rsidR="002879A2" w:rsidRPr="00EF5447" w:rsidDel="002E3483" w14:paraId="6337AE9F" w14:textId="2FFB49CA" w:rsidTr="006C6947">
        <w:trPr>
          <w:trHeight w:val="187"/>
          <w:jc w:val="center"/>
          <w:del w:id="8751"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52187209" w14:textId="2324813C" w:rsidR="002879A2" w:rsidRPr="00EF5447" w:rsidDel="002E3483" w:rsidRDefault="002879A2" w:rsidP="006C6947">
            <w:pPr>
              <w:pStyle w:val="TAC"/>
              <w:rPr>
                <w:del w:id="8752" w:author="ZTE-Ma Zhifeng" w:date="2022-07-23T17:41:00Z"/>
                <w:lang w:eastAsia="fr-FR"/>
              </w:rPr>
            </w:pPr>
            <w:del w:id="8753" w:author="ZTE-Ma Zhifeng" w:date="2022-07-23T17:41:00Z">
              <w:r w:rsidRPr="00EF5447" w:rsidDel="002E3483">
                <w:delText>DC_12_n7-n66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DB9C96" w14:textId="4A7EA281" w:rsidR="002879A2" w:rsidRPr="00EF5447" w:rsidDel="002E3483" w:rsidRDefault="002879A2" w:rsidP="006C6947">
            <w:pPr>
              <w:pStyle w:val="TAC"/>
              <w:rPr>
                <w:del w:id="8754" w:author="ZTE-Ma Zhifeng" w:date="2022-07-23T17:41:00Z"/>
              </w:rPr>
            </w:pPr>
            <w:del w:id="8755" w:author="ZTE-Ma Zhifeng" w:date="2022-07-23T17:41:00Z">
              <w:r w:rsidRPr="00EF5447" w:rsidDel="002E3483">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12EDC0" w14:textId="14B99E51" w:rsidR="002879A2" w:rsidRPr="00EF5447" w:rsidDel="002E3483" w:rsidRDefault="002879A2" w:rsidP="006C6947">
            <w:pPr>
              <w:pStyle w:val="TAC"/>
              <w:rPr>
                <w:del w:id="8756" w:author="ZTE-Ma Zhifeng" w:date="2022-07-23T17:41:00Z"/>
                <w:lang w:eastAsia="zh-CN"/>
              </w:rPr>
            </w:pPr>
            <w:del w:id="8757" w:author="ZTE-Ma Zhifeng" w:date="2022-07-23T17:41:00Z">
              <w:r w:rsidRPr="00EF5447" w:rsidDel="002E3483">
                <w:delText>0.8</w:delText>
              </w:r>
            </w:del>
          </w:p>
        </w:tc>
      </w:tr>
      <w:tr w:rsidR="002879A2" w:rsidRPr="00EF5447" w:rsidDel="002E3483" w14:paraId="20E6DEE7" w14:textId="7A63EEC4" w:rsidTr="006C6947">
        <w:trPr>
          <w:trHeight w:val="187"/>
          <w:jc w:val="center"/>
          <w:del w:id="8758"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6A32FBBA" w14:textId="564AA558" w:rsidR="002879A2" w:rsidRPr="00EF5447" w:rsidDel="002E3483" w:rsidRDefault="002879A2" w:rsidP="006C6947">
            <w:pPr>
              <w:pStyle w:val="TAC"/>
              <w:rPr>
                <w:del w:id="8759"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0EFF2F9" w14:textId="08B60E71" w:rsidR="002879A2" w:rsidRPr="00EF5447" w:rsidDel="002E3483" w:rsidRDefault="002879A2" w:rsidP="006C6947">
            <w:pPr>
              <w:pStyle w:val="TAC"/>
              <w:rPr>
                <w:del w:id="8760" w:author="ZTE-Ma Zhifeng" w:date="2022-07-23T17:41:00Z"/>
              </w:rPr>
            </w:pPr>
            <w:del w:id="8761" w:author="ZTE-Ma Zhifeng" w:date="2022-07-23T17:41:00Z">
              <w:r w:rsidRPr="00EF5447" w:rsidDel="002E3483">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492395" w14:textId="0E62ABC2" w:rsidR="002879A2" w:rsidRPr="00EF5447" w:rsidDel="002E3483" w:rsidRDefault="002879A2" w:rsidP="006C6947">
            <w:pPr>
              <w:pStyle w:val="TAC"/>
              <w:rPr>
                <w:del w:id="8762" w:author="ZTE-Ma Zhifeng" w:date="2022-07-23T17:41:00Z"/>
                <w:lang w:eastAsia="zh-CN"/>
              </w:rPr>
            </w:pPr>
            <w:del w:id="8763" w:author="ZTE-Ma Zhifeng" w:date="2022-07-23T17:41:00Z">
              <w:r w:rsidRPr="00EF5447" w:rsidDel="002E3483">
                <w:delText>0.5</w:delText>
              </w:r>
            </w:del>
          </w:p>
        </w:tc>
      </w:tr>
      <w:tr w:rsidR="002879A2" w:rsidRPr="00EF5447" w:rsidDel="002E3483" w14:paraId="2510E05B" w14:textId="2972A7D8" w:rsidTr="006C6947">
        <w:trPr>
          <w:trHeight w:val="187"/>
          <w:jc w:val="center"/>
          <w:del w:id="87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5401FA3D" w14:textId="66CBC55E" w:rsidR="002879A2" w:rsidRPr="00EF5447" w:rsidDel="002E3483" w:rsidRDefault="002879A2" w:rsidP="006C6947">
            <w:pPr>
              <w:pStyle w:val="TAC"/>
              <w:rPr>
                <w:del w:id="8765"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AE9EA72" w14:textId="325FA434" w:rsidR="002879A2" w:rsidRPr="00EF5447" w:rsidDel="002E3483" w:rsidRDefault="002879A2" w:rsidP="006C6947">
            <w:pPr>
              <w:pStyle w:val="TAC"/>
              <w:rPr>
                <w:del w:id="8766" w:author="ZTE-Ma Zhifeng" w:date="2022-07-23T17:41:00Z"/>
              </w:rPr>
            </w:pPr>
            <w:del w:id="8767" w:author="ZTE-Ma Zhifeng" w:date="2022-07-23T17:41:00Z">
              <w:r w:rsidRPr="00EF5447" w:rsidDel="002E3483">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D41405" w14:textId="08150522" w:rsidR="002879A2" w:rsidRPr="00EF5447" w:rsidDel="002E3483" w:rsidRDefault="002879A2" w:rsidP="006C6947">
            <w:pPr>
              <w:pStyle w:val="TAC"/>
              <w:rPr>
                <w:del w:id="8768" w:author="ZTE-Ma Zhifeng" w:date="2022-07-23T17:41:00Z"/>
                <w:lang w:eastAsia="zh-CN"/>
              </w:rPr>
            </w:pPr>
            <w:del w:id="8769" w:author="ZTE-Ma Zhifeng" w:date="2022-07-23T17:41:00Z">
              <w:r w:rsidRPr="00EF5447" w:rsidDel="002E3483">
                <w:delText>0.5</w:delText>
              </w:r>
            </w:del>
          </w:p>
        </w:tc>
      </w:tr>
      <w:tr w:rsidR="002879A2" w:rsidRPr="00EF5447" w:rsidDel="002E3483" w14:paraId="63E62623" w14:textId="1A0912B3" w:rsidTr="006C6947">
        <w:trPr>
          <w:trHeight w:val="187"/>
          <w:jc w:val="center"/>
          <w:del w:id="877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37BC30D" w14:textId="77350140" w:rsidR="002879A2" w:rsidRPr="00EF5447" w:rsidDel="002E3483" w:rsidRDefault="002879A2" w:rsidP="006C6947">
            <w:pPr>
              <w:pStyle w:val="TAC"/>
              <w:rPr>
                <w:del w:id="8771" w:author="ZTE-Ma Zhifeng" w:date="2022-07-23T17:41:00Z"/>
                <w:rFonts w:cs="Arial"/>
              </w:rPr>
            </w:pPr>
            <w:del w:id="8772" w:author="ZTE-Ma Zhifeng" w:date="2022-07-23T17:41:00Z">
              <w:r w:rsidRPr="00EF5447" w:rsidDel="002E3483">
                <w:rPr>
                  <w:rFonts w:eastAsia="MS Mincho" w:cs="Arial"/>
                  <w:bCs/>
                  <w:szCs w:val="18"/>
                </w:rPr>
                <w:delText>DC_12_n7-n78</w:delText>
              </w:r>
            </w:del>
          </w:p>
        </w:tc>
        <w:tc>
          <w:tcPr>
            <w:tcW w:w="2952" w:type="dxa"/>
            <w:tcBorders>
              <w:top w:val="single" w:sz="4" w:space="0" w:color="auto"/>
              <w:left w:val="single" w:sz="4" w:space="0" w:color="auto"/>
              <w:bottom w:val="single" w:sz="4" w:space="0" w:color="auto"/>
              <w:right w:val="single" w:sz="4" w:space="0" w:color="auto"/>
            </w:tcBorders>
            <w:hideMark/>
          </w:tcPr>
          <w:p w14:paraId="0DF681D9" w14:textId="46DB4F18" w:rsidR="002879A2" w:rsidRPr="00EF5447" w:rsidDel="002E3483" w:rsidRDefault="002879A2" w:rsidP="006C6947">
            <w:pPr>
              <w:pStyle w:val="TAC"/>
              <w:rPr>
                <w:del w:id="8773" w:author="ZTE-Ma Zhifeng" w:date="2022-07-23T17:41:00Z"/>
                <w:rFonts w:cs="Arial"/>
                <w:lang w:eastAsia="zh-CN"/>
              </w:rPr>
            </w:pPr>
            <w:del w:id="8774" w:author="ZTE-Ma Zhifeng" w:date="2022-07-23T17:41:00Z">
              <w:r w:rsidRPr="00EF5447" w:rsidDel="002E3483">
                <w:rPr>
                  <w:rFonts w:eastAsia="MS Mincho" w:cs="Arial"/>
                  <w:bCs/>
                  <w:szCs w:val="18"/>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44E0172E" w14:textId="5CC5598B" w:rsidR="002879A2" w:rsidRPr="00EF5447" w:rsidDel="002E3483" w:rsidRDefault="002879A2" w:rsidP="006C6947">
            <w:pPr>
              <w:pStyle w:val="TAC"/>
              <w:rPr>
                <w:del w:id="8775" w:author="ZTE-Ma Zhifeng" w:date="2022-07-23T17:41:00Z"/>
                <w:rFonts w:cs="Arial"/>
                <w:lang w:eastAsia="zh-CN"/>
              </w:rPr>
            </w:pPr>
            <w:del w:id="8776" w:author="ZTE-Ma Zhifeng" w:date="2022-07-23T17:41:00Z">
              <w:r w:rsidRPr="00EF5447" w:rsidDel="002E3483">
                <w:rPr>
                  <w:rFonts w:eastAsia="MS Mincho" w:cs="Arial"/>
                  <w:bCs/>
                  <w:szCs w:val="18"/>
                </w:rPr>
                <w:delText>0.5</w:delText>
              </w:r>
            </w:del>
          </w:p>
        </w:tc>
      </w:tr>
      <w:tr w:rsidR="002879A2" w:rsidRPr="00EF5447" w:rsidDel="002E3483" w14:paraId="4D243BCD" w14:textId="5CB61B62" w:rsidTr="006C6947">
        <w:trPr>
          <w:trHeight w:val="187"/>
          <w:jc w:val="center"/>
          <w:del w:id="877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F51F22C" w14:textId="691F1166" w:rsidR="002879A2" w:rsidRPr="00EF5447" w:rsidDel="002E3483" w:rsidRDefault="002879A2" w:rsidP="006C6947">
            <w:pPr>
              <w:pStyle w:val="TAC"/>
              <w:rPr>
                <w:del w:id="877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C43336" w14:textId="4EF3B5D9" w:rsidR="002879A2" w:rsidRPr="00EF5447" w:rsidDel="002E3483" w:rsidRDefault="002879A2" w:rsidP="006C6947">
            <w:pPr>
              <w:pStyle w:val="TAC"/>
              <w:rPr>
                <w:del w:id="8779" w:author="ZTE-Ma Zhifeng" w:date="2022-07-23T17:41:00Z"/>
                <w:rFonts w:cs="Arial"/>
                <w:lang w:eastAsia="zh-CN"/>
              </w:rPr>
            </w:pPr>
            <w:del w:id="8780" w:author="ZTE-Ma Zhifeng" w:date="2022-07-23T17:41:00Z">
              <w:r w:rsidRPr="00EF5447" w:rsidDel="002E3483">
                <w:rPr>
                  <w:rFonts w:eastAsia="MS Mincho" w:cs="Arial"/>
                  <w:bCs/>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62ED856B" w14:textId="2A7EC772" w:rsidR="002879A2" w:rsidRPr="00EF5447" w:rsidDel="002E3483" w:rsidRDefault="002879A2" w:rsidP="006C6947">
            <w:pPr>
              <w:pStyle w:val="TAC"/>
              <w:rPr>
                <w:del w:id="8781" w:author="ZTE-Ma Zhifeng" w:date="2022-07-23T17:41:00Z"/>
                <w:rFonts w:cs="Arial"/>
                <w:lang w:eastAsia="zh-CN"/>
              </w:rPr>
            </w:pPr>
            <w:del w:id="8782" w:author="ZTE-Ma Zhifeng" w:date="2022-07-23T17:41:00Z">
              <w:r w:rsidRPr="00EF5447" w:rsidDel="002E3483">
                <w:rPr>
                  <w:rFonts w:eastAsia="MS Mincho" w:cs="Arial"/>
                  <w:bCs/>
                  <w:szCs w:val="18"/>
                </w:rPr>
                <w:delText>0.5</w:delText>
              </w:r>
            </w:del>
          </w:p>
        </w:tc>
      </w:tr>
      <w:tr w:rsidR="002879A2" w:rsidRPr="00EF5447" w:rsidDel="002E3483" w14:paraId="594BB323" w14:textId="4353491B" w:rsidTr="006C6947">
        <w:trPr>
          <w:trHeight w:val="187"/>
          <w:jc w:val="center"/>
          <w:del w:id="878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21710D3" w14:textId="51455691" w:rsidR="002879A2" w:rsidRPr="00EF5447" w:rsidDel="002E3483" w:rsidRDefault="002879A2" w:rsidP="006C6947">
            <w:pPr>
              <w:pStyle w:val="TAC"/>
              <w:rPr>
                <w:del w:id="878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ED30F7" w14:textId="44011354" w:rsidR="002879A2" w:rsidRPr="00EF5447" w:rsidDel="002E3483" w:rsidRDefault="002879A2" w:rsidP="006C6947">
            <w:pPr>
              <w:pStyle w:val="TAC"/>
              <w:rPr>
                <w:del w:id="8785" w:author="ZTE-Ma Zhifeng" w:date="2022-07-23T17:41:00Z"/>
                <w:rFonts w:cs="Arial"/>
                <w:lang w:eastAsia="zh-CN"/>
              </w:rPr>
            </w:pPr>
            <w:del w:id="8786" w:author="ZTE-Ma Zhifeng" w:date="2022-07-23T17:41:00Z">
              <w:r w:rsidRPr="00EF5447" w:rsidDel="002E3483">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B7C440F" w14:textId="1971F1BB" w:rsidR="002879A2" w:rsidRPr="00EF5447" w:rsidDel="002E3483" w:rsidRDefault="002879A2" w:rsidP="006C6947">
            <w:pPr>
              <w:pStyle w:val="TAC"/>
              <w:rPr>
                <w:del w:id="8787" w:author="ZTE-Ma Zhifeng" w:date="2022-07-23T17:41:00Z"/>
                <w:rFonts w:cs="Arial"/>
                <w:lang w:eastAsia="zh-CN"/>
              </w:rPr>
            </w:pPr>
            <w:del w:id="8788" w:author="ZTE-Ma Zhifeng" w:date="2022-07-23T17:41:00Z">
              <w:r w:rsidRPr="00EF5447" w:rsidDel="002E3483">
                <w:rPr>
                  <w:rFonts w:eastAsia="MS Mincho" w:cs="Arial"/>
                  <w:bCs/>
                  <w:szCs w:val="18"/>
                </w:rPr>
                <w:delText>0.8</w:delText>
              </w:r>
            </w:del>
          </w:p>
        </w:tc>
      </w:tr>
      <w:tr w:rsidR="002879A2" w:rsidRPr="00EF5447" w:rsidDel="002E3483" w14:paraId="3BCA1255" w14:textId="2CD483C5" w:rsidTr="006C6947">
        <w:trPr>
          <w:trHeight w:val="187"/>
          <w:jc w:val="center"/>
          <w:del w:id="878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8242EB0" w14:textId="44703E61" w:rsidR="002879A2" w:rsidRPr="00EF5447" w:rsidDel="002E3483" w:rsidRDefault="002879A2" w:rsidP="006C6947">
            <w:pPr>
              <w:pStyle w:val="TAC"/>
              <w:rPr>
                <w:del w:id="8790" w:author="ZTE-Ma Zhifeng" w:date="2022-07-23T17:41:00Z"/>
                <w:rFonts w:cs="Arial"/>
              </w:rPr>
            </w:pPr>
            <w:del w:id="8791" w:author="ZTE-Ma Zhifeng" w:date="2022-07-23T17:41:00Z">
              <w:r w:rsidRPr="00EF5447" w:rsidDel="002E3483">
                <w:rPr>
                  <w:rFonts w:cs="Arial"/>
                  <w:lang w:eastAsia="ja-JP"/>
                </w:rPr>
                <w:delText>DC_12-30_n2</w:delText>
              </w:r>
            </w:del>
          </w:p>
        </w:tc>
        <w:tc>
          <w:tcPr>
            <w:tcW w:w="2952" w:type="dxa"/>
            <w:tcBorders>
              <w:top w:val="single" w:sz="4" w:space="0" w:color="auto"/>
              <w:left w:val="single" w:sz="4" w:space="0" w:color="auto"/>
              <w:bottom w:val="single" w:sz="4" w:space="0" w:color="auto"/>
              <w:right w:val="single" w:sz="4" w:space="0" w:color="auto"/>
            </w:tcBorders>
            <w:hideMark/>
          </w:tcPr>
          <w:p w14:paraId="2F200223" w14:textId="60E63293" w:rsidR="002879A2" w:rsidRPr="00EF5447" w:rsidDel="002E3483" w:rsidRDefault="002879A2" w:rsidP="006C6947">
            <w:pPr>
              <w:pStyle w:val="TAC"/>
              <w:rPr>
                <w:del w:id="8792" w:author="ZTE-Ma Zhifeng" w:date="2022-07-23T17:41:00Z"/>
                <w:rFonts w:cs="Arial"/>
                <w:lang w:eastAsia="zh-CN"/>
              </w:rPr>
            </w:pPr>
            <w:del w:id="8793" w:author="ZTE-Ma Zhifeng" w:date="2022-07-23T17:41:00Z">
              <w:r w:rsidRPr="00EF5447" w:rsidDel="002E3483">
                <w:rPr>
                  <w:rFonts w:cs="Arial"/>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9FEB747" w14:textId="7AEE8E42" w:rsidR="002879A2" w:rsidRPr="00EF5447" w:rsidDel="002E3483" w:rsidRDefault="002879A2" w:rsidP="006C6947">
            <w:pPr>
              <w:pStyle w:val="TAC"/>
              <w:rPr>
                <w:del w:id="8794" w:author="ZTE-Ma Zhifeng" w:date="2022-07-23T17:41:00Z"/>
                <w:rFonts w:cs="Arial"/>
                <w:lang w:eastAsia="zh-CN"/>
              </w:rPr>
            </w:pPr>
            <w:del w:id="8795" w:author="ZTE-Ma Zhifeng" w:date="2022-07-23T17:41:00Z">
              <w:r w:rsidRPr="00EF5447" w:rsidDel="002E3483">
                <w:rPr>
                  <w:rFonts w:cs="Arial"/>
                </w:rPr>
                <w:delText>0.3</w:delText>
              </w:r>
            </w:del>
          </w:p>
        </w:tc>
      </w:tr>
      <w:tr w:rsidR="002879A2" w:rsidRPr="00EF5447" w:rsidDel="002E3483" w14:paraId="309AA8EE" w14:textId="2B1D4DD2" w:rsidTr="006C6947">
        <w:trPr>
          <w:trHeight w:val="187"/>
          <w:jc w:val="center"/>
          <w:del w:id="879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22E2450" w14:textId="6FCFF7E7" w:rsidR="002879A2" w:rsidRPr="00EF5447" w:rsidDel="002E3483" w:rsidRDefault="002879A2" w:rsidP="006C6947">
            <w:pPr>
              <w:pStyle w:val="TAC"/>
              <w:rPr>
                <w:del w:id="879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33FE4F" w14:textId="2620127F" w:rsidR="002879A2" w:rsidRPr="00EF5447" w:rsidDel="002E3483" w:rsidRDefault="002879A2" w:rsidP="006C6947">
            <w:pPr>
              <w:pStyle w:val="TAC"/>
              <w:rPr>
                <w:del w:id="8798" w:author="ZTE-Ma Zhifeng" w:date="2022-07-23T17:41:00Z"/>
                <w:rFonts w:cs="Arial"/>
                <w:lang w:eastAsia="zh-CN"/>
              </w:rPr>
            </w:pPr>
            <w:del w:id="8799" w:author="ZTE-Ma Zhifeng" w:date="2022-07-23T17:41:00Z">
              <w:r w:rsidRPr="00EF5447" w:rsidDel="002E3483">
                <w:rPr>
                  <w:rFonts w:cs="Arial"/>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18AFF019" w14:textId="375DF8C4" w:rsidR="002879A2" w:rsidRPr="00EF5447" w:rsidDel="002E3483" w:rsidRDefault="002879A2" w:rsidP="006C6947">
            <w:pPr>
              <w:pStyle w:val="TAC"/>
              <w:rPr>
                <w:del w:id="8800" w:author="ZTE-Ma Zhifeng" w:date="2022-07-23T17:41:00Z"/>
                <w:rFonts w:cs="Arial"/>
                <w:lang w:eastAsia="zh-CN"/>
              </w:rPr>
            </w:pPr>
            <w:del w:id="8801" w:author="ZTE-Ma Zhifeng" w:date="2022-07-23T17:41:00Z">
              <w:r w:rsidRPr="00EF5447" w:rsidDel="002E3483">
                <w:rPr>
                  <w:rFonts w:cs="Arial"/>
                </w:rPr>
                <w:delText>0.3</w:delText>
              </w:r>
            </w:del>
          </w:p>
        </w:tc>
      </w:tr>
      <w:tr w:rsidR="002879A2" w:rsidRPr="00EF5447" w:rsidDel="002E3483" w14:paraId="3AC210CF" w14:textId="540A0591" w:rsidTr="006C6947">
        <w:trPr>
          <w:trHeight w:val="187"/>
          <w:jc w:val="center"/>
          <w:del w:id="880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84F6EA1" w14:textId="1E3F4A3B" w:rsidR="002879A2" w:rsidRPr="00EF5447" w:rsidDel="002E3483" w:rsidRDefault="002879A2" w:rsidP="006C6947">
            <w:pPr>
              <w:pStyle w:val="TAC"/>
              <w:rPr>
                <w:del w:id="880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53EADB" w14:textId="574FF018" w:rsidR="002879A2" w:rsidRPr="00EF5447" w:rsidDel="002E3483" w:rsidRDefault="002879A2" w:rsidP="006C6947">
            <w:pPr>
              <w:pStyle w:val="TAC"/>
              <w:rPr>
                <w:del w:id="8804" w:author="ZTE-Ma Zhifeng" w:date="2022-07-23T17:41:00Z"/>
                <w:rFonts w:cs="Arial"/>
                <w:lang w:eastAsia="zh-CN"/>
              </w:rPr>
            </w:pPr>
            <w:del w:id="8805" w:author="ZTE-Ma Zhifeng" w:date="2022-07-23T17:41:00Z">
              <w:r w:rsidRPr="00EF5447" w:rsidDel="002E3483">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6065C1A0" w14:textId="0653B316" w:rsidR="002879A2" w:rsidRPr="00EF5447" w:rsidDel="002E3483" w:rsidRDefault="002879A2" w:rsidP="006C6947">
            <w:pPr>
              <w:pStyle w:val="TAC"/>
              <w:rPr>
                <w:del w:id="8806" w:author="ZTE-Ma Zhifeng" w:date="2022-07-23T17:41:00Z"/>
                <w:rFonts w:cs="Arial"/>
                <w:lang w:eastAsia="zh-CN"/>
              </w:rPr>
            </w:pPr>
            <w:del w:id="8807" w:author="ZTE-Ma Zhifeng" w:date="2022-07-23T17:41:00Z">
              <w:r w:rsidRPr="00EF5447" w:rsidDel="002E3483">
                <w:rPr>
                  <w:rFonts w:cs="Arial"/>
                </w:rPr>
                <w:delText>0.5</w:delText>
              </w:r>
            </w:del>
          </w:p>
        </w:tc>
      </w:tr>
      <w:tr w:rsidR="002879A2" w:rsidRPr="00EF5447" w:rsidDel="002E3483" w14:paraId="6402F52C" w14:textId="568B18FD" w:rsidTr="006C6947">
        <w:trPr>
          <w:trHeight w:val="187"/>
          <w:jc w:val="center"/>
          <w:del w:id="8808" w:author="ZTE-Ma Zhifeng" w:date="2022-07-23T17:41:00Z"/>
        </w:trPr>
        <w:tc>
          <w:tcPr>
            <w:tcW w:w="2221" w:type="dxa"/>
            <w:tcBorders>
              <w:top w:val="single" w:sz="4" w:space="0" w:color="auto"/>
              <w:left w:val="single" w:sz="4" w:space="0" w:color="auto"/>
              <w:bottom w:val="nil"/>
              <w:right w:val="single" w:sz="4" w:space="0" w:color="auto"/>
            </w:tcBorders>
            <w:vAlign w:val="center"/>
          </w:tcPr>
          <w:p w14:paraId="420BAE70" w14:textId="0028EF3A" w:rsidR="002879A2" w:rsidRPr="00EF5447" w:rsidDel="002E3483" w:rsidRDefault="002879A2" w:rsidP="006C6947">
            <w:pPr>
              <w:pStyle w:val="TAC"/>
              <w:rPr>
                <w:del w:id="8809" w:author="ZTE-Ma Zhifeng" w:date="2022-07-23T17:41:00Z"/>
                <w:rFonts w:cs="Arial"/>
              </w:rPr>
            </w:pPr>
            <w:del w:id="8810" w:author="ZTE-Ma Zhifeng" w:date="2022-07-23T17:41:00Z">
              <w:r w:rsidDel="002E3483">
                <w:rPr>
                  <w:rFonts w:eastAsia="Malgun Gothic"/>
                  <w:lang w:eastAsia="ko-KR"/>
                </w:rPr>
                <w:delText>DC_</w:delText>
              </w:r>
              <w:r w:rsidDel="002E3483">
                <w:delText>12-30</w:delText>
              </w:r>
              <w:r w:rsidDel="002E3483">
                <w:rPr>
                  <w:rFonts w:eastAsia="Malgun Gothic"/>
                  <w:lang w:eastAsia="ko-KR"/>
                </w:rPr>
                <w:delText>_n</w:delText>
              </w:r>
              <w:r w:rsidDel="002E3483">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2FE557" w14:textId="4605A22C" w:rsidR="002879A2" w:rsidRPr="00EF5447" w:rsidDel="002E3483" w:rsidRDefault="002879A2" w:rsidP="006C6947">
            <w:pPr>
              <w:pStyle w:val="TAC"/>
              <w:rPr>
                <w:del w:id="8811" w:author="ZTE-Ma Zhifeng" w:date="2022-07-23T17:41:00Z"/>
                <w:rFonts w:cs="Arial"/>
                <w:lang w:eastAsia="ja-JP"/>
              </w:rPr>
            </w:pPr>
            <w:del w:id="8812" w:author="ZTE-Ma Zhifeng" w:date="2022-07-23T17:41:00Z">
              <w:r w:rsidDel="002E3483">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7E0E9A" w14:textId="57DD0EBC" w:rsidR="002879A2" w:rsidRPr="00EF5447" w:rsidDel="002E3483" w:rsidRDefault="002879A2" w:rsidP="006C6947">
            <w:pPr>
              <w:pStyle w:val="TAC"/>
              <w:rPr>
                <w:del w:id="8813" w:author="ZTE-Ma Zhifeng" w:date="2022-07-23T17:41:00Z"/>
                <w:rFonts w:cs="Arial"/>
              </w:rPr>
            </w:pPr>
            <w:del w:id="8814" w:author="ZTE-Ma Zhifeng" w:date="2022-07-23T17:41:00Z">
              <w:r w:rsidDel="002E3483">
                <w:delText>0.8</w:delText>
              </w:r>
            </w:del>
          </w:p>
        </w:tc>
      </w:tr>
      <w:tr w:rsidR="002879A2" w:rsidRPr="00EF5447" w:rsidDel="002E3483" w14:paraId="266C37D8" w14:textId="770F910B" w:rsidTr="006C6947">
        <w:trPr>
          <w:trHeight w:val="187"/>
          <w:jc w:val="center"/>
          <w:del w:id="8815" w:author="ZTE-Ma Zhifeng" w:date="2022-07-23T17:41:00Z"/>
        </w:trPr>
        <w:tc>
          <w:tcPr>
            <w:tcW w:w="2221" w:type="dxa"/>
            <w:tcBorders>
              <w:top w:val="nil"/>
              <w:left w:val="single" w:sz="4" w:space="0" w:color="auto"/>
              <w:bottom w:val="nil"/>
              <w:right w:val="single" w:sz="4" w:space="0" w:color="auto"/>
            </w:tcBorders>
            <w:vAlign w:val="center"/>
          </w:tcPr>
          <w:p w14:paraId="608480E9" w14:textId="314A81D2" w:rsidR="002879A2" w:rsidRPr="00EF5447" w:rsidDel="002E3483" w:rsidRDefault="002879A2" w:rsidP="006C6947">
            <w:pPr>
              <w:pStyle w:val="TAC"/>
              <w:rPr>
                <w:del w:id="881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524203" w14:textId="7F33F7C4" w:rsidR="002879A2" w:rsidRPr="00EF5447" w:rsidDel="002E3483" w:rsidRDefault="002879A2" w:rsidP="006C6947">
            <w:pPr>
              <w:pStyle w:val="TAC"/>
              <w:rPr>
                <w:del w:id="8817" w:author="ZTE-Ma Zhifeng" w:date="2022-07-23T17:41:00Z"/>
                <w:rFonts w:cs="Arial"/>
                <w:lang w:eastAsia="ja-JP"/>
              </w:rPr>
            </w:pPr>
            <w:del w:id="8818" w:author="ZTE-Ma Zhifeng" w:date="2022-07-23T17:41:00Z">
              <w:r w:rsidDel="002E3483">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BB3EFD" w14:textId="46D1BB69" w:rsidR="002879A2" w:rsidRPr="00EF5447" w:rsidDel="002E3483" w:rsidRDefault="002879A2" w:rsidP="006C6947">
            <w:pPr>
              <w:pStyle w:val="TAC"/>
              <w:rPr>
                <w:del w:id="8819" w:author="ZTE-Ma Zhifeng" w:date="2022-07-23T17:41:00Z"/>
                <w:rFonts w:cs="Arial"/>
              </w:rPr>
            </w:pPr>
            <w:del w:id="8820" w:author="ZTE-Ma Zhifeng" w:date="2022-07-23T17:41:00Z">
              <w:r w:rsidDel="002E3483">
                <w:delText>0.8</w:delText>
              </w:r>
            </w:del>
          </w:p>
        </w:tc>
      </w:tr>
      <w:tr w:rsidR="002879A2" w:rsidRPr="00EF5447" w:rsidDel="002E3483" w14:paraId="783FB341" w14:textId="3F81DD9B" w:rsidTr="006C6947">
        <w:trPr>
          <w:trHeight w:val="187"/>
          <w:jc w:val="center"/>
          <w:del w:id="8821" w:author="ZTE-Ma Zhifeng" w:date="2022-07-23T17:41:00Z"/>
        </w:trPr>
        <w:tc>
          <w:tcPr>
            <w:tcW w:w="2221" w:type="dxa"/>
            <w:tcBorders>
              <w:top w:val="nil"/>
              <w:left w:val="single" w:sz="4" w:space="0" w:color="auto"/>
              <w:bottom w:val="single" w:sz="4" w:space="0" w:color="auto"/>
              <w:right w:val="single" w:sz="4" w:space="0" w:color="auto"/>
            </w:tcBorders>
            <w:vAlign w:val="center"/>
          </w:tcPr>
          <w:p w14:paraId="20A71B55" w14:textId="2B3C5466" w:rsidR="002879A2" w:rsidRPr="00EF5447" w:rsidDel="002E3483" w:rsidRDefault="002879A2" w:rsidP="006C6947">
            <w:pPr>
              <w:pStyle w:val="TAC"/>
              <w:rPr>
                <w:del w:id="882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D058C1" w14:textId="696F20BB" w:rsidR="002879A2" w:rsidRPr="00EF5447" w:rsidDel="002E3483" w:rsidRDefault="002879A2" w:rsidP="006C6947">
            <w:pPr>
              <w:pStyle w:val="TAC"/>
              <w:rPr>
                <w:del w:id="8823" w:author="ZTE-Ma Zhifeng" w:date="2022-07-23T17:41:00Z"/>
                <w:rFonts w:cs="Arial"/>
                <w:lang w:eastAsia="ja-JP"/>
              </w:rPr>
            </w:pPr>
            <w:del w:id="8824" w:author="ZTE-Ma Zhifeng" w:date="2022-07-23T17:41:00Z">
              <w:r w:rsidDel="002E3483">
                <w:rPr>
                  <w:rFonts w:eastAsia="Malgun Gothic"/>
                  <w:lang w:eastAsia="ko-KR"/>
                </w:rPr>
                <w:delText>n</w:delText>
              </w:r>
              <w:r w:rsidDel="002E3483">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E9CBE3" w14:textId="3DFD7518" w:rsidR="002879A2" w:rsidRPr="00EF5447" w:rsidDel="002E3483" w:rsidRDefault="002879A2" w:rsidP="006C6947">
            <w:pPr>
              <w:pStyle w:val="TAC"/>
              <w:rPr>
                <w:del w:id="8825" w:author="ZTE-Ma Zhifeng" w:date="2022-07-23T17:41:00Z"/>
                <w:rFonts w:cs="Arial"/>
              </w:rPr>
            </w:pPr>
            <w:del w:id="8826" w:author="ZTE-Ma Zhifeng" w:date="2022-07-23T17:41:00Z">
              <w:r w:rsidDel="002E3483">
                <w:delText>0.3</w:delText>
              </w:r>
            </w:del>
          </w:p>
        </w:tc>
      </w:tr>
      <w:tr w:rsidR="002879A2" w:rsidRPr="00EF5447" w:rsidDel="002E3483" w14:paraId="09AB0663" w14:textId="14B1C0AE" w:rsidTr="006C6947">
        <w:trPr>
          <w:trHeight w:val="187"/>
          <w:jc w:val="center"/>
          <w:del w:id="882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ECCC51E" w14:textId="6FC7292F" w:rsidR="002879A2" w:rsidRPr="00EF5447" w:rsidDel="002E3483" w:rsidRDefault="002879A2" w:rsidP="006C6947">
            <w:pPr>
              <w:pStyle w:val="TAC"/>
              <w:rPr>
                <w:del w:id="8828" w:author="ZTE-Ma Zhifeng" w:date="2022-07-23T17:41:00Z"/>
                <w:rFonts w:cs="Arial"/>
              </w:rPr>
            </w:pPr>
            <w:del w:id="8829" w:author="ZTE-Ma Zhifeng" w:date="2022-07-23T17:41:00Z">
              <w:r w:rsidRPr="00EF5447" w:rsidDel="002E3483">
                <w:rPr>
                  <w:rFonts w:cs="Arial"/>
                  <w:lang w:eastAsia="ja-JP"/>
                </w:rPr>
                <w:delText>DC_12-30_n66</w:delText>
              </w:r>
            </w:del>
          </w:p>
        </w:tc>
        <w:tc>
          <w:tcPr>
            <w:tcW w:w="2952" w:type="dxa"/>
            <w:tcBorders>
              <w:top w:val="single" w:sz="4" w:space="0" w:color="auto"/>
              <w:left w:val="single" w:sz="4" w:space="0" w:color="auto"/>
              <w:bottom w:val="single" w:sz="4" w:space="0" w:color="auto"/>
              <w:right w:val="single" w:sz="4" w:space="0" w:color="auto"/>
            </w:tcBorders>
            <w:hideMark/>
          </w:tcPr>
          <w:p w14:paraId="50B2D728" w14:textId="4683E9FC" w:rsidR="002879A2" w:rsidRPr="00EF5447" w:rsidDel="002E3483" w:rsidRDefault="002879A2" w:rsidP="006C6947">
            <w:pPr>
              <w:pStyle w:val="TAC"/>
              <w:rPr>
                <w:del w:id="8830" w:author="ZTE-Ma Zhifeng" w:date="2022-07-23T17:41:00Z"/>
                <w:rFonts w:cs="Arial"/>
                <w:lang w:eastAsia="ja-JP"/>
              </w:rPr>
            </w:pPr>
            <w:del w:id="8831" w:author="ZTE-Ma Zhifeng" w:date="2022-07-23T17:41:00Z">
              <w:r w:rsidRPr="00EF5447" w:rsidDel="002E3483">
                <w:rPr>
                  <w:rFonts w:cs="Arial"/>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77F4E967" w14:textId="4DB43067" w:rsidR="002879A2" w:rsidRPr="00EF5447" w:rsidDel="002E3483" w:rsidRDefault="002879A2" w:rsidP="006C6947">
            <w:pPr>
              <w:pStyle w:val="TAC"/>
              <w:rPr>
                <w:del w:id="8832" w:author="ZTE-Ma Zhifeng" w:date="2022-07-23T17:41:00Z"/>
                <w:rFonts w:cs="Arial"/>
              </w:rPr>
            </w:pPr>
            <w:del w:id="8833" w:author="ZTE-Ma Zhifeng" w:date="2022-07-23T17:41:00Z">
              <w:r w:rsidRPr="00EF5447" w:rsidDel="002E3483">
                <w:rPr>
                  <w:rFonts w:cs="Arial"/>
                </w:rPr>
                <w:delText>0.8</w:delText>
              </w:r>
            </w:del>
          </w:p>
        </w:tc>
      </w:tr>
      <w:tr w:rsidR="002879A2" w:rsidRPr="00EF5447" w:rsidDel="002E3483" w14:paraId="3D98A111" w14:textId="10697C1E" w:rsidTr="006C6947">
        <w:trPr>
          <w:trHeight w:val="187"/>
          <w:jc w:val="center"/>
          <w:del w:id="883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120C216" w14:textId="02397DD9" w:rsidR="002879A2" w:rsidRPr="00EF5447" w:rsidDel="002E3483" w:rsidRDefault="002879A2" w:rsidP="006C6947">
            <w:pPr>
              <w:pStyle w:val="TAC"/>
              <w:rPr>
                <w:del w:id="883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C2695B" w14:textId="729DAEDE" w:rsidR="002879A2" w:rsidRPr="00EF5447" w:rsidDel="002E3483" w:rsidRDefault="002879A2" w:rsidP="006C6947">
            <w:pPr>
              <w:pStyle w:val="TAC"/>
              <w:rPr>
                <w:del w:id="8836" w:author="ZTE-Ma Zhifeng" w:date="2022-07-23T17:41:00Z"/>
                <w:rFonts w:cs="Arial"/>
                <w:lang w:eastAsia="ja-JP"/>
              </w:rPr>
            </w:pPr>
            <w:del w:id="8837" w:author="ZTE-Ma Zhifeng" w:date="2022-07-23T17:41:00Z">
              <w:r w:rsidRPr="00EF5447" w:rsidDel="002E3483">
                <w:rPr>
                  <w:rFonts w:cs="Arial"/>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1D50BE13" w14:textId="264A6DF8" w:rsidR="002879A2" w:rsidRPr="00EF5447" w:rsidDel="002E3483" w:rsidRDefault="002879A2" w:rsidP="006C6947">
            <w:pPr>
              <w:pStyle w:val="TAC"/>
              <w:rPr>
                <w:del w:id="8838" w:author="ZTE-Ma Zhifeng" w:date="2022-07-23T17:41:00Z"/>
                <w:rFonts w:cs="Arial"/>
              </w:rPr>
            </w:pPr>
            <w:del w:id="8839" w:author="ZTE-Ma Zhifeng" w:date="2022-07-23T17:41:00Z">
              <w:r w:rsidRPr="00EF5447" w:rsidDel="002E3483">
                <w:rPr>
                  <w:rFonts w:cs="Arial"/>
                </w:rPr>
                <w:delText>0.3</w:delText>
              </w:r>
            </w:del>
          </w:p>
        </w:tc>
      </w:tr>
      <w:tr w:rsidR="002879A2" w:rsidRPr="00EF5447" w:rsidDel="002E3483" w14:paraId="748DBB36" w14:textId="2AE11B33" w:rsidTr="006C6947">
        <w:trPr>
          <w:trHeight w:val="187"/>
          <w:jc w:val="center"/>
          <w:del w:id="884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367CB90" w14:textId="39CB4724" w:rsidR="002879A2" w:rsidRPr="00EF5447" w:rsidDel="002E3483" w:rsidRDefault="002879A2" w:rsidP="006C6947">
            <w:pPr>
              <w:pStyle w:val="TAC"/>
              <w:rPr>
                <w:del w:id="884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F92A9A" w14:textId="46750B6A" w:rsidR="002879A2" w:rsidRPr="00EF5447" w:rsidDel="002E3483" w:rsidRDefault="002879A2" w:rsidP="006C6947">
            <w:pPr>
              <w:pStyle w:val="TAC"/>
              <w:rPr>
                <w:del w:id="8842" w:author="ZTE-Ma Zhifeng" w:date="2022-07-23T17:41:00Z"/>
                <w:rFonts w:cs="Arial"/>
                <w:lang w:eastAsia="ja-JP"/>
              </w:rPr>
            </w:pPr>
            <w:del w:id="8843"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74E4473C" w14:textId="1343CB76" w:rsidR="002879A2" w:rsidRPr="00EF5447" w:rsidDel="002E3483" w:rsidRDefault="002879A2" w:rsidP="006C6947">
            <w:pPr>
              <w:pStyle w:val="TAC"/>
              <w:rPr>
                <w:del w:id="8844" w:author="ZTE-Ma Zhifeng" w:date="2022-07-23T17:41:00Z"/>
                <w:rFonts w:cs="Arial"/>
              </w:rPr>
            </w:pPr>
            <w:del w:id="8845" w:author="ZTE-Ma Zhifeng" w:date="2022-07-23T17:41:00Z">
              <w:r w:rsidRPr="00EF5447" w:rsidDel="002E3483">
                <w:rPr>
                  <w:rFonts w:cs="Arial"/>
                </w:rPr>
                <w:delText>0.5</w:delText>
              </w:r>
            </w:del>
          </w:p>
        </w:tc>
      </w:tr>
      <w:tr w:rsidR="002879A2" w:rsidDel="002E3483" w14:paraId="21EF35C5" w14:textId="2BDAAF16" w:rsidTr="006C6947">
        <w:trPr>
          <w:trHeight w:val="187"/>
          <w:jc w:val="center"/>
          <w:del w:id="8846"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C53EE8A" w14:textId="298610F5" w:rsidR="002879A2" w:rsidDel="002E3483" w:rsidRDefault="002879A2" w:rsidP="006C6947">
            <w:pPr>
              <w:pStyle w:val="TAC"/>
              <w:rPr>
                <w:del w:id="8847" w:author="ZTE-Ma Zhifeng" w:date="2022-07-23T17:41:00Z"/>
              </w:rPr>
            </w:pPr>
            <w:del w:id="8848" w:author="ZTE-Ma Zhifeng" w:date="2022-07-23T17:41:00Z">
              <w:r w:rsidDel="002E3483">
                <w:rPr>
                  <w:rFonts w:eastAsia="Malgun Gothic"/>
                  <w:lang w:eastAsia="ko-KR"/>
                </w:rPr>
                <w:lastRenderedPageBreak/>
                <w:delText>DC_</w:delText>
              </w:r>
              <w:r w:rsidDel="002E3483">
                <w:delText>12</w:delText>
              </w:r>
              <w:r w:rsidDel="002E3483">
                <w:rPr>
                  <w:rFonts w:eastAsia="Malgun Gothic"/>
                  <w:lang w:eastAsia="ko-KR"/>
                </w:rPr>
                <w:delText>-</w:delText>
              </w:r>
              <w:r w:rsidDel="002E3483">
                <w:delText>30</w:delText>
              </w:r>
              <w:r w:rsidDel="002E3483">
                <w:rPr>
                  <w:rFonts w:eastAsia="Malgun Gothic"/>
                  <w:lang w:eastAsia="ko-KR"/>
                </w:rPr>
                <w:delText>_n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F321F0" w14:textId="58DB1015" w:rsidR="002879A2" w:rsidDel="002E3483" w:rsidRDefault="002879A2" w:rsidP="006C6947">
            <w:pPr>
              <w:pStyle w:val="TAC"/>
              <w:rPr>
                <w:del w:id="8849" w:author="ZTE-Ma Zhifeng" w:date="2022-07-23T17:41:00Z"/>
                <w:lang w:eastAsia="ja-JP"/>
              </w:rPr>
            </w:pPr>
            <w:del w:id="8850" w:author="ZTE-Ma Zhifeng" w:date="2022-07-23T17:41:00Z">
              <w:r w:rsidDel="002E3483">
                <w:delText>12</w:delText>
              </w:r>
            </w:del>
          </w:p>
        </w:tc>
        <w:tc>
          <w:tcPr>
            <w:tcW w:w="2952" w:type="dxa"/>
            <w:tcBorders>
              <w:top w:val="single" w:sz="4" w:space="0" w:color="auto"/>
              <w:left w:val="single" w:sz="4" w:space="0" w:color="auto"/>
              <w:bottom w:val="single" w:sz="4" w:space="0" w:color="auto"/>
              <w:right w:val="single" w:sz="4" w:space="0" w:color="auto"/>
            </w:tcBorders>
          </w:tcPr>
          <w:p w14:paraId="1C69CD21" w14:textId="6BBF7AE6" w:rsidR="002879A2" w:rsidDel="002E3483" w:rsidRDefault="002879A2" w:rsidP="006C6947">
            <w:pPr>
              <w:pStyle w:val="TAC"/>
              <w:rPr>
                <w:del w:id="8851" w:author="ZTE-Ma Zhifeng" w:date="2022-07-23T17:41:00Z"/>
              </w:rPr>
            </w:pPr>
            <w:del w:id="8852" w:author="ZTE-Ma Zhifeng" w:date="2022-07-23T17:41:00Z">
              <w:r w:rsidRPr="00011BD5" w:rsidDel="002E3483">
                <w:rPr>
                  <w:rFonts w:cs="Arial"/>
                  <w:szCs w:val="18"/>
                </w:rPr>
                <w:delText>0.</w:delText>
              </w:r>
              <w:r w:rsidDel="002E3483">
                <w:rPr>
                  <w:rFonts w:cs="Arial"/>
                  <w:szCs w:val="18"/>
                </w:rPr>
                <w:delText>5</w:delText>
              </w:r>
            </w:del>
          </w:p>
        </w:tc>
      </w:tr>
      <w:tr w:rsidR="002879A2" w:rsidDel="002E3483" w14:paraId="4993B29C" w14:textId="480C0884" w:rsidTr="006C6947">
        <w:trPr>
          <w:trHeight w:val="187"/>
          <w:jc w:val="center"/>
          <w:del w:id="8853" w:author="ZTE-Ma Zhifeng" w:date="2022-07-23T17:41:00Z"/>
        </w:trPr>
        <w:tc>
          <w:tcPr>
            <w:tcW w:w="2221" w:type="dxa"/>
            <w:tcBorders>
              <w:top w:val="nil"/>
              <w:left w:val="single" w:sz="4" w:space="0" w:color="auto"/>
              <w:bottom w:val="nil"/>
              <w:right w:val="single" w:sz="4" w:space="0" w:color="auto"/>
            </w:tcBorders>
            <w:vAlign w:val="center"/>
          </w:tcPr>
          <w:p w14:paraId="70EE84AE" w14:textId="7F7B9743" w:rsidR="002879A2" w:rsidDel="002E3483" w:rsidRDefault="002879A2" w:rsidP="006C6947">
            <w:pPr>
              <w:pStyle w:val="TAC"/>
              <w:rPr>
                <w:del w:id="8854"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964F74F" w14:textId="5A1F9E3E" w:rsidR="002879A2" w:rsidDel="002E3483" w:rsidRDefault="002879A2" w:rsidP="006C6947">
            <w:pPr>
              <w:pStyle w:val="TAC"/>
              <w:rPr>
                <w:del w:id="8855" w:author="ZTE-Ma Zhifeng" w:date="2022-07-23T17:41:00Z"/>
                <w:lang w:eastAsia="ja-JP"/>
              </w:rPr>
            </w:pPr>
            <w:del w:id="8856" w:author="ZTE-Ma Zhifeng" w:date="2022-07-23T17:41:00Z">
              <w:r w:rsidDel="002E3483">
                <w:delText>30</w:delText>
              </w:r>
            </w:del>
          </w:p>
        </w:tc>
        <w:tc>
          <w:tcPr>
            <w:tcW w:w="2952" w:type="dxa"/>
            <w:tcBorders>
              <w:top w:val="single" w:sz="4" w:space="0" w:color="auto"/>
              <w:left w:val="single" w:sz="4" w:space="0" w:color="auto"/>
              <w:bottom w:val="single" w:sz="4" w:space="0" w:color="auto"/>
              <w:right w:val="single" w:sz="4" w:space="0" w:color="auto"/>
            </w:tcBorders>
          </w:tcPr>
          <w:p w14:paraId="01703AFD" w14:textId="3BE7D610" w:rsidR="002879A2" w:rsidDel="002E3483" w:rsidRDefault="002879A2" w:rsidP="006C6947">
            <w:pPr>
              <w:pStyle w:val="TAC"/>
              <w:rPr>
                <w:del w:id="8857" w:author="ZTE-Ma Zhifeng" w:date="2022-07-23T17:41:00Z"/>
              </w:rPr>
            </w:pPr>
            <w:del w:id="8858" w:author="ZTE-Ma Zhifeng" w:date="2022-07-23T17:41:00Z">
              <w:r w:rsidRPr="00011BD5" w:rsidDel="002E3483">
                <w:rPr>
                  <w:rFonts w:cs="Arial"/>
                  <w:szCs w:val="18"/>
                </w:rPr>
                <w:delText>0.3</w:delText>
              </w:r>
            </w:del>
          </w:p>
        </w:tc>
      </w:tr>
      <w:tr w:rsidR="002879A2" w:rsidDel="002E3483" w14:paraId="0870C9AA" w14:textId="10475B24" w:rsidTr="006C6947">
        <w:trPr>
          <w:trHeight w:val="187"/>
          <w:jc w:val="center"/>
          <w:del w:id="8859" w:author="ZTE-Ma Zhifeng" w:date="2022-07-23T17:41:00Z"/>
        </w:trPr>
        <w:tc>
          <w:tcPr>
            <w:tcW w:w="2221" w:type="dxa"/>
            <w:tcBorders>
              <w:top w:val="nil"/>
              <w:left w:val="single" w:sz="4" w:space="0" w:color="auto"/>
              <w:bottom w:val="single" w:sz="4" w:space="0" w:color="auto"/>
              <w:right w:val="single" w:sz="4" w:space="0" w:color="auto"/>
            </w:tcBorders>
            <w:vAlign w:val="center"/>
          </w:tcPr>
          <w:p w14:paraId="4237D514" w14:textId="10AF8E97" w:rsidR="002879A2" w:rsidDel="002E3483" w:rsidRDefault="002879A2" w:rsidP="006C6947">
            <w:pPr>
              <w:pStyle w:val="TAC"/>
              <w:rPr>
                <w:del w:id="8860"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F62D5D" w14:textId="36A6918B" w:rsidR="002879A2" w:rsidDel="002E3483" w:rsidRDefault="002879A2" w:rsidP="006C6947">
            <w:pPr>
              <w:pStyle w:val="TAC"/>
              <w:rPr>
                <w:del w:id="8861" w:author="ZTE-Ma Zhifeng" w:date="2022-07-23T17:41:00Z"/>
                <w:lang w:eastAsia="ja-JP"/>
              </w:rPr>
            </w:pPr>
            <w:del w:id="8862"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69374577" w14:textId="0C9376F5" w:rsidR="002879A2" w:rsidDel="002E3483" w:rsidRDefault="002879A2" w:rsidP="006C6947">
            <w:pPr>
              <w:pStyle w:val="TAC"/>
              <w:rPr>
                <w:del w:id="8863" w:author="ZTE-Ma Zhifeng" w:date="2022-07-23T17:41:00Z"/>
              </w:rPr>
            </w:pPr>
            <w:del w:id="8864" w:author="ZTE-Ma Zhifeng" w:date="2022-07-23T17:41:00Z">
              <w:r w:rsidRPr="00011BD5" w:rsidDel="002E3483">
                <w:rPr>
                  <w:rFonts w:cs="Arial"/>
                  <w:szCs w:val="18"/>
                </w:rPr>
                <w:delText>0.</w:delText>
              </w:r>
              <w:r w:rsidDel="002E3483">
                <w:rPr>
                  <w:rFonts w:cs="Arial"/>
                  <w:szCs w:val="18"/>
                </w:rPr>
                <w:delText>5</w:delText>
              </w:r>
            </w:del>
          </w:p>
        </w:tc>
      </w:tr>
      <w:tr w:rsidR="002879A2" w:rsidRPr="00EF5447" w:rsidDel="002E3483" w14:paraId="6D540A9F" w14:textId="2532968E" w:rsidTr="006C6947">
        <w:trPr>
          <w:trHeight w:val="187"/>
          <w:jc w:val="center"/>
          <w:del w:id="8865" w:author="ZTE-Ma Zhifeng" w:date="2022-07-23T17:41:00Z"/>
        </w:trPr>
        <w:tc>
          <w:tcPr>
            <w:tcW w:w="2221" w:type="dxa"/>
            <w:tcBorders>
              <w:top w:val="nil"/>
              <w:left w:val="single" w:sz="4" w:space="0" w:color="auto"/>
              <w:bottom w:val="nil"/>
              <w:right w:val="single" w:sz="4" w:space="0" w:color="auto"/>
            </w:tcBorders>
            <w:shd w:val="clear" w:color="auto" w:fill="auto"/>
          </w:tcPr>
          <w:p w14:paraId="69F533A8" w14:textId="7B914338" w:rsidR="002879A2" w:rsidRPr="00EF5447" w:rsidDel="002E3483" w:rsidRDefault="002879A2" w:rsidP="006C6947">
            <w:pPr>
              <w:pStyle w:val="TAC"/>
              <w:rPr>
                <w:del w:id="8866" w:author="ZTE-Ma Zhifeng" w:date="2022-07-23T17:41:00Z"/>
                <w:rFonts w:cs="Arial"/>
                <w:lang w:eastAsia="fr-FR"/>
              </w:rPr>
            </w:pPr>
            <w:del w:id="8867" w:author="ZTE-Ma Zhifeng" w:date="2022-07-23T17:41:00Z">
              <w:r w:rsidRPr="00EF5447" w:rsidDel="002E3483">
                <w:rPr>
                  <w:lang w:eastAsia="ja-JP"/>
                </w:rPr>
                <w:delText>DC_12-48_n5</w:delText>
              </w:r>
            </w:del>
          </w:p>
        </w:tc>
        <w:tc>
          <w:tcPr>
            <w:tcW w:w="2952" w:type="dxa"/>
            <w:tcBorders>
              <w:top w:val="single" w:sz="4" w:space="0" w:color="auto"/>
              <w:left w:val="single" w:sz="4" w:space="0" w:color="auto"/>
              <w:bottom w:val="single" w:sz="4" w:space="0" w:color="auto"/>
              <w:right w:val="single" w:sz="4" w:space="0" w:color="auto"/>
            </w:tcBorders>
          </w:tcPr>
          <w:p w14:paraId="7ECB9702" w14:textId="60017312" w:rsidR="002879A2" w:rsidRPr="00EF5447" w:rsidDel="002E3483" w:rsidRDefault="002879A2" w:rsidP="006C6947">
            <w:pPr>
              <w:pStyle w:val="TAC"/>
              <w:rPr>
                <w:del w:id="8868" w:author="ZTE-Ma Zhifeng" w:date="2022-07-23T17:41:00Z"/>
                <w:rFonts w:eastAsia="MS Mincho" w:cs="Arial"/>
                <w:lang w:eastAsia="ja-JP"/>
              </w:rPr>
            </w:pPr>
            <w:del w:id="8869" w:author="ZTE-Ma Zhifeng" w:date="2022-07-23T17:41:00Z">
              <w:r w:rsidRPr="00EF5447" w:rsidDel="002E3483">
                <w:rPr>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tcPr>
          <w:p w14:paraId="636D25E7" w14:textId="7F095C9B" w:rsidR="002879A2" w:rsidRPr="00EF5447" w:rsidDel="002E3483" w:rsidRDefault="002879A2" w:rsidP="006C6947">
            <w:pPr>
              <w:pStyle w:val="TAC"/>
              <w:rPr>
                <w:del w:id="8870" w:author="ZTE-Ma Zhifeng" w:date="2022-07-23T17:41:00Z"/>
                <w:rFonts w:cs="Arial"/>
                <w:lang w:eastAsia="zh-CN"/>
              </w:rPr>
            </w:pPr>
            <w:del w:id="8871" w:author="ZTE-Ma Zhifeng" w:date="2022-07-23T17:41:00Z">
              <w:r w:rsidRPr="00EF5447" w:rsidDel="002E3483">
                <w:delText>0.4</w:delText>
              </w:r>
            </w:del>
          </w:p>
        </w:tc>
      </w:tr>
      <w:tr w:rsidR="002879A2" w:rsidRPr="00EF5447" w:rsidDel="002E3483" w14:paraId="5E4479A5" w14:textId="71EDC9D7" w:rsidTr="006C6947">
        <w:trPr>
          <w:trHeight w:val="187"/>
          <w:jc w:val="center"/>
          <w:del w:id="8872" w:author="ZTE-Ma Zhifeng" w:date="2022-07-23T17:41:00Z"/>
        </w:trPr>
        <w:tc>
          <w:tcPr>
            <w:tcW w:w="2221" w:type="dxa"/>
            <w:tcBorders>
              <w:top w:val="nil"/>
              <w:left w:val="single" w:sz="4" w:space="0" w:color="auto"/>
              <w:bottom w:val="nil"/>
              <w:right w:val="single" w:sz="4" w:space="0" w:color="auto"/>
            </w:tcBorders>
            <w:shd w:val="clear" w:color="auto" w:fill="auto"/>
          </w:tcPr>
          <w:p w14:paraId="4C2871B1" w14:textId="20C67CF6" w:rsidR="002879A2" w:rsidRPr="00EF5447" w:rsidDel="002E3483" w:rsidRDefault="002879A2" w:rsidP="006C6947">
            <w:pPr>
              <w:pStyle w:val="TAC"/>
              <w:rPr>
                <w:del w:id="8873"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469E7DEC" w14:textId="2247ECC1" w:rsidR="002879A2" w:rsidRPr="00EF5447" w:rsidDel="002E3483" w:rsidRDefault="002879A2" w:rsidP="006C6947">
            <w:pPr>
              <w:pStyle w:val="TAC"/>
              <w:rPr>
                <w:del w:id="8874" w:author="ZTE-Ma Zhifeng" w:date="2022-07-23T17:41:00Z"/>
                <w:rFonts w:eastAsia="MS Mincho" w:cs="Arial"/>
                <w:lang w:eastAsia="ja-JP"/>
              </w:rPr>
            </w:pPr>
            <w:del w:id="8875" w:author="ZTE-Ma Zhifeng" w:date="2022-07-23T17:41:00Z">
              <w:r w:rsidRPr="00EF5447" w:rsidDel="002E3483">
                <w:rPr>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tcPr>
          <w:p w14:paraId="4951B2C8" w14:textId="3FC133D2" w:rsidR="002879A2" w:rsidRPr="00EF5447" w:rsidDel="002E3483" w:rsidRDefault="002879A2" w:rsidP="006C6947">
            <w:pPr>
              <w:pStyle w:val="TAC"/>
              <w:rPr>
                <w:del w:id="8876" w:author="ZTE-Ma Zhifeng" w:date="2022-07-23T17:41:00Z"/>
                <w:rFonts w:cs="Arial"/>
                <w:lang w:eastAsia="zh-CN"/>
              </w:rPr>
            </w:pPr>
            <w:del w:id="8877" w:author="ZTE-Ma Zhifeng" w:date="2022-07-23T17:41:00Z">
              <w:r w:rsidRPr="00EF5447" w:rsidDel="002E3483">
                <w:delText>0.3</w:delText>
              </w:r>
            </w:del>
          </w:p>
        </w:tc>
      </w:tr>
      <w:tr w:rsidR="002879A2" w:rsidRPr="00EF5447" w:rsidDel="002E3483" w14:paraId="5FD5135C" w14:textId="1F559BB3" w:rsidTr="006C6947">
        <w:trPr>
          <w:trHeight w:val="187"/>
          <w:jc w:val="center"/>
          <w:del w:id="887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3FBAABA" w14:textId="4A65330B" w:rsidR="002879A2" w:rsidRPr="00EF5447" w:rsidDel="002E3483" w:rsidRDefault="002879A2" w:rsidP="006C6947">
            <w:pPr>
              <w:pStyle w:val="TAC"/>
              <w:rPr>
                <w:del w:id="8879"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68D157BE" w14:textId="42DD179F" w:rsidR="002879A2" w:rsidRPr="00EF5447" w:rsidDel="002E3483" w:rsidRDefault="002879A2" w:rsidP="006C6947">
            <w:pPr>
              <w:pStyle w:val="TAC"/>
              <w:rPr>
                <w:del w:id="8880" w:author="ZTE-Ma Zhifeng" w:date="2022-07-23T17:41:00Z"/>
                <w:rFonts w:eastAsia="MS Mincho" w:cs="Arial"/>
                <w:lang w:eastAsia="ja-JP"/>
              </w:rPr>
            </w:pPr>
            <w:del w:id="8881" w:author="ZTE-Ma Zhifeng" w:date="2022-07-23T17:41:00Z">
              <w:r w:rsidRPr="00EF5447" w:rsidDel="002E3483">
                <w:rPr>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tcPr>
          <w:p w14:paraId="421FFA60" w14:textId="4C8B840C" w:rsidR="002879A2" w:rsidRPr="00EF5447" w:rsidDel="002E3483" w:rsidRDefault="002879A2" w:rsidP="006C6947">
            <w:pPr>
              <w:pStyle w:val="TAC"/>
              <w:rPr>
                <w:del w:id="8882" w:author="ZTE-Ma Zhifeng" w:date="2022-07-23T17:41:00Z"/>
                <w:rFonts w:cs="Arial"/>
                <w:lang w:eastAsia="zh-CN"/>
              </w:rPr>
            </w:pPr>
            <w:del w:id="8883" w:author="ZTE-Ma Zhifeng" w:date="2022-07-23T17:41:00Z">
              <w:r w:rsidRPr="00EF5447" w:rsidDel="002E3483">
                <w:delText>0.8</w:delText>
              </w:r>
            </w:del>
          </w:p>
        </w:tc>
      </w:tr>
      <w:tr w:rsidR="002879A2" w:rsidRPr="00EF5447" w:rsidDel="002E3483" w14:paraId="0B851BFB" w14:textId="7845130C" w:rsidTr="006C6947">
        <w:trPr>
          <w:trHeight w:val="187"/>
          <w:jc w:val="center"/>
          <w:del w:id="888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C548C23" w14:textId="4B6F8BBB" w:rsidR="002879A2" w:rsidRPr="00EF5447" w:rsidDel="002E3483" w:rsidRDefault="002879A2" w:rsidP="006C6947">
            <w:pPr>
              <w:pStyle w:val="TAC"/>
              <w:rPr>
                <w:del w:id="8885" w:author="ZTE-Ma Zhifeng" w:date="2022-07-23T17:41:00Z"/>
                <w:rFonts w:cs="Arial"/>
                <w:lang w:eastAsia="fr-FR"/>
              </w:rPr>
            </w:pPr>
            <w:del w:id="8886" w:author="ZTE-Ma Zhifeng" w:date="2022-07-23T17:41:00Z">
              <w:r w:rsidRPr="00EF5447" w:rsidDel="002E3483">
                <w:rPr>
                  <w:rFonts w:cs="Arial"/>
                  <w:lang w:eastAsia="ja-JP"/>
                </w:rPr>
                <w:delText>DC_12-66_n2</w:delText>
              </w:r>
            </w:del>
          </w:p>
        </w:tc>
        <w:tc>
          <w:tcPr>
            <w:tcW w:w="2952" w:type="dxa"/>
            <w:tcBorders>
              <w:top w:val="single" w:sz="4" w:space="0" w:color="auto"/>
              <w:left w:val="single" w:sz="4" w:space="0" w:color="auto"/>
              <w:bottom w:val="single" w:sz="4" w:space="0" w:color="auto"/>
              <w:right w:val="single" w:sz="4" w:space="0" w:color="auto"/>
            </w:tcBorders>
            <w:hideMark/>
          </w:tcPr>
          <w:p w14:paraId="2290DAC8" w14:textId="52B28AB7" w:rsidR="002879A2" w:rsidRPr="00EF5447" w:rsidDel="002E3483" w:rsidRDefault="002879A2" w:rsidP="006C6947">
            <w:pPr>
              <w:pStyle w:val="TAC"/>
              <w:rPr>
                <w:del w:id="8887" w:author="ZTE-Ma Zhifeng" w:date="2022-07-23T17:41:00Z"/>
                <w:rFonts w:cs="Arial"/>
                <w:lang w:eastAsia="zh-CN"/>
              </w:rPr>
            </w:pPr>
            <w:del w:id="8888" w:author="ZTE-Ma Zhifeng" w:date="2022-07-23T17:41:00Z">
              <w:r w:rsidRPr="00EF5447" w:rsidDel="002E3483">
                <w:rPr>
                  <w:rFonts w:cs="Arial"/>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2A25E9BF" w14:textId="26968A51" w:rsidR="002879A2" w:rsidRPr="00EF5447" w:rsidDel="002E3483" w:rsidRDefault="002879A2" w:rsidP="006C6947">
            <w:pPr>
              <w:pStyle w:val="TAC"/>
              <w:rPr>
                <w:del w:id="8889" w:author="ZTE-Ma Zhifeng" w:date="2022-07-23T17:41:00Z"/>
                <w:rFonts w:cs="Arial"/>
                <w:lang w:eastAsia="zh-CN"/>
              </w:rPr>
            </w:pPr>
            <w:del w:id="8890" w:author="ZTE-Ma Zhifeng" w:date="2022-07-23T17:41:00Z">
              <w:r w:rsidRPr="00EF5447" w:rsidDel="002E3483">
                <w:rPr>
                  <w:rFonts w:cs="Arial"/>
                </w:rPr>
                <w:delText>0.8</w:delText>
              </w:r>
            </w:del>
          </w:p>
        </w:tc>
      </w:tr>
      <w:tr w:rsidR="002879A2" w:rsidRPr="00EF5447" w:rsidDel="002E3483" w14:paraId="24921522" w14:textId="2AB8D415" w:rsidTr="006C6947">
        <w:trPr>
          <w:trHeight w:val="187"/>
          <w:jc w:val="center"/>
          <w:del w:id="889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C8F2CA0" w14:textId="0CF8BA75" w:rsidR="002879A2" w:rsidRPr="00EF5447" w:rsidDel="002E3483" w:rsidRDefault="002879A2" w:rsidP="006C6947">
            <w:pPr>
              <w:pStyle w:val="TAC"/>
              <w:rPr>
                <w:del w:id="8892"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AFB1B1" w14:textId="0B6BC6C0" w:rsidR="002879A2" w:rsidRPr="00EF5447" w:rsidDel="002E3483" w:rsidRDefault="002879A2" w:rsidP="006C6947">
            <w:pPr>
              <w:pStyle w:val="TAC"/>
              <w:rPr>
                <w:del w:id="8893" w:author="ZTE-Ma Zhifeng" w:date="2022-07-23T17:41:00Z"/>
                <w:rFonts w:cs="Arial"/>
                <w:lang w:eastAsia="zh-CN"/>
              </w:rPr>
            </w:pPr>
            <w:del w:id="8894"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E40BCA6" w14:textId="66B78D69" w:rsidR="002879A2" w:rsidRPr="00EF5447" w:rsidDel="002E3483" w:rsidRDefault="002879A2" w:rsidP="006C6947">
            <w:pPr>
              <w:pStyle w:val="TAC"/>
              <w:rPr>
                <w:del w:id="8895" w:author="ZTE-Ma Zhifeng" w:date="2022-07-23T17:41:00Z"/>
                <w:rFonts w:cs="Arial"/>
                <w:lang w:eastAsia="zh-CN"/>
              </w:rPr>
            </w:pPr>
            <w:del w:id="8896" w:author="ZTE-Ma Zhifeng" w:date="2022-07-23T17:41:00Z">
              <w:r w:rsidRPr="00EF5447" w:rsidDel="002E3483">
                <w:rPr>
                  <w:rFonts w:cs="Arial"/>
                </w:rPr>
                <w:delText>0.5</w:delText>
              </w:r>
            </w:del>
          </w:p>
        </w:tc>
      </w:tr>
      <w:tr w:rsidR="002879A2" w:rsidRPr="00EF5447" w:rsidDel="002E3483" w14:paraId="38CC77B4" w14:textId="0A7B095D" w:rsidTr="006C6947">
        <w:trPr>
          <w:trHeight w:val="187"/>
          <w:jc w:val="center"/>
          <w:del w:id="889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3417140" w14:textId="0FACE26E" w:rsidR="002879A2" w:rsidRPr="00EF5447" w:rsidDel="002E3483" w:rsidRDefault="002879A2" w:rsidP="006C6947">
            <w:pPr>
              <w:pStyle w:val="TAC"/>
              <w:rPr>
                <w:del w:id="8898"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A26B0E" w14:textId="5777744F" w:rsidR="002879A2" w:rsidRPr="00EF5447" w:rsidDel="002E3483" w:rsidRDefault="002879A2" w:rsidP="006C6947">
            <w:pPr>
              <w:pStyle w:val="TAC"/>
              <w:rPr>
                <w:del w:id="8899" w:author="ZTE-Ma Zhifeng" w:date="2022-07-23T17:41:00Z"/>
                <w:rFonts w:cs="Arial"/>
                <w:lang w:eastAsia="zh-CN"/>
              </w:rPr>
            </w:pPr>
            <w:del w:id="8900" w:author="ZTE-Ma Zhifeng" w:date="2022-07-23T17:41:00Z">
              <w:r w:rsidRPr="00EF5447" w:rsidDel="002E3483">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01F1EAE1" w14:textId="08E669F1" w:rsidR="002879A2" w:rsidRPr="00EF5447" w:rsidDel="002E3483" w:rsidRDefault="002879A2" w:rsidP="006C6947">
            <w:pPr>
              <w:pStyle w:val="TAC"/>
              <w:rPr>
                <w:del w:id="8901" w:author="ZTE-Ma Zhifeng" w:date="2022-07-23T17:41:00Z"/>
                <w:rFonts w:cs="Arial"/>
                <w:lang w:eastAsia="zh-CN"/>
              </w:rPr>
            </w:pPr>
            <w:del w:id="8902" w:author="ZTE-Ma Zhifeng" w:date="2022-07-23T17:41:00Z">
              <w:r w:rsidRPr="00EF5447" w:rsidDel="002E3483">
                <w:rPr>
                  <w:rFonts w:cs="Arial"/>
                </w:rPr>
                <w:delText>0.5</w:delText>
              </w:r>
            </w:del>
          </w:p>
        </w:tc>
      </w:tr>
      <w:tr w:rsidR="002879A2" w:rsidRPr="00EF5447" w:rsidDel="002E3483" w14:paraId="51A43A13" w14:textId="703ECB23" w:rsidTr="006C6947">
        <w:trPr>
          <w:trHeight w:val="187"/>
          <w:jc w:val="center"/>
          <w:del w:id="8903" w:author="ZTE-Ma Zhifeng" w:date="2022-07-23T17:41:00Z"/>
        </w:trPr>
        <w:tc>
          <w:tcPr>
            <w:tcW w:w="2221" w:type="dxa"/>
            <w:tcBorders>
              <w:top w:val="nil"/>
              <w:left w:val="single" w:sz="4" w:space="0" w:color="auto"/>
              <w:bottom w:val="nil"/>
              <w:right w:val="single" w:sz="4" w:space="0" w:color="auto"/>
            </w:tcBorders>
            <w:shd w:val="clear" w:color="auto" w:fill="auto"/>
          </w:tcPr>
          <w:p w14:paraId="1719168D" w14:textId="2D22DADA" w:rsidR="002879A2" w:rsidDel="002E3483" w:rsidRDefault="002879A2" w:rsidP="006C6947">
            <w:pPr>
              <w:pStyle w:val="TAC"/>
              <w:rPr>
                <w:del w:id="8904" w:author="ZTE-Ma Zhifeng" w:date="2022-07-23T17:41:00Z"/>
                <w:lang w:eastAsia="ja-JP"/>
              </w:rPr>
            </w:pPr>
            <w:del w:id="8905" w:author="ZTE-Ma Zhifeng" w:date="2022-07-23T17:41:00Z">
              <w:r w:rsidDel="002E3483">
                <w:rPr>
                  <w:lang w:eastAsia="ja-JP"/>
                </w:rPr>
                <w:delText>DC_12-66_n5</w:delText>
              </w:r>
            </w:del>
          </w:p>
          <w:p w14:paraId="3882E7C1" w14:textId="0977560E" w:rsidR="002879A2" w:rsidRPr="00EF5447" w:rsidDel="002E3483" w:rsidRDefault="002879A2" w:rsidP="006C6947">
            <w:pPr>
              <w:pStyle w:val="TAC"/>
              <w:rPr>
                <w:del w:id="8906" w:author="ZTE-Ma Zhifeng" w:date="2022-07-23T17:41:00Z"/>
                <w:lang w:eastAsia="fr-FR"/>
              </w:rPr>
            </w:pPr>
            <w:del w:id="8907" w:author="ZTE-Ma Zhifeng" w:date="2022-07-23T17:41:00Z">
              <w:r w:rsidDel="002E3483">
                <w:rPr>
                  <w:lang w:eastAsia="ja-JP"/>
                </w:rPr>
                <w:delText>DC_12-66-66_n5</w:delText>
              </w:r>
            </w:del>
          </w:p>
        </w:tc>
        <w:tc>
          <w:tcPr>
            <w:tcW w:w="2952" w:type="dxa"/>
            <w:tcBorders>
              <w:top w:val="single" w:sz="4" w:space="0" w:color="auto"/>
              <w:left w:val="single" w:sz="4" w:space="0" w:color="auto"/>
              <w:bottom w:val="single" w:sz="4" w:space="0" w:color="auto"/>
              <w:right w:val="single" w:sz="4" w:space="0" w:color="auto"/>
            </w:tcBorders>
          </w:tcPr>
          <w:p w14:paraId="1101AA5D" w14:textId="422D089D" w:rsidR="002879A2" w:rsidRPr="00EF5447" w:rsidDel="002E3483" w:rsidRDefault="002879A2" w:rsidP="006C6947">
            <w:pPr>
              <w:pStyle w:val="TAC"/>
              <w:rPr>
                <w:del w:id="8908" w:author="ZTE-Ma Zhifeng" w:date="2022-07-23T17:41:00Z"/>
                <w:lang w:eastAsia="ja-JP"/>
              </w:rPr>
            </w:pPr>
            <w:del w:id="8909" w:author="ZTE-Ma Zhifeng" w:date="2022-07-23T17:41:00Z">
              <w:r w:rsidRPr="00EF5447" w:rsidDel="002E3483">
                <w:rPr>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tcPr>
          <w:p w14:paraId="07F15DB2" w14:textId="0A4766C8" w:rsidR="002879A2" w:rsidRPr="00EF5447" w:rsidDel="002E3483" w:rsidRDefault="002879A2" w:rsidP="006C6947">
            <w:pPr>
              <w:pStyle w:val="TAC"/>
              <w:rPr>
                <w:del w:id="8910" w:author="ZTE-Ma Zhifeng" w:date="2022-07-23T17:41:00Z"/>
              </w:rPr>
            </w:pPr>
            <w:del w:id="8911" w:author="ZTE-Ma Zhifeng" w:date="2022-07-23T17:41:00Z">
              <w:r w:rsidRPr="00EF5447" w:rsidDel="002E3483">
                <w:rPr>
                  <w:lang w:eastAsia="ja-JP"/>
                </w:rPr>
                <w:delText>0.8</w:delText>
              </w:r>
            </w:del>
          </w:p>
        </w:tc>
      </w:tr>
      <w:tr w:rsidR="002879A2" w:rsidRPr="00EF5447" w:rsidDel="002E3483" w14:paraId="4465827B" w14:textId="3334E286" w:rsidTr="006C6947">
        <w:trPr>
          <w:trHeight w:val="187"/>
          <w:jc w:val="center"/>
          <w:del w:id="8912" w:author="ZTE-Ma Zhifeng" w:date="2022-07-23T17:41:00Z"/>
        </w:trPr>
        <w:tc>
          <w:tcPr>
            <w:tcW w:w="2221" w:type="dxa"/>
            <w:tcBorders>
              <w:top w:val="nil"/>
              <w:left w:val="single" w:sz="4" w:space="0" w:color="auto"/>
              <w:bottom w:val="nil"/>
              <w:right w:val="single" w:sz="4" w:space="0" w:color="auto"/>
            </w:tcBorders>
            <w:shd w:val="clear" w:color="auto" w:fill="auto"/>
          </w:tcPr>
          <w:p w14:paraId="2454BE86" w14:textId="3403FEAB" w:rsidR="002879A2" w:rsidRPr="00EF5447" w:rsidDel="002E3483" w:rsidRDefault="002879A2" w:rsidP="006C6947">
            <w:pPr>
              <w:pStyle w:val="TAC"/>
              <w:rPr>
                <w:del w:id="8913"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621DE96D" w14:textId="184DB0D4" w:rsidR="002879A2" w:rsidRPr="00EF5447" w:rsidDel="002E3483" w:rsidRDefault="002879A2" w:rsidP="006C6947">
            <w:pPr>
              <w:pStyle w:val="TAC"/>
              <w:rPr>
                <w:del w:id="8914" w:author="ZTE-Ma Zhifeng" w:date="2022-07-23T17:41:00Z"/>
                <w:lang w:eastAsia="ja-JP"/>
              </w:rPr>
            </w:pPr>
            <w:del w:id="8915" w:author="ZTE-Ma Zhifeng" w:date="2022-07-23T17:41:00Z">
              <w:r w:rsidRPr="00EF5447" w:rsidDel="002E3483">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3090F721" w14:textId="5493551B" w:rsidR="002879A2" w:rsidRPr="00EF5447" w:rsidDel="002E3483" w:rsidRDefault="002879A2" w:rsidP="006C6947">
            <w:pPr>
              <w:pStyle w:val="TAC"/>
              <w:rPr>
                <w:del w:id="8916" w:author="ZTE-Ma Zhifeng" w:date="2022-07-23T17:41:00Z"/>
              </w:rPr>
            </w:pPr>
            <w:del w:id="8917" w:author="ZTE-Ma Zhifeng" w:date="2022-07-23T17:41:00Z">
              <w:r w:rsidRPr="00EF5447" w:rsidDel="002E3483">
                <w:rPr>
                  <w:lang w:eastAsia="ja-JP"/>
                </w:rPr>
                <w:delText>0.8</w:delText>
              </w:r>
            </w:del>
          </w:p>
        </w:tc>
      </w:tr>
      <w:tr w:rsidR="002879A2" w:rsidRPr="00EF5447" w:rsidDel="002E3483" w14:paraId="7485E25F" w14:textId="6686FDE1" w:rsidTr="006C6947">
        <w:trPr>
          <w:trHeight w:val="187"/>
          <w:jc w:val="center"/>
          <w:del w:id="891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54B8C31" w14:textId="0EE2EFDF" w:rsidR="002879A2" w:rsidRPr="00EF5447" w:rsidDel="002E3483" w:rsidRDefault="002879A2" w:rsidP="006C6947">
            <w:pPr>
              <w:pStyle w:val="TAC"/>
              <w:rPr>
                <w:del w:id="8919"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3E4DEFAB" w14:textId="3318F28A" w:rsidR="002879A2" w:rsidRPr="00EF5447" w:rsidDel="002E3483" w:rsidRDefault="002879A2" w:rsidP="006C6947">
            <w:pPr>
              <w:pStyle w:val="TAC"/>
              <w:rPr>
                <w:del w:id="8920" w:author="ZTE-Ma Zhifeng" w:date="2022-07-23T17:41:00Z"/>
                <w:lang w:eastAsia="ja-JP"/>
              </w:rPr>
            </w:pPr>
            <w:del w:id="8921" w:author="ZTE-Ma Zhifeng" w:date="2022-07-23T17:41:00Z">
              <w:r w:rsidRPr="00EF5447" w:rsidDel="002E3483">
                <w:rPr>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tcPr>
          <w:p w14:paraId="4EF051FB" w14:textId="03D03B7E" w:rsidR="002879A2" w:rsidRPr="00EF5447" w:rsidDel="002E3483" w:rsidRDefault="002879A2" w:rsidP="006C6947">
            <w:pPr>
              <w:pStyle w:val="TAC"/>
              <w:rPr>
                <w:del w:id="8922" w:author="ZTE-Ma Zhifeng" w:date="2022-07-23T17:41:00Z"/>
              </w:rPr>
            </w:pPr>
            <w:del w:id="8923" w:author="ZTE-Ma Zhifeng" w:date="2022-07-23T17:41:00Z">
              <w:r w:rsidRPr="00EF5447" w:rsidDel="002E3483">
                <w:rPr>
                  <w:lang w:eastAsia="ja-JP"/>
                </w:rPr>
                <w:delText>0.3</w:delText>
              </w:r>
            </w:del>
          </w:p>
        </w:tc>
      </w:tr>
      <w:tr w:rsidR="002879A2" w:rsidRPr="00EF5447" w:rsidDel="002E3483" w14:paraId="224F5FA1" w14:textId="611EDC31" w:rsidTr="006C6947">
        <w:trPr>
          <w:trHeight w:val="187"/>
          <w:jc w:val="center"/>
          <w:del w:id="892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F4A4EB2" w14:textId="5258FA6B" w:rsidR="002879A2" w:rsidRPr="00EF5447" w:rsidDel="002E3483" w:rsidRDefault="002879A2" w:rsidP="006C6947">
            <w:pPr>
              <w:pStyle w:val="TAC"/>
              <w:rPr>
                <w:del w:id="8925" w:author="ZTE-Ma Zhifeng" w:date="2022-07-23T17:41:00Z"/>
                <w:rFonts w:cs="Arial"/>
              </w:rPr>
            </w:pPr>
            <w:del w:id="8926" w:author="ZTE-Ma Zhifeng" w:date="2022-07-23T17:41:00Z">
              <w:r w:rsidRPr="00EF5447" w:rsidDel="002E3483">
                <w:delText>DC_12-66_n25</w:delText>
              </w:r>
            </w:del>
          </w:p>
        </w:tc>
        <w:tc>
          <w:tcPr>
            <w:tcW w:w="2952" w:type="dxa"/>
            <w:tcBorders>
              <w:top w:val="single" w:sz="4" w:space="0" w:color="auto"/>
              <w:left w:val="single" w:sz="4" w:space="0" w:color="auto"/>
              <w:bottom w:val="single" w:sz="4" w:space="0" w:color="auto"/>
              <w:right w:val="single" w:sz="4" w:space="0" w:color="auto"/>
            </w:tcBorders>
            <w:hideMark/>
          </w:tcPr>
          <w:p w14:paraId="70B9E9FD" w14:textId="1BDD0496" w:rsidR="002879A2" w:rsidRPr="00EF5447" w:rsidDel="002E3483" w:rsidRDefault="002879A2" w:rsidP="006C6947">
            <w:pPr>
              <w:pStyle w:val="TAC"/>
              <w:rPr>
                <w:del w:id="8927" w:author="ZTE-Ma Zhifeng" w:date="2022-07-23T17:41:00Z"/>
                <w:rFonts w:cs="Arial"/>
                <w:lang w:eastAsia="ja-JP"/>
              </w:rPr>
            </w:pPr>
            <w:del w:id="8928" w:author="ZTE-Ma Zhifeng" w:date="2022-07-23T17:41:00Z">
              <w:r w:rsidRPr="00EF5447" w:rsidDel="002E3483">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27527B42" w14:textId="39D2A55E" w:rsidR="002879A2" w:rsidRPr="00EF5447" w:rsidDel="002E3483" w:rsidRDefault="002879A2" w:rsidP="006C6947">
            <w:pPr>
              <w:pStyle w:val="TAC"/>
              <w:rPr>
                <w:del w:id="8929" w:author="ZTE-Ma Zhifeng" w:date="2022-07-23T17:41:00Z"/>
                <w:rFonts w:cs="Arial"/>
              </w:rPr>
            </w:pPr>
            <w:del w:id="8930" w:author="ZTE-Ma Zhifeng" w:date="2022-07-23T17:41:00Z">
              <w:r w:rsidRPr="00EF5447" w:rsidDel="002E3483">
                <w:rPr>
                  <w:rFonts w:cs="Arial"/>
                  <w:lang w:eastAsia="zh-CN"/>
                </w:rPr>
                <w:delText>0.8</w:delText>
              </w:r>
            </w:del>
          </w:p>
        </w:tc>
      </w:tr>
      <w:tr w:rsidR="002879A2" w:rsidRPr="00EF5447" w:rsidDel="002E3483" w14:paraId="24002B63" w14:textId="7C31D744" w:rsidTr="006C6947">
        <w:trPr>
          <w:trHeight w:val="187"/>
          <w:jc w:val="center"/>
          <w:del w:id="893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A14765C" w14:textId="77F223DB" w:rsidR="002879A2" w:rsidRPr="00EF5447" w:rsidDel="002E3483" w:rsidRDefault="002879A2" w:rsidP="006C6947">
            <w:pPr>
              <w:pStyle w:val="TAC"/>
              <w:rPr>
                <w:del w:id="893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0D7D37" w14:textId="55003BA3" w:rsidR="002879A2" w:rsidRPr="00EF5447" w:rsidDel="002E3483" w:rsidRDefault="002879A2" w:rsidP="006C6947">
            <w:pPr>
              <w:pStyle w:val="TAC"/>
              <w:rPr>
                <w:del w:id="8933" w:author="ZTE-Ma Zhifeng" w:date="2022-07-23T17:41:00Z"/>
                <w:rFonts w:cs="Arial"/>
                <w:lang w:eastAsia="ja-JP"/>
              </w:rPr>
            </w:pPr>
            <w:del w:id="8934"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6897FFF" w14:textId="71D7BB1A" w:rsidR="002879A2" w:rsidRPr="00EF5447" w:rsidDel="002E3483" w:rsidRDefault="002879A2" w:rsidP="006C6947">
            <w:pPr>
              <w:pStyle w:val="TAC"/>
              <w:rPr>
                <w:del w:id="8935" w:author="ZTE-Ma Zhifeng" w:date="2022-07-23T17:41:00Z"/>
                <w:rFonts w:cs="Arial"/>
              </w:rPr>
            </w:pPr>
            <w:del w:id="8936" w:author="ZTE-Ma Zhifeng" w:date="2022-07-23T17:41:00Z">
              <w:r w:rsidRPr="00EF5447" w:rsidDel="002E3483">
                <w:rPr>
                  <w:rFonts w:cs="Arial"/>
                  <w:lang w:eastAsia="zh-CN"/>
                </w:rPr>
                <w:delText>0.5</w:delText>
              </w:r>
            </w:del>
          </w:p>
        </w:tc>
      </w:tr>
      <w:tr w:rsidR="002879A2" w:rsidRPr="00EF5447" w:rsidDel="002E3483" w14:paraId="69998F72" w14:textId="76F94F0B" w:rsidTr="006C6947">
        <w:trPr>
          <w:trHeight w:val="187"/>
          <w:jc w:val="center"/>
          <w:del w:id="893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58D2EF6" w14:textId="1F1C519A" w:rsidR="002879A2" w:rsidRPr="00EF5447" w:rsidDel="002E3483" w:rsidRDefault="002879A2" w:rsidP="006C6947">
            <w:pPr>
              <w:pStyle w:val="TAC"/>
              <w:rPr>
                <w:del w:id="893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4F5D7A" w14:textId="0E18BD98" w:rsidR="002879A2" w:rsidRPr="00EF5447" w:rsidDel="002E3483" w:rsidRDefault="002879A2" w:rsidP="006C6947">
            <w:pPr>
              <w:pStyle w:val="TAC"/>
              <w:rPr>
                <w:del w:id="8939" w:author="ZTE-Ma Zhifeng" w:date="2022-07-23T17:41:00Z"/>
                <w:rFonts w:cs="Arial"/>
                <w:lang w:eastAsia="ja-JP"/>
              </w:rPr>
            </w:pPr>
            <w:del w:id="8940" w:author="ZTE-Ma Zhifeng" w:date="2022-07-23T17:41:00Z">
              <w:r w:rsidRPr="00EF5447" w:rsidDel="002E3483">
                <w:rPr>
                  <w:rFonts w:cs="Arial"/>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73C1B715" w14:textId="1504DF5A" w:rsidR="002879A2" w:rsidRPr="00EF5447" w:rsidDel="002E3483" w:rsidRDefault="002879A2" w:rsidP="006C6947">
            <w:pPr>
              <w:pStyle w:val="TAC"/>
              <w:rPr>
                <w:del w:id="8941" w:author="ZTE-Ma Zhifeng" w:date="2022-07-23T17:41:00Z"/>
                <w:rFonts w:cs="Arial"/>
              </w:rPr>
            </w:pPr>
            <w:del w:id="8942" w:author="ZTE-Ma Zhifeng" w:date="2022-07-23T17:41:00Z">
              <w:r w:rsidRPr="00EF5447" w:rsidDel="002E3483">
                <w:rPr>
                  <w:rFonts w:cs="Arial"/>
                  <w:lang w:eastAsia="zh-CN"/>
                </w:rPr>
                <w:delText>0.5</w:delText>
              </w:r>
            </w:del>
          </w:p>
        </w:tc>
      </w:tr>
      <w:tr w:rsidR="002879A2" w:rsidDel="002E3483" w14:paraId="426C7B45" w14:textId="4AF964FB" w:rsidTr="006C6947">
        <w:trPr>
          <w:trHeight w:val="187"/>
          <w:jc w:val="center"/>
          <w:del w:id="8943" w:author="ZTE-Ma Zhifeng" w:date="2022-07-23T17:41:00Z"/>
        </w:trPr>
        <w:tc>
          <w:tcPr>
            <w:tcW w:w="2221" w:type="dxa"/>
            <w:vMerge w:val="restart"/>
            <w:tcBorders>
              <w:top w:val="nil"/>
              <w:left w:val="single" w:sz="4" w:space="0" w:color="auto"/>
              <w:right w:val="single" w:sz="4" w:space="0" w:color="auto"/>
            </w:tcBorders>
            <w:vAlign w:val="center"/>
          </w:tcPr>
          <w:p w14:paraId="4320FB21" w14:textId="32BE9558" w:rsidR="002879A2" w:rsidRPr="00CB4AE2" w:rsidDel="002E3483" w:rsidRDefault="002879A2" w:rsidP="006C6947">
            <w:pPr>
              <w:pStyle w:val="TAC"/>
              <w:rPr>
                <w:del w:id="8944" w:author="ZTE-Ma Zhifeng" w:date="2022-07-23T17:41:00Z"/>
                <w:rFonts w:cs="Arial"/>
              </w:rPr>
            </w:pPr>
            <w:del w:id="8945" w:author="ZTE-Ma Zhifeng" w:date="2022-07-23T17:41:00Z">
              <w:r w:rsidRPr="00CB4AE2" w:rsidDel="002E3483">
                <w:rPr>
                  <w:rFonts w:cs="Arial"/>
                </w:rPr>
                <w:delText>DC_</w:delText>
              </w:r>
              <w:r w:rsidDel="002E3483">
                <w:rPr>
                  <w:rFonts w:cs="Arial"/>
                </w:rPr>
                <w:delText>1</w:delText>
              </w:r>
              <w:r w:rsidRPr="00CB4AE2" w:rsidDel="002E3483">
                <w:rPr>
                  <w:rFonts w:cs="Arial"/>
                </w:rPr>
                <w:delText>2-</w:delText>
              </w:r>
              <w:r w:rsidDel="002E3483">
                <w:rPr>
                  <w:rFonts w:cs="Arial"/>
                </w:rPr>
                <w:delText>66</w:delText>
              </w:r>
              <w:r w:rsidRPr="00CB4AE2" w:rsidDel="002E3483">
                <w:rPr>
                  <w:rFonts w:cs="Arial"/>
                </w:rPr>
                <w:delText>_n30</w:delText>
              </w:r>
            </w:del>
          </w:p>
          <w:p w14:paraId="634EFE59" w14:textId="5935E36F" w:rsidR="002879A2" w:rsidDel="002E3483" w:rsidRDefault="002879A2" w:rsidP="006C6947">
            <w:pPr>
              <w:pStyle w:val="TAC"/>
              <w:rPr>
                <w:del w:id="8946" w:author="ZTE-Ma Zhifeng" w:date="2022-07-23T17:41:00Z"/>
                <w:rFonts w:cs="Arial"/>
                <w:szCs w:val="18"/>
              </w:rPr>
            </w:pPr>
            <w:del w:id="8947" w:author="ZTE-Ma Zhifeng" w:date="2022-07-23T17:41:00Z">
              <w:r w:rsidRPr="00CB4AE2" w:rsidDel="002E3483">
                <w:rPr>
                  <w:rFonts w:cs="Arial"/>
                </w:rPr>
                <w:delText>DC_</w:delText>
              </w:r>
              <w:r w:rsidDel="002E3483">
                <w:rPr>
                  <w:rFonts w:cs="Arial"/>
                </w:rPr>
                <w:delText>1</w:delText>
              </w:r>
              <w:r w:rsidRPr="00CB4AE2" w:rsidDel="002E3483">
                <w:rPr>
                  <w:rFonts w:cs="Arial"/>
                </w:rPr>
                <w:delText>2-</w:delText>
              </w:r>
              <w:r w:rsidDel="002E3483">
                <w:rPr>
                  <w:rFonts w:cs="Arial"/>
                </w:rPr>
                <w:delText>66</w:delText>
              </w:r>
              <w:r w:rsidRPr="00CB4AE2" w:rsidDel="002E3483">
                <w:rPr>
                  <w:rFonts w:cs="Arial"/>
                </w:rPr>
                <w:delText>-</w:delText>
              </w:r>
              <w:r w:rsidDel="002E3483">
                <w:rPr>
                  <w:rFonts w:cs="Arial"/>
                </w:rPr>
                <w:delText>66</w:delText>
              </w:r>
              <w:r w:rsidRPr="00CB4AE2" w:rsidDel="002E3483">
                <w:rPr>
                  <w:rFonts w:cs="Arial"/>
                </w:rPr>
                <w:delText>_n30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80829B" w14:textId="0708D912" w:rsidR="002879A2" w:rsidDel="002E3483" w:rsidRDefault="002879A2" w:rsidP="006C6947">
            <w:pPr>
              <w:pStyle w:val="TAC"/>
              <w:rPr>
                <w:del w:id="8948" w:author="ZTE-Ma Zhifeng" w:date="2022-07-23T17:41:00Z"/>
                <w:rFonts w:cs="Arial"/>
                <w:szCs w:val="18"/>
                <w:lang w:val="sv-SE" w:eastAsia="ja-JP"/>
              </w:rPr>
            </w:pPr>
            <w:del w:id="8949" w:author="ZTE-Ma Zhifeng" w:date="2022-07-23T17:41:00Z">
              <w:r w:rsidDel="002E3483">
                <w:rPr>
                  <w:rFonts w:cs="Arial"/>
                  <w:szCs w:val="18"/>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1F7231" w14:textId="2DBD1C74" w:rsidR="002879A2" w:rsidDel="002E3483" w:rsidRDefault="002879A2" w:rsidP="006C6947">
            <w:pPr>
              <w:pStyle w:val="TAC"/>
              <w:rPr>
                <w:del w:id="8950" w:author="ZTE-Ma Zhifeng" w:date="2022-07-23T17:41:00Z"/>
                <w:rFonts w:cs="Arial"/>
              </w:rPr>
            </w:pPr>
            <w:del w:id="8951" w:author="ZTE-Ma Zhifeng" w:date="2022-07-23T17:41:00Z">
              <w:r w:rsidDel="002E3483">
                <w:rPr>
                  <w:rFonts w:cs="Arial"/>
                  <w:szCs w:val="18"/>
                </w:rPr>
                <w:delText>0.8</w:delText>
              </w:r>
            </w:del>
          </w:p>
        </w:tc>
      </w:tr>
      <w:tr w:rsidR="002879A2" w:rsidDel="002E3483" w14:paraId="04B2EC30" w14:textId="70D31994" w:rsidTr="006C6947">
        <w:trPr>
          <w:trHeight w:val="187"/>
          <w:jc w:val="center"/>
          <w:del w:id="8952" w:author="ZTE-Ma Zhifeng" w:date="2022-07-23T17:41:00Z"/>
        </w:trPr>
        <w:tc>
          <w:tcPr>
            <w:tcW w:w="2221" w:type="dxa"/>
            <w:vMerge/>
            <w:tcBorders>
              <w:left w:val="single" w:sz="4" w:space="0" w:color="auto"/>
              <w:right w:val="single" w:sz="4" w:space="0" w:color="auto"/>
            </w:tcBorders>
            <w:vAlign w:val="center"/>
          </w:tcPr>
          <w:p w14:paraId="56C1EC1E" w14:textId="5CA3DF07" w:rsidR="002879A2" w:rsidDel="002E3483" w:rsidRDefault="002879A2" w:rsidP="006C6947">
            <w:pPr>
              <w:pStyle w:val="TAC"/>
              <w:rPr>
                <w:del w:id="8953"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88C23DF" w14:textId="1A3CD365" w:rsidR="002879A2" w:rsidDel="002E3483" w:rsidRDefault="002879A2" w:rsidP="006C6947">
            <w:pPr>
              <w:pStyle w:val="TAC"/>
              <w:rPr>
                <w:del w:id="8954" w:author="ZTE-Ma Zhifeng" w:date="2022-07-23T17:41:00Z"/>
                <w:rFonts w:cs="Arial"/>
                <w:szCs w:val="18"/>
                <w:lang w:val="sv-SE" w:eastAsia="ja-JP"/>
              </w:rPr>
            </w:pPr>
            <w:del w:id="8955" w:author="ZTE-Ma Zhifeng" w:date="2022-07-23T17:41:00Z">
              <w:r w:rsidDel="002E3483">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490E35" w14:textId="063D181F" w:rsidR="002879A2" w:rsidDel="002E3483" w:rsidRDefault="002879A2" w:rsidP="006C6947">
            <w:pPr>
              <w:pStyle w:val="TAC"/>
              <w:rPr>
                <w:del w:id="8956" w:author="ZTE-Ma Zhifeng" w:date="2022-07-23T17:41:00Z"/>
                <w:rFonts w:cs="Arial"/>
              </w:rPr>
            </w:pPr>
            <w:del w:id="8957" w:author="ZTE-Ma Zhifeng" w:date="2022-07-23T17:41:00Z">
              <w:r w:rsidDel="002E3483">
                <w:rPr>
                  <w:rFonts w:cs="Arial"/>
                  <w:szCs w:val="18"/>
                </w:rPr>
                <w:delText>0.5</w:delText>
              </w:r>
            </w:del>
          </w:p>
        </w:tc>
      </w:tr>
      <w:tr w:rsidR="002879A2" w:rsidDel="002E3483" w14:paraId="32EB3DE7" w14:textId="3B171D22" w:rsidTr="006C6947">
        <w:trPr>
          <w:trHeight w:val="187"/>
          <w:jc w:val="center"/>
          <w:del w:id="8958" w:author="ZTE-Ma Zhifeng" w:date="2022-07-23T17:41:00Z"/>
        </w:trPr>
        <w:tc>
          <w:tcPr>
            <w:tcW w:w="2221" w:type="dxa"/>
            <w:vMerge/>
            <w:tcBorders>
              <w:left w:val="single" w:sz="4" w:space="0" w:color="auto"/>
              <w:bottom w:val="single" w:sz="4" w:space="0" w:color="auto"/>
              <w:right w:val="single" w:sz="4" w:space="0" w:color="auto"/>
            </w:tcBorders>
            <w:vAlign w:val="center"/>
          </w:tcPr>
          <w:p w14:paraId="5F1B9440" w14:textId="6D892512" w:rsidR="002879A2" w:rsidDel="002E3483" w:rsidRDefault="002879A2" w:rsidP="006C6947">
            <w:pPr>
              <w:pStyle w:val="TAC"/>
              <w:rPr>
                <w:del w:id="8959"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0133889" w14:textId="1C542F4C" w:rsidR="002879A2" w:rsidDel="002E3483" w:rsidRDefault="002879A2" w:rsidP="006C6947">
            <w:pPr>
              <w:pStyle w:val="TAC"/>
              <w:rPr>
                <w:del w:id="8960" w:author="ZTE-Ma Zhifeng" w:date="2022-07-23T17:41:00Z"/>
                <w:rFonts w:cs="Arial"/>
                <w:szCs w:val="18"/>
                <w:lang w:val="sv-SE" w:eastAsia="ja-JP"/>
              </w:rPr>
            </w:pPr>
            <w:del w:id="8961" w:author="ZTE-Ma Zhifeng" w:date="2022-07-23T17:41:00Z">
              <w:r w:rsidDel="002E3483">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6CBF14" w14:textId="7BEC80D3" w:rsidR="002879A2" w:rsidDel="002E3483" w:rsidRDefault="002879A2" w:rsidP="006C6947">
            <w:pPr>
              <w:pStyle w:val="TAC"/>
              <w:rPr>
                <w:del w:id="8962" w:author="ZTE-Ma Zhifeng" w:date="2022-07-23T17:41:00Z"/>
                <w:rFonts w:cs="Arial"/>
              </w:rPr>
            </w:pPr>
            <w:del w:id="8963" w:author="ZTE-Ma Zhifeng" w:date="2022-07-23T17:41:00Z">
              <w:r w:rsidDel="002E3483">
                <w:rPr>
                  <w:rFonts w:cs="Arial"/>
                  <w:szCs w:val="18"/>
                </w:rPr>
                <w:delText>0.3</w:delText>
              </w:r>
            </w:del>
          </w:p>
        </w:tc>
      </w:tr>
      <w:tr w:rsidR="002879A2" w:rsidRPr="00EF5447" w:rsidDel="002E3483" w14:paraId="0F836E9A" w14:textId="08D80D37" w:rsidTr="006C6947">
        <w:trPr>
          <w:trHeight w:val="187"/>
          <w:jc w:val="center"/>
          <w:del w:id="8964"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05B2A661" w14:textId="30D4F257" w:rsidR="002879A2" w:rsidRPr="00EF5447" w:rsidDel="002E3483" w:rsidRDefault="002879A2" w:rsidP="006C6947">
            <w:pPr>
              <w:pStyle w:val="TAC"/>
              <w:rPr>
                <w:del w:id="8965" w:author="ZTE-Ma Zhifeng" w:date="2022-07-23T17:41:00Z"/>
              </w:rPr>
            </w:pPr>
            <w:del w:id="8966" w:author="ZTE-Ma Zhifeng" w:date="2022-07-23T17:41:00Z">
              <w:r w:rsidDel="002E3483">
                <w:delText>DC_12-66_n41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A59A73" w14:textId="640B4E81" w:rsidR="002879A2" w:rsidRPr="00EF5447" w:rsidDel="002E3483" w:rsidRDefault="002879A2" w:rsidP="006C6947">
            <w:pPr>
              <w:pStyle w:val="TAC"/>
              <w:rPr>
                <w:del w:id="8967" w:author="ZTE-Ma Zhifeng" w:date="2022-07-23T17:41:00Z"/>
              </w:rPr>
            </w:pPr>
            <w:del w:id="8968" w:author="ZTE-Ma Zhifeng" w:date="2022-07-23T17:41:00Z">
              <w:r w:rsidDel="002E3483">
                <w:rPr>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2304FF" w14:textId="564AA63B" w:rsidR="002879A2" w:rsidRPr="00EF5447" w:rsidDel="002E3483" w:rsidRDefault="002879A2" w:rsidP="006C6947">
            <w:pPr>
              <w:pStyle w:val="TAC"/>
              <w:rPr>
                <w:del w:id="8969" w:author="ZTE-Ma Zhifeng" w:date="2022-07-23T17:41:00Z"/>
                <w:lang w:eastAsia="zh-CN"/>
              </w:rPr>
            </w:pPr>
            <w:del w:id="8970" w:author="ZTE-Ma Zhifeng" w:date="2022-07-23T17:41:00Z">
              <w:r w:rsidDel="002E3483">
                <w:delText>0.6</w:delText>
              </w:r>
            </w:del>
          </w:p>
        </w:tc>
      </w:tr>
      <w:tr w:rsidR="002879A2" w:rsidRPr="00EF5447" w:rsidDel="002E3483" w14:paraId="61CAE48D" w14:textId="5CC572CF" w:rsidTr="006C6947">
        <w:trPr>
          <w:trHeight w:val="187"/>
          <w:jc w:val="center"/>
          <w:del w:id="8971"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4036B3C1" w14:textId="637F9A0C" w:rsidR="002879A2" w:rsidRPr="00EF5447" w:rsidDel="002E3483" w:rsidRDefault="002879A2" w:rsidP="006C6947">
            <w:pPr>
              <w:pStyle w:val="TAC"/>
              <w:rPr>
                <w:del w:id="897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D9ADA98" w14:textId="55F82DAE" w:rsidR="002879A2" w:rsidRPr="00EF5447" w:rsidDel="002E3483" w:rsidRDefault="002879A2" w:rsidP="006C6947">
            <w:pPr>
              <w:pStyle w:val="TAC"/>
              <w:rPr>
                <w:del w:id="8973" w:author="ZTE-Ma Zhifeng" w:date="2022-07-23T17:41:00Z"/>
              </w:rPr>
            </w:pPr>
            <w:del w:id="8974" w:author="ZTE-Ma Zhifeng" w:date="2022-07-23T17:41:00Z">
              <w:r w:rsidDel="002E3483">
                <w:rPr>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C0A6C7" w14:textId="0EAB4D69" w:rsidR="002879A2" w:rsidRPr="00EF5447" w:rsidDel="002E3483" w:rsidRDefault="002879A2" w:rsidP="006C6947">
            <w:pPr>
              <w:pStyle w:val="TAC"/>
              <w:rPr>
                <w:del w:id="8975" w:author="ZTE-Ma Zhifeng" w:date="2022-07-23T17:41:00Z"/>
                <w:lang w:eastAsia="zh-CN"/>
              </w:rPr>
            </w:pPr>
            <w:del w:id="8976" w:author="ZTE-Ma Zhifeng" w:date="2022-07-23T17:41:00Z">
              <w:r w:rsidDel="002E3483">
                <w:delText>0.5</w:delText>
              </w:r>
            </w:del>
          </w:p>
        </w:tc>
      </w:tr>
      <w:tr w:rsidR="002879A2" w:rsidRPr="00EF5447" w:rsidDel="002E3483" w14:paraId="31FBE830" w14:textId="083EB0FF" w:rsidTr="006C6947">
        <w:trPr>
          <w:trHeight w:val="187"/>
          <w:jc w:val="center"/>
          <w:del w:id="8977"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3FAEE145" w14:textId="1DD25BD9" w:rsidR="002879A2" w:rsidRPr="00EF5447" w:rsidDel="002E3483" w:rsidRDefault="002879A2" w:rsidP="006C6947">
            <w:pPr>
              <w:pStyle w:val="TAC"/>
              <w:rPr>
                <w:del w:id="8978" w:author="ZTE-Ma Zhifeng" w:date="2022-07-23T17:41:00Z"/>
              </w:rPr>
            </w:pPr>
          </w:p>
        </w:tc>
        <w:tc>
          <w:tcPr>
            <w:tcW w:w="2952" w:type="dxa"/>
            <w:tcBorders>
              <w:top w:val="single" w:sz="4" w:space="0" w:color="auto"/>
              <w:left w:val="single" w:sz="4" w:space="0" w:color="auto"/>
              <w:bottom w:val="nil"/>
              <w:right w:val="single" w:sz="4" w:space="0" w:color="auto"/>
            </w:tcBorders>
            <w:vAlign w:val="center"/>
          </w:tcPr>
          <w:p w14:paraId="3304EB0F" w14:textId="4F5C1A48" w:rsidR="002879A2" w:rsidRPr="00EF5447" w:rsidDel="002E3483" w:rsidRDefault="002879A2" w:rsidP="006C6947">
            <w:pPr>
              <w:pStyle w:val="TAC"/>
              <w:rPr>
                <w:del w:id="8979" w:author="ZTE-Ma Zhifeng" w:date="2022-07-23T17:41:00Z"/>
              </w:rPr>
            </w:pPr>
            <w:del w:id="8980" w:author="ZTE-Ma Zhifeng" w:date="2022-07-23T17:41:00Z">
              <w:r w:rsidDel="002E3483">
                <w:rPr>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BA73DE" w14:textId="11BC84C8" w:rsidR="002879A2" w:rsidRPr="00EF5447" w:rsidDel="002E3483" w:rsidRDefault="002879A2" w:rsidP="006C6947">
            <w:pPr>
              <w:pStyle w:val="TAC"/>
              <w:rPr>
                <w:del w:id="8981" w:author="ZTE-Ma Zhifeng" w:date="2022-07-23T17:41:00Z"/>
                <w:lang w:eastAsia="zh-CN"/>
              </w:rPr>
            </w:pPr>
            <w:del w:id="8982" w:author="ZTE-Ma Zhifeng" w:date="2022-07-23T17:41:00Z">
              <w:r w:rsidDel="002E3483">
                <w:rPr>
                  <w:lang w:eastAsia="ja-JP"/>
                </w:rPr>
                <w:delText>0.8</w:delText>
              </w:r>
              <w:r w:rsidDel="002E3483">
                <w:rPr>
                  <w:vertAlign w:val="superscript"/>
                  <w:lang w:eastAsia="ja-JP"/>
                </w:rPr>
                <w:delText>1</w:delText>
              </w:r>
            </w:del>
          </w:p>
        </w:tc>
      </w:tr>
      <w:tr w:rsidR="002879A2" w:rsidRPr="00EF5447" w:rsidDel="002E3483" w14:paraId="5D0E3E08" w14:textId="52F32E51" w:rsidTr="006C6947">
        <w:trPr>
          <w:trHeight w:val="187"/>
          <w:jc w:val="center"/>
          <w:del w:id="898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2807396E" w14:textId="6818CCEC" w:rsidR="002879A2" w:rsidRPr="00EF5447" w:rsidDel="002E3483" w:rsidRDefault="002879A2" w:rsidP="006C6947">
            <w:pPr>
              <w:pStyle w:val="TAC"/>
              <w:rPr>
                <w:del w:id="8984" w:author="ZTE-Ma Zhifeng" w:date="2022-07-23T17:41:00Z"/>
              </w:rPr>
            </w:pPr>
          </w:p>
        </w:tc>
        <w:tc>
          <w:tcPr>
            <w:tcW w:w="2952" w:type="dxa"/>
            <w:tcBorders>
              <w:top w:val="nil"/>
              <w:left w:val="single" w:sz="4" w:space="0" w:color="auto"/>
              <w:bottom w:val="single" w:sz="4" w:space="0" w:color="auto"/>
              <w:right w:val="single" w:sz="4" w:space="0" w:color="auto"/>
            </w:tcBorders>
            <w:vAlign w:val="center"/>
          </w:tcPr>
          <w:p w14:paraId="3832E915" w14:textId="1A7A72F9" w:rsidR="002879A2" w:rsidRPr="00EF5447" w:rsidDel="002E3483" w:rsidRDefault="002879A2" w:rsidP="006C6947">
            <w:pPr>
              <w:pStyle w:val="TAC"/>
              <w:rPr>
                <w:del w:id="898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424A658" w14:textId="17EBFA6F" w:rsidR="002879A2" w:rsidRPr="00EF5447" w:rsidDel="002E3483" w:rsidRDefault="002879A2" w:rsidP="006C6947">
            <w:pPr>
              <w:pStyle w:val="TAC"/>
              <w:rPr>
                <w:del w:id="8986" w:author="ZTE-Ma Zhifeng" w:date="2022-07-23T17:41:00Z"/>
                <w:lang w:eastAsia="zh-CN"/>
              </w:rPr>
            </w:pPr>
            <w:del w:id="8987" w:author="ZTE-Ma Zhifeng" w:date="2022-07-23T17:41:00Z">
              <w:r w:rsidDel="002E3483">
                <w:rPr>
                  <w:lang w:eastAsia="ja-JP"/>
                </w:rPr>
                <w:delText>1.3</w:delText>
              </w:r>
              <w:r w:rsidDel="002E3483">
                <w:rPr>
                  <w:vertAlign w:val="superscript"/>
                  <w:lang w:eastAsia="ja-JP"/>
                </w:rPr>
                <w:delText>2</w:delText>
              </w:r>
            </w:del>
          </w:p>
        </w:tc>
      </w:tr>
      <w:tr w:rsidR="002879A2" w:rsidDel="002E3483" w14:paraId="3F9CE0C2" w14:textId="5C8A7BA7" w:rsidTr="006C6947">
        <w:trPr>
          <w:trHeight w:val="187"/>
          <w:jc w:val="center"/>
          <w:del w:id="8988" w:author="ZTE-Ma Zhifeng" w:date="2022-07-23T17:41:00Z"/>
        </w:trPr>
        <w:tc>
          <w:tcPr>
            <w:tcW w:w="2221" w:type="dxa"/>
            <w:tcBorders>
              <w:top w:val="nil"/>
              <w:left w:val="single" w:sz="4" w:space="0" w:color="auto"/>
              <w:bottom w:val="nil"/>
              <w:right w:val="single" w:sz="4" w:space="0" w:color="auto"/>
            </w:tcBorders>
            <w:vAlign w:val="center"/>
          </w:tcPr>
          <w:p w14:paraId="066E9E5D" w14:textId="6EC916CC" w:rsidR="002879A2" w:rsidRPr="00AE4C90" w:rsidDel="002E3483" w:rsidRDefault="002879A2" w:rsidP="006C6947">
            <w:pPr>
              <w:pStyle w:val="TAC"/>
              <w:rPr>
                <w:del w:id="8989" w:author="ZTE-Ma Zhifeng" w:date="2022-07-23T17:41:00Z"/>
              </w:rPr>
            </w:pPr>
            <w:del w:id="8990" w:author="ZTE-Ma Zhifeng" w:date="2022-07-23T17:41:00Z">
              <w:r w:rsidDel="002E3483">
                <w:rPr>
                  <w:rFonts w:eastAsia="Malgun Gothic"/>
                  <w:lang w:eastAsia="ko-KR"/>
                </w:rPr>
                <w:delText>DC_</w:delText>
              </w:r>
              <w:r w:rsidDel="002E3483">
                <w:delText>12-66</w:delText>
              </w:r>
              <w:r w:rsidDel="002E3483">
                <w:rPr>
                  <w:rFonts w:eastAsia="Malgun Gothic"/>
                  <w:lang w:eastAsia="ko-KR"/>
                </w:rPr>
                <w:delText>_n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BE0703" w14:textId="337C8872" w:rsidR="002879A2" w:rsidDel="002E3483" w:rsidRDefault="002879A2" w:rsidP="006C6947">
            <w:pPr>
              <w:pStyle w:val="TAC"/>
              <w:rPr>
                <w:del w:id="8991" w:author="ZTE-Ma Zhifeng" w:date="2022-07-23T17:41:00Z"/>
              </w:rPr>
            </w:pPr>
            <w:del w:id="8992" w:author="ZTE-Ma Zhifeng" w:date="2022-07-23T17:41:00Z">
              <w:r w:rsidDel="002E3483">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1FE4E5" w14:textId="3A013CE9" w:rsidR="002879A2" w:rsidDel="002E3483" w:rsidRDefault="002879A2" w:rsidP="006C6947">
            <w:pPr>
              <w:pStyle w:val="TAC"/>
              <w:rPr>
                <w:del w:id="8993" w:author="ZTE-Ma Zhifeng" w:date="2022-07-23T17:41:00Z"/>
                <w:lang w:eastAsia="ja-JP"/>
              </w:rPr>
            </w:pPr>
            <w:del w:id="8994" w:author="ZTE-Ma Zhifeng" w:date="2022-07-23T17:41:00Z">
              <w:r w:rsidDel="002E3483">
                <w:delText>0.8</w:delText>
              </w:r>
            </w:del>
          </w:p>
        </w:tc>
      </w:tr>
      <w:tr w:rsidR="002879A2" w:rsidDel="002E3483" w14:paraId="515E32CB" w14:textId="61348C0F" w:rsidTr="006C6947">
        <w:trPr>
          <w:trHeight w:val="187"/>
          <w:jc w:val="center"/>
          <w:del w:id="8995" w:author="ZTE-Ma Zhifeng" w:date="2022-07-23T17:41:00Z"/>
        </w:trPr>
        <w:tc>
          <w:tcPr>
            <w:tcW w:w="2221" w:type="dxa"/>
            <w:tcBorders>
              <w:top w:val="nil"/>
              <w:left w:val="single" w:sz="4" w:space="0" w:color="auto"/>
              <w:bottom w:val="nil"/>
              <w:right w:val="single" w:sz="4" w:space="0" w:color="auto"/>
            </w:tcBorders>
            <w:vAlign w:val="center"/>
          </w:tcPr>
          <w:p w14:paraId="00675BD5" w14:textId="5CFA1FCF" w:rsidR="002879A2" w:rsidDel="002E3483" w:rsidRDefault="002879A2" w:rsidP="006C6947">
            <w:pPr>
              <w:pStyle w:val="TAC"/>
              <w:rPr>
                <w:del w:id="8996" w:author="ZTE-Ma Zhifeng" w:date="2022-07-23T17:41:00Z"/>
              </w:rPr>
            </w:pPr>
            <w:del w:id="8997" w:author="ZTE-Ma Zhifeng" w:date="2022-07-23T17:41:00Z">
              <w:r w:rsidDel="002E3483">
                <w:rPr>
                  <w:rFonts w:eastAsia="Malgun Gothic"/>
                  <w:lang w:eastAsia="ko-KR"/>
                </w:rPr>
                <w:delText>DC_</w:delText>
              </w:r>
              <w:r w:rsidRPr="00786105" w:rsidDel="002E3483">
                <w:rPr>
                  <w:rFonts w:eastAsia="Malgun Gothic"/>
                  <w:lang w:eastAsia="ko-KR"/>
                </w:rPr>
                <w:delText>12-66-66</w:delText>
              </w:r>
              <w:r w:rsidDel="002E3483">
                <w:rPr>
                  <w:rFonts w:eastAsia="Malgun Gothic"/>
                  <w:lang w:eastAsia="ko-KR"/>
                </w:rPr>
                <w:delText>_n</w:delText>
              </w:r>
              <w:r w:rsidRPr="00786105" w:rsidDel="002E3483">
                <w:rPr>
                  <w:rFonts w:eastAsia="Malgun Gothic"/>
                  <w:lang w:eastAsia="ko-KR"/>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3AA1CB" w14:textId="02A3396C" w:rsidR="002879A2" w:rsidDel="002E3483" w:rsidRDefault="002879A2" w:rsidP="006C6947">
            <w:pPr>
              <w:pStyle w:val="TAC"/>
              <w:rPr>
                <w:del w:id="8998" w:author="ZTE-Ma Zhifeng" w:date="2022-07-23T17:41:00Z"/>
              </w:rPr>
            </w:pPr>
            <w:del w:id="8999" w:author="ZTE-Ma Zhifeng" w:date="2022-07-23T17:41:00Z">
              <w:r w:rsidDel="002E3483">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5DB10E" w14:textId="5552B69D" w:rsidR="002879A2" w:rsidDel="002E3483" w:rsidRDefault="002879A2" w:rsidP="006C6947">
            <w:pPr>
              <w:pStyle w:val="TAC"/>
              <w:rPr>
                <w:del w:id="9000" w:author="ZTE-Ma Zhifeng" w:date="2022-07-23T17:41:00Z"/>
                <w:lang w:eastAsia="ja-JP"/>
              </w:rPr>
            </w:pPr>
            <w:del w:id="9001" w:author="ZTE-Ma Zhifeng" w:date="2022-07-23T17:41:00Z">
              <w:r w:rsidDel="002E3483">
                <w:delText>0.6</w:delText>
              </w:r>
            </w:del>
          </w:p>
        </w:tc>
      </w:tr>
      <w:tr w:rsidR="002879A2" w:rsidDel="002E3483" w14:paraId="7D567ED1" w14:textId="59AD8774" w:rsidTr="006C6947">
        <w:trPr>
          <w:trHeight w:val="187"/>
          <w:jc w:val="center"/>
          <w:del w:id="9002" w:author="ZTE-Ma Zhifeng" w:date="2022-07-23T17:41:00Z"/>
        </w:trPr>
        <w:tc>
          <w:tcPr>
            <w:tcW w:w="2221" w:type="dxa"/>
            <w:tcBorders>
              <w:top w:val="nil"/>
              <w:left w:val="single" w:sz="4" w:space="0" w:color="auto"/>
              <w:bottom w:val="single" w:sz="4" w:space="0" w:color="auto"/>
              <w:right w:val="single" w:sz="4" w:space="0" w:color="auto"/>
            </w:tcBorders>
            <w:vAlign w:val="center"/>
          </w:tcPr>
          <w:p w14:paraId="25CF7774" w14:textId="37EE1249" w:rsidR="002879A2" w:rsidDel="002E3483" w:rsidRDefault="002879A2" w:rsidP="006C6947">
            <w:pPr>
              <w:pStyle w:val="TAC"/>
              <w:rPr>
                <w:del w:id="900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3267196" w14:textId="1669D9AA" w:rsidR="002879A2" w:rsidDel="002E3483" w:rsidRDefault="002879A2" w:rsidP="006C6947">
            <w:pPr>
              <w:pStyle w:val="TAC"/>
              <w:rPr>
                <w:del w:id="9004" w:author="ZTE-Ma Zhifeng" w:date="2022-07-23T17:41:00Z"/>
              </w:rPr>
            </w:pPr>
            <w:del w:id="9005"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E0562B" w14:textId="4AAFE9EA" w:rsidR="002879A2" w:rsidDel="002E3483" w:rsidRDefault="002879A2" w:rsidP="006C6947">
            <w:pPr>
              <w:pStyle w:val="TAC"/>
              <w:rPr>
                <w:del w:id="9006" w:author="ZTE-Ma Zhifeng" w:date="2022-07-23T17:41:00Z"/>
                <w:szCs w:val="18"/>
                <w:lang w:eastAsia="ja-JP"/>
              </w:rPr>
            </w:pPr>
            <w:del w:id="9007" w:author="ZTE-Ma Zhifeng" w:date="2022-07-23T17:41:00Z">
              <w:r w:rsidDel="002E3483">
                <w:delText>0.8</w:delText>
              </w:r>
            </w:del>
          </w:p>
        </w:tc>
      </w:tr>
      <w:tr w:rsidR="002879A2" w:rsidDel="002E3483" w14:paraId="11D46B83" w14:textId="21D62157" w:rsidTr="006C6947">
        <w:trPr>
          <w:trHeight w:val="187"/>
          <w:jc w:val="center"/>
          <w:del w:id="9008" w:author="ZTE-Ma Zhifeng" w:date="2022-07-23T17:41:00Z"/>
        </w:trPr>
        <w:tc>
          <w:tcPr>
            <w:tcW w:w="2221" w:type="dxa"/>
            <w:vMerge w:val="restart"/>
            <w:tcBorders>
              <w:left w:val="single" w:sz="4" w:space="0" w:color="auto"/>
              <w:right w:val="single" w:sz="4" w:space="0" w:color="auto"/>
            </w:tcBorders>
            <w:shd w:val="clear" w:color="auto" w:fill="auto"/>
            <w:vAlign w:val="center"/>
          </w:tcPr>
          <w:p w14:paraId="7A4C17E6" w14:textId="33665F80" w:rsidR="002879A2" w:rsidRPr="00EF5447" w:rsidDel="002E3483" w:rsidRDefault="002879A2" w:rsidP="006C6947">
            <w:pPr>
              <w:pStyle w:val="TAC"/>
              <w:rPr>
                <w:del w:id="9009" w:author="ZTE-Ma Zhifeng" w:date="2022-07-23T17:41:00Z"/>
                <w:rFonts w:cs="Arial"/>
              </w:rPr>
            </w:pPr>
            <w:del w:id="9010" w:author="ZTE-Ma Zhifeng" w:date="2022-07-23T17:41:00Z">
              <w:r w:rsidDel="002E3483">
                <w:rPr>
                  <w:rFonts w:cs="Arial"/>
                  <w:szCs w:val="18"/>
                  <w:lang w:val="sv-SE" w:eastAsia="ja-JP"/>
                </w:rPr>
                <w:delText>DC_12-66_n78</w:delText>
              </w:r>
            </w:del>
          </w:p>
        </w:tc>
        <w:tc>
          <w:tcPr>
            <w:tcW w:w="2952" w:type="dxa"/>
            <w:tcBorders>
              <w:left w:val="single" w:sz="4" w:space="0" w:color="auto"/>
              <w:bottom w:val="single" w:sz="4" w:space="0" w:color="auto"/>
              <w:right w:val="single" w:sz="4" w:space="0" w:color="auto"/>
            </w:tcBorders>
            <w:vAlign w:val="center"/>
          </w:tcPr>
          <w:p w14:paraId="543DDC0C" w14:textId="052BB468" w:rsidR="002879A2" w:rsidRPr="00EF5447" w:rsidDel="002E3483" w:rsidRDefault="002879A2" w:rsidP="006C6947">
            <w:pPr>
              <w:pStyle w:val="TAC"/>
              <w:rPr>
                <w:del w:id="9011" w:author="ZTE-Ma Zhifeng" w:date="2022-07-23T17:41:00Z"/>
                <w:rFonts w:cs="Arial"/>
              </w:rPr>
            </w:pPr>
            <w:del w:id="9012" w:author="ZTE-Ma Zhifeng" w:date="2022-07-23T17:41:00Z">
              <w:r w:rsidDel="002E3483">
                <w:rPr>
                  <w:rFonts w:cs="Arial"/>
                  <w:szCs w:val="18"/>
                  <w:lang w:val="sv-SE" w:eastAsia="ja-JP"/>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2F9E2F" w14:textId="449BA357" w:rsidR="002879A2" w:rsidDel="002E3483" w:rsidRDefault="002879A2" w:rsidP="006C6947">
            <w:pPr>
              <w:pStyle w:val="TAC"/>
              <w:rPr>
                <w:del w:id="9013" w:author="ZTE-Ma Zhifeng" w:date="2022-07-23T17:41:00Z"/>
                <w:rFonts w:cs="Arial"/>
                <w:szCs w:val="18"/>
                <w:lang w:eastAsia="ja-JP"/>
              </w:rPr>
            </w:pPr>
            <w:del w:id="9014" w:author="ZTE-Ma Zhifeng" w:date="2022-07-23T17:41:00Z">
              <w:r w:rsidDel="002E3483">
                <w:rPr>
                  <w:rFonts w:cs="Arial"/>
                  <w:bCs/>
                  <w:szCs w:val="18"/>
                </w:rPr>
                <w:delText>0.6</w:delText>
              </w:r>
            </w:del>
          </w:p>
        </w:tc>
      </w:tr>
      <w:tr w:rsidR="002879A2" w:rsidDel="002E3483" w14:paraId="1E579341" w14:textId="3FE74BBD" w:rsidTr="006C6947">
        <w:trPr>
          <w:trHeight w:val="187"/>
          <w:jc w:val="center"/>
          <w:del w:id="9015" w:author="ZTE-Ma Zhifeng" w:date="2022-07-23T17:41:00Z"/>
        </w:trPr>
        <w:tc>
          <w:tcPr>
            <w:tcW w:w="2221" w:type="dxa"/>
            <w:vMerge/>
            <w:tcBorders>
              <w:left w:val="single" w:sz="4" w:space="0" w:color="auto"/>
              <w:right w:val="single" w:sz="4" w:space="0" w:color="auto"/>
            </w:tcBorders>
            <w:shd w:val="clear" w:color="auto" w:fill="auto"/>
            <w:vAlign w:val="center"/>
          </w:tcPr>
          <w:p w14:paraId="1D2D2C6D" w14:textId="2EC9CD30" w:rsidR="002879A2" w:rsidRPr="00EF5447" w:rsidDel="002E3483" w:rsidRDefault="002879A2" w:rsidP="006C6947">
            <w:pPr>
              <w:pStyle w:val="TAC"/>
              <w:rPr>
                <w:del w:id="9016" w:author="ZTE-Ma Zhifeng" w:date="2022-07-23T17:41:00Z"/>
                <w:rFonts w:cs="Arial"/>
              </w:rPr>
            </w:pPr>
          </w:p>
        </w:tc>
        <w:tc>
          <w:tcPr>
            <w:tcW w:w="2952" w:type="dxa"/>
            <w:tcBorders>
              <w:left w:val="single" w:sz="4" w:space="0" w:color="auto"/>
              <w:bottom w:val="single" w:sz="4" w:space="0" w:color="auto"/>
              <w:right w:val="single" w:sz="4" w:space="0" w:color="auto"/>
            </w:tcBorders>
            <w:vAlign w:val="center"/>
          </w:tcPr>
          <w:p w14:paraId="690E0F09" w14:textId="1767A27C" w:rsidR="002879A2" w:rsidRPr="00EF5447" w:rsidDel="002E3483" w:rsidRDefault="002879A2" w:rsidP="006C6947">
            <w:pPr>
              <w:pStyle w:val="TAC"/>
              <w:rPr>
                <w:del w:id="9017" w:author="ZTE-Ma Zhifeng" w:date="2022-07-23T17:41:00Z"/>
                <w:rFonts w:cs="Arial"/>
              </w:rPr>
            </w:pPr>
            <w:del w:id="9018" w:author="ZTE-Ma Zhifeng" w:date="2022-07-23T17:41:00Z">
              <w:r w:rsidDel="002E3483">
                <w:rPr>
                  <w:rFonts w:cs="Arial"/>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63CA5F" w14:textId="5C3A33EF" w:rsidR="002879A2" w:rsidDel="002E3483" w:rsidRDefault="002879A2" w:rsidP="006C6947">
            <w:pPr>
              <w:pStyle w:val="TAC"/>
              <w:rPr>
                <w:del w:id="9019" w:author="ZTE-Ma Zhifeng" w:date="2022-07-23T17:41:00Z"/>
                <w:rFonts w:cs="Arial"/>
                <w:szCs w:val="18"/>
                <w:lang w:eastAsia="ja-JP"/>
              </w:rPr>
            </w:pPr>
            <w:del w:id="9020" w:author="ZTE-Ma Zhifeng" w:date="2022-07-23T17:41:00Z">
              <w:r w:rsidDel="002E3483">
                <w:rPr>
                  <w:rFonts w:cs="Arial"/>
                  <w:bCs/>
                  <w:szCs w:val="18"/>
                </w:rPr>
                <w:delText>0.6</w:delText>
              </w:r>
            </w:del>
          </w:p>
        </w:tc>
      </w:tr>
      <w:tr w:rsidR="002879A2" w:rsidDel="002E3483" w14:paraId="0AF7CBB9" w14:textId="57483799" w:rsidTr="006C6947">
        <w:trPr>
          <w:trHeight w:val="187"/>
          <w:jc w:val="center"/>
          <w:del w:id="9021"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20B8D7F1" w14:textId="27516B6D" w:rsidR="002879A2" w:rsidRPr="00EF5447" w:rsidDel="002E3483" w:rsidRDefault="002879A2" w:rsidP="006C6947">
            <w:pPr>
              <w:pStyle w:val="TAC"/>
              <w:rPr>
                <w:del w:id="9022" w:author="ZTE-Ma Zhifeng" w:date="2022-07-23T17:41:00Z"/>
                <w:rFonts w:cs="Arial"/>
              </w:rPr>
            </w:pPr>
          </w:p>
        </w:tc>
        <w:tc>
          <w:tcPr>
            <w:tcW w:w="2952" w:type="dxa"/>
            <w:tcBorders>
              <w:left w:val="single" w:sz="4" w:space="0" w:color="auto"/>
              <w:bottom w:val="single" w:sz="4" w:space="0" w:color="auto"/>
              <w:right w:val="single" w:sz="4" w:space="0" w:color="auto"/>
            </w:tcBorders>
            <w:vAlign w:val="center"/>
          </w:tcPr>
          <w:p w14:paraId="6E40FC49" w14:textId="17590A7C" w:rsidR="002879A2" w:rsidRPr="00EF5447" w:rsidDel="002E3483" w:rsidRDefault="002879A2" w:rsidP="006C6947">
            <w:pPr>
              <w:pStyle w:val="TAC"/>
              <w:rPr>
                <w:del w:id="9023" w:author="ZTE-Ma Zhifeng" w:date="2022-07-23T17:41:00Z"/>
                <w:rFonts w:cs="Arial"/>
              </w:rPr>
            </w:pPr>
            <w:del w:id="9024" w:author="ZTE-Ma Zhifeng" w:date="2022-07-23T17:41:00Z">
              <w:r w:rsidDel="002E3483">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1B5E27" w14:textId="256CBAD5" w:rsidR="002879A2" w:rsidDel="002E3483" w:rsidRDefault="002879A2" w:rsidP="006C6947">
            <w:pPr>
              <w:pStyle w:val="TAC"/>
              <w:rPr>
                <w:del w:id="9025" w:author="ZTE-Ma Zhifeng" w:date="2022-07-23T17:41:00Z"/>
                <w:rFonts w:cs="Arial"/>
                <w:szCs w:val="18"/>
                <w:lang w:eastAsia="ja-JP"/>
              </w:rPr>
            </w:pPr>
            <w:del w:id="9026" w:author="ZTE-Ma Zhifeng" w:date="2022-07-23T17:41:00Z">
              <w:r w:rsidDel="002E3483">
                <w:rPr>
                  <w:rFonts w:cs="Arial"/>
                  <w:bCs/>
                  <w:szCs w:val="18"/>
                </w:rPr>
                <w:delText>0.8</w:delText>
              </w:r>
            </w:del>
          </w:p>
        </w:tc>
      </w:tr>
      <w:tr w:rsidR="002879A2" w:rsidRPr="00EF5447" w:rsidDel="002E3483" w14:paraId="3ECA7DD1" w14:textId="04A44B8A" w:rsidTr="006C6947">
        <w:trPr>
          <w:trHeight w:val="187"/>
          <w:jc w:val="center"/>
          <w:del w:id="902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F4F2B9B" w14:textId="28BAD1FC" w:rsidR="002879A2" w:rsidRPr="00EF5447" w:rsidDel="002E3483" w:rsidRDefault="002879A2" w:rsidP="006C6947">
            <w:pPr>
              <w:pStyle w:val="TAC"/>
              <w:rPr>
                <w:del w:id="9028" w:author="ZTE-Ma Zhifeng" w:date="2022-07-23T17:41:00Z"/>
                <w:rFonts w:cs="Arial"/>
                <w:lang w:eastAsia="fr-FR"/>
              </w:rPr>
            </w:pPr>
            <w:del w:id="9029" w:author="ZTE-Ma Zhifeng" w:date="2022-07-23T17:41:00Z">
              <w:r w:rsidRPr="00EF5447" w:rsidDel="002E3483">
                <w:rPr>
                  <w:rFonts w:cs="Arial"/>
                  <w:lang w:eastAsia="ja-JP"/>
                </w:rPr>
                <w:delText>DC_12-66_n66</w:delText>
              </w:r>
            </w:del>
          </w:p>
        </w:tc>
        <w:tc>
          <w:tcPr>
            <w:tcW w:w="2952" w:type="dxa"/>
            <w:tcBorders>
              <w:top w:val="single" w:sz="4" w:space="0" w:color="auto"/>
              <w:left w:val="single" w:sz="4" w:space="0" w:color="auto"/>
              <w:bottom w:val="single" w:sz="4" w:space="0" w:color="auto"/>
              <w:right w:val="single" w:sz="4" w:space="0" w:color="auto"/>
            </w:tcBorders>
            <w:hideMark/>
          </w:tcPr>
          <w:p w14:paraId="7B48CA5F" w14:textId="22167A21" w:rsidR="002879A2" w:rsidRPr="00EF5447" w:rsidDel="002E3483" w:rsidRDefault="002879A2" w:rsidP="006C6947">
            <w:pPr>
              <w:pStyle w:val="TAC"/>
              <w:rPr>
                <w:del w:id="9030" w:author="ZTE-Ma Zhifeng" w:date="2022-07-23T17:41:00Z"/>
                <w:rFonts w:cs="Arial"/>
                <w:lang w:eastAsia="ja-JP"/>
              </w:rPr>
            </w:pPr>
            <w:del w:id="9031" w:author="ZTE-Ma Zhifeng" w:date="2022-07-23T17:41:00Z">
              <w:r w:rsidRPr="00EF5447" w:rsidDel="002E3483">
                <w:rPr>
                  <w:rFonts w:cs="Arial"/>
                  <w:lang w:eastAsia="ja-JP"/>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3288A263" w14:textId="72DF8954" w:rsidR="002879A2" w:rsidRPr="00EF5447" w:rsidDel="002E3483" w:rsidRDefault="002879A2" w:rsidP="006C6947">
            <w:pPr>
              <w:pStyle w:val="TAC"/>
              <w:rPr>
                <w:del w:id="9032" w:author="ZTE-Ma Zhifeng" w:date="2022-07-23T17:41:00Z"/>
                <w:rFonts w:cs="Arial"/>
              </w:rPr>
            </w:pPr>
            <w:del w:id="9033" w:author="ZTE-Ma Zhifeng" w:date="2022-07-23T17:41:00Z">
              <w:r w:rsidRPr="00EF5447" w:rsidDel="002E3483">
                <w:delText>0.8</w:delText>
              </w:r>
            </w:del>
          </w:p>
        </w:tc>
      </w:tr>
      <w:tr w:rsidR="002879A2" w:rsidRPr="00EF5447" w:rsidDel="002E3483" w14:paraId="2D5CF6B6" w14:textId="5C4861ED" w:rsidTr="006C6947">
        <w:trPr>
          <w:trHeight w:val="187"/>
          <w:jc w:val="center"/>
          <w:del w:id="903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9498A32" w14:textId="2DF28F87" w:rsidR="002879A2" w:rsidRPr="00EF5447" w:rsidDel="002E3483" w:rsidRDefault="002879A2" w:rsidP="006C6947">
            <w:pPr>
              <w:pStyle w:val="TAC"/>
              <w:rPr>
                <w:del w:id="9035"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47A71D" w14:textId="4D78EFD4" w:rsidR="002879A2" w:rsidRPr="00EF5447" w:rsidDel="002E3483" w:rsidRDefault="002879A2" w:rsidP="006C6947">
            <w:pPr>
              <w:pStyle w:val="TAC"/>
              <w:rPr>
                <w:del w:id="9036" w:author="ZTE-Ma Zhifeng" w:date="2022-07-23T17:41:00Z"/>
                <w:rFonts w:cs="Arial"/>
                <w:lang w:eastAsia="ja-JP"/>
              </w:rPr>
            </w:pPr>
            <w:del w:id="9037"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8E2BC41" w14:textId="0A00D06B" w:rsidR="002879A2" w:rsidRPr="00EF5447" w:rsidDel="002E3483" w:rsidRDefault="002879A2" w:rsidP="006C6947">
            <w:pPr>
              <w:pStyle w:val="TAC"/>
              <w:rPr>
                <w:del w:id="9038" w:author="ZTE-Ma Zhifeng" w:date="2022-07-23T17:41:00Z"/>
                <w:rFonts w:cs="Arial"/>
              </w:rPr>
            </w:pPr>
            <w:del w:id="9039" w:author="ZTE-Ma Zhifeng" w:date="2022-07-23T17:41:00Z">
              <w:r w:rsidRPr="00EF5447" w:rsidDel="002E3483">
                <w:delText>0.3</w:delText>
              </w:r>
            </w:del>
          </w:p>
        </w:tc>
      </w:tr>
      <w:tr w:rsidR="002879A2" w:rsidRPr="00EF5447" w:rsidDel="002E3483" w14:paraId="38A5E23C" w14:textId="7A82D94A" w:rsidTr="006C6947">
        <w:trPr>
          <w:trHeight w:val="187"/>
          <w:jc w:val="center"/>
          <w:del w:id="904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2716993" w14:textId="5FE19EC2" w:rsidR="002879A2" w:rsidRPr="00EF5447" w:rsidDel="002E3483" w:rsidRDefault="002879A2" w:rsidP="006C6947">
            <w:pPr>
              <w:pStyle w:val="TAC"/>
              <w:rPr>
                <w:del w:id="9041"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EC14DA" w14:textId="6D945443" w:rsidR="002879A2" w:rsidRPr="00EF5447" w:rsidDel="002E3483" w:rsidRDefault="002879A2" w:rsidP="006C6947">
            <w:pPr>
              <w:pStyle w:val="TAC"/>
              <w:rPr>
                <w:del w:id="9042" w:author="ZTE-Ma Zhifeng" w:date="2022-07-23T17:41:00Z"/>
                <w:rFonts w:cs="Arial"/>
                <w:lang w:eastAsia="ja-JP"/>
              </w:rPr>
            </w:pPr>
            <w:del w:id="9043"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2E8D0FB" w14:textId="54E54487" w:rsidR="002879A2" w:rsidRPr="00EF5447" w:rsidDel="002E3483" w:rsidRDefault="002879A2" w:rsidP="006C6947">
            <w:pPr>
              <w:pStyle w:val="TAC"/>
              <w:rPr>
                <w:del w:id="9044" w:author="ZTE-Ma Zhifeng" w:date="2022-07-23T17:41:00Z"/>
                <w:rFonts w:cs="Arial"/>
              </w:rPr>
            </w:pPr>
            <w:del w:id="9045" w:author="ZTE-Ma Zhifeng" w:date="2022-07-23T17:41:00Z">
              <w:r w:rsidRPr="00EF5447" w:rsidDel="002E3483">
                <w:delText>0.3</w:delText>
              </w:r>
            </w:del>
          </w:p>
        </w:tc>
      </w:tr>
      <w:tr w:rsidR="002879A2" w:rsidRPr="00EF5447" w:rsidDel="002E3483" w14:paraId="28675EDB" w14:textId="64779702" w:rsidTr="006C6947">
        <w:trPr>
          <w:trHeight w:val="187"/>
          <w:jc w:val="center"/>
          <w:del w:id="904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4EE4E25A" w14:textId="35ADB673" w:rsidR="002879A2" w:rsidRPr="00EF5447" w:rsidDel="002E3483" w:rsidRDefault="002879A2" w:rsidP="006C6947">
            <w:pPr>
              <w:pStyle w:val="TAC"/>
              <w:rPr>
                <w:del w:id="9047" w:author="ZTE-Ma Zhifeng" w:date="2022-07-23T17:41:00Z"/>
                <w:rFonts w:cs="Arial"/>
                <w:lang w:eastAsia="fr-FR"/>
              </w:rPr>
            </w:pPr>
            <w:del w:id="9048" w:author="ZTE-Ma Zhifeng" w:date="2022-07-23T17:41:00Z">
              <w:r w:rsidDel="002E3483">
                <w:rPr>
                  <w:rFonts w:cs="Arial"/>
                  <w:szCs w:val="18"/>
                  <w:lang w:val="x-none"/>
                </w:rPr>
                <w:delText>DC_12_n66-n78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CC7D46" w14:textId="1B0BE4E9" w:rsidR="002879A2" w:rsidRPr="00EF5447" w:rsidDel="002E3483" w:rsidRDefault="002879A2" w:rsidP="006C6947">
            <w:pPr>
              <w:pStyle w:val="TAC"/>
              <w:rPr>
                <w:del w:id="9049" w:author="ZTE-Ma Zhifeng" w:date="2022-07-23T17:41:00Z"/>
                <w:rFonts w:cs="Arial"/>
                <w:lang w:eastAsia="ja-JP"/>
              </w:rPr>
            </w:pPr>
            <w:del w:id="9050" w:author="ZTE-Ma Zhifeng" w:date="2022-07-23T17:41:00Z">
              <w:r w:rsidDel="002E3483">
                <w:rPr>
                  <w:lang w:val="sv-SE"/>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EEB374" w14:textId="2C9B7F83" w:rsidR="002879A2" w:rsidRPr="00EF5447" w:rsidDel="002E3483" w:rsidRDefault="002879A2" w:rsidP="006C6947">
            <w:pPr>
              <w:pStyle w:val="TAC"/>
              <w:rPr>
                <w:del w:id="9051" w:author="ZTE-Ma Zhifeng" w:date="2022-07-23T17:41:00Z"/>
              </w:rPr>
            </w:pPr>
            <w:del w:id="9052" w:author="ZTE-Ma Zhifeng" w:date="2022-07-23T17:41:00Z">
              <w:r w:rsidDel="002E3483">
                <w:delText>0.6</w:delText>
              </w:r>
            </w:del>
          </w:p>
        </w:tc>
      </w:tr>
      <w:tr w:rsidR="002879A2" w:rsidRPr="00EF5447" w:rsidDel="002E3483" w14:paraId="2F2DEFE2" w14:textId="4F943F0B" w:rsidTr="006C6947">
        <w:trPr>
          <w:trHeight w:val="187"/>
          <w:jc w:val="center"/>
          <w:del w:id="9053"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20AEB8C0" w14:textId="5AE9206F" w:rsidR="002879A2" w:rsidRPr="00EF5447" w:rsidDel="002E3483" w:rsidRDefault="002879A2" w:rsidP="006C6947">
            <w:pPr>
              <w:pStyle w:val="TAC"/>
              <w:rPr>
                <w:del w:id="9054"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9F25246" w14:textId="0B479EFA" w:rsidR="002879A2" w:rsidRPr="00EF5447" w:rsidDel="002E3483" w:rsidRDefault="002879A2" w:rsidP="006C6947">
            <w:pPr>
              <w:pStyle w:val="TAC"/>
              <w:rPr>
                <w:del w:id="9055" w:author="ZTE-Ma Zhifeng" w:date="2022-07-23T17:41:00Z"/>
                <w:rFonts w:cs="Arial"/>
                <w:lang w:eastAsia="ja-JP"/>
              </w:rPr>
            </w:pPr>
            <w:del w:id="9056" w:author="ZTE-Ma Zhifeng" w:date="2022-07-23T17:41:00Z">
              <w:r w:rsidDel="002E3483">
                <w:rPr>
                  <w:lang w:val="x-none"/>
                </w:rPr>
                <w:delText>n</w:delText>
              </w:r>
              <w:r w:rsidDel="002E3483">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4B2DEF" w14:textId="0A5A91B3" w:rsidR="002879A2" w:rsidRPr="00EF5447" w:rsidDel="002E3483" w:rsidRDefault="002879A2" w:rsidP="006C6947">
            <w:pPr>
              <w:pStyle w:val="TAC"/>
              <w:rPr>
                <w:del w:id="9057" w:author="ZTE-Ma Zhifeng" w:date="2022-07-23T17:41:00Z"/>
              </w:rPr>
            </w:pPr>
            <w:del w:id="9058" w:author="ZTE-Ma Zhifeng" w:date="2022-07-23T17:41:00Z">
              <w:r w:rsidDel="002E3483">
                <w:delText>0.6</w:delText>
              </w:r>
            </w:del>
          </w:p>
        </w:tc>
      </w:tr>
      <w:tr w:rsidR="002879A2" w:rsidRPr="00EF5447" w:rsidDel="002E3483" w14:paraId="0CC09913" w14:textId="2DEB3C26" w:rsidTr="006C6947">
        <w:trPr>
          <w:trHeight w:val="187"/>
          <w:jc w:val="center"/>
          <w:del w:id="905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10588493" w14:textId="0543599F" w:rsidR="002879A2" w:rsidRPr="00EF5447" w:rsidDel="002E3483" w:rsidRDefault="002879A2" w:rsidP="006C6947">
            <w:pPr>
              <w:pStyle w:val="TAC"/>
              <w:rPr>
                <w:del w:id="9060"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EE2BC37" w14:textId="7E6CD0D6" w:rsidR="002879A2" w:rsidRPr="00EF5447" w:rsidDel="002E3483" w:rsidRDefault="002879A2" w:rsidP="006C6947">
            <w:pPr>
              <w:pStyle w:val="TAC"/>
              <w:rPr>
                <w:del w:id="9061" w:author="ZTE-Ma Zhifeng" w:date="2022-07-23T17:41:00Z"/>
                <w:rFonts w:cs="Arial"/>
                <w:lang w:eastAsia="ja-JP"/>
              </w:rPr>
            </w:pPr>
            <w:del w:id="9062" w:author="ZTE-Ma Zhifeng" w:date="2022-07-23T17:41:00Z">
              <w:r w:rsidDel="002E3483">
                <w:rPr>
                  <w:lang w:val="x-none"/>
                </w:rPr>
                <w:delText>n</w:delText>
              </w:r>
              <w:r w:rsidDel="002E3483">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5B6864" w14:textId="73A577A0" w:rsidR="002879A2" w:rsidRPr="00EF5447" w:rsidDel="002E3483" w:rsidRDefault="002879A2" w:rsidP="006C6947">
            <w:pPr>
              <w:pStyle w:val="TAC"/>
              <w:rPr>
                <w:del w:id="9063" w:author="ZTE-Ma Zhifeng" w:date="2022-07-23T17:41:00Z"/>
              </w:rPr>
            </w:pPr>
            <w:del w:id="9064" w:author="ZTE-Ma Zhifeng" w:date="2022-07-23T17:41:00Z">
              <w:r w:rsidDel="002E3483">
                <w:delText>0.8</w:delText>
              </w:r>
            </w:del>
          </w:p>
        </w:tc>
      </w:tr>
      <w:tr w:rsidR="002879A2" w:rsidRPr="00EF5447" w:rsidDel="002E3483" w14:paraId="295F87B7" w14:textId="38F05151" w:rsidTr="006C6947">
        <w:trPr>
          <w:trHeight w:val="187"/>
          <w:jc w:val="center"/>
          <w:del w:id="9065" w:author="ZTE-Ma Zhifeng" w:date="2022-07-23T17:41:00Z"/>
        </w:trPr>
        <w:tc>
          <w:tcPr>
            <w:tcW w:w="2221" w:type="dxa"/>
            <w:tcBorders>
              <w:top w:val="nil"/>
              <w:left w:val="single" w:sz="4" w:space="0" w:color="auto"/>
              <w:bottom w:val="nil"/>
              <w:right w:val="single" w:sz="4" w:space="0" w:color="auto"/>
            </w:tcBorders>
            <w:shd w:val="clear" w:color="auto" w:fill="auto"/>
          </w:tcPr>
          <w:p w14:paraId="53BD3216" w14:textId="2A99D39F" w:rsidR="002879A2" w:rsidRPr="00EF5447" w:rsidDel="002E3483" w:rsidRDefault="002879A2" w:rsidP="006C6947">
            <w:pPr>
              <w:pStyle w:val="TAC"/>
              <w:rPr>
                <w:del w:id="9066" w:author="ZTE-Ma Zhifeng" w:date="2022-07-23T17:41:00Z"/>
                <w:lang w:eastAsia="fr-FR"/>
              </w:rPr>
            </w:pPr>
            <w:del w:id="9067" w:author="ZTE-Ma Zhifeng" w:date="2022-07-23T17:41:00Z">
              <w:r w:rsidRPr="00EF5447" w:rsidDel="002E3483">
                <w:rPr>
                  <w:lang w:eastAsia="ja-JP"/>
                </w:rPr>
                <w:delText>DC_13_n2-n77</w:delText>
              </w:r>
            </w:del>
          </w:p>
        </w:tc>
        <w:tc>
          <w:tcPr>
            <w:tcW w:w="2952" w:type="dxa"/>
            <w:tcBorders>
              <w:top w:val="single" w:sz="4" w:space="0" w:color="auto"/>
              <w:left w:val="single" w:sz="4" w:space="0" w:color="auto"/>
              <w:bottom w:val="single" w:sz="4" w:space="0" w:color="auto"/>
              <w:right w:val="single" w:sz="4" w:space="0" w:color="auto"/>
            </w:tcBorders>
          </w:tcPr>
          <w:p w14:paraId="1C375B13" w14:textId="6A583C79" w:rsidR="002879A2" w:rsidRPr="00EF5447" w:rsidDel="002E3483" w:rsidRDefault="002879A2" w:rsidP="006C6947">
            <w:pPr>
              <w:pStyle w:val="TAC"/>
              <w:rPr>
                <w:del w:id="9068" w:author="ZTE-Ma Zhifeng" w:date="2022-07-23T17:41:00Z"/>
                <w:lang w:eastAsia="ja-JP"/>
              </w:rPr>
            </w:pPr>
            <w:del w:id="9069" w:author="ZTE-Ma Zhifeng" w:date="2022-07-23T17:41:00Z">
              <w:r w:rsidRPr="00EF5447" w:rsidDel="002E3483">
                <w:rPr>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tcPr>
          <w:p w14:paraId="12AD9CA8" w14:textId="77F97AFE" w:rsidR="002879A2" w:rsidRPr="00EF5447" w:rsidDel="002E3483" w:rsidRDefault="002879A2" w:rsidP="006C6947">
            <w:pPr>
              <w:pStyle w:val="TAC"/>
              <w:rPr>
                <w:del w:id="9070" w:author="ZTE-Ma Zhifeng" w:date="2022-07-23T17:41:00Z"/>
              </w:rPr>
            </w:pPr>
            <w:del w:id="9071" w:author="ZTE-Ma Zhifeng" w:date="2022-07-23T17:41:00Z">
              <w:r w:rsidRPr="00EF5447" w:rsidDel="002E3483">
                <w:rPr>
                  <w:lang w:eastAsia="ja-JP"/>
                </w:rPr>
                <w:delText>0.3</w:delText>
              </w:r>
            </w:del>
          </w:p>
        </w:tc>
      </w:tr>
      <w:tr w:rsidR="002879A2" w:rsidRPr="00EF5447" w:rsidDel="002E3483" w14:paraId="31E87B37" w14:textId="2B7960E5" w:rsidTr="006C6947">
        <w:trPr>
          <w:trHeight w:val="187"/>
          <w:jc w:val="center"/>
          <w:del w:id="9072" w:author="ZTE-Ma Zhifeng" w:date="2022-07-23T17:41:00Z"/>
        </w:trPr>
        <w:tc>
          <w:tcPr>
            <w:tcW w:w="2221" w:type="dxa"/>
            <w:tcBorders>
              <w:top w:val="nil"/>
              <w:left w:val="single" w:sz="4" w:space="0" w:color="auto"/>
              <w:bottom w:val="nil"/>
              <w:right w:val="single" w:sz="4" w:space="0" w:color="auto"/>
            </w:tcBorders>
            <w:shd w:val="clear" w:color="auto" w:fill="auto"/>
          </w:tcPr>
          <w:p w14:paraId="50E6312D" w14:textId="766C71C1" w:rsidR="002879A2" w:rsidRPr="00EF5447" w:rsidDel="002E3483" w:rsidRDefault="002879A2" w:rsidP="006C6947">
            <w:pPr>
              <w:pStyle w:val="TAC"/>
              <w:rPr>
                <w:del w:id="9073"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29F95FF2" w14:textId="3954F771" w:rsidR="002879A2" w:rsidRPr="00EF5447" w:rsidDel="002E3483" w:rsidRDefault="002879A2" w:rsidP="006C6947">
            <w:pPr>
              <w:pStyle w:val="TAC"/>
              <w:rPr>
                <w:del w:id="9074" w:author="ZTE-Ma Zhifeng" w:date="2022-07-23T17:41:00Z"/>
                <w:lang w:eastAsia="ja-JP"/>
              </w:rPr>
            </w:pPr>
            <w:del w:id="9075" w:author="ZTE-Ma Zhifeng" w:date="2022-07-23T17:41:00Z">
              <w:r w:rsidRPr="00EF5447" w:rsidDel="002E3483">
                <w:rPr>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tcPr>
          <w:p w14:paraId="5EE27D29" w14:textId="693182F2" w:rsidR="002879A2" w:rsidRPr="00EF5447" w:rsidDel="002E3483" w:rsidRDefault="002879A2" w:rsidP="006C6947">
            <w:pPr>
              <w:pStyle w:val="TAC"/>
              <w:rPr>
                <w:del w:id="9076" w:author="ZTE-Ma Zhifeng" w:date="2022-07-23T17:41:00Z"/>
              </w:rPr>
            </w:pPr>
            <w:del w:id="9077" w:author="ZTE-Ma Zhifeng" w:date="2022-07-23T17:41:00Z">
              <w:r w:rsidRPr="00EF5447" w:rsidDel="002E3483">
                <w:rPr>
                  <w:lang w:eastAsia="ja-JP"/>
                </w:rPr>
                <w:delText>0.6</w:delText>
              </w:r>
            </w:del>
          </w:p>
        </w:tc>
      </w:tr>
      <w:tr w:rsidR="002879A2" w:rsidRPr="00EF5447" w:rsidDel="002E3483" w14:paraId="11A85F20" w14:textId="600DD157" w:rsidTr="006C6947">
        <w:trPr>
          <w:trHeight w:val="187"/>
          <w:jc w:val="center"/>
          <w:del w:id="907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ECBC758" w14:textId="6A870901" w:rsidR="002879A2" w:rsidRPr="00EF5447" w:rsidDel="002E3483" w:rsidRDefault="002879A2" w:rsidP="006C6947">
            <w:pPr>
              <w:pStyle w:val="TAC"/>
              <w:rPr>
                <w:del w:id="9079"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2AAB570F" w14:textId="59716712" w:rsidR="002879A2" w:rsidRPr="00EF5447" w:rsidDel="002E3483" w:rsidRDefault="002879A2" w:rsidP="006C6947">
            <w:pPr>
              <w:pStyle w:val="TAC"/>
              <w:rPr>
                <w:del w:id="9080" w:author="ZTE-Ma Zhifeng" w:date="2022-07-23T17:41:00Z"/>
                <w:lang w:eastAsia="ja-JP"/>
              </w:rPr>
            </w:pPr>
            <w:del w:id="9081" w:author="ZTE-Ma Zhifeng" w:date="2022-07-23T17:41:00Z">
              <w:r w:rsidRPr="00EF5447" w:rsidDel="002E3483">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0A3796FF" w14:textId="09FA3D49" w:rsidR="002879A2" w:rsidRPr="00EF5447" w:rsidDel="002E3483" w:rsidRDefault="002879A2" w:rsidP="006C6947">
            <w:pPr>
              <w:pStyle w:val="TAC"/>
              <w:rPr>
                <w:del w:id="9082" w:author="ZTE-Ma Zhifeng" w:date="2022-07-23T17:41:00Z"/>
              </w:rPr>
            </w:pPr>
            <w:del w:id="9083" w:author="ZTE-Ma Zhifeng" w:date="2022-07-23T17:41:00Z">
              <w:r w:rsidRPr="00EF5447" w:rsidDel="002E3483">
                <w:rPr>
                  <w:lang w:eastAsia="ja-JP"/>
                </w:rPr>
                <w:delText>0.8</w:delText>
              </w:r>
            </w:del>
          </w:p>
        </w:tc>
      </w:tr>
      <w:tr w:rsidR="002879A2" w:rsidRPr="00EF5447" w:rsidDel="002E3483" w14:paraId="7B700517" w14:textId="5561DCDD" w:rsidTr="006C6947">
        <w:trPr>
          <w:trHeight w:val="187"/>
          <w:jc w:val="center"/>
          <w:del w:id="9084" w:author="ZTE-Ma Zhifeng" w:date="2022-07-23T17:41:00Z"/>
        </w:trPr>
        <w:tc>
          <w:tcPr>
            <w:tcW w:w="2221" w:type="dxa"/>
            <w:tcBorders>
              <w:top w:val="nil"/>
              <w:left w:val="single" w:sz="4" w:space="0" w:color="auto"/>
              <w:bottom w:val="nil"/>
              <w:right w:val="single" w:sz="4" w:space="0" w:color="auto"/>
            </w:tcBorders>
            <w:shd w:val="clear" w:color="auto" w:fill="auto"/>
          </w:tcPr>
          <w:p w14:paraId="035601BB" w14:textId="5A37C1BF" w:rsidR="002879A2" w:rsidRPr="00EF5447" w:rsidDel="002E3483" w:rsidRDefault="002879A2" w:rsidP="006C6947">
            <w:pPr>
              <w:pStyle w:val="TAC"/>
              <w:rPr>
                <w:del w:id="9085" w:author="ZTE-Ma Zhifeng" w:date="2022-07-23T17:41:00Z"/>
                <w:lang w:eastAsia="fr-FR"/>
              </w:rPr>
            </w:pPr>
            <w:del w:id="9086" w:author="ZTE-Ma Zhifeng" w:date="2022-07-23T17:41:00Z">
              <w:r w:rsidRPr="00EF5447" w:rsidDel="002E3483">
                <w:rPr>
                  <w:lang w:eastAsia="ja-JP"/>
                </w:rPr>
                <w:delText>DC_13_n5-n48</w:delText>
              </w:r>
            </w:del>
          </w:p>
        </w:tc>
        <w:tc>
          <w:tcPr>
            <w:tcW w:w="2952" w:type="dxa"/>
            <w:tcBorders>
              <w:top w:val="single" w:sz="4" w:space="0" w:color="auto"/>
              <w:left w:val="single" w:sz="4" w:space="0" w:color="auto"/>
              <w:bottom w:val="single" w:sz="4" w:space="0" w:color="auto"/>
              <w:right w:val="single" w:sz="4" w:space="0" w:color="auto"/>
            </w:tcBorders>
          </w:tcPr>
          <w:p w14:paraId="158D11C4" w14:textId="20E40F49" w:rsidR="002879A2" w:rsidRPr="00EF5447" w:rsidDel="002E3483" w:rsidRDefault="002879A2" w:rsidP="006C6947">
            <w:pPr>
              <w:pStyle w:val="TAC"/>
              <w:rPr>
                <w:del w:id="9087" w:author="ZTE-Ma Zhifeng" w:date="2022-07-23T17:41:00Z"/>
                <w:lang w:eastAsia="ja-JP"/>
              </w:rPr>
            </w:pPr>
            <w:del w:id="9088" w:author="ZTE-Ma Zhifeng" w:date="2022-07-23T17:41:00Z">
              <w:r w:rsidRPr="00EF5447" w:rsidDel="002E3483">
                <w:delText>13</w:delText>
              </w:r>
            </w:del>
          </w:p>
        </w:tc>
        <w:tc>
          <w:tcPr>
            <w:tcW w:w="2952" w:type="dxa"/>
            <w:tcBorders>
              <w:top w:val="single" w:sz="4" w:space="0" w:color="auto"/>
              <w:left w:val="single" w:sz="4" w:space="0" w:color="auto"/>
              <w:bottom w:val="single" w:sz="4" w:space="0" w:color="auto"/>
              <w:right w:val="single" w:sz="4" w:space="0" w:color="auto"/>
            </w:tcBorders>
          </w:tcPr>
          <w:p w14:paraId="5FEF53D5" w14:textId="5AE9C61B" w:rsidR="002879A2" w:rsidRPr="00EF5447" w:rsidDel="002E3483" w:rsidRDefault="002879A2" w:rsidP="006C6947">
            <w:pPr>
              <w:pStyle w:val="TAC"/>
              <w:rPr>
                <w:del w:id="9089" w:author="ZTE-Ma Zhifeng" w:date="2022-07-23T17:41:00Z"/>
              </w:rPr>
            </w:pPr>
            <w:del w:id="9090" w:author="ZTE-Ma Zhifeng" w:date="2022-07-23T17:41:00Z">
              <w:r w:rsidRPr="00EF5447" w:rsidDel="002E3483">
                <w:rPr>
                  <w:lang w:eastAsia="zh-CN"/>
                </w:rPr>
                <w:delText>0.4</w:delText>
              </w:r>
            </w:del>
          </w:p>
        </w:tc>
      </w:tr>
      <w:tr w:rsidR="002879A2" w:rsidRPr="00EF5447" w:rsidDel="002E3483" w14:paraId="46E2D2B4" w14:textId="5E8DE674" w:rsidTr="006C6947">
        <w:trPr>
          <w:trHeight w:val="187"/>
          <w:jc w:val="center"/>
          <w:del w:id="9091" w:author="ZTE-Ma Zhifeng" w:date="2022-07-23T17:41:00Z"/>
        </w:trPr>
        <w:tc>
          <w:tcPr>
            <w:tcW w:w="2221" w:type="dxa"/>
            <w:tcBorders>
              <w:top w:val="nil"/>
              <w:left w:val="single" w:sz="4" w:space="0" w:color="auto"/>
              <w:bottom w:val="nil"/>
              <w:right w:val="single" w:sz="4" w:space="0" w:color="auto"/>
            </w:tcBorders>
            <w:shd w:val="clear" w:color="auto" w:fill="auto"/>
          </w:tcPr>
          <w:p w14:paraId="13804715" w14:textId="2662E912" w:rsidR="002879A2" w:rsidRPr="00EF5447" w:rsidDel="002E3483" w:rsidRDefault="002879A2" w:rsidP="006C6947">
            <w:pPr>
              <w:pStyle w:val="TAC"/>
              <w:rPr>
                <w:del w:id="9092"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3B33B0B1" w14:textId="3DEC96C8" w:rsidR="002879A2" w:rsidRPr="00EF5447" w:rsidDel="002E3483" w:rsidRDefault="002879A2" w:rsidP="006C6947">
            <w:pPr>
              <w:pStyle w:val="TAC"/>
              <w:rPr>
                <w:del w:id="9093" w:author="ZTE-Ma Zhifeng" w:date="2022-07-23T17:41:00Z"/>
                <w:lang w:eastAsia="ja-JP"/>
              </w:rPr>
            </w:pPr>
            <w:del w:id="9094" w:author="ZTE-Ma Zhifeng" w:date="2022-07-23T17:41:00Z">
              <w:r w:rsidRPr="00EF5447" w:rsidDel="002E3483">
                <w:delText>n5</w:delText>
              </w:r>
            </w:del>
          </w:p>
        </w:tc>
        <w:tc>
          <w:tcPr>
            <w:tcW w:w="2952" w:type="dxa"/>
            <w:tcBorders>
              <w:top w:val="single" w:sz="4" w:space="0" w:color="auto"/>
              <w:left w:val="single" w:sz="4" w:space="0" w:color="auto"/>
              <w:bottom w:val="single" w:sz="4" w:space="0" w:color="auto"/>
              <w:right w:val="single" w:sz="4" w:space="0" w:color="auto"/>
            </w:tcBorders>
          </w:tcPr>
          <w:p w14:paraId="490E5BC1" w14:textId="0A50F32E" w:rsidR="002879A2" w:rsidRPr="00EF5447" w:rsidDel="002E3483" w:rsidRDefault="002879A2" w:rsidP="006C6947">
            <w:pPr>
              <w:pStyle w:val="TAC"/>
              <w:rPr>
                <w:del w:id="9095" w:author="ZTE-Ma Zhifeng" w:date="2022-07-23T17:41:00Z"/>
              </w:rPr>
            </w:pPr>
            <w:del w:id="9096" w:author="ZTE-Ma Zhifeng" w:date="2022-07-23T17:41:00Z">
              <w:r w:rsidRPr="00EF5447" w:rsidDel="002E3483">
                <w:rPr>
                  <w:lang w:eastAsia="zh-CN"/>
                </w:rPr>
                <w:delText>0.8</w:delText>
              </w:r>
            </w:del>
          </w:p>
        </w:tc>
      </w:tr>
      <w:tr w:rsidR="002879A2" w:rsidRPr="00EF5447" w:rsidDel="002E3483" w14:paraId="74D918D4" w14:textId="03D1A2EB" w:rsidTr="006C6947">
        <w:trPr>
          <w:trHeight w:val="187"/>
          <w:jc w:val="center"/>
          <w:del w:id="909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6BA2A32" w14:textId="04CED992" w:rsidR="002879A2" w:rsidRPr="00EF5447" w:rsidDel="002E3483" w:rsidRDefault="002879A2" w:rsidP="006C6947">
            <w:pPr>
              <w:pStyle w:val="TAC"/>
              <w:rPr>
                <w:del w:id="9098"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2EF17BBC" w14:textId="79CA7B34" w:rsidR="002879A2" w:rsidRPr="00EF5447" w:rsidDel="002E3483" w:rsidRDefault="002879A2" w:rsidP="006C6947">
            <w:pPr>
              <w:pStyle w:val="TAC"/>
              <w:rPr>
                <w:del w:id="9099" w:author="ZTE-Ma Zhifeng" w:date="2022-07-23T17:41:00Z"/>
                <w:lang w:eastAsia="ja-JP"/>
              </w:rPr>
            </w:pPr>
            <w:del w:id="9100" w:author="ZTE-Ma Zhifeng" w:date="2022-07-23T17:41:00Z">
              <w:r w:rsidRPr="00EF5447" w:rsidDel="002E3483">
                <w:delText>n48</w:delText>
              </w:r>
            </w:del>
          </w:p>
        </w:tc>
        <w:tc>
          <w:tcPr>
            <w:tcW w:w="2952" w:type="dxa"/>
            <w:tcBorders>
              <w:top w:val="single" w:sz="4" w:space="0" w:color="auto"/>
              <w:left w:val="single" w:sz="4" w:space="0" w:color="auto"/>
              <w:bottom w:val="single" w:sz="4" w:space="0" w:color="auto"/>
              <w:right w:val="single" w:sz="4" w:space="0" w:color="auto"/>
            </w:tcBorders>
          </w:tcPr>
          <w:p w14:paraId="01249E49" w14:textId="67FA2E5D" w:rsidR="002879A2" w:rsidRPr="00EF5447" w:rsidDel="002E3483" w:rsidRDefault="002879A2" w:rsidP="006C6947">
            <w:pPr>
              <w:pStyle w:val="TAC"/>
              <w:rPr>
                <w:del w:id="9101" w:author="ZTE-Ma Zhifeng" w:date="2022-07-23T17:41:00Z"/>
              </w:rPr>
            </w:pPr>
            <w:del w:id="9102" w:author="ZTE-Ma Zhifeng" w:date="2022-07-23T17:41:00Z">
              <w:r w:rsidRPr="00EF5447" w:rsidDel="002E3483">
                <w:rPr>
                  <w:lang w:eastAsia="zh-CN"/>
                </w:rPr>
                <w:delText>0.3</w:delText>
              </w:r>
            </w:del>
          </w:p>
        </w:tc>
      </w:tr>
      <w:tr w:rsidR="002879A2" w:rsidRPr="00EF5447" w:rsidDel="002E3483" w14:paraId="76AD571A" w14:textId="184C3CB8" w:rsidTr="006C6947">
        <w:trPr>
          <w:trHeight w:val="187"/>
          <w:jc w:val="center"/>
          <w:del w:id="9103" w:author="ZTE-Ma Zhifeng" w:date="2022-07-23T17:41:00Z"/>
        </w:trPr>
        <w:tc>
          <w:tcPr>
            <w:tcW w:w="2221" w:type="dxa"/>
            <w:vMerge w:val="restart"/>
            <w:tcBorders>
              <w:top w:val="nil"/>
              <w:left w:val="single" w:sz="4" w:space="0" w:color="auto"/>
              <w:right w:val="single" w:sz="4" w:space="0" w:color="auto"/>
            </w:tcBorders>
            <w:shd w:val="clear" w:color="auto" w:fill="auto"/>
          </w:tcPr>
          <w:p w14:paraId="479A73B4" w14:textId="3C77B400" w:rsidR="002879A2" w:rsidRPr="00EF5447" w:rsidDel="002E3483" w:rsidRDefault="002879A2" w:rsidP="006C6947">
            <w:pPr>
              <w:pStyle w:val="TAC"/>
              <w:rPr>
                <w:del w:id="9104" w:author="ZTE-Ma Zhifeng" w:date="2022-07-23T17:41:00Z"/>
                <w:lang w:eastAsia="fr-FR"/>
              </w:rPr>
            </w:pPr>
            <w:del w:id="9105" w:author="ZTE-Ma Zhifeng" w:date="2022-07-23T17:41:00Z">
              <w:r w:rsidDel="002E3483">
                <w:rPr>
                  <w:rFonts w:cs="Arial"/>
                  <w:szCs w:val="18"/>
                  <w:lang w:val="x-none"/>
                </w:rPr>
                <w:delText>DC_13_n5-n77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559AFC" w14:textId="7EA31F1E" w:rsidR="002879A2" w:rsidRPr="00EF5447" w:rsidDel="002E3483" w:rsidRDefault="002879A2" w:rsidP="006C6947">
            <w:pPr>
              <w:pStyle w:val="TAC"/>
              <w:rPr>
                <w:del w:id="9106" w:author="ZTE-Ma Zhifeng" w:date="2022-07-23T17:41:00Z"/>
              </w:rPr>
            </w:pPr>
            <w:del w:id="9107" w:author="ZTE-Ma Zhifeng" w:date="2022-07-23T17:41:00Z">
              <w:r w:rsidDel="002E3483">
                <w:rPr>
                  <w:lang w:val="sv-SE"/>
                </w:rPr>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2759CF" w14:textId="5A5C0C2F" w:rsidR="002879A2" w:rsidRPr="00EF5447" w:rsidDel="002E3483" w:rsidRDefault="002879A2" w:rsidP="006C6947">
            <w:pPr>
              <w:pStyle w:val="TAC"/>
              <w:rPr>
                <w:del w:id="9108" w:author="ZTE-Ma Zhifeng" w:date="2022-07-23T17:41:00Z"/>
                <w:lang w:eastAsia="zh-CN"/>
              </w:rPr>
            </w:pPr>
            <w:del w:id="9109" w:author="ZTE-Ma Zhifeng" w:date="2022-07-23T17:41:00Z">
              <w:r w:rsidRPr="001D386E" w:rsidDel="002E3483">
                <w:rPr>
                  <w:rFonts w:hint="eastAsia"/>
                  <w:lang w:eastAsia="zh-CN"/>
                </w:rPr>
                <w:delText>0.</w:delText>
              </w:r>
              <w:r w:rsidDel="002E3483">
                <w:rPr>
                  <w:lang w:eastAsia="zh-CN"/>
                </w:rPr>
                <w:delText>5</w:delText>
              </w:r>
            </w:del>
          </w:p>
        </w:tc>
      </w:tr>
      <w:tr w:rsidR="002879A2" w:rsidRPr="00EF5447" w:rsidDel="002E3483" w14:paraId="398B2385" w14:textId="1FCCC2EA" w:rsidTr="006C6947">
        <w:trPr>
          <w:trHeight w:val="187"/>
          <w:jc w:val="center"/>
          <w:del w:id="9110" w:author="ZTE-Ma Zhifeng" w:date="2022-07-23T17:41:00Z"/>
        </w:trPr>
        <w:tc>
          <w:tcPr>
            <w:tcW w:w="2221" w:type="dxa"/>
            <w:vMerge/>
            <w:tcBorders>
              <w:left w:val="single" w:sz="4" w:space="0" w:color="auto"/>
              <w:right w:val="single" w:sz="4" w:space="0" w:color="auto"/>
            </w:tcBorders>
            <w:shd w:val="clear" w:color="auto" w:fill="auto"/>
          </w:tcPr>
          <w:p w14:paraId="72F378DA" w14:textId="3FC229EC" w:rsidR="002879A2" w:rsidRPr="00EF5447" w:rsidDel="002E3483" w:rsidRDefault="002879A2" w:rsidP="006C6947">
            <w:pPr>
              <w:pStyle w:val="TAC"/>
              <w:rPr>
                <w:del w:id="9111"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1703F81" w14:textId="33C45713" w:rsidR="002879A2" w:rsidRPr="00EF5447" w:rsidDel="002E3483" w:rsidRDefault="002879A2" w:rsidP="006C6947">
            <w:pPr>
              <w:pStyle w:val="TAC"/>
              <w:rPr>
                <w:del w:id="9112" w:author="ZTE-Ma Zhifeng" w:date="2022-07-23T17:41:00Z"/>
              </w:rPr>
            </w:pPr>
            <w:del w:id="9113" w:author="ZTE-Ma Zhifeng" w:date="2022-07-23T17:41:00Z">
              <w:r w:rsidDel="002E3483">
                <w:delText>n</w:delText>
              </w:r>
              <w:r w:rsidDel="002E3483">
                <w:rPr>
                  <w:lang w:val="sv-SE"/>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40F887" w14:textId="63CBE2E8" w:rsidR="002879A2" w:rsidRPr="00EF5447" w:rsidDel="002E3483" w:rsidRDefault="002879A2" w:rsidP="006C6947">
            <w:pPr>
              <w:pStyle w:val="TAC"/>
              <w:rPr>
                <w:del w:id="9114" w:author="ZTE-Ma Zhifeng" w:date="2022-07-23T17:41:00Z"/>
                <w:lang w:eastAsia="zh-CN"/>
              </w:rPr>
            </w:pPr>
            <w:del w:id="9115" w:author="ZTE-Ma Zhifeng" w:date="2022-07-23T17:41:00Z">
              <w:r w:rsidRPr="001D386E" w:rsidDel="002E3483">
                <w:rPr>
                  <w:rFonts w:hint="eastAsia"/>
                  <w:lang w:eastAsia="zh-CN"/>
                </w:rPr>
                <w:delText>0.</w:delText>
              </w:r>
              <w:r w:rsidDel="002E3483">
                <w:rPr>
                  <w:lang w:eastAsia="zh-CN"/>
                </w:rPr>
                <w:delText>6</w:delText>
              </w:r>
            </w:del>
          </w:p>
        </w:tc>
      </w:tr>
      <w:tr w:rsidR="002879A2" w:rsidRPr="00EF5447" w:rsidDel="002E3483" w14:paraId="1355A71C" w14:textId="502487C4" w:rsidTr="006C6947">
        <w:trPr>
          <w:trHeight w:val="187"/>
          <w:jc w:val="center"/>
          <w:del w:id="9116" w:author="ZTE-Ma Zhifeng" w:date="2022-07-23T17:41:00Z"/>
        </w:trPr>
        <w:tc>
          <w:tcPr>
            <w:tcW w:w="2221" w:type="dxa"/>
            <w:vMerge/>
            <w:tcBorders>
              <w:left w:val="single" w:sz="4" w:space="0" w:color="auto"/>
              <w:bottom w:val="single" w:sz="4" w:space="0" w:color="auto"/>
              <w:right w:val="single" w:sz="4" w:space="0" w:color="auto"/>
            </w:tcBorders>
            <w:shd w:val="clear" w:color="auto" w:fill="auto"/>
          </w:tcPr>
          <w:p w14:paraId="29DE6768" w14:textId="0D5E3C50" w:rsidR="002879A2" w:rsidRPr="00EF5447" w:rsidDel="002E3483" w:rsidRDefault="002879A2" w:rsidP="006C6947">
            <w:pPr>
              <w:pStyle w:val="TAC"/>
              <w:rPr>
                <w:del w:id="9117"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431BC33" w14:textId="757F2967" w:rsidR="002879A2" w:rsidRPr="00EF5447" w:rsidDel="002E3483" w:rsidRDefault="002879A2" w:rsidP="006C6947">
            <w:pPr>
              <w:pStyle w:val="TAC"/>
              <w:rPr>
                <w:del w:id="9118" w:author="ZTE-Ma Zhifeng" w:date="2022-07-23T17:41:00Z"/>
              </w:rPr>
            </w:pPr>
            <w:del w:id="9119"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0DCBF1" w14:textId="34342963" w:rsidR="002879A2" w:rsidRPr="00EF5447" w:rsidDel="002E3483" w:rsidRDefault="002879A2" w:rsidP="006C6947">
            <w:pPr>
              <w:pStyle w:val="TAC"/>
              <w:rPr>
                <w:del w:id="9120" w:author="ZTE-Ma Zhifeng" w:date="2022-07-23T17:41:00Z"/>
                <w:lang w:eastAsia="zh-CN"/>
              </w:rPr>
            </w:pPr>
            <w:del w:id="9121" w:author="ZTE-Ma Zhifeng" w:date="2022-07-23T17:41:00Z">
              <w:r w:rsidRPr="001D386E" w:rsidDel="002E3483">
                <w:rPr>
                  <w:lang w:eastAsia="zh-CN"/>
                </w:rPr>
                <w:delText>0</w:delText>
              </w:r>
              <w:r w:rsidDel="002E3483">
                <w:rPr>
                  <w:lang w:eastAsia="zh-CN"/>
                </w:rPr>
                <w:delText>.8</w:delText>
              </w:r>
            </w:del>
          </w:p>
        </w:tc>
      </w:tr>
      <w:tr w:rsidR="002879A2" w:rsidRPr="00EF5447" w:rsidDel="002E3483" w14:paraId="7C04D30F" w14:textId="17346BB0" w:rsidTr="006C6947">
        <w:trPr>
          <w:trHeight w:val="187"/>
          <w:jc w:val="center"/>
          <w:del w:id="912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57F88662" w14:textId="5C3F7FA4" w:rsidR="002879A2" w:rsidRPr="00EF5447" w:rsidDel="002E3483" w:rsidRDefault="002879A2" w:rsidP="006C6947">
            <w:pPr>
              <w:pStyle w:val="TAC"/>
              <w:rPr>
                <w:del w:id="9123" w:author="ZTE-Ma Zhifeng" w:date="2022-07-23T17:41:00Z"/>
                <w:lang w:eastAsia="fr-FR"/>
              </w:rPr>
            </w:pPr>
            <w:del w:id="9124" w:author="ZTE-Ma Zhifeng" w:date="2022-07-23T17:41:00Z">
              <w:r w:rsidDel="002E3483">
                <w:rPr>
                  <w:rFonts w:cs="Arial"/>
                  <w:szCs w:val="18"/>
                  <w:lang w:val="x-none"/>
                </w:rPr>
                <w:delText>DC_13_n7-n78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4833B1" w14:textId="157E4AAD" w:rsidR="002879A2" w:rsidRPr="00EF5447" w:rsidDel="002E3483" w:rsidRDefault="002879A2" w:rsidP="006C6947">
            <w:pPr>
              <w:pStyle w:val="TAC"/>
              <w:rPr>
                <w:del w:id="9125" w:author="ZTE-Ma Zhifeng" w:date="2022-07-23T17:41:00Z"/>
              </w:rPr>
            </w:pPr>
            <w:del w:id="9126" w:author="ZTE-Ma Zhifeng" w:date="2022-07-23T17:41:00Z">
              <w:r w:rsidDel="002E3483">
                <w:rPr>
                  <w:lang w:val="sv-SE"/>
                </w:rPr>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F40231" w14:textId="0738557E" w:rsidR="002879A2" w:rsidRPr="00EF5447" w:rsidDel="002E3483" w:rsidRDefault="002879A2" w:rsidP="006C6947">
            <w:pPr>
              <w:pStyle w:val="TAC"/>
              <w:rPr>
                <w:del w:id="9127" w:author="ZTE-Ma Zhifeng" w:date="2022-07-23T17:41:00Z"/>
                <w:lang w:eastAsia="zh-CN"/>
              </w:rPr>
            </w:pPr>
            <w:del w:id="9128" w:author="ZTE-Ma Zhifeng" w:date="2022-07-23T17:41:00Z">
              <w:r w:rsidDel="002E3483">
                <w:delText>0.5</w:delText>
              </w:r>
            </w:del>
          </w:p>
        </w:tc>
      </w:tr>
      <w:tr w:rsidR="002879A2" w:rsidRPr="00EF5447" w:rsidDel="002E3483" w14:paraId="60208E56" w14:textId="56A91626" w:rsidTr="006C6947">
        <w:trPr>
          <w:trHeight w:val="187"/>
          <w:jc w:val="center"/>
          <w:del w:id="9129"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6021EEAB" w14:textId="5113F928" w:rsidR="002879A2" w:rsidRPr="00EF5447" w:rsidDel="002E3483" w:rsidRDefault="002879A2" w:rsidP="006C6947">
            <w:pPr>
              <w:pStyle w:val="TAC"/>
              <w:rPr>
                <w:del w:id="9130"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0CDF8A8" w14:textId="6F25F9EB" w:rsidR="002879A2" w:rsidRPr="00EF5447" w:rsidDel="002E3483" w:rsidRDefault="002879A2" w:rsidP="006C6947">
            <w:pPr>
              <w:pStyle w:val="TAC"/>
              <w:rPr>
                <w:del w:id="9131" w:author="ZTE-Ma Zhifeng" w:date="2022-07-23T17:41:00Z"/>
              </w:rPr>
            </w:pPr>
            <w:del w:id="9132" w:author="ZTE-Ma Zhifeng" w:date="2022-07-23T17:41:00Z">
              <w:r w:rsidDel="002E3483">
                <w:rPr>
                  <w:lang w:val="x-none"/>
                </w:rPr>
                <w:delText>n</w:delText>
              </w:r>
              <w:r w:rsidDel="002E3483">
                <w:rPr>
                  <w:lang w:val="sv-SE"/>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C8F309" w14:textId="34DE7E89" w:rsidR="002879A2" w:rsidRPr="00EF5447" w:rsidDel="002E3483" w:rsidRDefault="002879A2" w:rsidP="006C6947">
            <w:pPr>
              <w:pStyle w:val="TAC"/>
              <w:rPr>
                <w:del w:id="9133" w:author="ZTE-Ma Zhifeng" w:date="2022-07-23T17:41:00Z"/>
                <w:lang w:eastAsia="zh-CN"/>
              </w:rPr>
            </w:pPr>
            <w:del w:id="9134" w:author="ZTE-Ma Zhifeng" w:date="2022-07-23T17:41:00Z">
              <w:r w:rsidDel="002E3483">
                <w:delText>0.5</w:delText>
              </w:r>
            </w:del>
          </w:p>
        </w:tc>
      </w:tr>
      <w:tr w:rsidR="002879A2" w:rsidRPr="00EF5447" w:rsidDel="002E3483" w14:paraId="1B1C6930" w14:textId="25117E66" w:rsidTr="006C6947">
        <w:trPr>
          <w:trHeight w:val="187"/>
          <w:jc w:val="center"/>
          <w:del w:id="913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5C0172ED" w14:textId="2FC39B7A" w:rsidR="002879A2" w:rsidRPr="00EF5447" w:rsidDel="002E3483" w:rsidRDefault="002879A2" w:rsidP="006C6947">
            <w:pPr>
              <w:pStyle w:val="TAC"/>
              <w:rPr>
                <w:del w:id="9136"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EA2C756" w14:textId="48796428" w:rsidR="002879A2" w:rsidRPr="00EF5447" w:rsidDel="002E3483" w:rsidRDefault="002879A2" w:rsidP="006C6947">
            <w:pPr>
              <w:pStyle w:val="TAC"/>
              <w:rPr>
                <w:del w:id="9137" w:author="ZTE-Ma Zhifeng" w:date="2022-07-23T17:41:00Z"/>
              </w:rPr>
            </w:pPr>
            <w:del w:id="9138" w:author="ZTE-Ma Zhifeng" w:date="2022-07-23T17:41:00Z">
              <w:r w:rsidDel="002E3483">
                <w:rPr>
                  <w:lang w:val="x-none"/>
                </w:rPr>
                <w:delText>n</w:delText>
              </w:r>
              <w:r w:rsidDel="002E3483">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C614E6" w14:textId="5EF62C61" w:rsidR="002879A2" w:rsidRPr="00EF5447" w:rsidDel="002E3483" w:rsidRDefault="002879A2" w:rsidP="006C6947">
            <w:pPr>
              <w:pStyle w:val="TAC"/>
              <w:rPr>
                <w:del w:id="9139" w:author="ZTE-Ma Zhifeng" w:date="2022-07-23T17:41:00Z"/>
                <w:lang w:eastAsia="zh-CN"/>
              </w:rPr>
            </w:pPr>
            <w:del w:id="9140" w:author="ZTE-Ma Zhifeng" w:date="2022-07-23T17:41:00Z">
              <w:r w:rsidDel="002E3483">
                <w:delText>0.8</w:delText>
              </w:r>
            </w:del>
          </w:p>
        </w:tc>
      </w:tr>
      <w:tr w:rsidR="002879A2" w:rsidRPr="00EF5447" w:rsidDel="002E3483" w14:paraId="53358D73" w14:textId="27D3A77F" w:rsidTr="006C6947">
        <w:trPr>
          <w:trHeight w:val="187"/>
          <w:jc w:val="center"/>
          <w:del w:id="914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BFC21AB" w14:textId="268EDDE0" w:rsidR="002879A2" w:rsidRPr="00EF5447" w:rsidDel="002E3483" w:rsidRDefault="002879A2" w:rsidP="006C6947">
            <w:pPr>
              <w:pStyle w:val="TAC"/>
              <w:rPr>
                <w:del w:id="9142" w:author="ZTE-Ma Zhifeng" w:date="2022-07-23T17:41:00Z"/>
                <w:lang w:eastAsia="fr-FR"/>
              </w:rPr>
            </w:pPr>
            <w:del w:id="9143" w:author="ZTE-Ma Zhifeng" w:date="2022-07-23T17:41:00Z">
              <w:r w:rsidDel="002E3483">
                <w:rPr>
                  <w:rFonts w:cs="Arial"/>
                  <w:szCs w:val="18"/>
                </w:rPr>
                <w:delText>DC_13_n25-n66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A45EB0" w14:textId="7FE3A243" w:rsidR="002879A2" w:rsidRPr="00EF5447" w:rsidDel="002E3483" w:rsidRDefault="002879A2" w:rsidP="006C6947">
            <w:pPr>
              <w:pStyle w:val="TAC"/>
              <w:rPr>
                <w:del w:id="9144" w:author="ZTE-Ma Zhifeng" w:date="2022-07-23T17:41:00Z"/>
              </w:rPr>
            </w:pPr>
            <w:del w:id="9145" w:author="ZTE-Ma Zhifeng" w:date="2022-07-23T17:41:00Z">
              <w:r w:rsidDel="002E3483">
                <w:rPr>
                  <w:lang w:val="sv-SE"/>
                </w:rPr>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D136F0" w14:textId="0E4C7FE8" w:rsidR="002879A2" w:rsidRPr="00EF5447" w:rsidDel="002E3483" w:rsidRDefault="002879A2" w:rsidP="006C6947">
            <w:pPr>
              <w:pStyle w:val="TAC"/>
              <w:rPr>
                <w:del w:id="9146" w:author="ZTE-Ma Zhifeng" w:date="2022-07-23T17:41:00Z"/>
                <w:lang w:eastAsia="zh-CN"/>
              </w:rPr>
            </w:pPr>
            <w:del w:id="9147" w:author="ZTE-Ma Zhifeng" w:date="2022-07-23T17:41:00Z">
              <w:r w:rsidRPr="00E062F1" w:rsidDel="002E3483">
                <w:rPr>
                  <w:rFonts w:cs="Arial"/>
                </w:rPr>
                <w:delText>0.</w:delText>
              </w:r>
              <w:r w:rsidDel="002E3483">
                <w:rPr>
                  <w:rFonts w:cs="Arial"/>
                  <w:lang w:val="sv-SE"/>
                </w:rPr>
                <w:delText>3</w:delText>
              </w:r>
            </w:del>
          </w:p>
        </w:tc>
      </w:tr>
      <w:tr w:rsidR="002879A2" w:rsidRPr="00EF5447" w:rsidDel="002E3483" w14:paraId="1299828D" w14:textId="3B18AFA7" w:rsidTr="006C6947">
        <w:trPr>
          <w:trHeight w:val="187"/>
          <w:jc w:val="center"/>
          <w:del w:id="9148" w:author="ZTE-Ma Zhifeng" w:date="2022-07-23T17:41:00Z"/>
        </w:trPr>
        <w:tc>
          <w:tcPr>
            <w:tcW w:w="2221" w:type="dxa"/>
            <w:tcBorders>
              <w:top w:val="nil"/>
              <w:left w:val="single" w:sz="4" w:space="0" w:color="auto"/>
              <w:bottom w:val="nil"/>
              <w:right w:val="single" w:sz="4" w:space="0" w:color="auto"/>
            </w:tcBorders>
            <w:shd w:val="clear" w:color="auto" w:fill="auto"/>
          </w:tcPr>
          <w:p w14:paraId="488053B6" w14:textId="7DCD8029" w:rsidR="002879A2" w:rsidRPr="00EF5447" w:rsidDel="002E3483" w:rsidRDefault="002879A2" w:rsidP="006C6947">
            <w:pPr>
              <w:pStyle w:val="TAC"/>
              <w:rPr>
                <w:del w:id="9149"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E184C46" w14:textId="44CA13EF" w:rsidR="002879A2" w:rsidRPr="00EF5447" w:rsidDel="002E3483" w:rsidRDefault="002879A2" w:rsidP="006C6947">
            <w:pPr>
              <w:pStyle w:val="TAC"/>
              <w:rPr>
                <w:del w:id="9150" w:author="ZTE-Ma Zhifeng" w:date="2022-07-23T17:41:00Z"/>
              </w:rPr>
            </w:pPr>
            <w:del w:id="9151" w:author="ZTE-Ma Zhifeng" w:date="2022-07-23T17:41:00Z">
              <w:r w:rsidDel="002E3483">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330D7F" w14:textId="15F38A98" w:rsidR="002879A2" w:rsidRPr="00EF5447" w:rsidDel="002E3483" w:rsidRDefault="002879A2" w:rsidP="006C6947">
            <w:pPr>
              <w:pStyle w:val="TAC"/>
              <w:rPr>
                <w:del w:id="9152" w:author="ZTE-Ma Zhifeng" w:date="2022-07-23T17:41:00Z"/>
                <w:lang w:eastAsia="zh-CN"/>
              </w:rPr>
            </w:pPr>
            <w:del w:id="9153" w:author="ZTE-Ma Zhifeng" w:date="2022-07-23T17:41:00Z">
              <w:r w:rsidRPr="00E062F1" w:rsidDel="002E3483">
                <w:rPr>
                  <w:rFonts w:cs="Arial"/>
                </w:rPr>
                <w:delText>0.5</w:delText>
              </w:r>
            </w:del>
          </w:p>
        </w:tc>
      </w:tr>
      <w:tr w:rsidR="002879A2" w:rsidRPr="00EF5447" w:rsidDel="002E3483" w14:paraId="788428A7" w14:textId="54D0BB6C" w:rsidTr="006C6947">
        <w:trPr>
          <w:trHeight w:val="187"/>
          <w:jc w:val="center"/>
          <w:del w:id="915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63224A7" w14:textId="3D17699E" w:rsidR="002879A2" w:rsidRPr="00EF5447" w:rsidDel="002E3483" w:rsidRDefault="002879A2" w:rsidP="006C6947">
            <w:pPr>
              <w:pStyle w:val="TAC"/>
              <w:rPr>
                <w:del w:id="9155"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CB4F4CE" w14:textId="79349E60" w:rsidR="002879A2" w:rsidRPr="00EF5447" w:rsidDel="002E3483" w:rsidRDefault="002879A2" w:rsidP="006C6947">
            <w:pPr>
              <w:pStyle w:val="TAC"/>
              <w:rPr>
                <w:del w:id="9156" w:author="ZTE-Ma Zhifeng" w:date="2022-07-23T17:41:00Z"/>
              </w:rPr>
            </w:pPr>
            <w:del w:id="9157" w:author="ZTE-Ma Zhifeng" w:date="2022-07-23T17:41:00Z">
              <w:r w:rsidDel="002E348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207061" w14:textId="5486DCC8" w:rsidR="002879A2" w:rsidRPr="00EF5447" w:rsidDel="002E3483" w:rsidRDefault="002879A2" w:rsidP="006C6947">
            <w:pPr>
              <w:pStyle w:val="TAC"/>
              <w:rPr>
                <w:del w:id="9158" w:author="ZTE-Ma Zhifeng" w:date="2022-07-23T17:41:00Z"/>
                <w:lang w:eastAsia="zh-CN"/>
              </w:rPr>
            </w:pPr>
            <w:del w:id="9159" w:author="ZTE-Ma Zhifeng" w:date="2022-07-23T17:41:00Z">
              <w:r w:rsidRPr="00E062F1" w:rsidDel="002E3483">
                <w:rPr>
                  <w:rFonts w:cs="Arial"/>
                </w:rPr>
                <w:delText>0.</w:delText>
              </w:r>
              <w:r w:rsidDel="002E3483">
                <w:rPr>
                  <w:rFonts w:cs="Arial"/>
                  <w:lang w:val="sv-SE"/>
                </w:rPr>
                <w:delText>5</w:delText>
              </w:r>
            </w:del>
          </w:p>
        </w:tc>
      </w:tr>
      <w:tr w:rsidR="002879A2" w:rsidDel="002E3483" w14:paraId="5AD9FDE4" w14:textId="5D955238" w:rsidTr="006C6947">
        <w:trPr>
          <w:trHeight w:val="187"/>
          <w:jc w:val="center"/>
          <w:del w:id="9160" w:author="ZTE-Ma Zhifeng" w:date="2022-07-23T17:41:00Z"/>
        </w:trPr>
        <w:tc>
          <w:tcPr>
            <w:tcW w:w="2221" w:type="dxa"/>
            <w:tcBorders>
              <w:top w:val="single" w:sz="4" w:space="0" w:color="auto"/>
              <w:left w:val="single" w:sz="4" w:space="0" w:color="auto"/>
              <w:bottom w:val="nil"/>
              <w:right w:val="single" w:sz="4" w:space="0" w:color="auto"/>
            </w:tcBorders>
            <w:vAlign w:val="center"/>
          </w:tcPr>
          <w:p w14:paraId="011892C5" w14:textId="028853C5" w:rsidR="002879A2" w:rsidDel="002E3483" w:rsidRDefault="002879A2" w:rsidP="006C6947">
            <w:pPr>
              <w:pStyle w:val="TAC"/>
              <w:rPr>
                <w:del w:id="9161" w:author="ZTE-Ma Zhifeng" w:date="2022-07-23T17:41:00Z"/>
                <w:rFonts w:cs="Arial"/>
                <w:lang w:eastAsia="zh-CN"/>
              </w:rPr>
            </w:pPr>
            <w:del w:id="9162" w:author="ZTE-Ma Zhifeng" w:date="2022-07-23T17:41:00Z">
              <w:r w:rsidDel="002E3483">
                <w:rPr>
                  <w:rFonts w:cs="Arial"/>
                </w:rPr>
                <w:delText>DC_13-46</w:delText>
              </w:r>
              <w:r w:rsidDel="002E3483">
                <w:rPr>
                  <w:rFonts w:cs="Arial"/>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C34C09" w14:textId="4F75BD4A" w:rsidR="002879A2" w:rsidDel="002E3483" w:rsidRDefault="002879A2" w:rsidP="006C6947">
            <w:pPr>
              <w:pStyle w:val="TAC"/>
              <w:rPr>
                <w:del w:id="9163" w:author="ZTE-Ma Zhifeng" w:date="2022-07-23T17:41:00Z"/>
                <w:rFonts w:cs="Arial"/>
                <w:lang w:eastAsia="zh-CN"/>
              </w:rPr>
            </w:pPr>
            <w:del w:id="9164" w:author="ZTE-Ma Zhifeng" w:date="2022-07-23T17:41:00Z">
              <w:r w:rsidDel="002E3483">
                <w:rPr>
                  <w:rFonts w:cs="Arial"/>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48BF27" w14:textId="5F65C076" w:rsidR="002879A2" w:rsidDel="002E3483" w:rsidRDefault="002879A2" w:rsidP="006C6947">
            <w:pPr>
              <w:pStyle w:val="TAC"/>
              <w:rPr>
                <w:del w:id="9165" w:author="ZTE-Ma Zhifeng" w:date="2022-07-23T17:41:00Z"/>
                <w:rFonts w:cs="Arial"/>
                <w:lang w:eastAsia="zh-CN"/>
              </w:rPr>
            </w:pPr>
            <w:del w:id="9166" w:author="ZTE-Ma Zhifeng" w:date="2022-07-23T17:41:00Z">
              <w:r w:rsidDel="002E3483">
                <w:rPr>
                  <w:rFonts w:cs="Arial" w:hint="eastAsia"/>
                </w:rPr>
                <w:delText>0</w:delText>
              </w:r>
              <w:r w:rsidDel="002E3483">
                <w:rPr>
                  <w:rFonts w:cs="Arial"/>
                </w:rPr>
                <w:delText>.3</w:delText>
              </w:r>
            </w:del>
          </w:p>
        </w:tc>
      </w:tr>
      <w:tr w:rsidR="002879A2" w:rsidDel="002E3483" w14:paraId="281C8520" w14:textId="2CE5C87D" w:rsidTr="006C6947">
        <w:trPr>
          <w:trHeight w:val="187"/>
          <w:jc w:val="center"/>
          <w:del w:id="9167" w:author="ZTE-Ma Zhifeng" w:date="2022-07-23T17:41:00Z"/>
        </w:trPr>
        <w:tc>
          <w:tcPr>
            <w:tcW w:w="2221" w:type="dxa"/>
            <w:tcBorders>
              <w:top w:val="nil"/>
              <w:left w:val="single" w:sz="4" w:space="0" w:color="auto"/>
              <w:bottom w:val="single" w:sz="4" w:space="0" w:color="auto"/>
              <w:right w:val="single" w:sz="4" w:space="0" w:color="auto"/>
            </w:tcBorders>
            <w:vAlign w:val="center"/>
          </w:tcPr>
          <w:p w14:paraId="77EDF74B" w14:textId="44802900" w:rsidR="002879A2" w:rsidDel="002E3483" w:rsidRDefault="002879A2" w:rsidP="006C6947">
            <w:pPr>
              <w:pStyle w:val="TAC"/>
              <w:rPr>
                <w:del w:id="9168"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34EA22" w14:textId="56EFD8E3" w:rsidR="002879A2" w:rsidDel="002E3483" w:rsidRDefault="002879A2" w:rsidP="006C6947">
            <w:pPr>
              <w:pStyle w:val="TAC"/>
              <w:rPr>
                <w:del w:id="9169" w:author="ZTE-Ma Zhifeng" w:date="2022-07-23T17:41:00Z"/>
                <w:rFonts w:cs="Arial"/>
                <w:lang w:eastAsia="zh-CN"/>
              </w:rPr>
            </w:pPr>
            <w:del w:id="9170" w:author="ZTE-Ma Zhifeng" w:date="2022-07-23T17:41:00Z">
              <w:r w:rsidDel="002E3483">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071E27" w14:textId="2BCE858A" w:rsidR="002879A2" w:rsidDel="002E3483" w:rsidRDefault="002879A2" w:rsidP="006C6947">
            <w:pPr>
              <w:pStyle w:val="TAC"/>
              <w:rPr>
                <w:del w:id="9171" w:author="ZTE-Ma Zhifeng" w:date="2022-07-23T17:41:00Z"/>
                <w:rFonts w:cs="Arial"/>
                <w:lang w:eastAsia="zh-CN"/>
              </w:rPr>
            </w:pPr>
            <w:del w:id="9172" w:author="ZTE-Ma Zhifeng" w:date="2022-07-23T17:41:00Z">
              <w:r w:rsidRPr="00E45AA2" w:rsidDel="002E3483">
                <w:rPr>
                  <w:rFonts w:cs="Arial" w:hint="eastAsia"/>
                </w:rPr>
                <w:delText>0</w:delText>
              </w:r>
              <w:r w:rsidRPr="00E45AA2" w:rsidDel="002E3483">
                <w:rPr>
                  <w:rFonts w:cs="Arial"/>
                </w:rPr>
                <w:delText>.3</w:delText>
              </w:r>
            </w:del>
          </w:p>
        </w:tc>
      </w:tr>
      <w:tr w:rsidR="002879A2" w:rsidRPr="00EF5447" w:rsidDel="002E3483" w14:paraId="0BC13559" w14:textId="410D9FA4" w:rsidTr="006C6947">
        <w:trPr>
          <w:trHeight w:val="187"/>
          <w:jc w:val="center"/>
          <w:del w:id="917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92BF6FD" w14:textId="41BFBD6F" w:rsidR="002879A2" w:rsidRPr="00EF5447" w:rsidDel="002E3483" w:rsidRDefault="002879A2" w:rsidP="006C6947">
            <w:pPr>
              <w:pStyle w:val="TAC"/>
              <w:rPr>
                <w:del w:id="9174" w:author="ZTE-Ma Zhifeng" w:date="2022-07-23T17:41:00Z"/>
                <w:rFonts w:cs="Arial"/>
                <w:lang w:eastAsia="ja-JP"/>
              </w:rPr>
            </w:pPr>
            <w:del w:id="9175" w:author="ZTE-Ma Zhifeng" w:date="2022-07-23T17:41:00Z">
              <w:r w:rsidRPr="00EF5447" w:rsidDel="002E3483">
                <w:rPr>
                  <w:rFonts w:cs="Arial"/>
                  <w:lang w:eastAsia="zh-CN"/>
                </w:rPr>
                <w:delText>DC_13-46_n5</w:delText>
              </w:r>
            </w:del>
          </w:p>
        </w:tc>
        <w:tc>
          <w:tcPr>
            <w:tcW w:w="2952" w:type="dxa"/>
            <w:tcBorders>
              <w:top w:val="single" w:sz="4" w:space="0" w:color="auto"/>
              <w:left w:val="single" w:sz="4" w:space="0" w:color="auto"/>
              <w:bottom w:val="single" w:sz="4" w:space="0" w:color="auto"/>
              <w:right w:val="single" w:sz="4" w:space="0" w:color="auto"/>
            </w:tcBorders>
          </w:tcPr>
          <w:p w14:paraId="56AF23FF" w14:textId="03AD8BCF" w:rsidR="002879A2" w:rsidRPr="00EF5447" w:rsidDel="002E3483" w:rsidRDefault="002879A2" w:rsidP="006C6947">
            <w:pPr>
              <w:pStyle w:val="TAC"/>
              <w:rPr>
                <w:del w:id="9176" w:author="ZTE-Ma Zhifeng" w:date="2022-07-23T17:41:00Z"/>
                <w:rFonts w:cs="Arial"/>
                <w:lang w:eastAsia="ja-JP"/>
              </w:rPr>
            </w:pPr>
            <w:del w:id="9177" w:author="ZTE-Ma Zhifeng" w:date="2022-07-23T17:41:00Z">
              <w:r w:rsidRPr="00EF5447" w:rsidDel="002E3483">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tcPr>
          <w:p w14:paraId="1804D08B" w14:textId="2E1A4674" w:rsidR="002879A2" w:rsidRPr="00EF5447" w:rsidDel="002E3483" w:rsidRDefault="002879A2" w:rsidP="006C6947">
            <w:pPr>
              <w:pStyle w:val="TAC"/>
              <w:rPr>
                <w:del w:id="9178" w:author="ZTE-Ma Zhifeng" w:date="2022-07-23T17:41:00Z"/>
                <w:rFonts w:cs="Arial"/>
                <w:lang w:eastAsia="ja-JP"/>
              </w:rPr>
            </w:pPr>
            <w:del w:id="9179" w:author="ZTE-Ma Zhifeng" w:date="2022-07-23T17:41:00Z">
              <w:r w:rsidRPr="00EF5447" w:rsidDel="002E3483">
                <w:rPr>
                  <w:rFonts w:cs="Arial"/>
                  <w:lang w:eastAsia="zh-CN"/>
                </w:rPr>
                <w:delText>0.5</w:delText>
              </w:r>
            </w:del>
          </w:p>
        </w:tc>
      </w:tr>
      <w:tr w:rsidR="002879A2" w:rsidRPr="00EF5447" w:rsidDel="002E3483" w14:paraId="6387D8A1" w14:textId="1A7BFC72" w:rsidTr="006C6947">
        <w:trPr>
          <w:trHeight w:val="187"/>
          <w:jc w:val="center"/>
          <w:del w:id="918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E284A70" w14:textId="42B225B4" w:rsidR="002879A2" w:rsidRPr="00EF5447" w:rsidDel="002E3483" w:rsidRDefault="002879A2" w:rsidP="006C6947">
            <w:pPr>
              <w:pStyle w:val="TAC"/>
              <w:rPr>
                <w:del w:id="918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ABC5985" w14:textId="5EFB6985" w:rsidR="002879A2" w:rsidRPr="00EF5447" w:rsidDel="002E3483" w:rsidRDefault="002879A2" w:rsidP="006C6947">
            <w:pPr>
              <w:pStyle w:val="TAC"/>
              <w:rPr>
                <w:del w:id="9182" w:author="ZTE-Ma Zhifeng" w:date="2022-07-23T17:41:00Z"/>
                <w:rFonts w:cs="Arial"/>
                <w:lang w:eastAsia="ja-JP"/>
              </w:rPr>
            </w:pPr>
            <w:del w:id="9183" w:author="ZTE-Ma Zhifeng" w:date="2022-07-23T17:41:00Z">
              <w:r w:rsidRPr="00EF5447" w:rsidDel="002E3483">
                <w:rPr>
                  <w:rFonts w:eastAsia="MS Mincho" w:cs="Arial"/>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tcPr>
          <w:p w14:paraId="66C30AF2" w14:textId="5C509549" w:rsidR="002879A2" w:rsidRPr="00EF5447" w:rsidDel="002E3483" w:rsidRDefault="002879A2" w:rsidP="006C6947">
            <w:pPr>
              <w:pStyle w:val="TAC"/>
              <w:rPr>
                <w:del w:id="9184" w:author="ZTE-Ma Zhifeng" w:date="2022-07-23T17:41:00Z"/>
                <w:rFonts w:cs="Arial"/>
                <w:lang w:eastAsia="ja-JP"/>
              </w:rPr>
            </w:pPr>
            <w:del w:id="9185" w:author="ZTE-Ma Zhifeng" w:date="2022-07-23T17:41:00Z">
              <w:r w:rsidRPr="00EF5447" w:rsidDel="002E3483">
                <w:rPr>
                  <w:rFonts w:cs="Arial"/>
                  <w:lang w:eastAsia="zh-CN"/>
                </w:rPr>
                <w:delText>0.5</w:delText>
              </w:r>
            </w:del>
          </w:p>
        </w:tc>
      </w:tr>
      <w:tr w:rsidR="002879A2" w:rsidRPr="00EF5447" w:rsidDel="002E3483" w14:paraId="0988B0A5" w14:textId="46033BFB" w:rsidTr="006C6947">
        <w:trPr>
          <w:trHeight w:val="187"/>
          <w:jc w:val="center"/>
          <w:del w:id="918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D8E75D9" w14:textId="07B1E26D" w:rsidR="002879A2" w:rsidRPr="00EF5447" w:rsidDel="002E3483" w:rsidRDefault="002879A2" w:rsidP="006C6947">
            <w:pPr>
              <w:pStyle w:val="TAC"/>
              <w:rPr>
                <w:del w:id="9187" w:author="ZTE-Ma Zhifeng" w:date="2022-07-23T17:41:00Z"/>
                <w:rFonts w:cs="Arial"/>
                <w:lang w:eastAsia="ja-JP"/>
              </w:rPr>
            </w:pPr>
            <w:del w:id="9188" w:author="ZTE-Ma Zhifeng" w:date="2022-07-23T17:41:00Z">
              <w:r w:rsidRPr="00696B85" w:rsidDel="002E3483">
                <w:delText>DC_</w:delText>
              </w:r>
              <w:r w:rsidDel="002E3483">
                <w:delText>13</w:delText>
              </w:r>
              <w:r w:rsidRPr="00696B85" w:rsidDel="002E3483">
                <w:delText>-</w:delText>
              </w:r>
              <w:r w:rsidDel="002E3483">
                <w:delText>46</w:delText>
              </w:r>
              <w:r w:rsidRPr="00696B85" w:rsidDel="002E3483">
                <w:delText>_n</w:delText>
              </w:r>
              <w:r w:rsidDel="002E3483">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4BEC1D" w14:textId="3E14FCFE" w:rsidR="002879A2" w:rsidRPr="00EF5447" w:rsidDel="002E3483" w:rsidRDefault="002879A2" w:rsidP="006C6947">
            <w:pPr>
              <w:pStyle w:val="TAC"/>
              <w:rPr>
                <w:del w:id="9189" w:author="ZTE-Ma Zhifeng" w:date="2022-07-23T17:41:00Z"/>
                <w:rFonts w:eastAsia="MS Mincho" w:cs="Arial"/>
                <w:lang w:eastAsia="ja-JP"/>
              </w:rPr>
            </w:pPr>
            <w:del w:id="9190" w:author="ZTE-Ma Zhifeng" w:date="2022-07-23T17:41:00Z">
              <w:r w:rsidDel="002E3483">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ADC5C4" w14:textId="4A7357FC" w:rsidR="002879A2" w:rsidRPr="00EF5447" w:rsidDel="002E3483" w:rsidRDefault="002879A2" w:rsidP="006C6947">
            <w:pPr>
              <w:pStyle w:val="TAC"/>
              <w:rPr>
                <w:del w:id="9191" w:author="ZTE-Ma Zhifeng" w:date="2022-07-23T17:41:00Z"/>
                <w:rFonts w:cs="Arial"/>
                <w:lang w:eastAsia="zh-CN"/>
              </w:rPr>
            </w:pPr>
            <w:del w:id="9192" w:author="ZTE-Ma Zhifeng" w:date="2022-07-23T17:41:00Z">
              <w:r w:rsidDel="002E3483">
                <w:rPr>
                  <w:rFonts w:cs="Arial"/>
                  <w:szCs w:val="18"/>
                </w:rPr>
                <w:delText>0.3</w:delText>
              </w:r>
            </w:del>
          </w:p>
        </w:tc>
      </w:tr>
      <w:tr w:rsidR="002879A2" w:rsidRPr="00EF5447" w:rsidDel="002E3483" w14:paraId="7A2E7C96" w14:textId="6349E132" w:rsidTr="006C6947">
        <w:trPr>
          <w:trHeight w:val="187"/>
          <w:jc w:val="center"/>
          <w:del w:id="919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BED6582" w14:textId="0520F96F" w:rsidR="002879A2" w:rsidRPr="00EF5447" w:rsidDel="002E3483" w:rsidRDefault="002879A2" w:rsidP="006C6947">
            <w:pPr>
              <w:pStyle w:val="TAC"/>
              <w:rPr>
                <w:del w:id="919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5C1594" w14:textId="7432B743" w:rsidR="002879A2" w:rsidRPr="00EF5447" w:rsidDel="002E3483" w:rsidRDefault="002879A2" w:rsidP="006C6947">
            <w:pPr>
              <w:pStyle w:val="TAC"/>
              <w:rPr>
                <w:del w:id="9195" w:author="ZTE-Ma Zhifeng" w:date="2022-07-23T17:41:00Z"/>
                <w:rFonts w:eastAsia="MS Mincho" w:cs="Arial"/>
                <w:lang w:eastAsia="ja-JP"/>
              </w:rPr>
            </w:pPr>
            <w:del w:id="9196" w:author="ZTE-Ma Zhifeng" w:date="2022-07-23T17:41:00Z">
              <w:r w:rsidDel="002E3483">
                <w:delText>n66</w:delText>
              </w:r>
            </w:del>
          </w:p>
        </w:tc>
        <w:tc>
          <w:tcPr>
            <w:tcW w:w="2952" w:type="dxa"/>
            <w:tcBorders>
              <w:top w:val="single" w:sz="4" w:space="0" w:color="auto"/>
              <w:left w:val="single" w:sz="4" w:space="0" w:color="auto"/>
              <w:bottom w:val="single" w:sz="4" w:space="0" w:color="auto"/>
              <w:right w:val="single" w:sz="4" w:space="0" w:color="auto"/>
            </w:tcBorders>
          </w:tcPr>
          <w:p w14:paraId="10B49115" w14:textId="1536683E" w:rsidR="002879A2" w:rsidRPr="00EF5447" w:rsidDel="002E3483" w:rsidRDefault="002879A2" w:rsidP="006C6947">
            <w:pPr>
              <w:pStyle w:val="TAC"/>
              <w:rPr>
                <w:del w:id="9197" w:author="ZTE-Ma Zhifeng" w:date="2022-07-23T17:41:00Z"/>
                <w:rFonts w:cs="Arial"/>
                <w:lang w:eastAsia="zh-CN"/>
              </w:rPr>
            </w:pPr>
            <w:del w:id="9198" w:author="ZTE-Ma Zhifeng" w:date="2022-07-23T17:41:00Z">
              <w:r w:rsidDel="002E3483">
                <w:rPr>
                  <w:rFonts w:eastAsia="Calibri" w:cs="Arial"/>
                  <w:szCs w:val="18"/>
                  <w:lang w:eastAsia="ja-JP"/>
                </w:rPr>
                <w:delText>0.3</w:delText>
              </w:r>
            </w:del>
          </w:p>
        </w:tc>
      </w:tr>
      <w:tr w:rsidR="002879A2" w:rsidRPr="00EF5447" w:rsidDel="002E3483" w14:paraId="15A039EC" w14:textId="32519E7E" w:rsidTr="006C6947">
        <w:trPr>
          <w:trHeight w:val="187"/>
          <w:jc w:val="center"/>
          <w:del w:id="919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46E7BE7" w14:textId="59C7292F" w:rsidR="002879A2" w:rsidRPr="00EF5447" w:rsidDel="002E3483" w:rsidRDefault="002879A2" w:rsidP="006C6947">
            <w:pPr>
              <w:pStyle w:val="TAC"/>
              <w:rPr>
                <w:del w:id="9200" w:author="ZTE-Ma Zhifeng" w:date="2022-07-23T17:41:00Z"/>
                <w:rFonts w:cs="Arial"/>
                <w:lang w:eastAsia="ja-JP"/>
              </w:rPr>
            </w:pPr>
            <w:del w:id="9201" w:author="ZTE-Ma Zhifeng" w:date="2022-07-23T17:41:00Z">
              <w:r w:rsidDel="002E3483">
                <w:rPr>
                  <w:rFonts w:cs="Arial"/>
                  <w:lang w:eastAsia="fr-FR"/>
                </w:rPr>
                <w:delText>DC_13-46_n77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943F08" w14:textId="044A57A6" w:rsidR="002879A2" w:rsidRPr="00EF5447" w:rsidDel="002E3483" w:rsidRDefault="002879A2" w:rsidP="006C6947">
            <w:pPr>
              <w:pStyle w:val="TAC"/>
              <w:rPr>
                <w:del w:id="9202" w:author="ZTE-Ma Zhifeng" w:date="2022-07-23T17:41:00Z"/>
                <w:rFonts w:eastAsia="MS Mincho" w:cs="Arial"/>
                <w:lang w:eastAsia="ja-JP"/>
              </w:rPr>
            </w:pPr>
            <w:del w:id="9203" w:author="ZTE-Ma Zhifeng" w:date="2022-07-23T17:41:00Z">
              <w:r w:rsidDel="002E3483">
                <w:rPr>
                  <w:rFonts w:cs="Arial"/>
                  <w:szCs w:val="18"/>
                </w:rPr>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43083F" w14:textId="3353D651" w:rsidR="002879A2" w:rsidRPr="00EF5447" w:rsidDel="002E3483" w:rsidRDefault="002879A2" w:rsidP="006C6947">
            <w:pPr>
              <w:pStyle w:val="TAC"/>
              <w:rPr>
                <w:del w:id="9204" w:author="ZTE-Ma Zhifeng" w:date="2022-07-23T17:41:00Z"/>
                <w:rFonts w:cs="Arial"/>
                <w:lang w:eastAsia="zh-CN"/>
              </w:rPr>
            </w:pPr>
            <w:del w:id="9205" w:author="ZTE-Ma Zhifeng" w:date="2022-07-23T17:41:00Z">
              <w:r w:rsidDel="002E3483">
                <w:rPr>
                  <w:rFonts w:cs="Arial"/>
                  <w:szCs w:val="18"/>
                </w:rPr>
                <w:delText>0.5</w:delText>
              </w:r>
            </w:del>
          </w:p>
        </w:tc>
      </w:tr>
      <w:tr w:rsidR="002879A2" w:rsidRPr="00EF5447" w:rsidDel="002E3483" w14:paraId="5D1751F9" w14:textId="1B274A85" w:rsidTr="006C6947">
        <w:trPr>
          <w:trHeight w:val="187"/>
          <w:jc w:val="center"/>
          <w:del w:id="920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EDACED4" w14:textId="515EF340" w:rsidR="002879A2" w:rsidRPr="00EF5447" w:rsidDel="002E3483" w:rsidRDefault="002879A2" w:rsidP="006C6947">
            <w:pPr>
              <w:pStyle w:val="TAC"/>
              <w:rPr>
                <w:del w:id="9207" w:author="ZTE-Ma Zhifeng" w:date="2022-07-23T17:41:00Z"/>
                <w:rFonts w:cs="Arial"/>
                <w:lang w:eastAsia="ja-JP"/>
              </w:rPr>
            </w:pPr>
            <w:del w:id="9208" w:author="ZTE-Ma Zhifeng" w:date="2022-07-23T17:41:00Z">
              <w:r w:rsidDel="002E3483">
                <w:rPr>
                  <w:rFonts w:cs="Arial"/>
                </w:rPr>
                <w:delText>DC_13-46-46_n77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3D686A" w14:textId="10A38DE9" w:rsidR="002879A2" w:rsidRPr="00EF5447" w:rsidDel="002E3483" w:rsidRDefault="002879A2" w:rsidP="006C6947">
            <w:pPr>
              <w:pStyle w:val="TAC"/>
              <w:rPr>
                <w:del w:id="9209" w:author="ZTE-Ma Zhifeng" w:date="2022-07-23T17:41:00Z"/>
                <w:rFonts w:eastAsia="MS Mincho" w:cs="Arial"/>
                <w:lang w:eastAsia="ja-JP"/>
              </w:rPr>
            </w:pPr>
            <w:del w:id="9210" w:author="ZTE-Ma Zhifeng" w:date="2022-07-23T17:41:00Z">
              <w:r w:rsidDel="002E3483">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DB9CB3" w14:textId="0DF8C196" w:rsidR="002879A2" w:rsidRPr="00EF5447" w:rsidDel="002E3483" w:rsidRDefault="002879A2" w:rsidP="006C6947">
            <w:pPr>
              <w:pStyle w:val="TAC"/>
              <w:rPr>
                <w:del w:id="9211" w:author="ZTE-Ma Zhifeng" w:date="2022-07-23T17:41:00Z"/>
                <w:rFonts w:cs="Arial"/>
                <w:lang w:eastAsia="zh-CN"/>
              </w:rPr>
            </w:pPr>
            <w:del w:id="9212" w:author="ZTE-Ma Zhifeng" w:date="2022-07-23T17:41:00Z">
              <w:r w:rsidDel="002E3483">
                <w:rPr>
                  <w:rFonts w:cs="Arial"/>
                  <w:szCs w:val="18"/>
                </w:rPr>
                <w:delText>0.8</w:delText>
              </w:r>
            </w:del>
          </w:p>
        </w:tc>
      </w:tr>
      <w:tr w:rsidR="002879A2" w:rsidRPr="00EF5447" w:rsidDel="002E3483" w14:paraId="7E17C7FD" w14:textId="6FEE5989" w:rsidTr="006C6947">
        <w:trPr>
          <w:trHeight w:val="187"/>
          <w:jc w:val="center"/>
          <w:del w:id="921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2B09A37" w14:textId="5B69063F" w:rsidR="002879A2" w:rsidRPr="00EF5447" w:rsidDel="002E3483" w:rsidRDefault="002879A2" w:rsidP="006C6947">
            <w:pPr>
              <w:pStyle w:val="TAC"/>
              <w:rPr>
                <w:del w:id="9214" w:author="ZTE-Ma Zhifeng" w:date="2022-07-23T17:41:00Z"/>
                <w:rFonts w:cs="Arial"/>
                <w:lang w:eastAsia="fr-FR"/>
              </w:rPr>
            </w:pPr>
            <w:del w:id="9215" w:author="ZTE-Ma Zhifeng" w:date="2022-07-23T17:41:00Z">
              <w:r w:rsidRPr="00EF5447" w:rsidDel="002E3483">
                <w:rPr>
                  <w:rFonts w:cs="Arial"/>
                  <w:lang w:eastAsia="ja-JP"/>
                </w:rPr>
                <w:delText>DC_13-48_n2</w:delText>
              </w:r>
            </w:del>
          </w:p>
        </w:tc>
        <w:tc>
          <w:tcPr>
            <w:tcW w:w="2952" w:type="dxa"/>
            <w:tcBorders>
              <w:top w:val="single" w:sz="4" w:space="0" w:color="auto"/>
              <w:left w:val="single" w:sz="4" w:space="0" w:color="auto"/>
              <w:bottom w:val="single" w:sz="4" w:space="0" w:color="auto"/>
              <w:right w:val="single" w:sz="4" w:space="0" w:color="auto"/>
            </w:tcBorders>
            <w:hideMark/>
          </w:tcPr>
          <w:p w14:paraId="2C192B3D" w14:textId="6721913A" w:rsidR="002879A2" w:rsidRPr="00EF5447" w:rsidDel="002E3483" w:rsidRDefault="002879A2" w:rsidP="006C6947">
            <w:pPr>
              <w:pStyle w:val="TAC"/>
              <w:rPr>
                <w:del w:id="9216" w:author="ZTE-Ma Zhifeng" w:date="2022-07-23T17:41:00Z"/>
                <w:rFonts w:cs="Arial"/>
                <w:lang w:eastAsia="ja-JP"/>
              </w:rPr>
            </w:pPr>
            <w:del w:id="9217" w:author="ZTE-Ma Zhifeng" w:date="2022-07-23T17:41:00Z">
              <w:r w:rsidRPr="00EF5447" w:rsidDel="002E3483">
                <w:rPr>
                  <w:rFonts w:cs="Arial"/>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5C9C9548" w14:textId="15F4EB2A" w:rsidR="002879A2" w:rsidRPr="00EF5447" w:rsidDel="002E3483" w:rsidRDefault="002879A2" w:rsidP="006C6947">
            <w:pPr>
              <w:pStyle w:val="TAC"/>
              <w:rPr>
                <w:del w:id="9218" w:author="ZTE-Ma Zhifeng" w:date="2022-07-23T17:41:00Z"/>
                <w:rFonts w:cs="Arial"/>
              </w:rPr>
            </w:pPr>
            <w:del w:id="9219" w:author="ZTE-Ma Zhifeng" w:date="2022-07-23T17:41:00Z">
              <w:r w:rsidRPr="00EF5447" w:rsidDel="002E3483">
                <w:rPr>
                  <w:rFonts w:cs="Arial"/>
                  <w:lang w:eastAsia="ja-JP"/>
                </w:rPr>
                <w:delText>0.3</w:delText>
              </w:r>
            </w:del>
          </w:p>
        </w:tc>
      </w:tr>
      <w:tr w:rsidR="002879A2" w:rsidRPr="00EF5447" w:rsidDel="002E3483" w14:paraId="0F10164C" w14:textId="2BE0C9B3" w:rsidTr="006C6947">
        <w:trPr>
          <w:trHeight w:val="187"/>
          <w:jc w:val="center"/>
          <w:del w:id="922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1603722" w14:textId="25EDCE37" w:rsidR="002879A2" w:rsidRPr="00EF5447" w:rsidDel="002E3483" w:rsidRDefault="002879A2" w:rsidP="006C6947">
            <w:pPr>
              <w:pStyle w:val="TAC"/>
              <w:rPr>
                <w:del w:id="9221"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3007DE" w14:textId="2F0CC7C2" w:rsidR="002879A2" w:rsidRPr="00EF5447" w:rsidDel="002E3483" w:rsidRDefault="002879A2" w:rsidP="006C6947">
            <w:pPr>
              <w:pStyle w:val="TAC"/>
              <w:rPr>
                <w:del w:id="9222" w:author="ZTE-Ma Zhifeng" w:date="2022-07-23T17:41:00Z"/>
                <w:rFonts w:cs="Arial"/>
                <w:lang w:eastAsia="ja-JP"/>
              </w:rPr>
            </w:pPr>
            <w:del w:id="9223" w:author="ZTE-Ma Zhifeng" w:date="2022-07-23T17:41:00Z">
              <w:r w:rsidRPr="00EF5447" w:rsidDel="002E3483">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4AA9482" w14:textId="0883304E" w:rsidR="002879A2" w:rsidRPr="00EF5447" w:rsidDel="002E3483" w:rsidRDefault="002879A2" w:rsidP="006C6947">
            <w:pPr>
              <w:pStyle w:val="TAC"/>
              <w:rPr>
                <w:del w:id="9224" w:author="ZTE-Ma Zhifeng" w:date="2022-07-23T17:41:00Z"/>
                <w:rFonts w:cs="Arial"/>
              </w:rPr>
            </w:pPr>
            <w:del w:id="9225" w:author="ZTE-Ma Zhifeng" w:date="2022-07-23T17:41:00Z">
              <w:r w:rsidRPr="00EF5447" w:rsidDel="002E3483">
                <w:rPr>
                  <w:rFonts w:cs="Arial"/>
                  <w:lang w:eastAsia="ja-JP"/>
                </w:rPr>
                <w:delText>0.8</w:delText>
              </w:r>
            </w:del>
          </w:p>
        </w:tc>
      </w:tr>
      <w:tr w:rsidR="002879A2" w:rsidRPr="00EF5447" w:rsidDel="002E3483" w14:paraId="33EF7BED" w14:textId="317F8433" w:rsidTr="006C6947">
        <w:trPr>
          <w:trHeight w:val="187"/>
          <w:jc w:val="center"/>
          <w:del w:id="922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73417A1" w14:textId="69A695B1" w:rsidR="002879A2" w:rsidRPr="00EF5447" w:rsidDel="002E3483" w:rsidRDefault="002879A2" w:rsidP="006C6947">
            <w:pPr>
              <w:pStyle w:val="TAC"/>
              <w:rPr>
                <w:del w:id="9227"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7B7A45" w14:textId="36C993F3" w:rsidR="002879A2" w:rsidRPr="00EF5447" w:rsidDel="002E3483" w:rsidRDefault="002879A2" w:rsidP="006C6947">
            <w:pPr>
              <w:pStyle w:val="TAC"/>
              <w:rPr>
                <w:del w:id="9228" w:author="ZTE-Ma Zhifeng" w:date="2022-07-23T17:41:00Z"/>
                <w:rFonts w:cs="Arial"/>
                <w:lang w:eastAsia="ja-JP"/>
              </w:rPr>
            </w:pPr>
            <w:del w:id="9229" w:author="ZTE-Ma Zhifeng" w:date="2022-07-23T17:41:00Z">
              <w:r w:rsidRPr="00EF5447" w:rsidDel="002E3483">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300E696E" w14:textId="4B4858B2" w:rsidR="002879A2" w:rsidRPr="00EF5447" w:rsidDel="002E3483" w:rsidRDefault="002879A2" w:rsidP="006C6947">
            <w:pPr>
              <w:pStyle w:val="TAC"/>
              <w:rPr>
                <w:del w:id="9230" w:author="ZTE-Ma Zhifeng" w:date="2022-07-23T17:41:00Z"/>
                <w:rFonts w:cs="Arial"/>
              </w:rPr>
            </w:pPr>
            <w:del w:id="9231" w:author="ZTE-Ma Zhifeng" w:date="2022-07-23T17:41:00Z">
              <w:r w:rsidRPr="00EF5447" w:rsidDel="002E3483">
                <w:rPr>
                  <w:rFonts w:cs="Arial"/>
                  <w:lang w:eastAsia="ja-JP"/>
                </w:rPr>
                <w:delText>0.6</w:delText>
              </w:r>
            </w:del>
          </w:p>
        </w:tc>
      </w:tr>
      <w:tr w:rsidR="002879A2" w:rsidRPr="00EF5447" w:rsidDel="002E3483" w14:paraId="129327EE" w14:textId="739C72E2" w:rsidTr="006C6947">
        <w:trPr>
          <w:trHeight w:val="187"/>
          <w:jc w:val="center"/>
          <w:del w:id="923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571FA35" w14:textId="03FF62B6" w:rsidR="002879A2" w:rsidRPr="00EF5447" w:rsidDel="002E3483" w:rsidRDefault="002879A2" w:rsidP="006C6947">
            <w:pPr>
              <w:pStyle w:val="TAC"/>
              <w:rPr>
                <w:del w:id="9233" w:author="ZTE-Ma Zhifeng" w:date="2022-07-23T17:41:00Z"/>
                <w:rFonts w:cs="Arial"/>
                <w:lang w:eastAsia="ja-JP"/>
              </w:rPr>
            </w:pPr>
            <w:del w:id="9234" w:author="ZTE-Ma Zhifeng" w:date="2022-07-23T17:41:00Z">
              <w:r w:rsidRPr="00EF5447" w:rsidDel="002E3483">
                <w:rPr>
                  <w:rFonts w:cs="Arial"/>
                  <w:lang w:eastAsia="ja-JP"/>
                </w:rPr>
                <w:delText>DC_13-48_n66</w:delText>
              </w:r>
            </w:del>
          </w:p>
          <w:p w14:paraId="00988532" w14:textId="337A4B88" w:rsidR="002879A2" w:rsidRPr="00EF5447" w:rsidDel="002E3483" w:rsidRDefault="002879A2" w:rsidP="006C6947">
            <w:pPr>
              <w:pStyle w:val="TAC"/>
              <w:rPr>
                <w:del w:id="9235" w:author="ZTE-Ma Zhifeng" w:date="2022-07-23T17:41:00Z"/>
                <w:rFonts w:cs="Arial"/>
                <w:lang w:eastAsia="fr-FR"/>
              </w:rPr>
            </w:pPr>
            <w:del w:id="9236" w:author="ZTE-Ma Zhifeng" w:date="2022-07-23T17:41:00Z">
              <w:r w:rsidRPr="00EF5447" w:rsidDel="002E3483">
                <w:rPr>
                  <w:rFonts w:cs="Arial"/>
                  <w:lang w:eastAsia="ja-JP"/>
                </w:rPr>
                <w:delText>DC_13_n48-n66</w:delText>
              </w:r>
            </w:del>
          </w:p>
        </w:tc>
        <w:tc>
          <w:tcPr>
            <w:tcW w:w="2952" w:type="dxa"/>
            <w:tcBorders>
              <w:top w:val="single" w:sz="4" w:space="0" w:color="auto"/>
              <w:left w:val="single" w:sz="4" w:space="0" w:color="auto"/>
              <w:bottom w:val="single" w:sz="4" w:space="0" w:color="auto"/>
              <w:right w:val="single" w:sz="4" w:space="0" w:color="auto"/>
            </w:tcBorders>
            <w:hideMark/>
          </w:tcPr>
          <w:p w14:paraId="763A7CA4" w14:textId="75B06D0E" w:rsidR="002879A2" w:rsidRPr="00EF5447" w:rsidDel="002E3483" w:rsidRDefault="002879A2" w:rsidP="006C6947">
            <w:pPr>
              <w:pStyle w:val="TAC"/>
              <w:rPr>
                <w:del w:id="9237" w:author="ZTE-Ma Zhifeng" w:date="2022-07-23T17:41:00Z"/>
                <w:rFonts w:cs="Arial"/>
                <w:lang w:eastAsia="ja-JP"/>
              </w:rPr>
            </w:pPr>
            <w:del w:id="9238" w:author="ZTE-Ma Zhifeng" w:date="2022-07-23T17:41:00Z">
              <w:r w:rsidRPr="00EF5447" w:rsidDel="002E3483">
                <w:rPr>
                  <w:rFonts w:cs="Arial"/>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3CCCA999" w14:textId="273D3EBC" w:rsidR="002879A2" w:rsidRPr="00EF5447" w:rsidDel="002E3483" w:rsidRDefault="002879A2" w:rsidP="006C6947">
            <w:pPr>
              <w:pStyle w:val="TAC"/>
              <w:rPr>
                <w:del w:id="9239" w:author="ZTE-Ma Zhifeng" w:date="2022-07-23T17:41:00Z"/>
                <w:rFonts w:cs="Arial"/>
              </w:rPr>
            </w:pPr>
            <w:del w:id="9240" w:author="ZTE-Ma Zhifeng" w:date="2022-07-23T17:41:00Z">
              <w:r w:rsidRPr="00EF5447" w:rsidDel="002E3483">
                <w:rPr>
                  <w:rFonts w:cs="Arial"/>
                  <w:lang w:eastAsia="ja-JP"/>
                </w:rPr>
                <w:delText>0.3</w:delText>
              </w:r>
            </w:del>
          </w:p>
        </w:tc>
      </w:tr>
      <w:tr w:rsidR="002879A2" w:rsidRPr="00EF5447" w:rsidDel="002E3483" w14:paraId="57288CBB" w14:textId="33ABA224" w:rsidTr="006C6947">
        <w:trPr>
          <w:trHeight w:val="187"/>
          <w:jc w:val="center"/>
          <w:del w:id="924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26F84AB" w14:textId="53F037F8" w:rsidR="002879A2" w:rsidRPr="00EF5447" w:rsidDel="002E3483" w:rsidRDefault="002879A2" w:rsidP="006C6947">
            <w:pPr>
              <w:pStyle w:val="TAC"/>
              <w:rPr>
                <w:del w:id="9242"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41583A" w14:textId="41A00647" w:rsidR="002879A2" w:rsidRPr="00EF5447" w:rsidDel="002E3483" w:rsidRDefault="002879A2" w:rsidP="006C6947">
            <w:pPr>
              <w:pStyle w:val="TAC"/>
              <w:rPr>
                <w:del w:id="9243" w:author="ZTE-Ma Zhifeng" w:date="2022-07-23T17:41:00Z"/>
                <w:rFonts w:cs="Arial"/>
                <w:lang w:eastAsia="ja-JP"/>
              </w:rPr>
            </w:pPr>
            <w:del w:id="9244" w:author="ZTE-Ma Zhifeng" w:date="2022-07-23T17:41:00Z">
              <w:r w:rsidRPr="00EF5447" w:rsidDel="002E3483">
                <w:rPr>
                  <w:rFonts w:cs="Arial"/>
                  <w:lang w:eastAsia="ja-JP"/>
                </w:rPr>
                <w:delText>48/n48</w:delText>
              </w:r>
            </w:del>
          </w:p>
        </w:tc>
        <w:tc>
          <w:tcPr>
            <w:tcW w:w="2952" w:type="dxa"/>
            <w:tcBorders>
              <w:top w:val="single" w:sz="4" w:space="0" w:color="auto"/>
              <w:left w:val="single" w:sz="4" w:space="0" w:color="auto"/>
              <w:bottom w:val="single" w:sz="4" w:space="0" w:color="auto"/>
              <w:right w:val="single" w:sz="4" w:space="0" w:color="auto"/>
            </w:tcBorders>
            <w:hideMark/>
          </w:tcPr>
          <w:p w14:paraId="14E2AD8C" w14:textId="11EFB2D0" w:rsidR="002879A2" w:rsidRPr="00EF5447" w:rsidDel="002E3483" w:rsidRDefault="002879A2" w:rsidP="006C6947">
            <w:pPr>
              <w:pStyle w:val="TAC"/>
              <w:rPr>
                <w:del w:id="9245" w:author="ZTE-Ma Zhifeng" w:date="2022-07-23T17:41:00Z"/>
                <w:rFonts w:cs="Arial"/>
              </w:rPr>
            </w:pPr>
            <w:del w:id="9246" w:author="ZTE-Ma Zhifeng" w:date="2022-07-23T17:41:00Z">
              <w:r w:rsidRPr="00EF5447" w:rsidDel="002E3483">
                <w:rPr>
                  <w:rFonts w:cs="Arial"/>
                  <w:lang w:eastAsia="ja-JP"/>
                </w:rPr>
                <w:delText>0.8</w:delText>
              </w:r>
            </w:del>
          </w:p>
        </w:tc>
      </w:tr>
      <w:tr w:rsidR="002879A2" w:rsidRPr="00EF5447" w:rsidDel="002E3483" w14:paraId="19DAF87B" w14:textId="186AB8EC" w:rsidTr="006C6947">
        <w:trPr>
          <w:trHeight w:val="187"/>
          <w:jc w:val="center"/>
          <w:del w:id="924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9ABB69A" w14:textId="5A780AFB" w:rsidR="002879A2" w:rsidRPr="00EF5447" w:rsidDel="002E3483" w:rsidRDefault="002879A2" w:rsidP="006C6947">
            <w:pPr>
              <w:pStyle w:val="TAC"/>
              <w:rPr>
                <w:del w:id="9248"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891586" w14:textId="4A4A1919" w:rsidR="002879A2" w:rsidRPr="00EF5447" w:rsidDel="002E3483" w:rsidRDefault="002879A2" w:rsidP="006C6947">
            <w:pPr>
              <w:pStyle w:val="TAC"/>
              <w:rPr>
                <w:del w:id="9249" w:author="ZTE-Ma Zhifeng" w:date="2022-07-23T17:41:00Z"/>
                <w:rFonts w:cs="Arial"/>
                <w:lang w:eastAsia="ja-JP"/>
              </w:rPr>
            </w:pPr>
            <w:del w:id="9250"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50B9EE1" w14:textId="163C0A7A" w:rsidR="002879A2" w:rsidRPr="00EF5447" w:rsidDel="002E3483" w:rsidRDefault="002879A2" w:rsidP="006C6947">
            <w:pPr>
              <w:pStyle w:val="TAC"/>
              <w:rPr>
                <w:del w:id="9251" w:author="ZTE-Ma Zhifeng" w:date="2022-07-23T17:41:00Z"/>
                <w:rFonts w:cs="Arial"/>
              </w:rPr>
            </w:pPr>
            <w:del w:id="9252" w:author="ZTE-Ma Zhifeng" w:date="2022-07-23T17:41:00Z">
              <w:r w:rsidRPr="00EF5447" w:rsidDel="002E3483">
                <w:rPr>
                  <w:rFonts w:cs="Arial"/>
                  <w:lang w:eastAsia="ja-JP"/>
                </w:rPr>
                <w:delText>0.6</w:delText>
              </w:r>
            </w:del>
          </w:p>
        </w:tc>
      </w:tr>
      <w:tr w:rsidR="002879A2" w:rsidDel="002E3483" w14:paraId="41BF1E75" w14:textId="2971A576" w:rsidTr="006C6947">
        <w:trPr>
          <w:trHeight w:val="187"/>
          <w:jc w:val="center"/>
          <w:del w:id="9253" w:author="ZTE-Ma Zhifeng" w:date="2022-07-23T17:41:00Z"/>
        </w:trPr>
        <w:tc>
          <w:tcPr>
            <w:tcW w:w="2221" w:type="dxa"/>
            <w:tcBorders>
              <w:top w:val="single" w:sz="4" w:space="0" w:color="auto"/>
              <w:left w:val="single" w:sz="4" w:space="0" w:color="auto"/>
              <w:bottom w:val="nil"/>
              <w:right w:val="single" w:sz="4" w:space="0" w:color="auto"/>
            </w:tcBorders>
            <w:vAlign w:val="center"/>
          </w:tcPr>
          <w:p w14:paraId="007B38E4" w14:textId="649719FC" w:rsidR="002879A2" w:rsidDel="002E3483" w:rsidRDefault="002879A2" w:rsidP="006C6947">
            <w:pPr>
              <w:pStyle w:val="TAC"/>
              <w:rPr>
                <w:del w:id="9254" w:author="ZTE-Ma Zhifeng" w:date="2022-07-23T17:41:00Z"/>
                <w:rFonts w:cs="Arial"/>
                <w:lang w:eastAsia="zh-CN"/>
              </w:rPr>
            </w:pPr>
            <w:del w:id="9255" w:author="ZTE-Ma Zhifeng" w:date="2022-07-23T17:41:00Z">
              <w:r w:rsidDel="002E3483">
                <w:rPr>
                  <w:rFonts w:cs="Arial"/>
                </w:rPr>
                <w:delText>DC_13-48</w:delText>
              </w:r>
              <w:r w:rsidDel="002E3483">
                <w:rPr>
                  <w:rFonts w:cs="Arial"/>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422AC5" w14:textId="313476FF" w:rsidR="002879A2" w:rsidDel="002E3483" w:rsidRDefault="002879A2" w:rsidP="006C6947">
            <w:pPr>
              <w:pStyle w:val="TAC"/>
              <w:rPr>
                <w:del w:id="9256" w:author="ZTE-Ma Zhifeng" w:date="2022-07-23T17:41:00Z"/>
                <w:rFonts w:cs="Arial"/>
                <w:lang w:eastAsia="zh-CN"/>
              </w:rPr>
            </w:pPr>
            <w:del w:id="9257" w:author="ZTE-Ma Zhifeng" w:date="2022-07-23T17:41:00Z">
              <w:r w:rsidDel="002E3483">
                <w:rPr>
                  <w:rFonts w:cs="Arial"/>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6F73EE" w14:textId="41851489" w:rsidR="002879A2" w:rsidDel="002E3483" w:rsidRDefault="002879A2" w:rsidP="006C6947">
            <w:pPr>
              <w:pStyle w:val="TAC"/>
              <w:rPr>
                <w:del w:id="9258" w:author="ZTE-Ma Zhifeng" w:date="2022-07-23T17:41:00Z"/>
                <w:rFonts w:cs="Arial"/>
                <w:lang w:eastAsia="zh-CN"/>
              </w:rPr>
            </w:pPr>
            <w:del w:id="9259" w:author="ZTE-Ma Zhifeng" w:date="2022-07-23T17:41:00Z">
              <w:r w:rsidDel="002E3483">
                <w:rPr>
                  <w:rFonts w:cs="Arial" w:hint="eastAsia"/>
                </w:rPr>
                <w:delText>0</w:delText>
              </w:r>
              <w:r w:rsidDel="002E3483">
                <w:rPr>
                  <w:rFonts w:cs="Arial"/>
                </w:rPr>
                <w:delText>.5</w:delText>
              </w:r>
            </w:del>
          </w:p>
        </w:tc>
      </w:tr>
      <w:tr w:rsidR="002879A2" w:rsidDel="002E3483" w14:paraId="56C20C45" w14:textId="063E8D5C" w:rsidTr="006C6947">
        <w:trPr>
          <w:trHeight w:val="187"/>
          <w:jc w:val="center"/>
          <w:del w:id="9260" w:author="ZTE-Ma Zhifeng" w:date="2022-07-23T17:41:00Z"/>
        </w:trPr>
        <w:tc>
          <w:tcPr>
            <w:tcW w:w="2221" w:type="dxa"/>
            <w:tcBorders>
              <w:top w:val="nil"/>
              <w:left w:val="single" w:sz="4" w:space="0" w:color="auto"/>
              <w:bottom w:val="nil"/>
              <w:right w:val="single" w:sz="4" w:space="0" w:color="auto"/>
            </w:tcBorders>
            <w:vAlign w:val="center"/>
          </w:tcPr>
          <w:p w14:paraId="5C00380B" w14:textId="07E5639B" w:rsidR="002879A2" w:rsidDel="002E3483" w:rsidRDefault="002879A2" w:rsidP="006C6947">
            <w:pPr>
              <w:pStyle w:val="TAC"/>
              <w:rPr>
                <w:del w:id="9261"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72F5BC" w14:textId="37C2B73E" w:rsidR="002879A2" w:rsidDel="002E3483" w:rsidRDefault="002879A2" w:rsidP="006C6947">
            <w:pPr>
              <w:pStyle w:val="TAC"/>
              <w:rPr>
                <w:del w:id="9262" w:author="ZTE-Ma Zhifeng" w:date="2022-07-23T17:41:00Z"/>
                <w:rFonts w:cs="Arial"/>
                <w:lang w:eastAsia="zh-CN"/>
              </w:rPr>
            </w:pPr>
            <w:del w:id="9263" w:author="ZTE-Ma Zhifeng" w:date="2022-07-23T17:41:00Z">
              <w:r w:rsidDel="002E3483">
                <w:rPr>
                  <w:rFonts w:cs="Arial"/>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49EAD0" w14:textId="725D742B" w:rsidR="002879A2" w:rsidDel="002E3483" w:rsidRDefault="002879A2" w:rsidP="006C6947">
            <w:pPr>
              <w:pStyle w:val="TAC"/>
              <w:rPr>
                <w:del w:id="9264" w:author="ZTE-Ma Zhifeng" w:date="2022-07-23T17:41:00Z"/>
                <w:rFonts w:cs="Arial"/>
                <w:lang w:eastAsia="zh-CN"/>
              </w:rPr>
            </w:pPr>
            <w:del w:id="9265" w:author="ZTE-Ma Zhifeng" w:date="2022-07-23T17:41:00Z">
              <w:r w:rsidDel="002E3483">
                <w:rPr>
                  <w:rFonts w:cs="Arial" w:hint="eastAsia"/>
                </w:rPr>
                <w:delText>0</w:delText>
              </w:r>
              <w:r w:rsidDel="002E3483">
                <w:rPr>
                  <w:rFonts w:cs="Arial"/>
                </w:rPr>
                <w:delText>.8</w:delText>
              </w:r>
            </w:del>
          </w:p>
        </w:tc>
      </w:tr>
      <w:tr w:rsidR="002879A2" w:rsidDel="002E3483" w14:paraId="7CF33983" w14:textId="10905AB5" w:rsidTr="006C6947">
        <w:trPr>
          <w:trHeight w:val="187"/>
          <w:jc w:val="center"/>
          <w:del w:id="9266" w:author="ZTE-Ma Zhifeng" w:date="2022-07-23T17:41:00Z"/>
        </w:trPr>
        <w:tc>
          <w:tcPr>
            <w:tcW w:w="2221" w:type="dxa"/>
            <w:tcBorders>
              <w:top w:val="nil"/>
              <w:left w:val="single" w:sz="4" w:space="0" w:color="auto"/>
              <w:bottom w:val="single" w:sz="4" w:space="0" w:color="auto"/>
              <w:right w:val="single" w:sz="4" w:space="0" w:color="auto"/>
            </w:tcBorders>
            <w:vAlign w:val="center"/>
          </w:tcPr>
          <w:p w14:paraId="6D5DA3AE" w14:textId="28C1C017" w:rsidR="002879A2" w:rsidDel="002E3483" w:rsidRDefault="002879A2" w:rsidP="006C6947">
            <w:pPr>
              <w:pStyle w:val="TAC"/>
              <w:rPr>
                <w:del w:id="926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5D4AA3" w14:textId="6D2E14AB" w:rsidR="002879A2" w:rsidDel="002E3483" w:rsidRDefault="002879A2" w:rsidP="006C6947">
            <w:pPr>
              <w:pStyle w:val="TAC"/>
              <w:rPr>
                <w:del w:id="9268" w:author="ZTE-Ma Zhifeng" w:date="2022-07-23T17:41:00Z"/>
                <w:rFonts w:cs="Arial"/>
                <w:lang w:eastAsia="zh-CN"/>
              </w:rPr>
            </w:pPr>
            <w:del w:id="9269" w:author="ZTE-Ma Zhifeng" w:date="2022-07-23T17:41:00Z">
              <w:r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0535F1" w14:textId="360FA096" w:rsidR="002879A2" w:rsidDel="002E3483" w:rsidRDefault="002879A2" w:rsidP="006C6947">
            <w:pPr>
              <w:pStyle w:val="TAC"/>
              <w:rPr>
                <w:del w:id="9270" w:author="ZTE-Ma Zhifeng" w:date="2022-07-23T17:41:00Z"/>
                <w:rFonts w:cs="Arial"/>
                <w:lang w:eastAsia="zh-CN"/>
              </w:rPr>
            </w:pPr>
            <w:del w:id="9271" w:author="ZTE-Ma Zhifeng" w:date="2022-07-23T17:41:00Z">
              <w:r w:rsidRPr="003A2A70" w:rsidDel="002E3483">
                <w:rPr>
                  <w:rFonts w:cs="Arial" w:hint="eastAsia"/>
                </w:rPr>
                <w:delText>0</w:delText>
              </w:r>
              <w:r w:rsidRPr="003A2A70" w:rsidDel="002E3483">
                <w:rPr>
                  <w:rFonts w:cs="Arial"/>
                </w:rPr>
                <w:delText>.8</w:delText>
              </w:r>
            </w:del>
          </w:p>
        </w:tc>
      </w:tr>
      <w:tr w:rsidR="002879A2" w:rsidRPr="00EF5447" w:rsidDel="002E3483" w14:paraId="2132D562" w14:textId="6EC9F739" w:rsidTr="006C6947">
        <w:trPr>
          <w:trHeight w:val="187"/>
          <w:jc w:val="center"/>
          <w:del w:id="927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9F24410" w14:textId="0CF49EC9" w:rsidR="002879A2" w:rsidRPr="00EF5447" w:rsidDel="002E3483" w:rsidRDefault="002879A2" w:rsidP="006C6947">
            <w:pPr>
              <w:pStyle w:val="TAC"/>
              <w:rPr>
                <w:del w:id="9273" w:author="ZTE-Ma Zhifeng" w:date="2022-07-23T17:41:00Z"/>
                <w:rFonts w:cs="Arial"/>
                <w:lang w:eastAsia="zh-CN"/>
              </w:rPr>
            </w:pPr>
            <w:del w:id="9274" w:author="ZTE-Ma Zhifeng" w:date="2022-07-23T17:41:00Z">
              <w:r w:rsidRPr="00EF5447" w:rsidDel="002E3483">
                <w:rPr>
                  <w:rFonts w:cs="Arial"/>
                  <w:lang w:eastAsia="zh-CN"/>
                </w:rPr>
                <w:delText>DC_13-66_n2</w:delText>
              </w:r>
            </w:del>
          </w:p>
          <w:p w14:paraId="7E29DBD2" w14:textId="79FDC3E9" w:rsidR="002879A2" w:rsidRPr="00EF5447" w:rsidDel="002E3483" w:rsidRDefault="002879A2" w:rsidP="006C6947">
            <w:pPr>
              <w:pStyle w:val="TAC"/>
              <w:rPr>
                <w:del w:id="9275" w:author="ZTE-Ma Zhifeng" w:date="2022-07-23T17:41:00Z"/>
                <w:rFonts w:cs="Arial"/>
              </w:rPr>
            </w:pPr>
            <w:del w:id="9276" w:author="ZTE-Ma Zhifeng" w:date="2022-07-23T17:41:00Z">
              <w:r w:rsidRPr="00EF5447" w:rsidDel="002E3483">
                <w:rPr>
                  <w:rFonts w:cs="Arial"/>
                  <w:lang w:eastAsia="zh-CN"/>
                </w:rPr>
                <w:delText>DC_13-66-66_n2</w:delText>
              </w:r>
            </w:del>
          </w:p>
        </w:tc>
        <w:tc>
          <w:tcPr>
            <w:tcW w:w="2952" w:type="dxa"/>
            <w:tcBorders>
              <w:top w:val="single" w:sz="4" w:space="0" w:color="auto"/>
              <w:left w:val="single" w:sz="4" w:space="0" w:color="auto"/>
              <w:bottom w:val="single" w:sz="4" w:space="0" w:color="auto"/>
              <w:right w:val="single" w:sz="4" w:space="0" w:color="auto"/>
            </w:tcBorders>
            <w:hideMark/>
          </w:tcPr>
          <w:p w14:paraId="26E30878" w14:textId="36AEB1C5" w:rsidR="002879A2" w:rsidRPr="00EF5447" w:rsidDel="002E3483" w:rsidRDefault="002879A2" w:rsidP="006C6947">
            <w:pPr>
              <w:pStyle w:val="TAC"/>
              <w:rPr>
                <w:del w:id="9277" w:author="ZTE-Ma Zhifeng" w:date="2022-07-23T17:41:00Z"/>
                <w:rFonts w:cs="Arial"/>
                <w:lang w:eastAsia="ja-JP"/>
              </w:rPr>
            </w:pPr>
            <w:del w:id="9278" w:author="ZTE-Ma Zhifeng" w:date="2022-07-23T17:41:00Z">
              <w:r w:rsidRPr="00EF5447" w:rsidDel="002E3483">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6EC89CC3" w14:textId="38855992" w:rsidR="002879A2" w:rsidRPr="00EF5447" w:rsidDel="002E3483" w:rsidRDefault="002879A2" w:rsidP="006C6947">
            <w:pPr>
              <w:pStyle w:val="TAC"/>
              <w:rPr>
                <w:del w:id="9279" w:author="ZTE-Ma Zhifeng" w:date="2022-07-23T17:41:00Z"/>
                <w:rFonts w:cs="Arial"/>
                <w:lang w:eastAsia="ja-JP"/>
              </w:rPr>
            </w:pPr>
            <w:del w:id="9280" w:author="ZTE-Ma Zhifeng" w:date="2022-07-23T17:41:00Z">
              <w:r w:rsidRPr="00EF5447" w:rsidDel="002E3483">
                <w:rPr>
                  <w:rFonts w:cs="Arial"/>
                  <w:lang w:eastAsia="zh-CN"/>
                </w:rPr>
                <w:delText>0.3</w:delText>
              </w:r>
            </w:del>
          </w:p>
        </w:tc>
      </w:tr>
      <w:tr w:rsidR="002879A2" w:rsidRPr="00EF5447" w:rsidDel="002E3483" w14:paraId="013185F8" w14:textId="0F5049C6" w:rsidTr="006C6947">
        <w:trPr>
          <w:trHeight w:val="187"/>
          <w:jc w:val="center"/>
          <w:del w:id="928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630E3D9" w14:textId="551E46F5" w:rsidR="002879A2" w:rsidRPr="00EF5447" w:rsidDel="002E3483" w:rsidRDefault="002879A2" w:rsidP="006C6947">
            <w:pPr>
              <w:pStyle w:val="TAC"/>
              <w:rPr>
                <w:del w:id="928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A1CE1B" w14:textId="41EA2028" w:rsidR="002879A2" w:rsidRPr="00EF5447" w:rsidDel="002E3483" w:rsidRDefault="002879A2" w:rsidP="006C6947">
            <w:pPr>
              <w:pStyle w:val="TAC"/>
              <w:rPr>
                <w:del w:id="9283" w:author="ZTE-Ma Zhifeng" w:date="2022-07-23T17:41:00Z"/>
                <w:rFonts w:cs="Arial"/>
                <w:lang w:eastAsia="ja-JP"/>
              </w:rPr>
            </w:pPr>
            <w:del w:id="9284"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366CA638" w14:textId="35E4384A" w:rsidR="002879A2" w:rsidRPr="00EF5447" w:rsidDel="002E3483" w:rsidRDefault="002879A2" w:rsidP="006C6947">
            <w:pPr>
              <w:pStyle w:val="TAC"/>
              <w:rPr>
                <w:del w:id="9285" w:author="ZTE-Ma Zhifeng" w:date="2022-07-23T17:41:00Z"/>
                <w:rFonts w:cs="Arial"/>
                <w:lang w:eastAsia="ja-JP"/>
              </w:rPr>
            </w:pPr>
            <w:del w:id="9286" w:author="ZTE-Ma Zhifeng" w:date="2022-07-23T17:41:00Z">
              <w:r w:rsidRPr="00EF5447" w:rsidDel="002E3483">
                <w:rPr>
                  <w:rFonts w:cs="Arial"/>
                  <w:lang w:eastAsia="zh-CN"/>
                </w:rPr>
                <w:delText>0.5</w:delText>
              </w:r>
            </w:del>
          </w:p>
        </w:tc>
      </w:tr>
      <w:tr w:rsidR="002879A2" w:rsidRPr="00EF5447" w:rsidDel="002E3483" w14:paraId="6A20A2A7" w14:textId="54FFF479" w:rsidTr="006C6947">
        <w:trPr>
          <w:trHeight w:val="187"/>
          <w:jc w:val="center"/>
          <w:del w:id="928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3ED237A" w14:textId="162AF112" w:rsidR="002879A2" w:rsidRPr="00EF5447" w:rsidDel="002E3483" w:rsidRDefault="002879A2" w:rsidP="006C6947">
            <w:pPr>
              <w:pStyle w:val="TAC"/>
              <w:rPr>
                <w:del w:id="928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76FBDB" w14:textId="2636920E" w:rsidR="002879A2" w:rsidRPr="00EF5447" w:rsidDel="002E3483" w:rsidRDefault="002879A2" w:rsidP="006C6947">
            <w:pPr>
              <w:pStyle w:val="TAC"/>
              <w:rPr>
                <w:del w:id="9289" w:author="ZTE-Ma Zhifeng" w:date="2022-07-23T17:41:00Z"/>
                <w:rFonts w:cs="Arial"/>
                <w:lang w:eastAsia="ja-JP"/>
              </w:rPr>
            </w:pPr>
            <w:del w:id="9290" w:author="ZTE-Ma Zhifeng" w:date="2022-07-23T17:41:00Z">
              <w:r w:rsidRPr="00EF5447" w:rsidDel="002E3483">
                <w:rPr>
                  <w:rFonts w:eastAsia="MS Mincho"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3EA8BB27" w14:textId="5C6CCCF7" w:rsidR="002879A2" w:rsidRPr="00EF5447" w:rsidDel="002E3483" w:rsidRDefault="002879A2" w:rsidP="006C6947">
            <w:pPr>
              <w:pStyle w:val="TAC"/>
              <w:rPr>
                <w:del w:id="9291" w:author="ZTE-Ma Zhifeng" w:date="2022-07-23T17:41:00Z"/>
                <w:rFonts w:cs="Arial"/>
                <w:lang w:eastAsia="ja-JP"/>
              </w:rPr>
            </w:pPr>
            <w:del w:id="9292" w:author="ZTE-Ma Zhifeng" w:date="2022-07-23T17:41:00Z">
              <w:r w:rsidRPr="00EF5447" w:rsidDel="002E3483">
                <w:rPr>
                  <w:rFonts w:cs="Arial"/>
                  <w:lang w:eastAsia="zh-CN"/>
                </w:rPr>
                <w:delText>0.5</w:delText>
              </w:r>
            </w:del>
          </w:p>
        </w:tc>
      </w:tr>
      <w:tr w:rsidR="002879A2" w:rsidRPr="00EF5447" w:rsidDel="002E3483" w14:paraId="48D21CEA" w14:textId="463C4D47" w:rsidTr="006C6947">
        <w:trPr>
          <w:trHeight w:val="187"/>
          <w:jc w:val="center"/>
          <w:del w:id="9293" w:author="ZTE-Ma Zhifeng" w:date="2022-07-23T17:41:00Z"/>
        </w:trPr>
        <w:tc>
          <w:tcPr>
            <w:tcW w:w="2221" w:type="dxa"/>
            <w:tcBorders>
              <w:top w:val="nil"/>
              <w:left w:val="single" w:sz="4" w:space="0" w:color="auto"/>
              <w:bottom w:val="nil"/>
              <w:right w:val="single" w:sz="4" w:space="0" w:color="auto"/>
            </w:tcBorders>
            <w:shd w:val="clear" w:color="auto" w:fill="auto"/>
          </w:tcPr>
          <w:p w14:paraId="010CD88F" w14:textId="7A52B080" w:rsidR="002879A2" w:rsidRPr="00EF5447" w:rsidDel="002E3483" w:rsidRDefault="002879A2" w:rsidP="006C6947">
            <w:pPr>
              <w:pStyle w:val="TAC"/>
              <w:rPr>
                <w:del w:id="9294" w:author="ZTE-Ma Zhifeng" w:date="2022-07-23T17:41:00Z"/>
              </w:rPr>
            </w:pPr>
            <w:del w:id="9295" w:author="ZTE-Ma Zhifeng" w:date="2022-07-23T17:41:00Z">
              <w:r w:rsidRPr="00EF5447" w:rsidDel="002E3483">
                <w:delText>DC_13-66_n5</w:delText>
              </w:r>
            </w:del>
          </w:p>
        </w:tc>
        <w:tc>
          <w:tcPr>
            <w:tcW w:w="2952" w:type="dxa"/>
            <w:tcBorders>
              <w:top w:val="single" w:sz="4" w:space="0" w:color="auto"/>
              <w:left w:val="single" w:sz="4" w:space="0" w:color="auto"/>
              <w:bottom w:val="single" w:sz="4" w:space="0" w:color="auto"/>
              <w:right w:val="single" w:sz="4" w:space="0" w:color="auto"/>
            </w:tcBorders>
          </w:tcPr>
          <w:p w14:paraId="64DC8B09" w14:textId="2537DDBE" w:rsidR="002879A2" w:rsidRPr="00EF5447" w:rsidDel="002E3483" w:rsidRDefault="002879A2" w:rsidP="006C6947">
            <w:pPr>
              <w:pStyle w:val="TAC"/>
              <w:rPr>
                <w:del w:id="9296" w:author="ZTE-Ma Zhifeng" w:date="2022-07-23T17:41:00Z"/>
                <w:rFonts w:eastAsia="MS Mincho"/>
                <w:lang w:eastAsia="ja-JP"/>
              </w:rPr>
            </w:pPr>
            <w:del w:id="9297" w:author="ZTE-Ma Zhifeng" w:date="2022-07-23T17:41:00Z">
              <w:r w:rsidRPr="00EF5447" w:rsidDel="002E3483">
                <w:delText>13</w:delText>
              </w:r>
            </w:del>
          </w:p>
        </w:tc>
        <w:tc>
          <w:tcPr>
            <w:tcW w:w="2952" w:type="dxa"/>
            <w:tcBorders>
              <w:top w:val="single" w:sz="4" w:space="0" w:color="auto"/>
              <w:left w:val="single" w:sz="4" w:space="0" w:color="auto"/>
              <w:bottom w:val="single" w:sz="4" w:space="0" w:color="auto"/>
              <w:right w:val="single" w:sz="4" w:space="0" w:color="auto"/>
            </w:tcBorders>
          </w:tcPr>
          <w:p w14:paraId="7BCED519" w14:textId="6FF5DD6B" w:rsidR="002879A2" w:rsidRPr="00EF5447" w:rsidDel="002E3483" w:rsidRDefault="002879A2" w:rsidP="006C6947">
            <w:pPr>
              <w:pStyle w:val="TAC"/>
              <w:rPr>
                <w:del w:id="9298" w:author="ZTE-Ma Zhifeng" w:date="2022-07-23T17:41:00Z"/>
                <w:lang w:eastAsia="zh-CN"/>
              </w:rPr>
            </w:pPr>
            <w:del w:id="9299" w:author="ZTE-Ma Zhifeng" w:date="2022-07-23T17:41:00Z">
              <w:r w:rsidRPr="00EF5447" w:rsidDel="002E3483">
                <w:delText>0.5</w:delText>
              </w:r>
            </w:del>
          </w:p>
        </w:tc>
      </w:tr>
      <w:tr w:rsidR="002879A2" w:rsidRPr="00EF5447" w:rsidDel="002E3483" w14:paraId="00D0CE1A" w14:textId="557BB51F" w:rsidTr="006C6947">
        <w:trPr>
          <w:trHeight w:val="187"/>
          <w:jc w:val="center"/>
          <w:del w:id="9300" w:author="ZTE-Ma Zhifeng" w:date="2022-07-23T17:41:00Z"/>
        </w:trPr>
        <w:tc>
          <w:tcPr>
            <w:tcW w:w="2221" w:type="dxa"/>
            <w:tcBorders>
              <w:top w:val="nil"/>
              <w:left w:val="single" w:sz="4" w:space="0" w:color="auto"/>
              <w:bottom w:val="nil"/>
              <w:right w:val="single" w:sz="4" w:space="0" w:color="auto"/>
            </w:tcBorders>
            <w:shd w:val="clear" w:color="auto" w:fill="auto"/>
          </w:tcPr>
          <w:p w14:paraId="3FAC0829" w14:textId="126D7CEE" w:rsidR="002879A2" w:rsidRPr="00EF5447" w:rsidDel="002E3483" w:rsidRDefault="002879A2" w:rsidP="006C6947">
            <w:pPr>
              <w:pStyle w:val="TAC"/>
              <w:rPr>
                <w:del w:id="930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45C1EDDA" w14:textId="7A550AE2" w:rsidR="002879A2" w:rsidRPr="00EF5447" w:rsidDel="002E3483" w:rsidRDefault="002879A2" w:rsidP="006C6947">
            <w:pPr>
              <w:pStyle w:val="TAC"/>
              <w:rPr>
                <w:del w:id="9302" w:author="ZTE-Ma Zhifeng" w:date="2022-07-23T17:41:00Z"/>
                <w:rFonts w:eastAsia="MS Mincho"/>
                <w:lang w:eastAsia="ja-JP"/>
              </w:rPr>
            </w:pPr>
            <w:del w:id="9303"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3BCE9FAF" w14:textId="387401F4" w:rsidR="002879A2" w:rsidRPr="00EF5447" w:rsidDel="002E3483" w:rsidRDefault="002879A2" w:rsidP="006C6947">
            <w:pPr>
              <w:pStyle w:val="TAC"/>
              <w:rPr>
                <w:del w:id="9304" w:author="ZTE-Ma Zhifeng" w:date="2022-07-23T17:41:00Z"/>
                <w:lang w:eastAsia="zh-CN"/>
              </w:rPr>
            </w:pPr>
            <w:del w:id="9305" w:author="ZTE-Ma Zhifeng" w:date="2022-07-23T17:41:00Z">
              <w:r w:rsidRPr="00EF5447" w:rsidDel="002E3483">
                <w:delText>0.3</w:delText>
              </w:r>
            </w:del>
          </w:p>
        </w:tc>
      </w:tr>
      <w:tr w:rsidR="002879A2" w:rsidRPr="00EF5447" w:rsidDel="002E3483" w14:paraId="65526B7D" w14:textId="73088D6A" w:rsidTr="006C6947">
        <w:trPr>
          <w:trHeight w:val="187"/>
          <w:jc w:val="center"/>
          <w:del w:id="930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57F6088" w14:textId="05E04B0B" w:rsidR="002879A2" w:rsidRPr="00EF5447" w:rsidDel="002E3483" w:rsidRDefault="002879A2" w:rsidP="006C6947">
            <w:pPr>
              <w:pStyle w:val="TAC"/>
              <w:rPr>
                <w:del w:id="930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2A73E3C" w14:textId="3BC87753" w:rsidR="002879A2" w:rsidRPr="00EF5447" w:rsidDel="002E3483" w:rsidRDefault="002879A2" w:rsidP="006C6947">
            <w:pPr>
              <w:pStyle w:val="TAC"/>
              <w:rPr>
                <w:del w:id="9308" w:author="ZTE-Ma Zhifeng" w:date="2022-07-23T17:41:00Z"/>
                <w:rFonts w:eastAsia="MS Mincho"/>
                <w:lang w:eastAsia="ja-JP"/>
              </w:rPr>
            </w:pPr>
            <w:del w:id="9309" w:author="ZTE-Ma Zhifeng" w:date="2022-07-23T17:41:00Z">
              <w:r w:rsidRPr="00EF5447" w:rsidDel="002E3483">
                <w:delText>n5</w:delText>
              </w:r>
            </w:del>
          </w:p>
        </w:tc>
        <w:tc>
          <w:tcPr>
            <w:tcW w:w="2952" w:type="dxa"/>
            <w:tcBorders>
              <w:top w:val="single" w:sz="4" w:space="0" w:color="auto"/>
              <w:left w:val="single" w:sz="4" w:space="0" w:color="auto"/>
              <w:bottom w:val="single" w:sz="4" w:space="0" w:color="auto"/>
              <w:right w:val="single" w:sz="4" w:space="0" w:color="auto"/>
            </w:tcBorders>
          </w:tcPr>
          <w:p w14:paraId="450B80A1" w14:textId="6E2DEDCC" w:rsidR="002879A2" w:rsidRPr="00EF5447" w:rsidDel="002E3483" w:rsidRDefault="002879A2" w:rsidP="006C6947">
            <w:pPr>
              <w:pStyle w:val="TAC"/>
              <w:rPr>
                <w:del w:id="9310" w:author="ZTE-Ma Zhifeng" w:date="2022-07-23T17:41:00Z"/>
                <w:lang w:eastAsia="zh-CN"/>
              </w:rPr>
            </w:pPr>
            <w:del w:id="9311" w:author="ZTE-Ma Zhifeng" w:date="2022-07-23T17:41:00Z">
              <w:r w:rsidRPr="00EF5447" w:rsidDel="002E3483">
                <w:delText>0.5</w:delText>
              </w:r>
            </w:del>
          </w:p>
        </w:tc>
      </w:tr>
      <w:tr w:rsidR="002879A2" w:rsidRPr="00EF5447" w:rsidDel="002E3483" w14:paraId="368D255F" w14:textId="397BA98F" w:rsidTr="006C6947">
        <w:trPr>
          <w:trHeight w:val="187"/>
          <w:jc w:val="center"/>
          <w:del w:id="931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5F293CC" w14:textId="2A260156" w:rsidR="002879A2" w:rsidRPr="00EF5447" w:rsidDel="002E3483" w:rsidRDefault="002879A2" w:rsidP="006C6947">
            <w:pPr>
              <w:pStyle w:val="TAC"/>
              <w:rPr>
                <w:del w:id="9313" w:author="ZTE-Ma Zhifeng" w:date="2022-07-23T17:41:00Z"/>
                <w:rFonts w:cs="Arial"/>
                <w:lang w:eastAsia="zh-CN"/>
              </w:rPr>
            </w:pPr>
            <w:del w:id="9314" w:author="ZTE-Ma Zhifeng" w:date="2022-07-23T17:41:00Z">
              <w:r w:rsidRPr="00EF5447" w:rsidDel="002E3483">
                <w:rPr>
                  <w:rFonts w:cs="Arial"/>
                  <w:lang w:eastAsia="zh-CN"/>
                </w:rPr>
                <w:delText>DC_13-66_n48</w:delText>
              </w:r>
            </w:del>
          </w:p>
          <w:p w14:paraId="661CB679" w14:textId="2A30F322" w:rsidR="002879A2" w:rsidRPr="00EF5447" w:rsidDel="002E3483" w:rsidRDefault="002879A2" w:rsidP="006C6947">
            <w:pPr>
              <w:pStyle w:val="TAC"/>
              <w:rPr>
                <w:del w:id="9315" w:author="ZTE-Ma Zhifeng" w:date="2022-07-23T17:41:00Z"/>
                <w:rFonts w:cs="Arial"/>
              </w:rPr>
            </w:pPr>
            <w:del w:id="9316" w:author="ZTE-Ma Zhifeng" w:date="2022-07-23T17:41:00Z">
              <w:r w:rsidRPr="00EF5447" w:rsidDel="002E3483">
                <w:rPr>
                  <w:rFonts w:cs="Arial"/>
                  <w:lang w:eastAsia="zh-CN"/>
                </w:rPr>
                <w:delText>DC_13-66-66_n48</w:delText>
              </w:r>
            </w:del>
          </w:p>
        </w:tc>
        <w:tc>
          <w:tcPr>
            <w:tcW w:w="2952" w:type="dxa"/>
            <w:tcBorders>
              <w:top w:val="single" w:sz="4" w:space="0" w:color="auto"/>
              <w:left w:val="single" w:sz="4" w:space="0" w:color="auto"/>
              <w:bottom w:val="single" w:sz="4" w:space="0" w:color="auto"/>
              <w:right w:val="single" w:sz="4" w:space="0" w:color="auto"/>
            </w:tcBorders>
            <w:hideMark/>
          </w:tcPr>
          <w:p w14:paraId="76913717" w14:textId="267B569A" w:rsidR="002879A2" w:rsidRPr="00EF5447" w:rsidDel="002E3483" w:rsidRDefault="002879A2" w:rsidP="006C6947">
            <w:pPr>
              <w:pStyle w:val="TAC"/>
              <w:rPr>
                <w:del w:id="9317" w:author="ZTE-Ma Zhifeng" w:date="2022-07-23T17:41:00Z"/>
                <w:rFonts w:eastAsia="MS Mincho" w:cs="Arial"/>
                <w:lang w:eastAsia="ja-JP"/>
              </w:rPr>
            </w:pPr>
            <w:del w:id="9318" w:author="ZTE-Ma Zhifeng" w:date="2022-07-23T17:41:00Z">
              <w:r w:rsidRPr="00EF5447" w:rsidDel="002E3483">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3BFB6637" w14:textId="64B61CCC" w:rsidR="002879A2" w:rsidRPr="00EF5447" w:rsidDel="002E3483" w:rsidRDefault="002879A2" w:rsidP="006C6947">
            <w:pPr>
              <w:pStyle w:val="TAC"/>
              <w:rPr>
                <w:del w:id="9319" w:author="ZTE-Ma Zhifeng" w:date="2022-07-23T17:41:00Z"/>
                <w:rFonts w:cs="Arial"/>
                <w:lang w:eastAsia="zh-CN"/>
              </w:rPr>
            </w:pPr>
            <w:del w:id="9320" w:author="ZTE-Ma Zhifeng" w:date="2022-07-23T17:41:00Z">
              <w:r w:rsidRPr="00EF5447" w:rsidDel="002E3483">
                <w:rPr>
                  <w:rFonts w:cs="Arial"/>
                  <w:lang w:eastAsia="zh-CN"/>
                </w:rPr>
                <w:delText>0.3</w:delText>
              </w:r>
            </w:del>
          </w:p>
        </w:tc>
      </w:tr>
      <w:tr w:rsidR="002879A2" w:rsidRPr="00EF5447" w:rsidDel="002E3483" w14:paraId="1F42A0EE" w14:textId="48677FFC" w:rsidTr="006C6947">
        <w:trPr>
          <w:trHeight w:val="187"/>
          <w:jc w:val="center"/>
          <w:del w:id="932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FDF7BBC" w14:textId="5824988E" w:rsidR="002879A2" w:rsidRPr="00EF5447" w:rsidDel="002E3483" w:rsidRDefault="002879A2" w:rsidP="006C6947">
            <w:pPr>
              <w:pStyle w:val="TAC"/>
              <w:rPr>
                <w:del w:id="932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9ACD6A" w14:textId="2CA3AAFF" w:rsidR="002879A2" w:rsidRPr="00EF5447" w:rsidDel="002E3483" w:rsidRDefault="002879A2" w:rsidP="006C6947">
            <w:pPr>
              <w:pStyle w:val="TAC"/>
              <w:rPr>
                <w:del w:id="9323" w:author="ZTE-Ma Zhifeng" w:date="2022-07-23T17:41:00Z"/>
                <w:rFonts w:eastAsia="MS Mincho" w:cs="Arial"/>
                <w:lang w:eastAsia="ja-JP"/>
              </w:rPr>
            </w:pPr>
            <w:del w:id="9324"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CC7277D" w14:textId="1DE3D4CD" w:rsidR="002879A2" w:rsidRPr="00EF5447" w:rsidDel="002E3483" w:rsidRDefault="002879A2" w:rsidP="006C6947">
            <w:pPr>
              <w:pStyle w:val="TAC"/>
              <w:rPr>
                <w:del w:id="9325" w:author="ZTE-Ma Zhifeng" w:date="2022-07-23T17:41:00Z"/>
                <w:rFonts w:cs="Arial"/>
                <w:lang w:eastAsia="zh-CN"/>
              </w:rPr>
            </w:pPr>
            <w:del w:id="9326" w:author="ZTE-Ma Zhifeng" w:date="2022-07-23T17:41:00Z">
              <w:r w:rsidRPr="00EF5447" w:rsidDel="002E3483">
                <w:rPr>
                  <w:rFonts w:cs="Arial"/>
                  <w:lang w:eastAsia="zh-CN"/>
                </w:rPr>
                <w:delText>0.6</w:delText>
              </w:r>
            </w:del>
          </w:p>
        </w:tc>
      </w:tr>
      <w:tr w:rsidR="002879A2" w:rsidRPr="00EF5447" w:rsidDel="002E3483" w14:paraId="568D5AB5" w14:textId="7B3793FB" w:rsidTr="006C6947">
        <w:trPr>
          <w:trHeight w:val="187"/>
          <w:jc w:val="center"/>
          <w:del w:id="932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A249EFB" w14:textId="45A5B346" w:rsidR="002879A2" w:rsidRPr="00EF5447" w:rsidDel="002E3483" w:rsidRDefault="002879A2" w:rsidP="006C6947">
            <w:pPr>
              <w:pStyle w:val="TAC"/>
              <w:rPr>
                <w:del w:id="932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F3D8D4" w14:textId="2525820E" w:rsidR="002879A2" w:rsidRPr="00EF5447" w:rsidDel="002E3483" w:rsidRDefault="002879A2" w:rsidP="006C6947">
            <w:pPr>
              <w:pStyle w:val="TAC"/>
              <w:rPr>
                <w:del w:id="9329" w:author="ZTE-Ma Zhifeng" w:date="2022-07-23T17:41:00Z"/>
                <w:rFonts w:eastAsia="MS Mincho" w:cs="Arial"/>
                <w:lang w:eastAsia="ja-JP"/>
              </w:rPr>
            </w:pPr>
            <w:del w:id="9330" w:author="ZTE-Ma Zhifeng" w:date="2022-07-23T17:41:00Z">
              <w:r w:rsidRPr="00EF5447" w:rsidDel="002E3483">
                <w:rPr>
                  <w:rFonts w:eastAsia="MS Mincho" w:cs="Arial"/>
                  <w:lang w:eastAsia="ja-JP"/>
                </w:rPr>
                <w:delText>n</w:delText>
              </w:r>
              <w:r w:rsidRPr="00EF5447" w:rsidDel="002E3483">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2AD20818" w14:textId="2AFB0690" w:rsidR="002879A2" w:rsidRPr="00EF5447" w:rsidDel="002E3483" w:rsidRDefault="002879A2" w:rsidP="006C6947">
            <w:pPr>
              <w:pStyle w:val="TAC"/>
              <w:rPr>
                <w:del w:id="9331" w:author="ZTE-Ma Zhifeng" w:date="2022-07-23T17:41:00Z"/>
                <w:rFonts w:cs="Arial"/>
                <w:lang w:eastAsia="zh-CN"/>
              </w:rPr>
            </w:pPr>
            <w:del w:id="9332" w:author="ZTE-Ma Zhifeng" w:date="2022-07-23T17:41:00Z">
              <w:r w:rsidRPr="00EF5447" w:rsidDel="002E3483">
                <w:rPr>
                  <w:rFonts w:cs="Arial"/>
                  <w:lang w:eastAsia="zh-CN"/>
                </w:rPr>
                <w:delText>0.8</w:delText>
              </w:r>
            </w:del>
          </w:p>
        </w:tc>
      </w:tr>
      <w:tr w:rsidR="002879A2" w:rsidRPr="00EF5447" w:rsidDel="002E3483" w14:paraId="39B85534" w14:textId="362EFEBD" w:rsidTr="006C6947">
        <w:trPr>
          <w:trHeight w:val="187"/>
          <w:jc w:val="center"/>
          <w:del w:id="933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7DDB15E" w14:textId="1E3503F0" w:rsidR="002879A2" w:rsidRPr="00EF5447" w:rsidDel="002E3483" w:rsidRDefault="002879A2" w:rsidP="006C6947">
            <w:pPr>
              <w:pStyle w:val="TAC"/>
              <w:rPr>
                <w:del w:id="9334" w:author="ZTE-Ma Zhifeng" w:date="2022-07-23T17:41:00Z"/>
                <w:rFonts w:cs="Arial"/>
                <w:szCs w:val="18"/>
              </w:rPr>
            </w:pPr>
            <w:del w:id="9335" w:author="ZTE-Ma Zhifeng" w:date="2022-07-23T17:41:00Z">
              <w:r w:rsidRPr="00EF5447" w:rsidDel="002E3483">
                <w:rPr>
                  <w:rFonts w:cs="Arial"/>
                  <w:szCs w:val="18"/>
                </w:rPr>
                <w:delText>DC_13-66_n66</w:delText>
              </w:r>
            </w:del>
          </w:p>
          <w:p w14:paraId="5EEA0DEE" w14:textId="50EB7A21" w:rsidR="002879A2" w:rsidRPr="00EF5447" w:rsidDel="002E3483" w:rsidRDefault="002879A2" w:rsidP="006C6947">
            <w:pPr>
              <w:pStyle w:val="TAC"/>
              <w:rPr>
                <w:del w:id="9336" w:author="ZTE-Ma Zhifeng" w:date="2022-07-23T17:41:00Z"/>
                <w:rFonts w:cs="Arial"/>
                <w:lang w:eastAsia="fr-FR"/>
              </w:rPr>
            </w:pPr>
            <w:del w:id="9337" w:author="ZTE-Ma Zhifeng" w:date="2022-07-23T17:41:00Z">
              <w:r w:rsidRPr="00EF5447" w:rsidDel="002E3483">
                <w:rPr>
                  <w:rFonts w:cs="Arial"/>
                  <w:szCs w:val="18"/>
                  <w:lang w:eastAsia="zh-CN"/>
                </w:rPr>
                <w:delText>DC_13-66-66_n66</w:delText>
              </w:r>
            </w:del>
          </w:p>
        </w:tc>
        <w:tc>
          <w:tcPr>
            <w:tcW w:w="2952" w:type="dxa"/>
            <w:tcBorders>
              <w:top w:val="single" w:sz="4" w:space="0" w:color="auto"/>
              <w:left w:val="single" w:sz="4" w:space="0" w:color="auto"/>
              <w:bottom w:val="single" w:sz="4" w:space="0" w:color="auto"/>
              <w:right w:val="single" w:sz="4" w:space="0" w:color="auto"/>
            </w:tcBorders>
            <w:hideMark/>
          </w:tcPr>
          <w:p w14:paraId="542558CC" w14:textId="74B93234" w:rsidR="002879A2" w:rsidRPr="00EF5447" w:rsidDel="002E3483" w:rsidRDefault="002879A2" w:rsidP="006C6947">
            <w:pPr>
              <w:pStyle w:val="TAC"/>
              <w:rPr>
                <w:del w:id="9338" w:author="ZTE-Ma Zhifeng" w:date="2022-07-23T17:41:00Z"/>
                <w:rFonts w:cs="Arial"/>
                <w:lang w:eastAsia="zh-CN"/>
              </w:rPr>
            </w:pPr>
            <w:del w:id="9339" w:author="ZTE-Ma Zhifeng" w:date="2022-07-23T17:41:00Z">
              <w:r w:rsidRPr="00EF5447" w:rsidDel="002E3483">
                <w:rPr>
                  <w:rFonts w:cs="Arial"/>
                  <w:lang w:eastAsia="zh-CN"/>
                </w:rPr>
                <w:delText>13</w:delText>
              </w:r>
            </w:del>
          </w:p>
        </w:tc>
        <w:tc>
          <w:tcPr>
            <w:tcW w:w="2952" w:type="dxa"/>
            <w:tcBorders>
              <w:top w:val="single" w:sz="4" w:space="0" w:color="auto"/>
              <w:left w:val="single" w:sz="4" w:space="0" w:color="auto"/>
              <w:bottom w:val="single" w:sz="4" w:space="0" w:color="auto"/>
              <w:right w:val="single" w:sz="4" w:space="0" w:color="auto"/>
            </w:tcBorders>
            <w:hideMark/>
          </w:tcPr>
          <w:p w14:paraId="37CC752F" w14:textId="7FC7FC82" w:rsidR="002879A2" w:rsidRPr="00EF5447" w:rsidDel="002E3483" w:rsidRDefault="002879A2" w:rsidP="006C6947">
            <w:pPr>
              <w:pStyle w:val="TAC"/>
              <w:rPr>
                <w:del w:id="9340" w:author="ZTE-Ma Zhifeng" w:date="2022-07-23T17:41:00Z"/>
                <w:rFonts w:cs="Arial"/>
                <w:lang w:eastAsia="zh-CN"/>
              </w:rPr>
            </w:pPr>
            <w:del w:id="9341" w:author="ZTE-Ma Zhifeng" w:date="2022-07-23T17:41:00Z">
              <w:r w:rsidRPr="00EF5447" w:rsidDel="002E3483">
                <w:rPr>
                  <w:rFonts w:cs="Arial"/>
                  <w:lang w:eastAsia="zh-CN"/>
                </w:rPr>
                <w:delText>0.3</w:delText>
              </w:r>
            </w:del>
          </w:p>
        </w:tc>
      </w:tr>
      <w:tr w:rsidR="002879A2" w:rsidRPr="00EF5447" w:rsidDel="002E3483" w14:paraId="4D0ACD31" w14:textId="3FE15AE7" w:rsidTr="006C6947">
        <w:trPr>
          <w:trHeight w:val="187"/>
          <w:jc w:val="center"/>
          <w:del w:id="934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FA99084" w14:textId="43EF67B6" w:rsidR="002879A2" w:rsidRPr="00EF5447" w:rsidDel="002E3483" w:rsidRDefault="002879A2" w:rsidP="006C6947">
            <w:pPr>
              <w:pStyle w:val="TAC"/>
              <w:rPr>
                <w:del w:id="9343"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1A15FB" w14:textId="526A7CCB" w:rsidR="002879A2" w:rsidRPr="00EF5447" w:rsidDel="002E3483" w:rsidRDefault="002879A2" w:rsidP="006C6947">
            <w:pPr>
              <w:pStyle w:val="TAC"/>
              <w:rPr>
                <w:del w:id="9344" w:author="ZTE-Ma Zhifeng" w:date="2022-07-23T17:41:00Z"/>
                <w:rFonts w:cs="Arial"/>
                <w:lang w:eastAsia="zh-CN"/>
              </w:rPr>
            </w:pPr>
            <w:del w:id="9345"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ECA2C1B" w14:textId="5A42631E" w:rsidR="002879A2" w:rsidRPr="00EF5447" w:rsidDel="002E3483" w:rsidRDefault="002879A2" w:rsidP="006C6947">
            <w:pPr>
              <w:pStyle w:val="TAC"/>
              <w:rPr>
                <w:del w:id="9346" w:author="ZTE-Ma Zhifeng" w:date="2022-07-23T17:41:00Z"/>
                <w:rFonts w:cs="Arial"/>
                <w:lang w:eastAsia="zh-CN"/>
              </w:rPr>
            </w:pPr>
            <w:del w:id="9347" w:author="ZTE-Ma Zhifeng" w:date="2022-07-23T17:41:00Z">
              <w:r w:rsidRPr="00EF5447" w:rsidDel="002E3483">
                <w:rPr>
                  <w:rFonts w:cs="Arial"/>
                  <w:lang w:eastAsia="zh-CN"/>
                </w:rPr>
                <w:delText>0.3</w:delText>
              </w:r>
            </w:del>
          </w:p>
        </w:tc>
      </w:tr>
      <w:tr w:rsidR="002879A2" w:rsidRPr="00EF5447" w:rsidDel="002E3483" w14:paraId="6D3AA57C" w14:textId="4A7C8409" w:rsidTr="006C6947">
        <w:trPr>
          <w:trHeight w:val="187"/>
          <w:jc w:val="center"/>
          <w:del w:id="934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26EB249" w14:textId="43692410" w:rsidR="002879A2" w:rsidRPr="00EF5447" w:rsidDel="002E3483" w:rsidRDefault="002879A2" w:rsidP="006C6947">
            <w:pPr>
              <w:pStyle w:val="TAC"/>
              <w:rPr>
                <w:del w:id="9349"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BA5A0F" w14:textId="1C112082" w:rsidR="002879A2" w:rsidRPr="00EF5447" w:rsidDel="002E3483" w:rsidRDefault="002879A2" w:rsidP="006C6947">
            <w:pPr>
              <w:pStyle w:val="TAC"/>
              <w:rPr>
                <w:del w:id="9350" w:author="ZTE-Ma Zhifeng" w:date="2022-07-23T17:41:00Z"/>
                <w:rFonts w:cs="Arial"/>
                <w:lang w:eastAsia="zh-CN"/>
              </w:rPr>
            </w:pPr>
            <w:del w:id="9351" w:author="ZTE-Ma Zhifeng" w:date="2022-07-23T17:41:00Z">
              <w:r w:rsidRPr="00EF5447" w:rsidDel="002E3483">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171DCC7D" w14:textId="5818CCFA" w:rsidR="002879A2" w:rsidRPr="00EF5447" w:rsidDel="002E3483" w:rsidRDefault="002879A2" w:rsidP="006C6947">
            <w:pPr>
              <w:pStyle w:val="TAC"/>
              <w:rPr>
                <w:del w:id="9352" w:author="ZTE-Ma Zhifeng" w:date="2022-07-23T17:41:00Z"/>
                <w:rFonts w:cs="Arial"/>
                <w:lang w:eastAsia="zh-CN"/>
              </w:rPr>
            </w:pPr>
            <w:del w:id="9353" w:author="ZTE-Ma Zhifeng" w:date="2022-07-23T17:41:00Z">
              <w:r w:rsidRPr="00EF5447" w:rsidDel="002E3483">
                <w:rPr>
                  <w:rFonts w:cs="Arial"/>
                  <w:lang w:eastAsia="zh-CN"/>
                </w:rPr>
                <w:delText>0.3</w:delText>
              </w:r>
            </w:del>
          </w:p>
        </w:tc>
      </w:tr>
      <w:tr w:rsidR="002879A2" w:rsidRPr="00EF5447" w:rsidDel="002E3483" w14:paraId="5B38BF09" w14:textId="343F13D6" w:rsidTr="006C6947">
        <w:trPr>
          <w:trHeight w:val="187"/>
          <w:jc w:val="center"/>
          <w:del w:id="9354" w:author="ZTE-Ma Zhifeng" w:date="2022-07-23T17:41:00Z"/>
        </w:trPr>
        <w:tc>
          <w:tcPr>
            <w:tcW w:w="2221" w:type="dxa"/>
            <w:tcBorders>
              <w:top w:val="nil"/>
              <w:left w:val="single" w:sz="4" w:space="0" w:color="auto"/>
              <w:bottom w:val="nil"/>
              <w:right w:val="single" w:sz="4" w:space="0" w:color="auto"/>
            </w:tcBorders>
            <w:shd w:val="clear" w:color="auto" w:fill="auto"/>
          </w:tcPr>
          <w:p w14:paraId="7DEB6A39" w14:textId="72A6B073" w:rsidR="002879A2" w:rsidDel="002E3483" w:rsidRDefault="002879A2" w:rsidP="006C6947">
            <w:pPr>
              <w:pStyle w:val="TAC"/>
              <w:rPr>
                <w:del w:id="9355" w:author="ZTE-Ma Zhifeng" w:date="2022-07-23T17:41:00Z"/>
              </w:rPr>
            </w:pPr>
            <w:del w:id="9356" w:author="ZTE-Ma Zhifeng" w:date="2022-07-23T17:41:00Z">
              <w:r w:rsidRPr="00EF5447" w:rsidDel="002E3483">
                <w:delText>DC_13-66_n77</w:delText>
              </w:r>
            </w:del>
          </w:p>
          <w:p w14:paraId="4B57075D" w14:textId="55477ECC" w:rsidR="002879A2" w:rsidRPr="00EF5447" w:rsidDel="002E3483" w:rsidRDefault="002879A2" w:rsidP="006C6947">
            <w:pPr>
              <w:pStyle w:val="TAC"/>
              <w:rPr>
                <w:del w:id="9357" w:author="ZTE-Ma Zhifeng" w:date="2022-07-23T17:41:00Z"/>
                <w:lang w:eastAsia="fr-FR"/>
              </w:rPr>
            </w:pPr>
            <w:del w:id="9358" w:author="ZTE-Ma Zhifeng" w:date="2022-07-23T17:41:00Z">
              <w:r w:rsidDel="002E3483">
                <w:delText>DC_13-66-66_n77</w:delText>
              </w:r>
            </w:del>
          </w:p>
        </w:tc>
        <w:tc>
          <w:tcPr>
            <w:tcW w:w="2952" w:type="dxa"/>
            <w:tcBorders>
              <w:top w:val="single" w:sz="4" w:space="0" w:color="auto"/>
              <w:left w:val="single" w:sz="4" w:space="0" w:color="auto"/>
              <w:bottom w:val="single" w:sz="4" w:space="0" w:color="auto"/>
              <w:right w:val="single" w:sz="4" w:space="0" w:color="auto"/>
            </w:tcBorders>
          </w:tcPr>
          <w:p w14:paraId="64C261F6" w14:textId="32D83459" w:rsidR="002879A2" w:rsidRPr="00EF5447" w:rsidDel="002E3483" w:rsidRDefault="002879A2" w:rsidP="006C6947">
            <w:pPr>
              <w:pStyle w:val="TAC"/>
              <w:rPr>
                <w:del w:id="9359" w:author="ZTE-Ma Zhifeng" w:date="2022-07-23T17:41:00Z"/>
              </w:rPr>
            </w:pPr>
            <w:del w:id="9360" w:author="ZTE-Ma Zhifeng" w:date="2022-07-23T17:41:00Z">
              <w:r w:rsidRPr="00EF5447" w:rsidDel="002E3483">
                <w:delText>13</w:delText>
              </w:r>
            </w:del>
          </w:p>
        </w:tc>
        <w:tc>
          <w:tcPr>
            <w:tcW w:w="2952" w:type="dxa"/>
            <w:tcBorders>
              <w:top w:val="single" w:sz="4" w:space="0" w:color="auto"/>
              <w:left w:val="single" w:sz="4" w:space="0" w:color="auto"/>
              <w:bottom w:val="single" w:sz="4" w:space="0" w:color="auto"/>
              <w:right w:val="single" w:sz="4" w:space="0" w:color="auto"/>
            </w:tcBorders>
          </w:tcPr>
          <w:p w14:paraId="1034F8C8" w14:textId="2A8E682B" w:rsidR="002879A2" w:rsidRPr="00EF5447" w:rsidDel="002E3483" w:rsidRDefault="002879A2" w:rsidP="006C6947">
            <w:pPr>
              <w:pStyle w:val="TAC"/>
              <w:rPr>
                <w:del w:id="9361" w:author="ZTE-Ma Zhifeng" w:date="2022-07-23T17:41:00Z"/>
                <w:lang w:eastAsia="zh-CN"/>
              </w:rPr>
            </w:pPr>
            <w:del w:id="9362" w:author="ZTE-Ma Zhifeng" w:date="2022-07-23T17:41:00Z">
              <w:r w:rsidRPr="00EF5447" w:rsidDel="002E3483">
                <w:delText>0.5</w:delText>
              </w:r>
            </w:del>
          </w:p>
        </w:tc>
      </w:tr>
      <w:tr w:rsidR="002879A2" w:rsidRPr="00EF5447" w:rsidDel="002E3483" w14:paraId="731CE75C" w14:textId="04CBC390" w:rsidTr="006C6947">
        <w:trPr>
          <w:trHeight w:val="187"/>
          <w:jc w:val="center"/>
          <w:del w:id="9363" w:author="ZTE-Ma Zhifeng" w:date="2022-07-23T17:41:00Z"/>
        </w:trPr>
        <w:tc>
          <w:tcPr>
            <w:tcW w:w="2221" w:type="dxa"/>
            <w:tcBorders>
              <w:top w:val="nil"/>
              <w:left w:val="single" w:sz="4" w:space="0" w:color="auto"/>
              <w:bottom w:val="nil"/>
              <w:right w:val="single" w:sz="4" w:space="0" w:color="auto"/>
            </w:tcBorders>
            <w:shd w:val="clear" w:color="auto" w:fill="auto"/>
          </w:tcPr>
          <w:p w14:paraId="2B05A6D2" w14:textId="72E8C6E4" w:rsidR="002879A2" w:rsidRPr="00EF5447" w:rsidDel="002E3483" w:rsidRDefault="002879A2" w:rsidP="006C6947">
            <w:pPr>
              <w:pStyle w:val="TAC"/>
              <w:rPr>
                <w:del w:id="9364"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12DD8502" w14:textId="672303F9" w:rsidR="002879A2" w:rsidRPr="00EF5447" w:rsidDel="002E3483" w:rsidRDefault="002879A2" w:rsidP="006C6947">
            <w:pPr>
              <w:pStyle w:val="TAC"/>
              <w:rPr>
                <w:del w:id="9365" w:author="ZTE-Ma Zhifeng" w:date="2022-07-23T17:41:00Z"/>
              </w:rPr>
            </w:pPr>
            <w:del w:id="9366"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5744527A" w14:textId="0391A0A0" w:rsidR="002879A2" w:rsidRPr="00EF5447" w:rsidDel="002E3483" w:rsidRDefault="002879A2" w:rsidP="006C6947">
            <w:pPr>
              <w:pStyle w:val="TAC"/>
              <w:rPr>
                <w:del w:id="9367" w:author="ZTE-Ma Zhifeng" w:date="2022-07-23T17:41:00Z"/>
                <w:lang w:eastAsia="zh-CN"/>
              </w:rPr>
            </w:pPr>
            <w:del w:id="9368" w:author="ZTE-Ma Zhifeng" w:date="2022-07-23T17:41:00Z">
              <w:r w:rsidRPr="00EF5447" w:rsidDel="002E3483">
                <w:delText>0.6</w:delText>
              </w:r>
            </w:del>
          </w:p>
        </w:tc>
      </w:tr>
      <w:tr w:rsidR="002879A2" w:rsidRPr="00EF5447" w:rsidDel="002E3483" w14:paraId="63EC977C" w14:textId="6C2B5F1C" w:rsidTr="006C6947">
        <w:trPr>
          <w:trHeight w:val="187"/>
          <w:jc w:val="center"/>
          <w:del w:id="936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6E4BAD8" w14:textId="181A2FF3" w:rsidR="002879A2" w:rsidRPr="00EF5447" w:rsidDel="002E3483" w:rsidRDefault="002879A2" w:rsidP="006C6947">
            <w:pPr>
              <w:pStyle w:val="TAC"/>
              <w:rPr>
                <w:del w:id="9370"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7FE0C536" w14:textId="3FAE3F70" w:rsidR="002879A2" w:rsidRPr="00EF5447" w:rsidDel="002E3483" w:rsidRDefault="002879A2" w:rsidP="006C6947">
            <w:pPr>
              <w:pStyle w:val="TAC"/>
              <w:rPr>
                <w:del w:id="9371" w:author="ZTE-Ma Zhifeng" w:date="2022-07-23T17:41:00Z"/>
              </w:rPr>
            </w:pPr>
            <w:del w:id="9372"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6CFA932A" w14:textId="027F63FC" w:rsidR="002879A2" w:rsidRPr="00EF5447" w:rsidDel="002E3483" w:rsidRDefault="002879A2" w:rsidP="006C6947">
            <w:pPr>
              <w:pStyle w:val="TAC"/>
              <w:rPr>
                <w:del w:id="9373" w:author="ZTE-Ma Zhifeng" w:date="2022-07-23T17:41:00Z"/>
                <w:lang w:eastAsia="zh-CN"/>
              </w:rPr>
            </w:pPr>
            <w:del w:id="9374" w:author="ZTE-Ma Zhifeng" w:date="2022-07-23T17:41:00Z">
              <w:r w:rsidRPr="00EF5447" w:rsidDel="002E3483">
                <w:delText>0.8</w:delText>
              </w:r>
            </w:del>
          </w:p>
        </w:tc>
      </w:tr>
      <w:tr w:rsidR="002879A2" w:rsidRPr="00EF5447" w:rsidDel="002E3483" w14:paraId="3B3CEE79" w14:textId="12E6DE7B" w:rsidTr="006C6947">
        <w:trPr>
          <w:trHeight w:val="187"/>
          <w:jc w:val="center"/>
          <w:del w:id="9375" w:author="ZTE-Ma Zhifeng" w:date="2022-07-23T17:41:00Z"/>
        </w:trPr>
        <w:tc>
          <w:tcPr>
            <w:tcW w:w="2221" w:type="dxa"/>
            <w:tcBorders>
              <w:top w:val="nil"/>
              <w:left w:val="single" w:sz="4" w:space="0" w:color="auto"/>
              <w:bottom w:val="nil"/>
              <w:right w:val="single" w:sz="4" w:space="0" w:color="auto"/>
            </w:tcBorders>
            <w:shd w:val="clear" w:color="auto" w:fill="auto"/>
          </w:tcPr>
          <w:p w14:paraId="067C592D" w14:textId="4FE62458" w:rsidR="002879A2" w:rsidRPr="00EF5447" w:rsidDel="002E3483" w:rsidRDefault="002879A2" w:rsidP="006C6947">
            <w:pPr>
              <w:pStyle w:val="TAC"/>
              <w:rPr>
                <w:del w:id="9376" w:author="ZTE-Ma Zhifeng" w:date="2022-07-23T17:41:00Z"/>
                <w:lang w:eastAsia="fr-FR"/>
              </w:rPr>
            </w:pPr>
            <w:del w:id="9377" w:author="ZTE-Ma Zhifeng" w:date="2022-07-23T17:41:00Z">
              <w:r w:rsidRPr="00EF5447" w:rsidDel="002E3483">
                <w:delText>DC_13_n66-n77</w:delText>
              </w:r>
            </w:del>
          </w:p>
        </w:tc>
        <w:tc>
          <w:tcPr>
            <w:tcW w:w="2952" w:type="dxa"/>
            <w:tcBorders>
              <w:top w:val="single" w:sz="4" w:space="0" w:color="auto"/>
              <w:left w:val="single" w:sz="4" w:space="0" w:color="auto"/>
              <w:bottom w:val="single" w:sz="4" w:space="0" w:color="auto"/>
              <w:right w:val="single" w:sz="4" w:space="0" w:color="auto"/>
            </w:tcBorders>
          </w:tcPr>
          <w:p w14:paraId="6B75C0C0" w14:textId="54371D99" w:rsidR="002879A2" w:rsidRPr="00EF5447" w:rsidDel="002E3483" w:rsidRDefault="002879A2" w:rsidP="006C6947">
            <w:pPr>
              <w:pStyle w:val="TAC"/>
              <w:rPr>
                <w:del w:id="9378" w:author="ZTE-Ma Zhifeng" w:date="2022-07-23T17:41:00Z"/>
              </w:rPr>
            </w:pPr>
            <w:del w:id="9379" w:author="ZTE-Ma Zhifeng" w:date="2022-07-23T17:41:00Z">
              <w:r w:rsidRPr="00EF5447" w:rsidDel="002E3483">
                <w:rPr>
                  <w:lang w:eastAsia="ja-JP"/>
                </w:rPr>
                <w:delText>13</w:delText>
              </w:r>
            </w:del>
          </w:p>
        </w:tc>
        <w:tc>
          <w:tcPr>
            <w:tcW w:w="2952" w:type="dxa"/>
            <w:tcBorders>
              <w:top w:val="single" w:sz="4" w:space="0" w:color="auto"/>
              <w:left w:val="single" w:sz="4" w:space="0" w:color="auto"/>
              <w:bottom w:val="single" w:sz="4" w:space="0" w:color="auto"/>
              <w:right w:val="single" w:sz="4" w:space="0" w:color="auto"/>
            </w:tcBorders>
          </w:tcPr>
          <w:p w14:paraId="1F7088CD" w14:textId="3C548E60" w:rsidR="002879A2" w:rsidRPr="00EF5447" w:rsidDel="002E3483" w:rsidRDefault="002879A2" w:rsidP="006C6947">
            <w:pPr>
              <w:pStyle w:val="TAC"/>
              <w:rPr>
                <w:del w:id="9380" w:author="ZTE-Ma Zhifeng" w:date="2022-07-23T17:41:00Z"/>
                <w:lang w:eastAsia="zh-CN"/>
              </w:rPr>
            </w:pPr>
            <w:del w:id="9381" w:author="ZTE-Ma Zhifeng" w:date="2022-07-23T17:41:00Z">
              <w:r w:rsidRPr="00EF5447" w:rsidDel="002E3483">
                <w:rPr>
                  <w:lang w:eastAsia="ja-JP"/>
                </w:rPr>
                <w:delText>0.3</w:delText>
              </w:r>
            </w:del>
          </w:p>
        </w:tc>
      </w:tr>
      <w:tr w:rsidR="002879A2" w:rsidRPr="00EF5447" w:rsidDel="002E3483" w14:paraId="608DEDB5" w14:textId="5A16F094" w:rsidTr="006C6947">
        <w:trPr>
          <w:trHeight w:val="187"/>
          <w:jc w:val="center"/>
          <w:del w:id="9382" w:author="ZTE-Ma Zhifeng" w:date="2022-07-23T17:41:00Z"/>
        </w:trPr>
        <w:tc>
          <w:tcPr>
            <w:tcW w:w="2221" w:type="dxa"/>
            <w:tcBorders>
              <w:top w:val="nil"/>
              <w:left w:val="single" w:sz="4" w:space="0" w:color="auto"/>
              <w:bottom w:val="nil"/>
              <w:right w:val="single" w:sz="4" w:space="0" w:color="auto"/>
            </w:tcBorders>
            <w:shd w:val="clear" w:color="auto" w:fill="auto"/>
          </w:tcPr>
          <w:p w14:paraId="2B95752B" w14:textId="3DF1D3D9" w:rsidR="002879A2" w:rsidRPr="00EF5447" w:rsidDel="002E3483" w:rsidRDefault="002879A2" w:rsidP="006C6947">
            <w:pPr>
              <w:pStyle w:val="TAC"/>
              <w:rPr>
                <w:del w:id="9383"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1FBCCAF7" w14:textId="4FF08102" w:rsidR="002879A2" w:rsidRPr="00EF5447" w:rsidDel="002E3483" w:rsidRDefault="002879A2" w:rsidP="006C6947">
            <w:pPr>
              <w:pStyle w:val="TAC"/>
              <w:rPr>
                <w:del w:id="9384" w:author="ZTE-Ma Zhifeng" w:date="2022-07-23T17:41:00Z"/>
              </w:rPr>
            </w:pPr>
            <w:del w:id="9385" w:author="ZTE-Ma Zhifeng" w:date="2022-07-23T17:41:00Z">
              <w:r w:rsidRPr="00EF5447" w:rsidDel="002E3483">
                <w:rPr>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tcPr>
          <w:p w14:paraId="28C31F21" w14:textId="75E48032" w:rsidR="002879A2" w:rsidRPr="00EF5447" w:rsidDel="002E3483" w:rsidRDefault="002879A2" w:rsidP="006C6947">
            <w:pPr>
              <w:pStyle w:val="TAC"/>
              <w:rPr>
                <w:del w:id="9386" w:author="ZTE-Ma Zhifeng" w:date="2022-07-23T17:41:00Z"/>
                <w:lang w:eastAsia="zh-CN"/>
              </w:rPr>
            </w:pPr>
            <w:del w:id="9387" w:author="ZTE-Ma Zhifeng" w:date="2022-07-23T17:41:00Z">
              <w:r w:rsidRPr="00EF5447" w:rsidDel="002E3483">
                <w:rPr>
                  <w:lang w:eastAsia="ja-JP"/>
                </w:rPr>
                <w:delText>0.6</w:delText>
              </w:r>
            </w:del>
          </w:p>
        </w:tc>
      </w:tr>
      <w:tr w:rsidR="002879A2" w:rsidRPr="00EF5447" w:rsidDel="002E3483" w14:paraId="4F11DCAE" w14:textId="071065FE" w:rsidTr="006C6947">
        <w:trPr>
          <w:trHeight w:val="187"/>
          <w:jc w:val="center"/>
          <w:del w:id="938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FE525DA" w14:textId="3D1845B1" w:rsidR="002879A2" w:rsidRPr="00EF5447" w:rsidDel="002E3483" w:rsidRDefault="002879A2" w:rsidP="006C6947">
            <w:pPr>
              <w:pStyle w:val="TAC"/>
              <w:rPr>
                <w:del w:id="9389"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tcPr>
          <w:p w14:paraId="54E9E1A7" w14:textId="2E406805" w:rsidR="002879A2" w:rsidRPr="00EF5447" w:rsidDel="002E3483" w:rsidRDefault="002879A2" w:rsidP="006C6947">
            <w:pPr>
              <w:pStyle w:val="TAC"/>
              <w:rPr>
                <w:del w:id="9390" w:author="ZTE-Ma Zhifeng" w:date="2022-07-23T17:41:00Z"/>
              </w:rPr>
            </w:pPr>
            <w:del w:id="9391" w:author="ZTE-Ma Zhifeng" w:date="2022-07-23T17:41:00Z">
              <w:r w:rsidRPr="00EF5447" w:rsidDel="002E3483">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2B82AC1F" w14:textId="66773A9C" w:rsidR="002879A2" w:rsidRPr="00EF5447" w:rsidDel="002E3483" w:rsidRDefault="002879A2" w:rsidP="006C6947">
            <w:pPr>
              <w:pStyle w:val="TAC"/>
              <w:rPr>
                <w:del w:id="9392" w:author="ZTE-Ma Zhifeng" w:date="2022-07-23T17:41:00Z"/>
                <w:lang w:eastAsia="zh-CN"/>
              </w:rPr>
            </w:pPr>
            <w:del w:id="9393" w:author="ZTE-Ma Zhifeng" w:date="2022-07-23T17:41:00Z">
              <w:r w:rsidRPr="00EF5447" w:rsidDel="002E3483">
                <w:rPr>
                  <w:lang w:eastAsia="ja-JP"/>
                </w:rPr>
                <w:delText>0.8</w:delText>
              </w:r>
            </w:del>
          </w:p>
        </w:tc>
      </w:tr>
      <w:tr w:rsidR="002879A2" w:rsidRPr="00EF5447" w:rsidDel="002E3483" w14:paraId="473714FC" w14:textId="63348B01" w:rsidTr="006C6947">
        <w:trPr>
          <w:trHeight w:val="187"/>
          <w:jc w:val="center"/>
          <w:del w:id="9394" w:author="ZTE-Ma Zhifeng" w:date="2022-07-23T17:41:00Z"/>
        </w:trPr>
        <w:tc>
          <w:tcPr>
            <w:tcW w:w="2221" w:type="dxa"/>
            <w:tcBorders>
              <w:top w:val="nil"/>
              <w:left w:val="single" w:sz="4" w:space="0" w:color="auto"/>
              <w:bottom w:val="nil"/>
              <w:right w:val="single" w:sz="4" w:space="0" w:color="auto"/>
            </w:tcBorders>
            <w:shd w:val="clear" w:color="auto" w:fill="auto"/>
          </w:tcPr>
          <w:p w14:paraId="7B4BDA9F" w14:textId="045EF98F" w:rsidR="002879A2" w:rsidRPr="00EF5447" w:rsidDel="002E3483" w:rsidRDefault="002879A2" w:rsidP="006C6947">
            <w:pPr>
              <w:pStyle w:val="TAC"/>
              <w:rPr>
                <w:del w:id="9395" w:author="ZTE-Ma Zhifeng" w:date="2022-07-23T17:41:00Z"/>
                <w:lang w:eastAsia="fr-FR"/>
              </w:rPr>
            </w:pPr>
            <w:del w:id="9396" w:author="ZTE-Ma Zhifeng" w:date="2022-07-23T17:41:00Z">
              <w:r w:rsidDel="002E3483">
                <w:rPr>
                  <w:lang w:val="sv-SE" w:eastAsia="ja-JP"/>
                </w:rPr>
                <w:delText>DC_14-30_n2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0EF6AE" w14:textId="5AE9841B" w:rsidR="002879A2" w:rsidRPr="00EF5447" w:rsidDel="002E3483" w:rsidRDefault="002879A2" w:rsidP="006C6947">
            <w:pPr>
              <w:pStyle w:val="TAC"/>
              <w:rPr>
                <w:del w:id="9397" w:author="ZTE-Ma Zhifeng" w:date="2022-07-23T17:41:00Z"/>
                <w:lang w:eastAsia="ja-JP"/>
              </w:rPr>
            </w:pPr>
            <w:del w:id="9398" w:author="ZTE-Ma Zhifeng" w:date="2022-07-23T17:41:00Z">
              <w:r w:rsidDel="002E3483">
                <w:rPr>
                  <w:lang w:val="sv-SE" w:eastAsia="ja-JP"/>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1A40DC" w14:textId="3633258E" w:rsidR="002879A2" w:rsidRPr="00EF5447" w:rsidDel="002E3483" w:rsidRDefault="002879A2" w:rsidP="006C6947">
            <w:pPr>
              <w:pStyle w:val="TAC"/>
              <w:rPr>
                <w:del w:id="9399" w:author="ZTE-Ma Zhifeng" w:date="2022-07-23T17:41:00Z"/>
                <w:lang w:eastAsia="ja-JP"/>
              </w:rPr>
            </w:pPr>
            <w:del w:id="9400" w:author="ZTE-Ma Zhifeng" w:date="2022-07-23T17:41:00Z">
              <w:r w:rsidDel="002E3483">
                <w:delText>0.3</w:delText>
              </w:r>
            </w:del>
          </w:p>
        </w:tc>
      </w:tr>
      <w:tr w:rsidR="002879A2" w:rsidRPr="00EF5447" w:rsidDel="002E3483" w14:paraId="6B5370D6" w14:textId="6F213614" w:rsidTr="006C6947">
        <w:trPr>
          <w:trHeight w:val="187"/>
          <w:jc w:val="center"/>
          <w:del w:id="9401" w:author="ZTE-Ma Zhifeng" w:date="2022-07-23T17:41:00Z"/>
        </w:trPr>
        <w:tc>
          <w:tcPr>
            <w:tcW w:w="2221" w:type="dxa"/>
            <w:tcBorders>
              <w:top w:val="nil"/>
              <w:left w:val="single" w:sz="4" w:space="0" w:color="auto"/>
              <w:bottom w:val="nil"/>
              <w:right w:val="single" w:sz="4" w:space="0" w:color="auto"/>
            </w:tcBorders>
            <w:shd w:val="clear" w:color="auto" w:fill="auto"/>
          </w:tcPr>
          <w:p w14:paraId="272CD1F4" w14:textId="71C59E12" w:rsidR="002879A2" w:rsidRPr="00EF5447" w:rsidDel="002E3483" w:rsidRDefault="002879A2" w:rsidP="006C6947">
            <w:pPr>
              <w:pStyle w:val="TAC"/>
              <w:rPr>
                <w:del w:id="9402"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D7F3F46" w14:textId="5DED3BCE" w:rsidR="002879A2" w:rsidRPr="00EF5447" w:rsidDel="002E3483" w:rsidRDefault="002879A2" w:rsidP="006C6947">
            <w:pPr>
              <w:pStyle w:val="TAC"/>
              <w:rPr>
                <w:del w:id="9403" w:author="ZTE-Ma Zhifeng" w:date="2022-07-23T17:41:00Z"/>
                <w:lang w:eastAsia="ja-JP"/>
              </w:rPr>
            </w:pPr>
            <w:del w:id="9404" w:author="ZTE-Ma Zhifeng" w:date="2022-07-23T17:41:00Z">
              <w:r w:rsidDel="002E3483">
                <w:rPr>
                  <w:lang w:val="sv-SE"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AB6521" w14:textId="60A683F5" w:rsidR="002879A2" w:rsidRPr="00EF5447" w:rsidDel="002E3483" w:rsidRDefault="002879A2" w:rsidP="006C6947">
            <w:pPr>
              <w:pStyle w:val="TAC"/>
              <w:rPr>
                <w:del w:id="9405" w:author="ZTE-Ma Zhifeng" w:date="2022-07-23T17:41:00Z"/>
                <w:lang w:eastAsia="ja-JP"/>
              </w:rPr>
            </w:pPr>
            <w:del w:id="9406" w:author="ZTE-Ma Zhifeng" w:date="2022-07-23T17:41:00Z">
              <w:r w:rsidDel="002E3483">
                <w:delText>0.3</w:delText>
              </w:r>
            </w:del>
          </w:p>
        </w:tc>
      </w:tr>
      <w:tr w:rsidR="002879A2" w:rsidRPr="00EF5447" w:rsidDel="002E3483" w14:paraId="733F9C63" w14:textId="230E09B0" w:rsidTr="006C6947">
        <w:trPr>
          <w:trHeight w:val="187"/>
          <w:jc w:val="center"/>
          <w:del w:id="94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B1CB760" w14:textId="68248291" w:rsidR="002879A2" w:rsidRPr="00EF5447" w:rsidDel="002E3483" w:rsidRDefault="002879A2" w:rsidP="006C6947">
            <w:pPr>
              <w:pStyle w:val="TAC"/>
              <w:rPr>
                <w:del w:id="9408"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7B3E4F9" w14:textId="529F4958" w:rsidR="002879A2" w:rsidRPr="00EF5447" w:rsidDel="002E3483" w:rsidRDefault="002879A2" w:rsidP="006C6947">
            <w:pPr>
              <w:pStyle w:val="TAC"/>
              <w:rPr>
                <w:del w:id="9409" w:author="ZTE-Ma Zhifeng" w:date="2022-07-23T17:41:00Z"/>
                <w:lang w:eastAsia="ja-JP"/>
              </w:rPr>
            </w:pPr>
            <w:del w:id="9410" w:author="ZTE-Ma Zhifeng" w:date="2022-07-23T17:41:00Z">
              <w:r w:rsidDel="002E3483">
                <w:rPr>
                  <w:lang w:val="sv-SE"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63EB1D" w14:textId="41062033" w:rsidR="002879A2" w:rsidRPr="00EF5447" w:rsidDel="002E3483" w:rsidRDefault="002879A2" w:rsidP="006C6947">
            <w:pPr>
              <w:pStyle w:val="TAC"/>
              <w:rPr>
                <w:del w:id="9411" w:author="ZTE-Ma Zhifeng" w:date="2022-07-23T17:41:00Z"/>
                <w:lang w:eastAsia="ja-JP"/>
              </w:rPr>
            </w:pPr>
            <w:del w:id="9412" w:author="ZTE-Ma Zhifeng" w:date="2022-07-23T17:41:00Z">
              <w:r w:rsidDel="002E3483">
                <w:delText>0.5</w:delText>
              </w:r>
            </w:del>
          </w:p>
        </w:tc>
      </w:tr>
      <w:tr w:rsidR="002879A2" w:rsidRPr="00EF5447" w:rsidDel="002E3483" w14:paraId="69F2539C" w14:textId="02B14585" w:rsidTr="006C6947">
        <w:trPr>
          <w:trHeight w:val="187"/>
          <w:jc w:val="center"/>
          <w:del w:id="9413" w:author="ZTE-Ma Zhifeng" w:date="2022-07-23T17:41:00Z"/>
        </w:trPr>
        <w:tc>
          <w:tcPr>
            <w:tcW w:w="2221" w:type="dxa"/>
            <w:tcBorders>
              <w:top w:val="single" w:sz="4" w:space="0" w:color="auto"/>
              <w:left w:val="single" w:sz="4" w:space="0" w:color="auto"/>
              <w:bottom w:val="nil"/>
              <w:right w:val="single" w:sz="4" w:space="0" w:color="auto"/>
            </w:tcBorders>
            <w:vAlign w:val="center"/>
          </w:tcPr>
          <w:p w14:paraId="6A5F6EAF" w14:textId="11A561BF" w:rsidR="002879A2" w:rsidRPr="00EF5447" w:rsidDel="002E3483" w:rsidRDefault="002879A2" w:rsidP="006C6947">
            <w:pPr>
              <w:pStyle w:val="TAC"/>
              <w:rPr>
                <w:del w:id="9414" w:author="ZTE-Ma Zhifeng" w:date="2022-07-23T17:41:00Z"/>
                <w:lang w:eastAsia="fr-FR"/>
              </w:rPr>
            </w:pPr>
            <w:del w:id="9415" w:author="ZTE-Ma Zhifeng" w:date="2022-07-23T17:41:00Z">
              <w:r w:rsidDel="002E3483">
                <w:rPr>
                  <w:rFonts w:eastAsia="Malgun Gothic"/>
                  <w:lang w:eastAsia="ko-KR"/>
                </w:rPr>
                <w:delText>DC_</w:delText>
              </w:r>
              <w:r w:rsidDel="002E3483">
                <w:delText>14-30</w:delText>
              </w:r>
              <w:r w:rsidDel="002E3483">
                <w:rPr>
                  <w:rFonts w:eastAsia="Malgun Gothic"/>
                  <w:lang w:eastAsia="ko-KR"/>
                </w:rPr>
                <w:delText>_n</w:delText>
              </w:r>
              <w:r w:rsidDel="002E3483">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261EFE" w14:textId="6C3215B5" w:rsidR="002879A2" w:rsidDel="002E3483" w:rsidRDefault="002879A2" w:rsidP="006C6947">
            <w:pPr>
              <w:pStyle w:val="TAC"/>
              <w:rPr>
                <w:del w:id="9416" w:author="ZTE-Ma Zhifeng" w:date="2022-07-23T17:41:00Z"/>
                <w:lang w:val="sv-SE" w:eastAsia="ja-JP"/>
              </w:rPr>
            </w:pPr>
            <w:del w:id="9417" w:author="ZTE-Ma Zhifeng" w:date="2022-07-23T17:41:00Z">
              <w:r w:rsidDel="002E3483">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7FD3EF" w14:textId="5877B03F" w:rsidR="002879A2" w:rsidDel="002E3483" w:rsidRDefault="002879A2" w:rsidP="006C6947">
            <w:pPr>
              <w:pStyle w:val="TAC"/>
              <w:rPr>
                <w:del w:id="9418" w:author="ZTE-Ma Zhifeng" w:date="2022-07-23T17:41:00Z"/>
              </w:rPr>
            </w:pPr>
            <w:del w:id="9419" w:author="ZTE-Ma Zhifeng" w:date="2022-07-23T17:41:00Z">
              <w:r w:rsidDel="002E3483">
                <w:delText>0.8</w:delText>
              </w:r>
            </w:del>
          </w:p>
        </w:tc>
      </w:tr>
      <w:tr w:rsidR="002879A2" w:rsidRPr="00EF5447" w:rsidDel="002E3483" w14:paraId="449A4015" w14:textId="1EF28A2A" w:rsidTr="006C6947">
        <w:trPr>
          <w:trHeight w:val="187"/>
          <w:jc w:val="center"/>
          <w:del w:id="9420" w:author="ZTE-Ma Zhifeng" w:date="2022-07-23T17:41:00Z"/>
        </w:trPr>
        <w:tc>
          <w:tcPr>
            <w:tcW w:w="2221" w:type="dxa"/>
            <w:tcBorders>
              <w:top w:val="nil"/>
              <w:left w:val="single" w:sz="4" w:space="0" w:color="auto"/>
              <w:bottom w:val="nil"/>
              <w:right w:val="single" w:sz="4" w:space="0" w:color="auto"/>
            </w:tcBorders>
            <w:vAlign w:val="center"/>
          </w:tcPr>
          <w:p w14:paraId="107E7512" w14:textId="65C4B09E" w:rsidR="002879A2" w:rsidRPr="00EF5447" w:rsidDel="002E3483" w:rsidRDefault="002879A2" w:rsidP="006C6947">
            <w:pPr>
              <w:pStyle w:val="TAC"/>
              <w:rPr>
                <w:del w:id="9421"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E5DEE82" w14:textId="53BFE56F" w:rsidR="002879A2" w:rsidDel="002E3483" w:rsidRDefault="002879A2" w:rsidP="006C6947">
            <w:pPr>
              <w:pStyle w:val="TAC"/>
              <w:rPr>
                <w:del w:id="9422" w:author="ZTE-Ma Zhifeng" w:date="2022-07-23T17:41:00Z"/>
                <w:lang w:val="sv-SE" w:eastAsia="ja-JP"/>
              </w:rPr>
            </w:pPr>
            <w:del w:id="9423" w:author="ZTE-Ma Zhifeng" w:date="2022-07-23T17:41:00Z">
              <w:r w:rsidDel="002E3483">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93C931" w14:textId="03D1B3FC" w:rsidR="002879A2" w:rsidDel="002E3483" w:rsidRDefault="002879A2" w:rsidP="006C6947">
            <w:pPr>
              <w:pStyle w:val="TAC"/>
              <w:rPr>
                <w:del w:id="9424" w:author="ZTE-Ma Zhifeng" w:date="2022-07-23T17:41:00Z"/>
              </w:rPr>
            </w:pPr>
            <w:del w:id="9425" w:author="ZTE-Ma Zhifeng" w:date="2022-07-23T17:41:00Z">
              <w:r w:rsidDel="002E3483">
                <w:delText>0.8</w:delText>
              </w:r>
            </w:del>
          </w:p>
        </w:tc>
      </w:tr>
      <w:tr w:rsidR="002879A2" w:rsidRPr="00EF5447" w:rsidDel="002E3483" w14:paraId="77E3C6F3" w14:textId="5C25CFDA" w:rsidTr="006C6947">
        <w:trPr>
          <w:trHeight w:val="187"/>
          <w:jc w:val="center"/>
          <w:del w:id="9426" w:author="ZTE-Ma Zhifeng" w:date="2022-07-23T17:41:00Z"/>
        </w:trPr>
        <w:tc>
          <w:tcPr>
            <w:tcW w:w="2221" w:type="dxa"/>
            <w:tcBorders>
              <w:top w:val="nil"/>
              <w:left w:val="single" w:sz="4" w:space="0" w:color="auto"/>
              <w:bottom w:val="single" w:sz="4" w:space="0" w:color="auto"/>
              <w:right w:val="single" w:sz="4" w:space="0" w:color="auto"/>
            </w:tcBorders>
            <w:vAlign w:val="center"/>
          </w:tcPr>
          <w:p w14:paraId="6C9932F4" w14:textId="59AB28E6" w:rsidR="002879A2" w:rsidRPr="00EF5447" w:rsidDel="002E3483" w:rsidRDefault="002879A2" w:rsidP="006C6947">
            <w:pPr>
              <w:pStyle w:val="TAC"/>
              <w:rPr>
                <w:del w:id="9427"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C44A5DD" w14:textId="7A89E55F" w:rsidR="002879A2" w:rsidDel="002E3483" w:rsidRDefault="002879A2" w:rsidP="006C6947">
            <w:pPr>
              <w:pStyle w:val="TAC"/>
              <w:rPr>
                <w:del w:id="9428" w:author="ZTE-Ma Zhifeng" w:date="2022-07-23T17:41:00Z"/>
                <w:lang w:val="sv-SE" w:eastAsia="ja-JP"/>
              </w:rPr>
            </w:pPr>
            <w:del w:id="9429" w:author="ZTE-Ma Zhifeng" w:date="2022-07-23T17:41:00Z">
              <w:r w:rsidDel="002E3483">
                <w:rPr>
                  <w:rFonts w:eastAsia="Malgun Gothic"/>
                  <w:lang w:eastAsia="ko-KR"/>
                </w:rPr>
                <w:delText>n</w:delText>
              </w:r>
              <w:r w:rsidDel="002E3483">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9BE66E" w14:textId="17315F68" w:rsidR="002879A2" w:rsidDel="002E3483" w:rsidRDefault="002879A2" w:rsidP="006C6947">
            <w:pPr>
              <w:pStyle w:val="TAC"/>
              <w:rPr>
                <w:del w:id="9430" w:author="ZTE-Ma Zhifeng" w:date="2022-07-23T17:41:00Z"/>
              </w:rPr>
            </w:pPr>
            <w:del w:id="9431" w:author="ZTE-Ma Zhifeng" w:date="2022-07-23T17:41:00Z">
              <w:r w:rsidDel="002E3483">
                <w:delText>0.3</w:delText>
              </w:r>
            </w:del>
          </w:p>
        </w:tc>
      </w:tr>
      <w:tr w:rsidR="002879A2" w:rsidRPr="00EF5447" w:rsidDel="002E3483" w14:paraId="16E9DBED" w14:textId="5902B921" w:rsidTr="006C6947">
        <w:trPr>
          <w:trHeight w:val="187"/>
          <w:jc w:val="center"/>
          <w:del w:id="9432" w:author="ZTE-Ma Zhifeng" w:date="2022-07-23T17:41:00Z"/>
        </w:trPr>
        <w:tc>
          <w:tcPr>
            <w:tcW w:w="2221" w:type="dxa"/>
            <w:tcBorders>
              <w:top w:val="nil"/>
              <w:left w:val="single" w:sz="4" w:space="0" w:color="auto"/>
              <w:bottom w:val="nil"/>
              <w:right w:val="single" w:sz="4" w:space="0" w:color="auto"/>
            </w:tcBorders>
            <w:shd w:val="clear" w:color="auto" w:fill="auto"/>
          </w:tcPr>
          <w:p w14:paraId="785452EF" w14:textId="73C08171" w:rsidR="002879A2" w:rsidRPr="00EF5447" w:rsidDel="002E3483" w:rsidRDefault="002879A2" w:rsidP="006C6947">
            <w:pPr>
              <w:pStyle w:val="TAC"/>
              <w:rPr>
                <w:del w:id="9433" w:author="ZTE-Ma Zhifeng" w:date="2022-07-23T17:41:00Z"/>
                <w:lang w:eastAsia="fr-FR"/>
              </w:rPr>
            </w:pPr>
            <w:del w:id="9434" w:author="ZTE-Ma Zhifeng" w:date="2022-07-23T17:41:00Z">
              <w:r w:rsidDel="002E3483">
                <w:rPr>
                  <w:lang w:val="sv-SE" w:eastAsia="ja-JP"/>
                </w:rPr>
                <w:delText>DC_14-30_n66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FE8D8A" w14:textId="27C7004B" w:rsidR="002879A2" w:rsidRPr="00EF5447" w:rsidDel="002E3483" w:rsidRDefault="002879A2" w:rsidP="006C6947">
            <w:pPr>
              <w:pStyle w:val="TAC"/>
              <w:rPr>
                <w:del w:id="9435" w:author="ZTE-Ma Zhifeng" w:date="2022-07-23T17:41:00Z"/>
                <w:lang w:eastAsia="ja-JP"/>
              </w:rPr>
            </w:pPr>
            <w:del w:id="9436" w:author="ZTE-Ma Zhifeng" w:date="2022-07-23T17:41:00Z">
              <w:r w:rsidDel="002E3483">
                <w:rPr>
                  <w:lang w:val="sv-SE" w:eastAsia="ja-JP"/>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88C492" w14:textId="2BA7A21B" w:rsidR="002879A2" w:rsidRPr="00EF5447" w:rsidDel="002E3483" w:rsidRDefault="002879A2" w:rsidP="006C6947">
            <w:pPr>
              <w:pStyle w:val="TAC"/>
              <w:rPr>
                <w:del w:id="9437" w:author="ZTE-Ma Zhifeng" w:date="2022-07-23T17:41:00Z"/>
                <w:lang w:eastAsia="ja-JP"/>
              </w:rPr>
            </w:pPr>
            <w:del w:id="9438" w:author="ZTE-Ma Zhifeng" w:date="2022-07-23T17:41:00Z">
              <w:r w:rsidRPr="001D386E" w:rsidDel="002E3483">
                <w:rPr>
                  <w:rFonts w:hint="eastAsia"/>
                </w:rPr>
                <w:delText>0.3</w:delText>
              </w:r>
            </w:del>
          </w:p>
        </w:tc>
      </w:tr>
      <w:tr w:rsidR="002879A2" w:rsidRPr="00EF5447" w:rsidDel="002E3483" w14:paraId="4C180308" w14:textId="1FB71E3C" w:rsidTr="006C6947">
        <w:trPr>
          <w:trHeight w:val="187"/>
          <w:jc w:val="center"/>
          <w:del w:id="9439" w:author="ZTE-Ma Zhifeng" w:date="2022-07-23T17:41:00Z"/>
        </w:trPr>
        <w:tc>
          <w:tcPr>
            <w:tcW w:w="2221" w:type="dxa"/>
            <w:tcBorders>
              <w:top w:val="nil"/>
              <w:left w:val="single" w:sz="4" w:space="0" w:color="auto"/>
              <w:bottom w:val="nil"/>
              <w:right w:val="single" w:sz="4" w:space="0" w:color="auto"/>
            </w:tcBorders>
            <w:shd w:val="clear" w:color="auto" w:fill="auto"/>
          </w:tcPr>
          <w:p w14:paraId="24A6C022" w14:textId="5885003A" w:rsidR="002879A2" w:rsidRPr="00EF5447" w:rsidDel="002E3483" w:rsidRDefault="002879A2" w:rsidP="006C6947">
            <w:pPr>
              <w:pStyle w:val="TAC"/>
              <w:rPr>
                <w:del w:id="9440"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C259233" w14:textId="57D76833" w:rsidR="002879A2" w:rsidRPr="00EF5447" w:rsidDel="002E3483" w:rsidRDefault="002879A2" w:rsidP="006C6947">
            <w:pPr>
              <w:pStyle w:val="TAC"/>
              <w:rPr>
                <w:del w:id="9441" w:author="ZTE-Ma Zhifeng" w:date="2022-07-23T17:41:00Z"/>
                <w:lang w:eastAsia="ja-JP"/>
              </w:rPr>
            </w:pPr>
            <w:del w:id="9442" w:author="ZTE-Ma Zhifeng" w:date="2022-07-23T17:41:00Z">
              <w:r w:rsidDel="002E3483">
                <w:rPr>
                  <w:rFonts w:cs="Arial"/>
                  <w:szCs w:val="18"/>
                  <w:lang w:val="sv-SE"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666AB2" w14:textId="17B8984A" w:rsidR="002879A2" w:rsidRPr="00EF5447" w:rsidDel="002E3483" w:rsidRDefault="002879A2" w:rsidP="006C6947">
            <w:pPr>
              <w:pStyle w:val="TAC"/>
              <w:rPr>
                <w:del w:id="9443" w:author="ZTE-Ma Zhifeng" w:date="2022-07-23T17:41:00Z"/>
                <w:lang w:eastAsia="ja-JP"/>
              </w:rPr>
            </w:pPr>
            <w:del w:id="9444" w:author="ZTE-Ma Zhifeng" w:date="2022-07-23T17:41:00Z">
              <w:r w:rsidRPr="001D386E" w:rsidDel="002E3483">
                <w:rPr>
                  <w:rFonts w:hint="eastAsia"/>
                </w:rPr>
                <w:delText>0.3</w:delText>
              </w:r>
            </w:del>
          </w:p>
        </w:tc>
      </w:tr>
      <w:tr w:rsidR="002879A2" w:rsidRPr="00EF5447" w:rsidDel="002E3483" w14:paraId="7021BD13" w14:textId="5A931C8F" w:rsidTr="006C6947">
        <w:trPr>
          <w:trHeight w:val="187"/>
          <w:jc w:val="center"/>
          <w:del w:id="944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03937FA" w14:textId="4F0FA4FC" w:rsidR="002879A2" w:rsidRPr="00EF5447" w:rsidDel="002E3483" w:rsidRDefault="002879A2" w:rsidP="006C6947">
            <w:pPr>
              <w:pStyle w:val="TAC"/>
              <w:rPr>
                <w:del w:id="9446"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E254524" w14:textId="7B50B2D3" w:rsidR="002879A2" w:rsidRPr="00EF5447" w:rsidDel="002E3483" w:rsidRDefault="002879A2" w:rsidP="006C6947">
            <w:pPr>
              <w:pStyle w:val="TAC"/>
              <w:rPr>
                <w:del w:id="9447" w:author="ZTE-Ma Zhifeng" w:date="2022-07-23T17:41:00Z"/>
                <w:lang w:eastAsia="ja-JP"/>
              </w:rPr>
            </w:pPr>
            <w:del w:id="9448" w:author="ZTE-Ma Zhifeng" w:date="2022-07-23T17:41:00Z">
              <w:r w:rsidDel="002E3483">
                <w:rPr>
                  <w:rFonts w:cs="Arial"/>
                  <w:szCs w:val="18"/>
                  <w:lang w:val="sv-SE"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DA4F52" w14:textId="4AA5ED72" w:rsidR="002879A2" w:rsidRPr="00EF5447" w:rsidDel="002E3483" w:rsidRDefault="002879A2" w:rsidP="006C6947">
            <w:pPr>
              <w:pStyle w:val="TAC"/>
              <w:rPr>
                <w:del w:id="9449" w:author="ZTE-Ma Zhifeng" w:date="2022-07-23T17:41:00Z"/>
                <w:lang w:eastAsia="ja-JP"/>
              </w:rPr>
            </w:pPr>
            <w:del w:id="9450" w:author="ZTE-Ma Zhifeng" w:date="2022-07-23T17:41:00Z">
              <w:r w:rsidRPr="001D386E" w:rsidDel="002E3483">
                <w:rPr>
                  <w:rFonts w:hint="eastAsia"/>
                </w:rPr>
                <w:delText>0.5</w:delText>
              </w:r>
            </w:del>
          </w:p>
        </w:tc>
      </w:tr>
      <w:tr w:rsidR="002879A2" w:rsidDel="002E3483" w14:paraId="5BD11529" w14:textId="6569474F" w:rsidTr="006C6947">
        <w:trPr>
          <w:trHeight w:val="187"/>
          <w:jc w:val="center"/>
          <w:del w:id="9451" w:author="ZTE-Ma Zhifeng" w:date="2022-07-23T17:41:00Z"/>
        </w:trPr>
        <w:tc>
          <w:tcPr>
            <w:tcW w:w="2221" w:type="dxa"/>
            <w:tcBorders>
              <w:top w:val="nil"/>
              <w:left w:val="single" w:sz="4" w:space="0" w:color="auto"/>
              <w:bottom w:val="nil"/>
              <w:right w:val="single" w:sz="4" w:space="0" w:color="auto"/>
            </w:tcBorders>
            <w:vAlign w:val="center"/>
          </w:tcPr>
          <w:p w14:paraId="595F7C42" w14:textId="5BA01086" w:rsidR="002879A2" w:rsidDel="002E3483" w:rsidRDefault="002879A2" w:rsidP="006C6947">
            <w:pPr>
              <w:pStyle w:val="TAC"/>
              <w:rPr>
                <w:del w:id="9452" w:author="ZTE-Ma Zhifeng" w:date="2022-07-23T17:41:00Z"/>
              </w:rPr>
            </w:pPr>
            <w:del w:id="9453" w:author="ZTE-Ma Zhifeng" w:date="2022-07-23T17:41:00Z">
              <w:r w:rsidDel="002E3483">
                <w:rPr>
                  <w:rFonts w:eastAsia="Malgun Gothic"/>
                  <w:lang w:eastAsia="ko-KR"/>
                </w:rPr>
                <w:delText>DC_</w:delText>
              </w:r>
              <w:r w:rsidDel="002E3483">
                <w:delText>14</w:delText>
              </w:r>
              <w:r w:rsidDel="002E3483">
                <w:rPr>
                  <w:rFonts w:eastAsia="Malgun Gothic"/>
                  <w:lang w:eastAsia="ko-KR"/>
                </w:rPr>
                <w:delText>-</w:delText>
              </w:r>
              <w:r w:rsidDel="002E3483">
                <w:delText>30</w:delText>
              </w:r>
              <w:r w:rsidDel="002E3483">
                <w:rPr>
                  <w:rFonts w:eastAsia="Malgun Gothic"/>
                  <w:lang w:eastAsia="ko-KR"/>
                </w:rPr>
                <w:delText>_n</w:delText>
              </w:r>
              <w:r w:rsidDel="002E3483">
                <w:delText>77</w:delText>
              </w:r>
            </w:del>
          </w:p>
          <w:p w14:paraId="3F2EE1A5" w14:textId="26A6D7D9" w:rsidR="002879A2" w:rsidDel="002E3483" w:rsidRDefault="002879A2" w:rsidP="006C6947">
            <w:pPr>
              <w:pStyle w:val="TAC"/>
              <w:rPr>
                <w:del w:id="945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4933F7A" w14:textId="209B2359" w:rsidR="002879A2" w:rsidDel="002E3483" w:rsidRDefault="002879A2" w:rsidP="006C6947">
            <w:pPr>
              <w:pStyle w:val="TAC"/>
              <w:rPr>
                <w:del w:id="9455" w:author="ZTE-Ma Zhifeng" w:date="2022-07-23T17:41:00Z"/>
                <w:rFonts w:cs="Arial"/>
                <w:szCs w:val="18"/>
                <w:lang w:val="sv-SE" w:eastAsia="ja-JP"/>
              </w:rPr>
            </w:pPr>
            <w:del w:id="9456" w:author="ZTE-Ma Zhifeng" w:date="2022-07-23T17:41:00Z">
              <w:r w:rsidDel="002E3483">
                <w:delText>14</w:delText>
              </w:r>
            </w:del>
          </w:p>
        </w:tc>
        <w:tc>
          <w:tcPr>
            <w:tcW w:w="2952" w:type="dxa"/>
            <w:tcBorders>
              <w:top w:val="single" w:sz="4" w:space="0" w:color="auto"/>
              <w:left w:val="single" w:sz="4" w:space="0" w:color="auto"/>
              <w:bottom w:val="single" w:sz="4" w:space="0" w:color="auto"/>
              <w:right w:val="single" w:sz="4" w:space="0" w:color="auto"/>
            </w:tcBorders>
          </w:tcPr>
          <w:p w14:paraId="1FF6D834" w14:textId="740E5895" w:rsidR="002879A2" w:rsidDel="002E3483" w:rsidRDefault="002879A2" w:rsidP="006C6947">
            <w:pPr>
              <w:pStyle w:val="TAC"/>
              <w:rPr>
                <w:del w:id="9457" w:author="ZTE-Ma Zhifeng" w:date="2022-07-23T17:41:00Z"/>
              </w:rPr>
            </w:pPr>
            <w:del w:id="9458" w:author="ZTE-Ma Zhifeng" w:date="2022-07-23T17:41:00Z">
              <w:r w:rsidRPr="00011BD5" w:rsidDel="002E3483">
                <w:rPr>
                  <w:szCs w:val="18"/>
                </w:rPr>
                <w:delText>0.</w:delText>
              </w:r>
              <w:r w:rsidDel="002E3483">
                <w:rPr>
                  <w:szCs w:val="18"/>
                </w:rPr>
                <w:delText>5</w:delText>
              </w:r>
            </w:del>
          </w:p>
        </w:tc>
      </w:tr>
      <w:tr w:rsidR="002879A2" w:rsidDel="002E3483" w14:paraId="1807081A" w14:textId="3D21AC17" w:rsidTr="006C6947">
        <w:trPr>
          <w:trHeight w:val="187"/>
          <w:jc w:val="center"/>
          <w:del w:id="9459" w:author="ZTE-Ma Zhifeng" w:date="2022-07-23T17:41:00Z"/>
        </w:trPr>
        <w:tc>
          <w:tcPr>
            <w:tcW w:w="2221" w:type="dxa"/>
            <w:tcBorders>
              <w:top w:val="nil"/>
              <w:left w:val="single" w:sz="4" w:space="0" w:color="auto"/>
              <w:bottom w:val="nil"/>
              <w:right w:val="single" w:sz="4" w:space="0" w:color="auto"/>
            </w:tcBorders>
            <w:vAlign w:val="center"/>
          </w:tcPr>
          <w:p w14:paraId="7F25B0AA" w14:textId="12E19338" w:rsidR="002879A2" w:rsidDel="002E3483" w:rsidRDefault="002879A2" w:rsidP="006C6947">
            <w:pPr>
              <w:pStyle w:val="TAC"/>
              <w:rPr>
                <w:del w:id="946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63F763BD" w14:textId="1DF423AD" w:rsidR="002879A2" w:rsidDel="002E3483" w:rsidRDefault="002879A2" w:rsidP="006C6947">
            <w:pPr>
              <w:pStyle w:val="TAC"/>
              <w:rPr>
                <w:del w:id="9461" w:author="ZTE-Ma Zhifeng" w:date="2022-07-23T17:41:00Z"/>
                <w:rFonts w:cs="Arial"/>
                <w:szCs w:val="18"/>
                <w:lang w:val="sv-SE" w:eastAsia="ja-JP"/>
              </w:rPr>
            </w:pPr>
            <w:del w:id="9462" w:author="ZTE-Ma Zhifeng" w:date="2022-07-23T17:41:00Z">
              <w:r w:rsidDel="002E3483">
                <w:delText>30</w:delText>
              </w:r>
            </w:del>
          </w:p>
        </w:tc>
        <w:tc>
          <w:tcPr>
            <w:tcW w:w="2952" w:type="dxa"/>
            <w:tcBorders>
              <w:top w:val="single" w:sz="4" w:space="0" w:color="auto"/>
              <w:left w:val="single" w:sz="4" w:space="0" w:color="auto"/>
              <w:bottom w:val="single" w:sz="4" w:space="0" w:color="auto"/>
              <w:right w:val="single" w:sz="4" w:space="0" w:color="auto"/>
            </w:tcBorders>
          </w:tcPr>
          <w:p w14:paraId="24BA3EC6" w14:textId="17EB68D7" w:rsidR="002879A2" w:rsidDel="002E3483" w:rsidRDefault="002879A2" w:rsidP="006C6947">
            <w:pPr>
              <w:pStyle w:val="TAC"/>
              <w:rPr>
                <w:del w:id="9463" w:author="ZTE-Ma Zhifeng" w:date="2022-07-23T17:41:00Z"/>
              </w:rPr>
            </w:pPr>
            <w:del w:id="9464" w:author="ZTE-Ma Zhifeng" w:date="2022-07-23T17:41:00Z">
              <w:r w:rsidRPr="00011BD5" w:rsidDel="002E3483">
                <w:rPr>
                  <w:szCs w:val="18"/>
                </w:rPr>
                <w:delText>0.3</w:delText>
              </w:r>
            </w:del>
          </w:p>
        </w:tc>
      </w:tr>
      <w:tr w:rsidR="002879A2" w:rsidDel="002E3483" w14:paraId="2227F487" w14:textId="4545A959" w:rsidTr="006C6947">
        <w:trPr>
          <w:trHeight w:val="187"/>
          <w:jc w:val="center"/>
          <w:del w:id="9465" w:author="ZTE-Ma Zhifeng" w:date="2022-07-23T17:41:00Z"/>
        </w:trPr>
        <w:tc>
          <w:tcPr>
            <w:tcW w:w="2221" w:type="dxa"/>
            <w:tcBorders>
              <w:top w:val="nil"/>
              <w:left w:val="single" w:sz="4" w:space="0" w:color="auto"/>
              <w:bottom w:val="single" w:sz="4" w:space="0" w:color="auto"/>
              <w:right w:val="single" w:sz="4" w:space="0" w:color="auto"/>
            </w:tcBorders>
            <w:vAlign w:val="center"/>
          </w:tcPr>
          <w:p w14:paraId="60CE7C93" w14:textId="4FD3B9BC" w:rsidR="002879A2" w:rsidDel="002E3483" w:rsidRDefault="002879A2" w:rsidP="006C6947">
            <w:pPr>
              <w:pStyle w:val="TAC"/>
              <w:rPr>
                <w:del w:id="946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6C8DF6E8" w14:textId="3664BD72" w:rsidR="002879A2" w:rsidDel="002E3483" w:rsidRDefault="002879A2" w:rsidP="006C6947">
            <w:pPr>
              <w:pStyle w:val="TAC"/>
              <w:rPr>
                <w:del w:id="9467" w:author="ZTE-Ma Zhifeng" w:date="2022-07-23T17:41:00Z"/>
                <w:rFonts w:cs="Arial"/>
                <w:szCs w:val="18"/>
                <w:lang w:val="sv-SE" w:eastAsia="ja-JP"/>
              </w:rPr>
            </w:pPr>
            <w:del w:id="9468"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1D460484" w14:textId="197F5752" w:rsidR="002879A2" w:rsidDel="002E3483" w:rsidRDefault="002879A2" w:rsidP="006C6947">
            <w:pPr>
              <w:pStyle w:val="TAC"/>
              <w:rPr>
                <w:del w:id="9469" w:author="ZTE-Ma Zhifeng" w:date="2022-07-23T17:41:00Z"/>
              </w:rPr>
            </w:pPr>
            <w:del w:id="9470" w:author="ZTE-Ma Zhifeng" w:date="2022-07-23T17:41:00Z">
              <w:r w:rsidRPr="00011BD5" w:rsidDel="002E3483">
                <w:rPr>
                  <w:szCs w:val="18"/>
                </w:rPr>
                <w:delText>0.</w:delText>
              </w:r>
              <w:r w:rsidDel="002E3483">
                <w:rPr>
                  <w:szCs w:val="18"/>
                </w:rPr>
                <w:delText>8</w:delText>
              </w:r>
            </w:del>
          </w:p>
        </w:tc>
      </w:tr>
      <w:tr w:rsidR="002879A2" w:rsidRPr="00EF5447" w:rsidDel="002E3483" w14:paraId="4BC01E77" w14:textId="6298A973" w:rsidTr="006C6947">
        <w:trPr>
          <w:trHeight w:val="187"/>
          <w:jc w:val="center"/>
          <w:del w:id="947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1DC97D6" w14:textId="40559D56" w:rsidR="002879A2" w:rsidRPr="00EF5447" w:rsidDel="002E3483" w:rsidRDefault="002879A2" w:rsidP="006C6947">
            <w:pPr>
              <w:pStyle w:val="TAC"/>
              <w:rPr>
                <w:del w:id="9472" w:author="ZTE-Ma Zhifeng" w:date="2022-07-23T17:41:00Z"/>
                <w:rFonts w:cs="Arial"/>
              </w:rPr>
            </w:pPr>
            <w:del w:id="9473" w:author="ZTE-Ma Zhifeng" w:date="2022-07-23T17:41:00Z">
              <w:r w:rsidRPr="00EF5447" w:rsidDel="002E3483">
                <w:rPr>
                  <w:rFonts w:cs="Arial"/>
                  <w:szCs w:val="18"/>
                </w:rPr>
                <w:delText>DC_14-66_n2</w:delText>
              </w:r>
              <w:r w:rsidRPr="00EF5447" w:rsidDel="002E3483">
                <w:rPr>
                  <w:rFonts w:cs="Arial"/>
                  <w:szCs w:val="18"/>
                </w:rPr>
                <w:br/>
                <w:delText>DC_14-66-66_n2</w:delText>
              </w:r>
            </w:del>
          </w:p>
        </w:tc>
        <w:tc>
          <w:tcPr>
            <w:tcW w:w="2952" w:type="dxa"/>
            <w:tcBorders>
              <w:top w:val="single" w:sz="4" w:space="0" w:color="auto"/>
              <w:left w:val="single" w:sz="4" w:space="0" w:color="auto"/>
              <w:bottom w:val="single" w:sz="4" w:space="0" w:color="auto"/>
              <w:right w:val="single" w:sz="4" w:space="0" w:color="auto"/>
            </w:tcBorders>
            <w:hideMark/>
          </w:tcPr>
          <w:p w14:paraId="36B9E0CF" w14:textId="2028CA59" w:rsidR="002879A2" w:rsidRPr="00EF5447" w:rsidDel="002E3483" w:rsidRDefault="002879A2" w:rsidP="006C6947">
            <w:pPr>
              <w:pStyle w:val="TAC"/>
              <w:rPr>
                <w:del w:id="9474" w:author="ZTE-Ma Zhifeng" w:date="2022-07-23T17:41:00Z"/>
                <w:rFonts w:cs="Arial"/>
                <w:lang w:eastAsia="fr-FR"/>
              </w:rPr>
            </w:pPr>
            <w:del w:id="9475" w:author="ZTE-Ma Zhifeng" w:date="2022-07-23T17:41:00Z">
              <w:r w:rsidRPr="00EF5447" w:rsidDel="002E3483">
                <w:rPr>
                  <w:rFonts w:cs="Arial"/>
                  <w:szCs w:val="18"/>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13F2269D" w14:textId="65254A1A" w:rsidR="002879A2" w:rsidRPr="00EF5447" w:rsidDel="002E3483" w:rsidRDefault="002879A2" w:rsidP="006C6947">
            <w:pPr>
              <w:pStyle w:val="TAC"/>
              <w:rPr>
                <w:del w:id="9476" w:author="ZTE-Ma Zhifeng" w:date="2022-07-23T17:41:00Z"/>
                <w:rFonts w:cs="Arial"/>
                <w:lang w:eastAsia="zh-CN"/>
              </w:rPr>
            </w:pPr>
            <w:del w:id="9477" w:author="ZTE-Ma Zhifeng" w:date="2022-07-23T17:41:00Z">
              <w:r w:rsidRPr="00EF5447" w:rsidDel="002E3483">
                <w:rPr>
                  <w:rFonts w:cs="Arial"/>
                </w:rPr>
                <w:delText>0.3</w:delText>
              </w:r>
            </w:del>
          </w:p>
        </w:tc>
      </w:tr>
      <w:tr w:rsidR="002879A2" w:rsidRPr="00EF5447" w:rsidDel="002E3483" w14:paraId="6B7E75C3" w14:textId="2E88E949" w:rsidTr="006C6947">
        <w:trPr>
          <w:trHeight w:val="187"/>
          <w:jc w:val="center"/>
          <w:del w:id="947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45D955F" w14:textId="15A99119" w:rsidR="002879A2" w:rsidRPr="00EF5447" w:rsidDel="002E3483" w:rsidRDefault="002879A2" w:rsidP="006C6947">
            <w:pPr>
              <w:pStyle w:val="TAC"/>
              <w:rPr>
                <w:del w:id="947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3824B2" w14:textId="43D29021" w:rsidR="002879A2" w:rsidRPr="00EF5447" w:rsidDel="002E3483" w:rsidRDefault="002879A2" w:rsidP="006C6947">
            <w:pPr>
              <w:pStyle w:val="TAC"/>
              <w:rPr>
                <w:del w:id="9480" w:author="ZTE-Ma Zhifeng" w:date="2022-07-23T17:41:00Z"/>
                <w:rFonts w:cs="Arial"/>
                <w:lang w:eastAsia="fr-FR"/>
              </w:rPr>
            </w:pPr>
            <w:del w:id="9481" w:author="ZTE-Ma Zhifeng" w:date="2022-07-23T17:41:00Z">
              <w:r w:rsidRPr="00EF5447" w:rsidDel="002E3483">
                <w:rPr>
                  <w:rFonts w:cs="Arial"/>
                  <w:szCs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5E48992" w14:textId="37435E64" w:rsidR="002879A2" w:rsidRPr="00EF5447" w:rsidDel="002E3483" w:rsidRDefault="002879A2" w:rsidP="006C6947">
            <w:pPr>
              <w:pStyle w:val="TAC"/>
              <w:rPr>
                <w:del w:id="9482" w:author="ZTE-Ma Zhifeng" w:date="2022-07-23T17:41:00Z"/>
                <w:rFonts w:cs="Arial"/>
                <w:lang w:eastAsia="zh-CN"/>
              </w:rPr>
            </w:pPr>
            <w:del w:id="9483" w:author="ZTE-Ma Zhifeng" w:date="2022-07-23T17:41:00Z">
              <w:r w:rsidRPr="00EF5447" w:rsidDel="002E3483">
                <w:rPr>
                  <w:rFonts w:cs="Arial"/>
                </w:rPr>
                <w:delText>0.5</w:delText>
              </w:r>
            </w:del>
          </w:p>
        </w:tc>
      </w:tr>
      <w:tr w:rsidR="002879A2" w:rsidRPr="00EF5447" w:rsidDel="002E3483" w14:paraId="3C25F356" w14:textId="22007186" w:rsidTr="006C6947">
        <w:trPr>
          <w:trHeight w:val="187"/>
          <w:jc w:val="center"/>
          <w:del w:id="948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D789DDE" w14:textId="556A6FE2" w:rsidR="002879A2" w:rsidRPr="00EF5447" w:rsidDel="002E3483" w:rsidRDefault="002879A2" w:rsidP="006C6947">
            <w:pPr>
              <w:pStyle w:val="TAC"/>
              <w:rPr>
                <w:del w:id="948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4D3A5F" w14:textId="602DCD57" w:rsidR="002879A2" w:rsidRPr="00EF5447" w:rsidDel="002E3483" w:rsidRDefault="002879A2" w:rsidP="006C6947">
            <w:pPr>
              <w:pStyle w:val="TAC"/>
              <w:rPr>
                <w:del w:id="9486" w:author="ZTE-Ma Zhifeng" w:date="2022-07-23T17:41:00Z"/>
                <w:rFonts w:cs="Arial"/>
                <w:lang w:eastAsia="fr-FR"/>
              </w:rPr>
            </w:pPr>
            <w:del w:id="9487" w:author="ZTE-Ma Zhifeng" w:date="2022-07-23T17:41:00Z">
              <w:r w:rsidRPr="00EF5447" w:rsidDel="002E3483">
                <w:rPr>
                  <w:rFonts w:cs="Arial"/>
                  <w:szCs w:val="18"/>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78C51790" w14:textId="16ED2065" w:rsidR="002879A2" w:rsidRPr="00EF5447" w:rsidDel="002E3483" w:rsidRDefault="002879A2" w:rsidP="006C6947">
            <w:pPr>
              <w:pStyle w:val="TAC"/>
              <w:rPr>
                <w:del w:id="9488" w:author="ZTE-Ma Zhifeng" w:date="2022-07-23T17:41:00Z"/>
                <w:rFonts w:cs="Arial"/>
                <w:lang w:eastAsia="zh-CN"/>
              </w:rPr>
            </w:pPr>
            <w:del w:id="9489" w:author="ZTE-Ma Zhifeng" w:date="2022-07-23T17:41:00Z">
              <w:r w:rsidRPr="00EF5447" w:rsidDel="002E3483">
                <w:rPr>
                  <w:rFonts w:cs="Arial"/>
                </w:rPr>
                <w:delText>0.5</w:delText>
              </w:r>
            </w:del>
          </w:p>
        </w:tc>
      </w:tr>
      <w:tr w:rsidR="002879A2" w:rsidDel="002E3483" w14:paraId="31B8A52D" w14:textId="35F93333" w:rsidTr="006C6947">
        <w:trPr>
          <w:trHeight w:val="187"/>
          <w:jc w:val="center"/>
          <w:del w:id="9490" w:author="ZTE-Ma Zhifeng" w:date="2022-07-23T17:41:00Z"/>
        </w:trPr>
        <w:tc>
          <w:tcPr>
            <w:tcW w:w="2221" w:type="dxa"/>
            <w:tcBorders>
              <w:top w:val="single" w:sz="4" w:space="0" w:color="auto"/>
              <w:left w:val="single" w:sz="4" w:space="0" w:color="auto"/>
              <w:bottom w:val="nil"/>
              <w:right w:val="single" w:sz="4" w:space="0" w:color="auto"/>
            </w:tcBorders>
            <w:vAlign w:val="center"/>
          </w:tcPr>
          <w:p w14:paraId="16F5062F" w14:textId="5A2BEBED" w:rsidR="002879A2" w:rsidDel="002E3483" w:rsidRDefault="002879A2" w:rsidP="006C6947">
            <w:pPr>
              <w:pStyle w:val="TAC"/>
              <w:rPr>
                <w:del w:id="9491" w:author="ZTE-Ma Zhifeng" w:date="2022-07-23T17:41:00Z"/>
              </w:rPr>
            </w:pPr>
            <w:del w:id="9492" w:author="ZTE-Ma Zhifeng" w:date="2022-07-23T17:41:00Z">
              <w:r w:rsidDel="002E3483">
                <w:rPr>
                  <w:rFonts w:eastAsia="Malgun Gothic"/>
                  <w:lang w:eastAsia="ko-KR"/>
                </w:rPr>
                <w:delText>DC_</w:delText>
              </w:r>
              <w:r w:rsidDel="002E3483">
                <w:delText>14-66</w:delText>
              </w:r>
              <w:r w:rsidDel="002E3483">
                <w:rPr>
                  <w:rFonts w:eastAsia="Malgun Gothic"/>
                  <w:lang w:eastAsia="ko-KR"/>
                </w:rPr>
                <w:delText>_n</w:delText>
              </w:r>
              <w:r w:rsidDel="002E3483">
                <w:delText>5</w:delText>
              </w:r>
            </w:del>
          </w:p>
          <w:p w14:paraId="50FAE7AE" w14:textId="3734D8BD" w:rsidR="002879A2" w:rsidRPr="00CB4AE2" w:rsidDel="002E3483" w:rsidRDefault="002879A2" w:rsidP="006C6947">
            <w:pPr>
              <w:pStyle w:val="TAC"/>
              <w:rPr>
                <w:del w:id="9493" w:author="ZTE-Ma Zhifeng" w:date="2022-07-23T17:41:00Z"/>
                <w:rFonts w:cs="Arial"/>
              </w:rPr>
            </w:pPr>
            <w:del w:id="9494" w:author="ZTE-Ma Zhifeng" w:date="2022-07-23T17:41:00Z">
              <w:r w:rsidDel="002E3483">
                <w:delText>DC_14-66-66_n5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96D74D" w14:textId="1AC90635" w:rsidR="002879A2" w:rsidDel="002E3483" w:rsidRDefault="002879A2" w:rsidP="006C6947">
            <w:pPr>
              <w:pStyle w:val="TAC"/>
              <w:rPr>
                <w:del w:id="9495" w:author="ZTE-Ma Zhifeng" w:date="2022-07-23T17:41:00Z"/>
                <w:rFonts w:cs="Arial"/>
                <w:szCs w:val="18"/>
              </w:rPr>
            </w:pPr>
            <w:del w:id="9496" w:author="ZTE-Ma Zhifeng" w:date="2022-07-23T17:41:00Z">
              <w:r w:rsidDel="002E3483">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CE7DAF" w14:textId="6F7D537F" w:rsidR="002879A2" w:rsidDel="002E3483" w:rsidRDefault="002879A2" w:rsidP="006C6947">
            <w:pPr>
              <w:pStyle w:val="TAC"/>
              <w:rPr>
                <w:del w:id="9497" w:author="ZTE-Ma Zhifeng" w:date="2022-07-23T17:41:00Z"/>
                <w:rFonts w:cs="Arial"/>
                <w:szCs w:val="18"/>
              </w:rPr>
            </w:pPr>
            <w:del w:id="9498" w:author="ZTE-Ma Zhifeng" w:date="2022-07-23T17:41:00Z">
              <w:r w:rsidDel="002E3483">
                <w:delText>0.8</w:delText>
              </w:r>
            </w:del>
          </w:p>
        </w:tc>
      </w:tr>
      <w:tr w:rsidR="002879A2" w:rsidDel="002E3483" w14:paraId="3A0A2FF9" w14:textId="0318640F" w:rsidTr="006C6947">
        <w:trPr>
          <w:trHeight w:val="187"/>
          <w:jc w:val="center"/>
          <w:del w:id="9499" w:author="ZTE-Ma Zhifeng" w:date="2022-07-23T17:41:00Z"/>
        </w:trPr>
        <w:tc>
          <w:tcPr>
            <w:tcW w:w="2221" w:type="dxa"/>
            <w:tcBorders>
              <w:top w:val="nil"/>
              <w:left w:val="single" w:sz="4" w:space="0" w:color="auto"/>
              <w:bottom w:val="nil"/>
              <w:right w:val="single" w:sz="4" w:space="0" w:color="auto"/>
            </w:tcBorders>
            <w:vAlign w:val="center"/>
          </w:tcPr>
          <w:p w14:paraId="13A579D4" w14:textId="342DF7BB" w:rsidR="002879A2" w:rsidRPr="00CB4AE2" w:rsidDel="002E3483" w:rsidRDefault="002879A2" w:rsidP="006C6947">
            <w:pPr>
              <w:pStyle w:val="TAC"/>
              <w:rPr>
                <w:del w:id="950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3F829F" w14:textId="38FFE194" w:rsidR="002879A2" w:rsidDel="002E3483" w:rsidRDefault="002879A2" w:rsidP="006C6947">
            <w:pPr>
              <w:pStyle w:val="TAC"/>
              <w:rPr>
                <w:del w:id="9501" w:author="ZTE-Ma Zhifeng" w:date="2022-07-23T17:41:00Z"/>
                <w:rFonts w:cs="Arial"/>
                <w:szCs w:val="18"/>
              </w:rPr>
            </w:pPr>
            <w:del w:id="9502" w:author="ZTE-Ma Zhifeng" w:date="2022-07-23T17:41:00Z">
              <w:r w:rsidDel="002E3483">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82E7F9" w14:textId="32766549" w:rsidR="002879A2" w:rsidDel="002E3483" w:rsidRDefault="002879A2" w:rsidP="006C6947">
            <w:pPr>
              <w:pStyle w:val="TAC"/>
              <w:rPr>
                <w:del w:id="9503" w:author="ZTE-Ma Zhifeng" w:date="2022-07-23T17:41:00Z"/>
                <w:rFonts w:cs="Arial"/>
                <w:szCs w:val="18"/>
              </w:rPr>
            </w:pPr>
            <w:del w:id="9504" w:author="ZTE-Ma Zhifeng" w:date="2022-07-23T17:41:00Z">
              <w:r w:rsidDel="002E3483">
                <w:delText>0.8</w:delText>
              </w:r>
            </w:del>
          </w:p>
        </w:tc>
      </w:tr>
      <w:tr w:rsidR="002879A2" w:rsidDel="002E3483" w14:paraId="3B99154F" w14:textId="57941F4C" w:rsidTr="006C6947">
        <w:trPr>
          <w:trHeight w:val="187"/>
          <w:jc w:val="center"/>
          <w:del w:id="9505" w:author="ZTE-Ma Zhifeng" w:date="2022-07-23T17:41:00Z"/>
        </w:trPr>
        <w:tc>
          <w:tcPr>
            <w:tcW w:w="2221" w:type="dxa"/>
            <w:tcBorders>
              <w:top w:val="nil"/>
              <w:left w:val="single" w:sz="4" w:space="0" w:color="auto"/>
              <w:bottom w:val="single" w:sz="4" w:space="0" w:color="auto"/>
              <w:right w:val="single" w:sz="4" w:space="0" w:color="auto"/>
            </w:tcBorders>
            <w:vAlign w:val="center"/>
          </w:tcPr>
          <w:p w14:paraId="33DF2851" w14:textId="59C35250" w:rsidR="002879A2" w:rsidRPr="00CB4AE2" w:rsidDel="002E3483" w:rsidRDefault="002879A2" w:rsidP="006C6947">
            <w:pPr>
              <w:pStyle w:val="TAC"/>
              <w:rPr>
                <w:del w:id="950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1A827F" w14:textId="307FDD59" w:rsidR="002879A2" w:rsidDel="002E3483" w:rsidRDefault="002879A2" w:rsidP="006C6947">
            <w:pPr>
              <w:pStyle w:val="TAC"/>
              <w:rPr>
                <w:del w:id="9507" w:author="ZTE-Ma Zhifeng" w:date="2022-07-23T17:41:00Z"/>
                <w:rFonts w:cs="Arial"/>
                <w:szCs w:val="18"/>
              </w:rPr>
            </w:pPr>
            <w:del w:id="9508" w:author="ZTE-Ma Zhifeng" w:date="2022-07-23T17:41:00Z">
              <w:r w:rsidDel="002E3483">
                <w:rPr>
                  <w:rFonts w:eastAsia="Malgun Gothic"/>
                  <w:lang w:eastAsia="ko-KR"/>
                </w:rPr>
                <w:delText>n</w:delText>
              </w:r>
              <w:r w:rsidDel="002E3483">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0CF828" w14:textId="328C9DF2" w:rsidR="002879A2" w:rsidDel="002E3483" w:rsidRDefault="002879A2" w:rsidP="006C6947">
            <w:pPr>
              <w:pStyle w:val="TAC"/>
              <w:rPr>
                <w:del w:id="9509" w:author="ZTE-Ma Zhifeng" w:date="2022-07-23T17:41:00Z"/>
                <w:rFonts w:cs="Arial"/>
                <w:szCs w:val="18"/>
              </w:rPr>
            </w:pPr>
            <w:del w:id="9510" w:author="ZTE-Ma Zhifeng" w:date="2022-07-23T17:41:00Z">
              <w:r w:rsidDel="002E3483">
                <w:delText>0.3</w:delText>
              </w:r>
            </w:del>
          </w:p>
        </w:tc>
      </w:tr>
      <w:tr w:rsidR="002879A2" w:rsidDel="002E3483" w14:paraId="2385ED9D" w14:textId="40A6E179" w:rsidTr="006C6947">
        <w:trPr>
          <w:trHeight w:val="187"/>
          <w:jc w:val="center"/>
          <w:del w:id="9511"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AD35E6C" w14:textId="340EB898" w:rsidR="002879A2" w:rsidRPr="00CB4AE2" w:rsidDel="002E3483" w:rsidRDefault="002879A2" w:rsidP="006C6947">
            <w:pPr>
              <w:pStyle w:val="TAC"/>
              <w:rPr>
                <w:del w:id="9512" w:author="ZTE-Ma Zhifeng" w:date="2022-07-23T17:41:00Z"/>
                <w:rFonts w:cs="Arial"/>
              </w:rPr>
            </w:pPr>
            <w:del w:id="9513" w:author="ZTE-Ma Zhifeng" w:date="2022-07-23T17:41:00Z">
              <w:r w:rsidRPr="00CB4AE2" w:rsidDel="002E3483">
                <w:rPr>
                  <w:rFonts w:cs="Arial"/>
                </w:rPr>
                <w:delText>DC_</w:delText>
              </w:r>
              <w:r w:rsidDel="002E3483">
                <w:rPr>
                  <w:rFonts w:cs="Arial"/>
                </w:rPr>
                <w:delText>14</w:delText>
              </w:r>
              <w:r w:rsidRPr="00CB4AE2" w:rsidDel="002E3483">
                <w:rPr>
                  <w:rFonts w:cs="Arial"/>
                </w:rPr>
                <w:delText>-</w:delText>
              </w:r>
              <w:r w:rsidDel="002E3483">
                <w:rPr>
                  <w:rFonts w:cs="Arial"/>
                </w:rPr>
                <w:delText>66</w:delText>
              </w:r>
              <w:r w:rsidRPr="00CB4AE2" w:rsidDel="002E3483">
                <w:rPr>
                  <w:rFonts w:cs="Arial"/>
                </w:rPr>
                <w:delText>_n30</w:delText>
              </w:r>
            </w:del>
          </w:p>
          <w:p w14:paraId="19DA5690" w14:textId="6FF97C02" w:rsidR="002879A2" w:rsidDel="002E3483" w:rsidRDefault="002879A2" w:rsidP="006C6947">
            <w:pPr>
              <w:pStyle w:val="TAC"/>
              <w:rPr>
                <w:del w:id="9514" w:author="ZTE-Ma Zhifeng" w:date="2022-07-23T17:41:00Z"/>
                <w:rFonts w:cs="Arial"/>
                <w:szCs w:val="18"/>
              </w:rPr>
            </w:pPr>
            <w:del w:id="9515" w:author="ZTE-Ma Zhifeng" w:date="2022-07-23T17:41:00Z">
              <w:r w:rsidRPr="00CB4AE2" w:rsidDel="002E3483">
                <w:rPr>
                  <w:rFonts w:cs="Arial"/>
                </w:rPr>
                <w:delText>DC_</w:delText>
              </w:r>
              <w:r w:rsidDel="002E3483">
                <w:rPr>
                  <w:rFonts w:cs="Arial"/>
                </w:rPr>
                <w:delText>14</w:delText>
              </w:r>
              <w:r w:rsidRPr="00CB4AE2" w:rsidDel="002E3483">
                <w:rPr>
                  <w:rFonts w:cs="Arial"/>
                </w:rPr>
                <w:delText>-</w:delText>
              </w:r>
              <w:r w:rsidDel="002E3483">
                <w:rPr>
                  <w:rFonts w:cs="Arial"/>
                </w:rPr>
                <w:delText>66</w:delText>
              </w:r>
              <w:r w:rsidRPr="00CB4AE2" w:rsidDel="002E3483">
                <w:rPr>
                  <w:rFonts w:cs="Arial"/>
                </w:rPr>
                <w:delText>-</w:delText>
              </w:r>
              <w:r w:rsidDel="002E3483">
                <w:rPr>
                  <w:rFonts w:cs="Arial"/>
                </w:rPr>
                <w:delText>66</w:delText>
              </w:r>
              <w:r w:rsidRPr="00CB4AE2" w:rsidDel="002E3483">
                <w:rPr>
                  <w:rFonts w:cs="Arial"/>
                </w:rPr>
                <w:delText>_n30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379991" w14:textId="06E99DBA" w:rsidR="002879A2" w:rsidDel="002E3483" w:rsidRDefault="002879A2" w:rsidP="006C6947">
            <w:pPr>
              <w:pStyle w:val="TAC"/>
              <w:rPr>
                <w:del w:id="9516" w:author="ZTE-Ma Zhifeng" w:date="2022-07-23T17:41:00Z"/>
                <w:rFonts w:cs="Arial"/>
                <w:lang w:eastAsia="ja-JP"/>
              </w:rPr>
            </w:pPr>
            <w:del w:id="9517" w:author="ZTE-Ma Zhifeng" w:date="2022-07-23T17:41:00Z">
              <w:r w:rsidDel="002E3483">
                <w:rPr>
                  <w:rFonts w:cs="Arial"/>
                  <w:szCs w:val="18"/>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0B45EA" w14:textId="090FDD3B" w:rsidR="002879A2" w:rsidDel="002E3483" w:rsidRDefault="002879A2" w:rsidP="006C6947">
            <w:pPr>
              <w:pStyle w:val="TAC"/>
              <w:rPr>
                <w:del w:id="9518" w:author="ZTE-Ma Zhifeng" w:date="2022-07-23T17:41:00Z"/>
                <w:rFonts w:cs="Arial"/>
                <w:lang w:eastAsia="zh-CN"/>
              </w:rPr>
            </w:pPr>
            <w:del w:id="9519" w:author="ZTE-Ma Zhifeng" w:date="2022-07-23T17:41:00Z">
              <w:r w:rsidDel="002E3483">
                <w:rPr>
                  <w:rFonts w:cs="Arial"/>
                  <w:szCs w:val="18"/>
                </w:rPr>
                <w:delText>0.3</w:delText>
              </w:r>
            </w:del>
          </w:p>
        </w:tc>
      </w:tr>
      <w:tr w:rsidR="002879A2" w:rsidDel="002E3483" w14:paraId="5D4B61E6" w14:textId="5203E5F5" w:rsidTr="006C6947">
        <w:trPr>
          <w:trHeight w:val="187"/>
          <w:jc w:val="center"/>
          <w:del w:id="9520" w:author="ZTE-Ma Zhifeng" w:date="2022-07-23T17:41:00Z"/>
        </w:trPr>
        <w:tc>
          <w:tcPr>
            <w:tcW w:w="2221" w:type="dxa"/>
            <w:tcBorders>
              <w:top w:val="nil"/>
              <w:left w:val="single" w:sz="4" w:space="0" w:color="auto"/>
              <w:bottom w:val="nil"/>
              <w:right w:val="single" w:sz="4" w:space="0" w:color="auto"/>
            </w:tcBorders>
            <w:vAlign w:val="center"/>
          </w:tcPr>
          <w:p w14:paraId="63F95E13" w14:textId="5D24ABE8" w:rsidR="002879A2" w:rsidDel="002E3483" w:rsidRDefault="002879A2" w:rsidP="006C6947">
            <w:pPr>
              <w:pStyle w:val="TAC"/>
              <w:rPr>
                <w:del w:id="9521"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09AE806" w14:textId="58FD1BDA" w:rsidR="002879A2" w:rsidDel="002E3483" w:rsidRDefault="002879A2" w:rsidP="006C6947">
            <w:pPr>
              <w:pStyle w:val="TAC"/>
              <w:rPr>
                <w:del w:id="9522" w:author="ZTE-Ma Zhifeng" w:date="2022-07-23T17:41:00Z"/>
                <w:rFonts w:cs="Arial"/>
                <w:lang w:eastAsia="ja-JP"/>
              </w:rPr>
            </w:pPr>
            <w:del w:id="9523" w:author="ZTE-Ma Zhifeng" w:date="2022-07-23T17:41:00Z">
              <w:r w:rsidDel="002E3483">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C42851" w14:textId="1D188DC8" w:rsidR="002879A2" w:rsidDel="002E3483" w:rsidRDefault="002879A2" w:rsidP="006C6947">
            <w:pPr>
              <w:pStyle w:val="TAC"/>
              <w:rPr>
                <w:del w:id="9524" w:author="ZTE-Ma Zhifeng" w:date="2022-07-23T17:41:00Z"/>
                <w:rFonts w:cs="Arial"/>
                <w:lang w:eastAsia="zh-CN"/>
              </w:rPr>
            </w:pPr>
            <w:del w:id="9525" w:author="ZTE-Ma Zhifeng" w:date="2022-07-23T17:41:00Z">
              <w:r w:rsidDel="002E3483">
                <w:rPr>
                  <w:rFonts w:cs="Arial"/>
                  <w:szCs w:val="18"/>
                </w:rPr>
                <w:delText>0.5</w:delText>
              </w:r>
            </w:del>
          </w:p>
        </w:tc>
      </w:tr>
      <w:tr w:rsidR="002879A2" w:rsidDel="002E3483" w14:paraId="5DFE5D7B" w14:textId="1FD63DFB" w:rsidTr="006C6947">
        <w:trPr>
          <w:trHeight w:val="187"/>
          <w:jc w:val="center"/>
          <w:del w:id="9526" w:author="ZTE-Ma Zhifeng" w:date="2022-07-23T17:41:00Z"/>
        </w:trPr>
        <w:tc>
          <w:tcPr>
            <w:tcW w:w="2221" w:type="dxa"/>
            <w:tcBorders>
              <w:top w:val="nil"/>
              <w:left w:val="single" w:sz="4" w:space="0" w:color="auto"/>
              <w:bottom w:val="single" w:sz="4" w:space="0" w:color="auto"/>
              <w:right w:val="single" w:sz="4" w:space="0" w:color="auto"/>
            </w:tcBorders>
            <w:vAlign w:val="center"/>
          </w:tcPr>
          <w:p w14:paraId="2FF7906C" w14:textId="7A99C519" w:rsidR="002879A2" w:rsidDel="002E3483" w:rsidRDefault="002879A2" w:rsidP="006C6947">
            <w:pPr>
              <w:pStyle w:val="TAC"/>
              <w:rPr>
                <w:del w:id="9527"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76C3DE0" w14:textId="31CAA5A6" w:rsidR="002879A2" w:rsidDel="002E3483" w:rsidRDefault="002879A2" w:rsidP="006C6947">
            <w:pPr>
              <w:pStyle w:val="TAC"/>
              <w:rPr>
                <w:del w:id="9528" w:author="ZTE-Ma Zhifeng" w:date="2022-07-23T17:41:00Z"/>
                <w:rFonts w:cs="Arial"/>
                <w:lang w:eastAsia="ja-JP"/>
              </w:rPr>
            </w:pPr>
            <w:del w:id="9529" w:author="ZTE-Ma Zhifeng" w:date="2022-07-23T17:41:00Z">
              <w:r w:rsidDel="002E3483">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8E8E86" w14:textId="5DD71890" w:rsidR="002879A2" w:rsidDel="002E3483" w:rsidRDefault="002879A2" w:rsidP="006C6947">
            <w:pPr>
              <w:pStyle w:val="TAC"/>
              <w:rPr>
                <w:del w:id="9530" w:author="ZTE-Ma Zhifeng" w:date="2022-07-23T17:41:00Z"/>
                <w:rFonts w:cs="Arial"/>
                <w:lang w:eastAsia="zh-CN"/>
              </w:rPr>
            </w:pPr>
            <w:del w:id="9531" w:author="ZTE-Ma Zhifeng" w:date="2022-07-23T17:41:00Z">
              <w:r w:rsidDel="002E3483">
                <w:rPr>
                  <w:rFonts w:cs="Arial"/>
                  <w:szCs w:val="18"/>
                </w:rPr>
                <w:delText>0.3</w:delText>
              </w:r>
            </w:del>
          </w:p>
        </w:tc>
      </w:tr>
      <w:tr w:rsidR="002879A2" w:rsidRPr="00EF5447" w:rsidDel="002E3483" w14:paraId="1239CA0A" w14:textId="22E0FC86" w:rsidTr="006C6947">
        <w:trPr>
          <w:trHeight w:val="187"/>
          <w:jc w:val="center"/>
          <w:del w:id="953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255175F" w14:textId="24B3D5BA" w:rsidR="002879A2" w:rsidRPr="00EF5447" w:rsidDel="002E3483" w:rsidRDefault="002879A2" w:rsidP="006C6947">
            <w:pPr>
              <w:pStyle w:val="TAC"/>
              <w:rPr>
                <w:del w:id="9533" w:author="ZTE-Ma Zhifeng" w:date="2022-07-23T17:41:00Z"/>
                <w:rFonts w:cs="Arial"/>
              </w:rPr>
            </w:pPr>
            <w:del w:id="9534" w:author="ZTE-Ma Zhifeng" w:date="2022-07-23T17:41:00Z">
              <w:r w:rsidRPr="00EF5447" w:rsidDel="002E3483">
                <w:rPr>
                  <w:rFonts w:cs="Arial"/>
                  <w:szCs w:val="18"/>
                </w:rPr>
                <w:delText>DC_14-66_n66</w:delText>
              </w:r>
            </w:del>
          </w:p>
        </w:tc>
        <w:tc>
          <w:tcPr>
            <w:tcW w:w="2952" w:type="dxa"/>
            <w:tcBorders>
              <w:top w:val="single" w:sz="4" w:space="0" w:color="auto"/>
              <w:left w:val="single" w:sz="4" w:space="0" w:color="auto"/>
              <w:bottom w:val="single" w:sz="4" w:space="0" w:color="auto"/>
              <w:right w:val="single" w:sz="4" w:space="0" w:color="auto"/>
            </w:tcBorders>
            <w:hideMark/>
          </w:tcPr>
          <w:p w14:paraId="156E4944" w14:textId="03B18CC1" w:rsidR="002879A2" w:rsidRPr="00EF5447" w:rsidDel="002E3483" w:rsidRDefault="002879A2" w:rsidP="006C6947">
            <w:pPr>
              <w:pStyle w:val="TAC"/>
              <w:rPr>
                <w:del w:id="9535" w:author="ZTE-Ma Zhifeng" w:date="2022-07-23T17:41:00Z"/>
                <w:rFonts w:cs="Arial"/>
                <w:szCs w:val="18"/>
                <w:lang w:eastAsia="ja-JP"/>
              </w:rPr>
            </w:pPr>
            <w:del w:id="9536" w:author="ZTE-Ma Zhifeng" w:date="2022-07-23T17:41:00Z">
              <w:r w:rsidRPr="00EF5447" w:rsidDel="002E3483">
                <w:rPr>
                  <w:rFonts w:cs="Arial"/>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hideMark/>
          </w:tcPr>
          <w:p w14:paraId="42FD808F" w14:textId="14127361" w:rsidR="002879A2" w:rsidRPr="00EF5447" w:rsidDel="002E3483" w:rsidRDefault="002879A2" w:rsidP="006C6947">
            <w:pPr>
              <w:pStyle w:val="TAC"/>
              <w:rPr>
                <w:del w:id="9537" w:author="ZTE-Ma Zhifeng" w:date="2022-07-23T17:41:00Z"/>
                <w:rFonts w:cs="Arial"/>
                <w:lang w:eastAsia="fr-FR"/>
              </w:rPr>
            </w:pPr>
            <w:del w:id="9538" w:author="ZTE-Ma Zhifeng" w:date="2022-07-23T17:41:00Z">
              <w:r w:rsidRPr="00EF5447" w:rsidDel="002E3483">
                <w:rPr>
                  <w:rFonts w:cs="Arial"/>
                  <w:lang w:eastAsia="zh-CN"/>
                </w:rPr>
                <w:delText>0.3</w:delText>
              </w:r>
            </w:del>
          </w:p>
        </w:tc>
      </w:tr>
      <w:tr w:rsidR="002879A2" w:rsidRPr="00EF5447" w:rsidDel="002E3483" w14:paraId="55FBEDAE" w14:textId="011C064B" w:rsidTr="006C6947">
        <w:trPr>
          <w:trHeight w:val="187"/>
          <w:jc w:val="center"/>
          <w:del w:id="953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E089E2D" w14:textId="2C446192" w:rsidR="002879A2" w:rsidRPr="00EF5447" w:rsidDel="002E3483" w:rsidRDefault="002879A2" w:rsidP="006C6947">
            <w:pPr>
              <w:pStyle w:val="TAC"/>
              <w:rPr>
                <w:del w:id="954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A8F532" w14:textId="36B032B6" w:rsidR="002879A2" w:rsidRPr="00EF5447" w:rsidDel="002E3483" w:rsidRDefault="002879A2" w:rsidP="006C6947">
            <w:pPr>
              <w:pStyle w:val="TAC"/>
              <w:rPr>
                <w:del w:id="9541" w:author="ZTE-Ma Zhifeng" w:date="2022-07-23T17:41:00Z"/>
                <w:rFonts w:cs="Arial"/>
                <w:szCs w:val="18"/>
                <w:lang w:eastAsia="ja-JP"/>
              </w:rPr>
            </w:pPr>
            <w:del w:id="9542"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BD358A1" w14:textId="3D6FB268" w:rsidR="002879A2" w:rsidRPr="00EF5447" w:rsidDel="002E3483" w:rsidRDefault="002879A2" w:rsidP="006C6947">
            <w:pPr>
              <w:pStyle w:val="TAC"/>
              <w:rPr>
                <w:del w:id="9543" w:author="ZTE-Ma Zhifeng" w:date="2022-07-23T17:41:00Z"/>
                <w:rFonts w:cs="Arial"/>
                <w:lang w:eastAsia="fr-FR"/>
              </w:rPr>
            </w:pPr>
            <w:del w:id="9544" w:author="ZTE-Ma Zhifeng" w:date="2022-07-23T17:41:00Z">
              <w:r w:rsidRPr="00EF5447" w:rsidDel="002E3483">
                <w:rPr>
                  <w:rFonts w:cs="Arial"/>
                  <w:lang w:eastAsia="zh-CN"/>
                </w:rPr>
                <w:delText>0.3</w:delText>
              </w:r>
            </w:del>
          </w:p>
        </w:tc>
      </w:tr>
      <w:tr w:rsidR="002879A2" w:rsidRPr="00EF5447" w:rsidDel="002E3483" w14:paraId="6B10C865" w14:textId="4F56280C" w:rsidTr="006C6947">
        <w:trPr>
          <w:trHeight w:val="187"/>
          <w:jc w:val="center"/>
          <w:del w:id="954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CDA1A35" w14:textId="2B2A1BCD" w:rsidR="002879A2" w:rsidRPr="00EF5447" w:rsidDel="002E3483" w:rsidRDefault="002879A2" w:rsidP="006C6947">
            <w:pPr>
              <w:pStyle w:val="TAC"/>
              <w:rPr>
                <w:del w:id="954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2C2F9C" w14:textId="0EE22AE6" w:rsidR="002879A2" w:rsidRPr="00EF5447" w:rsidDel="002E3483" w:rsidRDefault="002879A2" w:rsidP="006C6947">
            <w:pPr>
              <w:pStyle w:val="TAC"/>
              <w:rPr>
                <w:del w:id="9547" w:author="ZTE-Ma Zhifeng" w:date="2022-07-23T17:41:00Z"/>
                <w:rFonts w:cs="Arial"/>
                <w:szCs w:val="18"/>
                <w:lang w:eastAsia="ja-JP"/>
              </w:rPr>
            </w:pPr>
            <w:del w:id="9548"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382B2AAC" w14:textId="786B818E" w:rsidR="002879A2" w:rsidRPr="00EF5447" w:rsidDel="002E3483" w:rsidRDefault="002879A2" w:rsidP="006C6947">
            <w:pPr>
              <w:pStyle w:val="TAC"/>
              <w:rPr>
                <w:del w:id="9549" w:author="ZTE-Ma Zhifeng" w:date="2022-07-23T17:41:00Z"/>
                <w:rFonts w:cs="Arial"/>
                <w:lang w:eastAsia="fr-FR"/>
              </w:rPr>
            </w:pPr>
            <w:del w:id="9550" w:author="ZTE-Ma Zhifeng" w:date="2022-07-23T17:41:00Z">
              <w:r w:rsidRPr="00EF5447" w:rsidDel="002E3483">
                <w:rPr>
                  <w:rFonts w:cs="Arial"/>
                  <w:lang w:eastAsia="zh-CN"/>
                </w:rPr>
                <w:delText>0.3</w:delText>
              </w:r>
            </w:del>
          </w:p>
        </w:tc>
      </w:tr>
      <w:tr w:rsidR="002879A2" w:rsidDel="002E3483" w14:paraId="5DAC6C1B" w14:textId="426D39AA" w:rsidTr="006C6947">
        <w:trPr>
          <w:trHeight w:val="187"/>
          <w:jc w:val="center"/>
          <w:del w:id="9551"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DE4C891" w14:textId="61FCAE77" w:rsidR="002879A2" w:rsidDel="002E3483" w:rsidRDefault="002879A2" w:rsidP="006C6947">
            <w:pPr>
              <w:pStyle w:val="TAC"/>
              <w:rPr>
                <w:del w:id="9552" w:author="ZTE-Ma Zhifeng" w:date="2022-07-23T17:41:00Z"/>
              </w:rPr>
            </w:pPr>
            <w:del w:id="9553" w:author="ZTE-Ma Zhifeng" w:date="2022-07-23T17:41:00Z">
              <w:r w:rsidDel="002E3483">
                <w:rPr>
                  <w:rFonts w:eastAsia="Malgun Gothic"/>
                  <w:lang w:eastAsia="ko-KR"/>
                </w:rPr>
                <w:delText>DC_</w:delText>
              </w:r>
              <w:r w:rsidDel="002E3483">
                <w:delText>14-66</w:delText>
              </w:r>
              <w:r w:rsidDel="002E3483">
                <w:rPr>
                  <w:rFonts w:eastAsia="Malgun Gothic"/>
                  <w:lang w:eastAsia="ko-KR"/>
                </w:rPr>
                <w:delText>_n</w:delText>
              </w:r>
              <w:r w:rsidDel="002E3483">
                <w:delText>77</w:delText>
              </w:r>
            </w:del>
          </w:p>
          <w:p w14:paraId="4CEF68DF" w14:textId="1D758776" w:rsidR="002879A2" w:rsidDel="002E3483" w:rsidRDefault="002879A2" w:rsidP="006C6947">
            <w:pPr>
              <w:pStyle w:val="TAC"/>
              <w:rPr>
                <w:del w:id="9554" w:author="ZTE-Ma Zhifeng" w:date="2022-07-23T17:41:00Z"/>
              </w:rPr>
            </w:pPr>
            <w:del w:id="9555" w:author="ZTE-Ma Zhifeng" w:date="2022-07-23T17:41:00Z">
              <w:r w:rsidDel="002E3483">
                <w:rPr>
                  <w:rFonts w:eastAsia="Malgun Gothic"/>
                  <w:lang w:eastAsia="ko-KR"/>
                </w:rPr>
                <w:delText>DC_</w:delText>
              </w:r>
              <w:r w:rsidDel="002E3483">
                <w:delText>14-66-66</w:delText>
              </w:r>
              <w:r w:rsidDel="002E3483">
                <w:rPr>
                  <w:rFonts w:eastAsia="Malgun Gothic"/>
                  <w:lang w:eastAsia="ko-KR"/>
                </w:rPr>
                <w:delText>_n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971924" w14:textId="40DA816D" w:rsidR="002879A2" w:rsidDel="002E3483" w:rsidRDefault="002879A2" w:rsidP="006C6947">
            <w:pPr>
              <w:pStyle w:val="TAC"/>
              <w:rPr>
                <w:del w:id="9556" w:author="ZTE-Ma Zhifeng" w:date="2022-07-23T17:41:00Z"/>
              </w:rPr>
            </w:pPr>
            <w:del w:id="9557" w:author="ZTE-Ma Zhifeng" w:date="2022-07-23T17:41:00Z">
              <w:r w:rsidDel="002E3483">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AC43A9" w14:textId="19A3F7FC" w:rsidR="002879A2" w:rsidDel="002E3483" w:rsidRDefault="002879A2" w:rsidP="006C6947">
            <w:pPr>
              <w:pStyle w:val="TAC"/>
              <w:rPr>
                <w:del w:id="9558" w:author="ZTE-Ma Zhifeng" w:date="2022-07-23T17:41:00Z"/>
              </w:rPr>
            </w:pPr>
            <w:del w:id="9559" w:author="ZTE-Ma Zhifeng" w:date="2022-07-23T17:41:00Z">
              <w:r w:rsidDel="002E3483">
                <w:delText>0.6</w:delText>
              </w:r>
            </w:del>
          </w:p>
        </w:tc>
      </w:tr>
      <w:tr w:rsidR="002879A2" w:rsidDel="002E3483" w14:paraId="729182DD" w14:textId="42733F2E" w:rsidTr="006C6947">
        <w:trPr>
          <w:trHeight w:val="187"/>
          <w:jc w:val="center"/>
          <w:del w:id="9560" w:author="ZTE-Ma Zhifeng" w:date="2022-07-23T17:41:00Z"/>
        </w:trPr>
        <w:tc>
          <w:tcPr>
            <w:tcW w:w="2221" w:type="dxa"/>
            <w:tcBorders>
              <w:top w:val="nil"/>
              <w:left w:val="single" w:sz="4" w:space="0" w:color="auto"/>
              <w:bottom w:val="nil"/>
              <w:right w:val="single" w:sz="4" w:space="0" w:color="auto"/>
            </w:tcBorders>
            <w:vAlign w:val="center"/>
          </w:tcPr>
          <w:p w14:paraId="3ABC2D1D" w14:textId="734A14A8" w:rsidR="002879A2" w:rsidDel="002E3483" w:rsidRDefault="002879A2" w:rsidP="006C6947">
            <w:pPr>
              <w:pStyle w:val="TAC"/>
              <w:rPr>
                <w:del w:id="956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601B7B30" w14:textId="7C07726E" w:rsidR="002879A2" w:rsidDel="002E3483" w:rsidRDefault="002879A2" w:rsidP="006C6947">
            <w:pPr>
              <w:pStyle w:val="TAC"/>
              <w:rPr>
                <w:del w:id="9562" w:author="ZTE-Ma Zhifeng" w:date="2022-07-23T17:41:00Z"/>
              </w:rPr>
            </w:pPr>
            <w:del w:id="9563" w:author="ZTE-Ma Zhifeng" w:date="2022-07-23T17:41:00Z">
              <w:r w:rsidDel="002E3483">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51CF7C" w14:textId="44BDDA79" w:rsidR="002879A2" w:rsidDel="002E3483" w:rsidRDefault="002879A2" w:rsidP="006C6947">
            <w:pPr>
              <w:pStyle w:val="TAC"/>
              <w:rPr>
                <w:del w:id="9564" w:author="ZTE-Ma Zhifeng" w:date="2022-07-23T17:41:00Z"/>
              </w:rPr>
            </w:pPr>
            <w:del w:id="9565" w:author="ZTE-Ma Zhifeng" w:date="2022-07-23T17:41:00Z">
              <w:r w:rsidDel="002E3483">
                <w:delText>0.6</w:delText>
              </w:r>
            </w:del>
          </w:p>
        </w:tc>
      </w:tr>
      <w:tr w:rsidR="002879A2" w:rsidDel="002E3483" w14:paraId="7F1F8341" w14:textId="00F3CD2A" w:rsidTr="006C6947">
        <w:trPr>
          <w:trHeight w:val="187"/>
          <w:jc w:val="center"/>
          <w:del w:id="9566" w:author="ZTE-Ma Zhifeng" w:date="2022-07-23T17:41:00Z"/>
        </w:trPr>
        <w:tc>
          <w:tcPr>
            <w:tcW w:w="2221" w:type="dxa"/>
            <w:tcBorders>
              <w:top w:val="nil"/>
              <w:left w:val="single" w:sz="4" w:space="0" w:color="auto"/>
              <w:bottom w:val="single" w:sz="4" w:space="0" w:color="auto"/>
              <w:right w:val="single" w:sz="4" w:space="0" w:color="auto"/>
            </w:tcBorders>
            <w:vAlign w:val="center"/>
          </w:tcPr>
          <w:p w14:paraId="535648AD" w14:textId="5A4B9EC7" w:rsidR="002879A2" w:rsidDel="002E3483" w:rsidRDefault="002879A2" w:rsidP="006C6947">
            <w:pPr>
              <w:pStyle w:val="TAC"/>
              <w:rPr>
                <w:del w:id="956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302F005F" w14:textId="6A812FA0" w:rsidR="002879A2" w:rsidDel="002E3483" w:rsidRDefault="002879A2" w:rsidP="006C6947">
            <w:pPr>
              <w:pStyle w:val="TAC"/>
              <w:rPr>
                <w:del w:id="9568" w:author="ZTE-Ma Zhifeng" w:date="2022-07-23T17:41:00Z"/>
              </w:rPr>
            </w:pPr>
            <w:del w:id="9569"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2E0917" w14:textId="790CF3D9" w:rsidR="002879A2" w:rsidDel="002E3483" w:rsidRDefault="002879A2" w:rsidP="006C6947">
            <w:pPr>
              <w:pStyle w:val="TAC"/>
              <w:rPr>
                <w:del w:id="9570" w:author="ZTE-Ma Zhifeng" w:date="2022-07-23T17:41:00Z"/>
              </w:rPr>
            </w:pPr>
            <w:del w:id="9571" w:author="ZTE-Ma Zhifeng" w:date="2022-07-23T17:41:00Z">
              <w:r w:rsidDel="002E3483">
                <w:delText>0.8</w:delText>
              </w:r>
            </w:del>
          </w:p>
        </w:tc>
      </w:tr>
      <w:tr w:rsidR="002879A2" w:rsidRPr="00EF5447" w:rsidDel="002E3483" w14:paraId="3AEB5BC2" w14:textId="2CC8A316" w:rsidTr="006C6947">
        <w:trPr>
          <w:trHeight w:val="187"/>
          <w:jc w:val="center"/>
          <w:del w:id="9572" w:author="ZTE-Ma Zhifeng" w:date="2022-07-23T17:41:00Z"/>
        </w:trPr>
        <w:tc>
          <w:tcPr>
            <w:tcW w:w="2221" w:type="dxa"/>
            <w:tcBorders>
              <w:top w:val="nil"/>
              <w:left w:val="single" w:sz="4" w:space="0" w:color="auto"/>
              <w:bottom w:val="nil"/>
              <w:right w:val="single" w:sz="4" w:space="0" w:color="auto"/>
            </w:tcBorders>
            <w:shd w:val="clear" w:color="auto" w:fill="auto"/>
          </w:tcPr>
          <w:p w14:paraId="76FB54E3" w14:textId="24126527" w:rsidR="002879A2" w:rsidRPr="00EF5447" w:rsidDel="002E3483" w:rsidRDefault="002879A2" w:rsidP="006C6947">
            <w:pPr>
              <w:pStyle w:val="TAC"/>
              <w:rPr>
                <w:del w:id="9573" w:author="ZTE-Ma Zhifeng" w:date="2022-07-23T17:41:00Z"/>
              </w:rPr>
            </w:pPr>
            <w:del w:id="9574" w:author="ZTE-Ma Zhifeng" w:date="2022-07-23T17:41:00Z">
              <w:r w:rsidRPr="00EF5447" w:rsidDel="002E3483">
                <w:delText>DC_18_n3-n41</w:delText>
              </w:r>
            </w:del>
          </w:p>
        </w:tc>
        <w:tc>
          <w:tcPr>
            <w:tcW w:w="2952" w:type="dxa"/>
            <w:tcBorders>
              <w:top w:val="single" w:sz="4" w:space="0" w:color="auto"/>
              <w:left w:val="single" w:sz="4" w:space="0" w:color="auto"/>
              <w:bottom w:val="single" w:sz="4" w:space="0" w:color="auto"/>
              <w:right w:val="single" w:sz="4" w:space="0" w:color="auto"/>
            </w:tcBorders>
          </w:tcPr>
          <w:p w14:paraId="22F48778" w14:textId="77C7D219" w:rsidR="002879A2" w:rsidRPr="00EF5447" w:rsidDel="002E3483" w:rsidRDefault="002879A2" w:rsidP="006C6947">
            <w:pPr>
              <w:pStyle w:val="TAC"/>
              <w:rPr>
                <w:del w:id="9575" w:author="ZTE-Ma Zhifeng" w:date="2022-07-23T17:41:00Z"/>
                <w:lang w:eastAsia="ja-JP"/>
              </w:rPr>
            </w:pPr>
            <w:del w:id="9576" w:author="ZTE-Ma Zhifeng" w:date="2022-07-23T17:41:00Z">
              <w:r w:rsidRPr="00EF5447" w:rsidDel="002E3483">
                <w:delText>18</w:delText>
              </w:r>
            </w:del>
          </w:p>
        </w:tc>
        <w:tc>
          <w:tcPr>
            <w:tcW w:w="2952" w:type="dxa"/>
            <w:tcBorders>
              <w:top w:val="single" w:sz="4" w:space="0" w:color="auto"/>
              <w:left w:val="single" w:sz="4" w:space="0" w:color="auto"/>
              <w:bottom w:val="single" w:sz="4" w:space="0" w:color="auto"/>
              <w:right w:val="single" w:sz="4" w:space="0" w:color="auto"/>
            </w:tcBorders>
          </w:tcPr>
          <w:p w14:paraId="19FDDBF1" w14:textId="2A80DDC5" w:rsidR="002879A2" w:rsidRPr="00EF5447" w:rsidDel="002E3483" w:rsidRDefault="002879A2" w:rsidP="006C6947">
            <w:pPr>
              <w:pStyle w:val="TAC"/>
              <w:rPr>
                <w:del w:id="9577" w:author="ZTE-Ma Zhifeng" w:date="2022-07-23T17:41:00Z"/>
                <w:lang w:eastAsia="zh-CN"/>
              </w:rPr>
            </w:pPr>
            <w:del w:id="9578" w:author="ZTE-Ma Zhifeng" w:date="2022-07-23T17:41:00Z">
              <w:r w:rsidRPr="00EF5447" w:rsidDel="002E3483">
                <w:delText>0.3</w:delText>
              </w:r>
            </w:del>
          </w:p>
        </w:tc>
      </w:tr>
      <w:tr w:rsidR="002879A2" w:rsidRPr="00EF5447" w:rsidDel="002E3483" w14:paraId="20B09162" w14:textId="4F86AF6F" w:rsidTr="006C6947">
        <w:trPr>
          <w:trHeight w:val="187"/>
          <w:jc w:val="center"/>
          <w:del w:id="9579" w:author="ZTE-Ma Zhifeng" w:date="2022-07-23T17:41:00Z"/>
        </w:trPr>
        <w:tc>
          <w:tcPr>
            <w:tcW w:w="2221" w:type="dxa"/>
            <w:tcBorders>
              <w:top w:val="nil"/>
              <w:left w:val="single" w:sz="4" w:space="0" w:color="auto"/>
              <w:bottom w:val="nil"/>
              <w:right w:val="single" w:sz="4" w:space="0" w:color="auto"/>
            </w:tcBorders>
            <w:shd w:val="clear" w:color="auto" w:fill="auto"/>
          </w:tcPr>
          <w:p w14:paraId="722BE595" w14:textId="282558A3" w:rsidR="002879A2" w:rsidRPr="00EF5447" w:rsidDel="002E3483" w:rsidRDefault="002879A2" w:rsidP="006C6947">
            <w:pPr>
              <w:pStyle w:val="TAC"/>
              <w:rPr>
                <w:del w:id="958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913899B" w14:textId="3D37873C" w:rsidR="002879A2" w:rsidRPr="00EF5447" w:rsidDel="002E3483" w:rsidRDefault="002879A2" w:rsidP="006C6947">
            <w:pPr>
              <w:pStyle w:val="TAC"/>
              <w:rPr>
                <w:del w:id="9581" w:author="ZTE-Ma Zhifeng" w:date="2022-07-23T17:41:00Z"/>
                <w:lang w:eastAsia="ja-JP"/>
              </w:rPr>
            </w:pPr>
            <w:del w:id="9582"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1D92B82E" w14:textId="791FAEED" w:rsidR="002879A2" w:rsidRPr="00EF5447" w:rsidDel="002E3483" w:rsidRDefault="002879A2" w:rsidP="006C6947">
            <w:pPr>
              <w:pStyle w:val="TAC"/>
              <w:rPr>
                <w:del w:id="9583" w:author="ZTE-Ma Zhifeng" w:date="2022-07-23T17:41:00Z"/>
                <w:lang w:eastAsia="zh-CN"/>
              </w:rPr>
            </w:pPr>
            <w:del w:id="9584" w:author="ZTE-Ma Zhifeng" w:date="2022-07-23T17:41:00Z">
              <w:r w:rsidRPr="00EF5447" w:rsidDel="002E3483">
                <w:delText>0.5</w:delText>
              </w:r>
            </w:del>
          </w:p>
        </w:tc>
      </w:tr>
      <w:tr w:rsidR="002879A2" w:rsidRPr="00EF5447" w:rsidDel="002E3483" w14:paraId="63D7E659" w14:textId="6DFF1996" w:rsidTr="006C6947">
        <w:trPr>
          <w:trHeight w:val="187"/>
          <w:jc w:val="center"/>
          <w:del w:id="958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0C619D2" w14:textId="7D05208B" w:rsidR="002879A2" w:rsidRPr="00EF5447" w:rsidDel="002E3483" w:rsidRDefault="002879A2" w:rsidP="006C6947">
            <w:pPr>
              <w:pStyle w:val="TAC"/>
              <w:rPr>
                <w:del w:id="958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AD95020" w14:textId="4D256DA2" w:rsidR="002879A2" w:rsidRPr="00EF5447" w:rsidDel="002E3483" w:rsidRDefault="002879A2" w:rsidP="006C6947">
            <w:pPr>
              <w:pStyle w:val="TAC"/>
              <w:rPr>
                <w:del w:id="9587" w:author="ZTE-Ma Zhifeng" w:date="2022-07-23T17:41:00Z"/>
                <w:lang w:eastAsia="ja-JP"/>
              </w:rPr>
            </w:pPr>
            <w:del w:id="9588" w:author="ZTE-Ma Zhifeng" w:date="2022-07-23T17:41:00Z">
              <w:r w:rsidRPr="00EF5447" w:rsidDel="002E3483">
                <w:delText>n41</w:delText>
              </w:r>
            </w:del>
          </w:p>
        </w:tc>
        <w:tc>
          <w:tcPr>
            <w:tcW w:w="2952" w:type="dxa"/>
            <w:tcBorders>
              <w:top w:val="single" w:sz="4" w:space="0" w:color="auto"/>
              <w:left w:val="single" w:sz="4" w:space="0" w:color="auto"/>
              <w:bottom w:val="single" w:sz="4" w:space="0" w:color="auto"/>
              <w:right w:val="single" w:sz="4" w:space="0" w:color="auto"/>
            </w:tcBorders>
          </w:tcPr>
          <w:p w14:paraId="3DE3B65D" w14:textId="031F9761" w:rsidR="002879A2" w:rsidRPr="00EF5447" w:rsidDel="002E3483" w:rsidRDefault="002879A2" w:rsidP="006C6947">
            <w:pPr>
              <w:pStyle w:val="TAC"/>
              <w:rPr>
                <w:del w:id="9589" w:author="ZTE-Ma Zhifeng" w:date="2022-07-23T17:41:00Z"/>
                <w:lang w:eastAsia="zh-CN"/>
              </w:rPr>
            </w:pPr>
            <w:del w:id="9590" w:author="ZTE-Ma Zhifeng" w:date="2022-07-23T17:41:00Z">
              <w:r w:rsidRPr="00EF5447" w:rsidDel="002E3483">
                <w:delText>0.3</w:delText>
              </w:r>
            </w:del>
          </w:p>
        </w:tc>
      </w:tr>
      <w:tr w:rsidR="002879A2" w:rsidRPr="00EF5447" w:rsidDel="002E3483" w14:paraId="551B7B0D" w14:textId="542C053C" w:rsidTr="006C6947">
        <w:trPr>
          <w:trHeight w:val="187"/>
          <w:jc w:val="center"/>
          <w:del w:id="959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CACD8FE" w14:textId="707C6F02" w:rsidR="002879A2" w:rsidRPr="00EF5447" w:rsidDel="002E3483" w:rsidRDefault="002879A2" w:rsidP="006C6947">
            <w:pPr>
              <w:pStyle w:val="TAC"/>
              <w:rPr>
                <w:del w:id="9592" w:author="ZTE-Ma Zhifeng" w:date="2022-07-23T17:41:00Z"/>
                <w:rFonts w:cs="Arial"/>
                <w:bCs/>
                <w:szCs w:val="18"/>
              </w:rPr>
            </w:pPr>
            <w:del w:id="9593" w:author="ZTE-Ma Zhifeng" w:date="2022-07-23T17:41:00Z">
              <w:r w:rsidRPr="00EF5447" w:rsidDel="002E3483">
                <w:rPr>
                  <w:rFonts w:eastAsia="MS Mincho" w:cs="Arial"/>
                  <w:bCs/>
                  <w:szCs w:val="18"/>
                </w:rPr>
                <w:delText>DC_</w:delText>
              </w:r>
              <w:r w:rsidRPr="00EF5447" w:rsidDel="002E3483">
                <w:rPr>
                  <w:rFonts w:eastAsia="DengXian" w:cs="Arial"/>
                  <w:bCs/>
                  <w:szCs w:val="18"/>
                  <w:lang w:eastAsia="zh-CN"/>
                </w:rPr>
                <w:delText>18</w:delText>
              </w:r>
              <w:r w:rsidRPr="00EF5447" w:rsidDel="002E3483">
                <w:rPr>
                  <w:rFonts w:eastAsia="MS Mincho" w:cs="Arial"/>
                  <w:bCs/>
                  <w:szCs w:val="18"/>
                </w:rPr>
                <w:delText>_n</w:delText>
              </w:r>
              <w:r w:rsidRPr="00EF5447" w:rsidDel="002E3483">
                <w:rPr>
                  <w:rFonts w:eastAsia="DengXian" w:cs="Arial"/>
                  <w:bCs/>
                  <w:szCs w:val="18"/>
                  <w:lang w:eastAsia="zh-CN"/>
                </w:rPr>
                <w:delText>3</w:delText>
              </w:r>
              <w:r w:rsidRPr="00EF5447" w:rsidDel="002E3483">
                <w:rPr>
                  <w:rFonts w:eastAsia="MS Mincho" w:cs="Arial"/>
                  <w:bCs/>
                  <w:szCs w:val="18"/>
                </w:rPr>
                <w:delText>-n7</w:delText>
              </w:r>
              <w:r w:rsidRPr="00EF5447" w:rsidDel="002E3483">
                <w:rPr>
                  <w:rFonts w:eastAsia="DengXian"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3E0D815C" w14:textId="6982F8BD" w:rsidR="002879A2" w:rsidRPr="00EF5447" w:rsidDel="002E3483" w:rsidRDefault="002879A2" w:rsidP="006C6947">
            <w:pPr>
              <w:pStyle w:val="TAC"/>
              <w:rPr>
                <w:del w:id="9594" w:author="ZTE-Ma Zhifeng" w:date="2022-07-23T17:41:00Z"/>
                <w:rFonts w:cs="Arial"/>
                <w:bCs/>
                <w:szCs w:val="18"/>
              </w:rPr>
            </w:pPr>
            <w:del w:id="9595" w:author="ZTE-Ma Zhifeng" w:date="2022-07-23T17:41:00Z">
              <w:r w:rsidRPr="00EF5447" w:rsidDel="002E3483">
                <w:rPr>
                  <w:rFonts w:eastAsia="DengXian" w:cs="Arial"/>
                  <w:bCs/>
                  <w:szCs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tcPr>
          <w:p w14:paraId="27286E48" w14:textId="28976C8C" w:rsidR="002879A2" w:rsidRPr="00EF5447" w:rsidDel="002E3483" w:rsidRDefault="002879A2" w:rsidP="006C6947">
            <w:pPr>
              <w:pStyle w:val="TAC"/>
              <w:rPr>
                <w:del w:id="9596" w:author="ZTE-Ma Zhifeng" w:date="2022-07-23T17:41:00Z"/>
                <w:rFonts w:cs="Arial"/>
                <w:bCs/>
                <w:szCs w:val="18"/>
              </w:rPr>
            </w:pPr>
            <w:del w:id="9597"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3</w:delText>
              </w:r>
            </w:del>
          </w:p>
        </w:tc>
      </w:tr>
      <w:tr w:rsidR="002879A2" w:rsidRPr="00EF5447" w:rsidDel="002E3483" w14:paraId="2CB72D7D" w14:textId="22105E02" w:rsidTr="006C6947">
        <w:trPr>
          <w:trHeight w:val="187"/>
          <w:jc w:val="center"/>
          <w:del w:id="9598" w:author="ZTE-Ma Zhifeng" w:date="2022-07-23T17:41:00Z"/>
        </w:trPr>
        <w:tc>
          <w:tcPr>
            <w:tcW w:w="2221" w:type="dxa"/>
            <w:tcBorders>
              <w:top w:val="nil"/>
              <w:left w:val="single" w:sz="4" w:space="0" w:color="auto"/>
              <w:bottom w:val="nil"/>
              <w:right w:val="single" w:sz="4" w:space="0" w:color="auto"/>
            </w:tcBorders>
            <w:shd w:val="clear" w:color="auto" w:fill="auto"/>
          </w:tcPr>
          <w:p w14:paraId="1A4C72B9" w14:textId="37D1A87D" w:rsidR="002879A2" w:rsidRPr="00EF5447" w:rsidDel="002E3483" w:rsidRDefault="002879A2" w:rsidP="006C6947">
            <w:pPr>
              <w:pStyle w:val="TAC"/>
              <w:rPr>
                <w:del w:id="9599" w:author="ZTE-Ma Zhifeng" w:date="2022-07-23T17:41:00Z"/>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01D9E440" w14:textId="54C53E61" w:rsidR="002879A2" w:rsidRPr="00EF5447" w:rsidDel="002E3483" w:rsidRDefault="002879A2" w:rsidP="006C6947">
            <w:pPr>
              <w:pStyle w:val="TAC"/>
              <w:rPr>
                <w:del w:id="9600" w:author="ZTE-Ma Zhifeng" w:date="2022-07-23T17:41:00Z"/>
                <w:rFonts w:cs="Arial"/>
                <w:bCs/>
                <w:szCs w:val="18"/>
              </w:rPr>
            </w:pPr>
            <w:del w:id="9601" w:author="ZTE-Ma Zhifeng" w:date="2022-07-23T17:41:00Z">
              <w:r w:rsidRPr="00EF5447" w:rsidDel="002E3483">
                <w:rPr>
                  <w:rFonts w:cs="Arial"/>
                  <w:bCs/>
                  <w:szCs w:val="18"/>
                  <w:lang w:eastAsia="zh-CN"/>
                </w:rPr>
                <w:delText>n</w:delText>
              </w:r>
              <w:r w:rsidRPr="00EF5447" w:rsidDel="002E3483">
                <w:rPr>
                  <w:rFonts w:eastAsia="DengXian" w:cs="Arial"/>
                  <w:bCs/>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1F1611D7" w14:textId="75037E47" w:rsidR="002879A2" w:rsidRPr="00EF5447" w:rsidDel="002E3483" w:rsidRDefault="002879A2" w:rsidP="006C6947">
            <w:pPr>
              <w:pStyle w:val="TAC"/>
              <w:rPr>
                <w:del w:id="9602" w:author="ZTE-Ma Zhifeng" w:date="2022-07-23T17:41:00Z"/>
                <w:rFonts w:cs="Arial"/>
                <w:bCs/>
                <w:szCs w:val="18"/>
              </w:rPr>
            </w:pPr>
            <w:del w:id="9603" w:author="ZTE-Ma Zhifeng" w:date="2022-07-23T17:41:00Z">
              <w:r w:rsidRPr="00EF5447" w:rsidDel="002E3483">
                <w:rPr>
                  <w:rFonts w:eastAsia="MS Mincho" w:cs="Arial"/>
                  <w:bCs/>
                  <w:szCs w:val="18"/>
                </w:rPr>
                <w:delText>0.6</w:delText>
              </w:r>
            </w:del>
          </w:p>
        </w:tc>
      </w:tr>
      <w:tr w:rsidR="002879A2" w:rsidRPr="00EF5447" w:rsidDel="002E3483" w14:paraId="4FA2398A" w14:textId="2139B515" w:rsidTr="006C6947">
        <w:trPr>
          <w:trHeight w:val="187"/>
          <w:jc w:val="center"/>
          <w:del w:id="960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A58F0BA" w14:textId="68F34213" w:rsidR="002879A2" w:rsidRPr="00EF5447" w:rsidDel="002E3483" w:rsidRDefault="002879A2" w:rsidP="006C6947">
            <w:pPr>
              <w:pStyle w:val="TAC"/>
              <w:rPr>
                <w:del w:id="9605" w:author="ZTE-Ma Zhifeng" w:date="2022-07-23T17:41:00Z"/>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117BAA8" w14:textId="1086260C" w:rsidR="002879A2" w:rsidRPr="00EF5447" w:rsidDel="002E3483" w:rsidRDefault="002879A2" w:rsidP="006C6947">
            <w:pPr>
              <w:pStyle w:val="TAC"/>
              <w:rPr>
                <w:del w:id="9606" w:author="ZTE-Ma Zhifeng" w:date="2022-07-23T17:41:00Z"/>
                <w:rFonts w:cs="Arial"/>
                <w:bCs/>
                <w:szCs w:val="18"/>
              </w:rPr>
            </w:pPr>
            <w:del w:id="9607" w:author="ZTE-Ma Zhifeng" w:date="2022-07-23T17:41:00Z">
              <w:r w:rsidRPr="00EF5447" w:rsidDel="002E3483">
                <w:rPr>
                  <w:rFonts w:eastAsia="MS Mincho" w:cs="Arial"/>
                  <w:bCs/>
                  <w:szCs w:val="18"/>
                </w:rPr>
                <w:delText>n7</w:delText>
              </w:r>
              <w:r w:rsidRPr="00EF5447" w:rsidDel="002E3483">
                <w:rPr>
                  <w:rFonts w:eastAsia="DengXian"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56608384" w14:textId="7675D357" w:rsidR="002879A2" w:rsidRPr="00EF5447" w:rsidDel="002E3483" w:rsidRDefault="002879A2" w:rsidP="006C6947">
            <w:pPr>
              <w:pStyle w:val="TAC"/>
              <w:rPr>
                <w:del w:id="9608" w:author="ZTE-Ma Zhifeng" w:date="2022-07-23T17:41:00Z"/>
                <w:rFonts w:cs="Arial"/>
                <w:bCs/>
                <w:szCs w:val="18"/>
              </w:rPr>
            </w:pPr>
            <w:del w:id="9609" w:author="ZTE-Ma Zhifeng" w:date="2022-07-23T17:41:00Z">
              <w:r w:rsidRPr="00EF5447" w:rsidDel="002E3483">
                <w:rPr>
                  <w:rFonts w:eastAsia="MS Mincho" w:cs="Arial"/>
                  <w:bCs/>
                  <w:szCs w:val="18"/>
                </w:rPr>
                <w:delText>0.8</w:delText>
              </w:r>
            </w:del>
          </w:p>
        </w:tc>
      </w:tr>
      <w:tr w:rsidR="002879A2" w:rsidRPr="00EF5447" w:rsidDel="002E3483" w14:paraId="31C6C31F" w14:textId="26391001" w:rsidTr="006C6947">
        <w:trPr>
          <w:trHeight w:val="187"/>
          <w:jc w:val="center"/>
          <w:del w:id="961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D865421" w14:textId="06C7C62C" w:rsidR="002879A2" w:rsidRPr="00EF5447" w:rsidDel="002E3483" w:rsidRDefault="002879A2" w:rsidP="006C6947">
            <w:pPr>
              <w:pStyle w:val="TAC"/>
              <w:rPr>
                <w:del w:id="9611" w:author="ZTE-Ma Zhifeng" w:date="2022-07-23T17:41:00Z"/>
                <w:rFonts w:cs="Arial"/>
              </w:rPr>
            </w:pPr>
            <w:del w:id="9612" w:author="ZTE-Ma Zhifeng" w:date="2022-07-23T17:41:00Z">
              <w:r w:rsidRPr="00EF5447" w:rsidDel="002E3483">
                <w:rPr>
                  <w:rFonts w:cs="Arial"/>
                  <w:bCs/>
                  <w:szCs w:val="18"/>
                </w:rPr>
                <w:delText>DC_18_n3-n78</w:delText>
              </w:r>
            </w:del>
          </w:p>
        </w:tc>
        <w:tc>
          <w:tcPr>
            <w:tcW w:w="2952" w:type="dxa"/>
            <w:tcBorders>
              <w:top w:val="single" w:sz="4" w:space="0" w:color="auto"/>
              <w:left w:val="single" w:sz="4" w:space="0" w:color="auto"/>
              <w:bottom w:val="single" w:sz="4" w:space="0" w:color="auto"/>
              <w:right w:val="single" w:sz="4" w:space="0" w:color="auto"/>
            </w:tcBorders>
            <w:hideMark/>
          </w:tcPr>
          <w:p w14:paraId="4556262B" w14:textId="59C0E4BA" w:rsidR="002879A2" w:rsidRPr="00EF5447" w:rsidDel="002E3483" w:rsidRDefault="002879A2" w:rsidP="006C6947">
            <w:pPr>
              <w:pStyle w:val="TAC"/>
              <w:rPr>
                <w:del w:id="9613" w:author="ZTE-Ma Zhifeng" w:date="2022-07-23T17:41:00Z"/>
                <w:rFonts w:cs="Arial"/>
                <w:lang w:eastAsia="fr-FR"/>
              </w:rPr>
            </w:pPr>
            <w:del w:id="9614" w:author="ZTE-Ma Zhifeng" w:date="2022-07-23T17:41:00Z">
              <w:r w:rsidRPr="00EF5447" w:rsidDel="002E3483">
                <w:rPr>
                  <w:rFonts w:cs="Arial"/>
                  <w:bCs/>
                  <w:szCs w:val="18"/>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15031198" w14:textId="01474545" w:rsidR="002879A2" w:rsidRPr="00EF5447" w:rsidDel="002E3483" w:rsidRDefault="002879A2" w:rsidP="006C6947">
            <w:pPr>
              <w:pStyle w:val="TAC"/>
              <w:rPr>
                <w:del w:id="9615" w:author="ZTE-Ma Zhifeng" w:date="2022-07-23T17:41:00Z"/>
                <w:rFonts w:cs="Arial"/>
                <w:lang w:eastAsia="zh-CN"/>
              </w:rPr>
            </w:pPr>
            <w:del w:id="9616" w:author="ZTE-Ma Zhifeng" w:date="2022-07-23T17:41:00Z">
              <w:r w:rsidRPr="00EF5447" w:rsidDel="002E3483">
                <w:rPr>
                  <w:rFonts w:cs="Arial"/>
                  <w:bCs/>
                  <w:szCs w:val="18"/>
                </w:rPr>
                <w:delText>0.3</w:delText>
              </w:r>
            </w:del>
          </w:p>
        </w:tc>
      </w:tr>
      <w:tr w:rsidR="002879A2" w:rsidRPr="00EF5447" w:rsidDel="002E3483" w14:paraId="2A2FBE12" w14:textId="032FF63E" w:rsidTr="006C6947">
        <w:trPr>
          <w:trHeight w:val="187"/>
          <w:jc w:val="center"/>
          <w:del w:id="961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1383A01" w14:textId="7627C915" w:rsidR="002879A2" w:rsidRPr="00EF5447" w:rsidDel="002E3483" w:rsidRDefault="002879A2" w:rsidP="006C6947">
            <w:pPr>
              <w:pStyle w:val="TAC"/>
              <w:rPr>
                <w:del w:id="961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16059D" w14:textId="70315A59" w:rsidR="002879A2" w:rsidRPr="00EF5447" w:rsidDel="002E3483" w:rsidRDefault="002879A2" w:rsidP="006C6947">
            <w:pPr>
              <w:pStyle w:val="TAC"/>
              <w:rPr>
                <w:del w:id="9619" w:author="ZTE-Ma Zhifeng" w:date="2022-07-23T17:41:00Z"/>
                <w:rFonts w:cs="Arial"/>
              </w:rPr>
            </w:pPr>
            <w:del w:id="9620" w:author="ZTE-Ma Zhifeng" w:date="2022-07-23T17:41:00Z">
              <w:r w:rsidRPr="00EF5447" w:rsidDel="002E3483">
                <w:rPr>
                  <w:rFonts w:cs="Arial"/>
                  <w:bCs/>
                  <w:szCs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48E23C4A" w14:textId="0618DF02" w:rsidR="002879A2" w:rsidRPr="00EF5447" w:rsidDel="002E3483" w:rsidRDefault="002879A2" w:rsidP="006C6947">
            <w:pPr>
              <w:pStyle w:val="TAC"/>
              <w:rPr>
                <w:del w:id="9621" w:author="ZTE-Ma Zhifeng" w:date="2022-07-23T17:41:00Z"/>
                <w:rFonts w:cs="Arial"/>
                <w:lang w:eastAsia="zh-CN"/>
              </w:rPr>
            </w:pPr>
            <w:del w:id="9622" w:author="ZTE-Ma Zhifeng" w:date="2022-07-23T17:41:00Z">
              <w:r w:rsidRPr="00EF5447" w:rsidDel="002E3483">
                <w:rPr>
                  <w:rFonts w:cs="Arial"/>
                  <w:bCs/>
                  <w:szCs w:val="18"/>
                </w:rPr>
                <w:delText>0.6</w:delText>
              </w:r>
            </w:del>
          </w:p>
        </w:tc>
      </w:tr>
      <w:tr w:rsidR="002879A2" w:rsidRPr="00EF5447" w:rsidDel="002E3483" w14:paraId="092AF561" w14:textId="5F9FEBDA" w:rsidTr="006C6947">
        <w:trPr>
          <w:trHeight w:val="187"/>
          <w:jc w:val="center"/>
          <w:del w:id="962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49B948E" w14:textId="620669EF" w:rsidR="002879A2" w:rsidRPr="00EF5447" w:rsidDel="002E3483" w:rsidRDefault="002879A2" w:rsidP="006C6947">
            <w:pPr>
              <w:pStyle w:val="TAC"/>
              <w:rPr>
                <w:del w:id="962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9EC128" w14:textId="41E7CF8A" w:rsidR="002879A2" w:rsidRPr="00EF5447" w:rsidDel="002E3483" w:rsidRDefault="002879A2" w:rsidP="006C6947">
            <w:pPr>
              <w:pStyle w:val="TAC"/>
              <w:rPr>
                <w:del w:id="9625" w:author="ZTE-Ma Zhifeng" w:date="2022-07-23T17:41:00Z"/>
                <w:rFonts w:cs="Arial"/>
              </w:rPr>
            </w:pPr>
            <w:del w:id="9626" w:author="ZTE-Ma Zhifeng" w:date="2022-07-23T17:41:00Z">
              <w:r w:rsidRPr="00EF5447" w:rsidDel="002E3483">
                <w:rPr>
                  <w:rFonts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86516DC" w14:textId="45D6E1C4" w:rsidR="002879A2" w:rsidRPr="00EF5447" w:rsidDel="002E3483" w:rsidRDefault="002879A2" w:rsidP="006C6947">
            <w:pPr>
              <w:pStyle w:val="TAC"/>
              <w:rPr>
                <w:del w:id="9627" w:author="ZTE-Ma Zhifeng" w:date="2022-07-23T17:41:00Z"/>
                <w:rFonts w:cs="Arial"/>
                <w:lang w:eastAsia="zh-CN"/>
              </w:rPr>
            </w:pPr>
            <w:del w:id="9628" w:author="ZTE-Ma Zhifeng" w:date="2022-07-23T17:41:00Z">
              <w:r w:rsidRPr="00EF5447" w:rsidDel="002E3483">
                <w:rPr>
                  <w:rFonts w:cs="Arial"/>
                  <w:bCs/>
                  <w:szCs w:val="18"/>
                </w:rPr>
                <w:delText>0.8</w:delText>
              </w:r>
            </w:del>
          </w:p>
        </w:tc>
      </w:tr>
      <w:tr w:rsidR="002879A2" w:rsidRPr="00EF5447" w:rsidDel="002E3483" w14:paraId="7725B521" w14:textId="0F58ADCB" w:rsidTr="006C6947">
        <w:trPr>
          <w:trHeight w:val="187"/>
          <w:jc w:val="center"/>
          <w:del w:id="9629" w:author="ZTE-Ma Zhifeng" w:date="2022-07-23T17:41:00Z"/>
        </w:trPr>
        <w:tc>
          <w:tcPr>
            <w:tcW w:w="2221" w:type="dxa"/>
            <w:tcBorders>
              <w:top w:val="nil"/>
              <w:left w:val="single" w:sz="4" w:space="0" w:color="auto"/>
              <w:bottom w:val="nil"/>
              <w:right w:val="single" w:sz="4" w:space="0" w:color="auto"/>
            </w:tcBorders>
            <w:shd w:val="clear" w:color="auto" w:fill="auto"/>
          </w:tcPr>
          <w:p w14:paraId="50143C97" w14:textId="6D4945E9" w:rsidR="002879A2" w:rsidRPr="00EF5447" w:rsidDel="002E3483" w:rsidRDefault="002879A2" w:rsidP="006C6947">
            <w:pPr>
              <w:pStyle w:val="TAC"/>
              <w:rPr>
                <w:del w:id="9630" w:author="ZTE-Ma Zhifeng" w:date="2022-07-23T17:41:00Z"/>
              </w:rPr>
            </w:pPr>
            <w:del w:id="9631" w:author="ZTE-Ma Zhifeng" w:date="2022-07-23T17:41:00Z">
              <w:r w:rsidRPr="00EF5447" w:rsidDel="002E3483">
                <w:delText>DC_1</w:delText>
              </w:r>
              <w:r w:rsidRPr="00EF5447" w:rsidDel="002E3483">
                <w:rPr>
                  <w:lang w:eastAsia="ja-JP"/>
                </w:rPr>
                <w:delText>8</w:delText>
              </w:r>
              <w:r w:rsidRPr="00EF5447" w:rsidDel="002E3483">
                <w:delText>_n</w:delText>
              </w:r>
              <w:r w:rsidRPr="00EF5447" w:rsidDel="002E3483">
                <w:rPr>
                  <w:lang w:eastAsia="ja-JP"/>
                </w:rPr>
                <w:delText>2</w:delText>
              </w:r>
              <w:r w:rsidRPr="00EF5447" w:rsidDel="002E3483">
                <w:delText>8-n41</w:delText>
              </w:r>
            </w:del>
          </w:p>
        </w:tc>
        <w:tc>
          <w:tcPr>
            <w:tcW w:w="2952" w:type="dxa"/>
            <w:tcBorders>
              <w:top w:val="single" w:sz="4" w:space="0" w:color="auto"/>
              <w:left w:val="single" w:sz="4" w:space="0" w:color="auto"/>
              <w:bottom w:val="single" w:sz="4" w:space="0" w:color="auto"/>
              <w:right w:val="single" w:sz="4" w:space="0" w:color="auto"/>
            </w:tcBorders>
          </w:tcPr>
          <w:p w14:paraId="33654918" w14:textId="7728E3D7" w:rsidR="002879A2" w:rsidRPr="00EF5447" w:rsidDel="002E3483" w:rsidRDefault="002879A2" w:rsidP="006C6947">
            <w:pPr>
              <w:pStyle w:val="TAC"/>
              <w:rPr>
                <w:del w:id="9632" w:author="ZTE-Ma Zhifeng" w:date="2022-07-23T17:41:00Z"/>
                <w:bCs/>
                <w:szCs w:val="18"/>
              </w:rPr>
            </w:pPr>
            <w:del w:id="9633" w:author="ZTE-Ma Zhifeng" w:date="2022-07-23T17:41:00Z">
              <w:r w:rsidRPr="00EF5447" w:rsidDel="002E3483">
                <w:rPr>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tcPr>
          <w:p w14:paraId="4FB1E832" w14:textId="488AC948" w:rsidR="002879A2" w:rsidRPr="00EF5447" w:rsidDel="002E3483" w:rsidRDefault="002879A2" w:rsidP="006C6947">
            <w:pPr>
              <w:pStyle w:val="TAC"/>
              <w:rPr>
                <w:del w:id="9634" w:author="ZTE-Ma Zhifeng" w:date="2022-07-23T17:41:00Z"/>
                <w:bCs/>
                <w:szCs w:val="18"/>
              </w:rPr>
            </w:pPr>
            <w:del w:id="9635" w:author="ZTE-Ma Zhifeng" w:date="2022-07-23T17:41:00Z">
              <w:r w:rsidRPr="00EF5447" w:rsidDel="002E3483">
                <w:rPr>
                  <w:lang w:eastAsia="ja-JP"/>
                </w:rPr>
                <w:delText>0.5</w:delText>
              </w:r>
            </w:del>
          </w:p>
        </w:tc>
      </w:tr>
      <w:tr w:rsidR="002879A2" w:rsidRPr="00EF5447" w:rsidDel="002E3483" w14:paraId="6F3C7470" w14:textId="7A78A2E7" w:rsidTr="006C6947">
        <w:trPr>
          <w:trHeight w:val="187"/>
          <w:jc w:val="center"/>
          <w:del w:id="9636" w:author="ZTE-Ma Zhifeng" w:date="2022-07-23T17:41:00Z"/>
        </w:trPr>
        <w:tc>
          <w:tcPr>
            <w:tcW w:w="2221" w:type="dxa"/>
            <w:tcBorders>
              <w:top w:val="nil"/>
              <w:left w:val="single" w:sz="4" w:space="0" w:color="auto"/>
              <w:bottom w:val="nil"/>
              <w:right w:val="single" w:sz="4" w:space="0" w:color="auto"/>
            </w:tcBorders>
            <w:shd w:val="clear" w:color="auto" w:fill="auto"/>
          </w:tcPr>
          <w:p w14:paraId="7CA2B390" w14:textId="58100808" w:rsidR="002879A2" w:rsidRPr="00EF5447" w:rsidDel="002E3483" w:rsidRDefault="002879A2" w:rsidP="006C6947">
            <w:pPr>
              <w:pStyle w:val="TAC"/>
              <w:rPr>
                <w:del w:id="963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8CF8FD4" w14:textId="7830CD8E" w:rsidR="002879A2" w:rsidRPr="00EF5447" w:rsidDel="002E3483" w:rsidRDefault="002879A2" w:rsidP="006C6947">
            <w:pPr>
              <w:pStyle w:val="TAC"/>
              <w:rPr>
                <w:del w:id="9638" w:author="ZTE-Ma Zhifeng" w:date="2022-07-23T17:41:00Z"/>
                <w:bCs/>
                <w:szCs w:val="18"/>
              </w:rPr>
            </w:pPr>
            <w:del w:id="9639" w:author="ZTE-Ma Zhifeng" w:date="2022-07-23T17:41:00Z">
              <w:r w:rsidRPr="00EF5447" w:rsidDel="002E3483">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1DCD7CE1" w14:textId="646E672A" w:rsidR="002879A2" w:rsidRPr="00EF5447" w:rsidDel="002E3483" w:rsidRDefault="002879A2" w:rsidP="006C6947">
            <w:pPr>
              <w:pStyle w:val="TAC"/>
              <w:rPr>
                <w:del w:id="9640" w:author="ZTE-Ma Zhifeng" w:date="2022-07-23T17:41:00Z"/>
                <w:bCs/>
                <w:szCs w:val="18"/>
              </w:rPr>
            </w:pPr>
            <w:del w:id="9641" w:author="ZTE-Ma Zhifeng" w:date="2022-07-23T17:41:00Z">
              <w:r w:rsidRPr="00EF5447" w:rsidDel="002E3483">
                <w:rPr>
                  <w:lang w:eastAsia="ja-JP"/>
                </w:rPr>
                <w:delText>0.5</w:delText>
              </w:r>
            </w:del>
          </w:p>
        </w:tc>
      </w:tr>
      <w:tr w:rsidR="002879A2" w:rsidRPr="00EF5447" w:rsidDel="002E3483" w14:paraId="6812ECB5" w14:textId="7EDEFBE2" w:rsidTr="006C6947">
        <w:trPr>
          <w:trHeight w:val="187"/>
          <w:jc w:val="center"/>
          <w:del w:id="964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D4BEF6F" w14:textId="010E774D" w:rsidR="002879A2" w:rsidRPr="00EF5447" w:rsidDel="002E3483" w:rsidRDefault="002879A2" w:rsidP="006C6947">
            <w:pPr>
              <w:pStyle w:val="TAC"/>
              <w:rPr>
                <w:del w:id="964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52D742D" w14:textId="55FA336B" w:rsidR="002879A2" w:rsidRPr="00EF5447" w:rsidDel="002E3483" w:rsidRDefault="002879A2" w:rsidP="006C6947">
            <w:pPr>
              <w:pStyle w:val="TAC"/>
              <w:rPr>
                <w:del w:id="9644" w:author="ZTE-Ma Zhifeng" w:date="2022-07-23T17:41:00Z"/>
                <w:bCs/>
                <w:szCs w:val="18"/>
              </w:rPr>
            </w:pPr>
            <w:del w:id="9645" w:author="ZTE-Ma Zhifeng" w:date="2022-07-23T17:41:00Z">
              <w:r w:rsidRPr="00EF5447" w:rsidDel="002E3483">
                <w:rPr>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1BCED01F" w14:textId="03A8D423" w:rsidR="002879A2" w:rsidRPr="00EF5447" w:rsidDel="002E3483" w:rsidRDefault="002879A2" w:rsidP="006C6947">
            <w:pPr>
              <w:pStyle w:val="TAC"/>
              <w:rPr>
                <w:del w:id="9646" w:author="ZTE-Ma Zhifeng" w:date="2022-07-23T17:41:00Z"/>
                <w:bCs/>
                <w:szCs w:val="18"/>
              </w:rPr>
            </w:pPr>
            <w:del w:id="9647" w:author="ZTE-Ma Zhifeng" w:date="2022-07-23T17:41:00Z">
              <w:r w:rsidRPr="00EF5447" w:rsidDel="002E3483">
                <w:rPr>
                  <w:lang w:eastAsia="ja-JP"/>
                </w:rPr>
                <w:delText>0.3</w:delText>
              </w:r>
            </w:del>
          </w:p>
        </w:tc>
      </w:tr>
      <w:tr w:rsidR="002879A2" w:rsidRPr="00EF5447" w:rsidDel="002E3483" w14:paraId="446A1205" w14:textId="1647126C" w:rsidTr="006C6947">
        <w:trPr>
          <w:trHeight w:val="187"/>
          <w:jc w:val="center"/>
          <w:del w:id="964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90FC57A" w14:textId="59DA1967" w:rsidR="002879A2" w:rsidRPr="00EF5447" w:rsidDel="002E3483" w:rsidRDefault="002879A2" w:rsidP="006C6947">
            <w:pPr>
              <w:pStyle w:val="TAC"/>
              <w:rPr>
                <w:del w:id="9649" w:author="ZTE-Ma Zhifeng" w:date="2022-07-23T17:41:00Z"/>
              </w:rPr>
            </w:pPr>
            <w:del w:id="9650" w:author="ZTE-Ma Zhifeng" w:date="2022-07-23T17:41:00Z">
              <w:r w:rsidRPr="00EF5447" w:rsidDel="002E3483">
                <w:delText>DC_1</w:delText>
              </w:r>
              <w:r w:rsidRPr="00EF5447" w:rsidDel="002E3483">
                <w:rPr>
                  <w:lang w:eastAsia="ja-JP"/>
                </w:rPr>
                <w:delText>8</w:delText>
              </w:r>
              <w:r w:rsidRPr="00EF5447" w:rsidDel="002E3483">
                <w:delText>-</w:delText>
              </w:r>
              <w:r w:rsidRPr="00EF5447" w:rsidDel="002E3483">
                <w:rPr>
                  <w:lang w:eastAsia="ja-JP"/>
                </w:rPr>
                <w:delText>2</w:delText>
              </w:r>
              <w:r w:rsidRPr="00EF5447" w:rsidDel="002E3483">
                <w:delText>8_n77</w:delText>
              </w:r>
            </w:del>
          </w:p>
          <w:p w14:paraId="2D17BE7A" w14:textId="61BFFACC" w:rsidR="002879A2" w:rsidRPr="00EF5447" w:rsidDel="002E3483" w:rsidRDefault="002879A2" w:rsidP="006C6947">
            <w:pPr>
              <w:pStyle w:val="TAC"/>
              <w:rPr>
                <w:del w:id="9651" w:author="ZTE-Ma Zhifeng" w:date="2022-07-23T17:41:00Z"/>
                <w:lang w:eastAsia="ja-JP"/>
              </w:rPr>
            </w:pPr>
            <w:del w:id="9652" w:author="ZTE-Ma Zhifeng" w:date="2022-07-23T17:41:00Z">
              <w:r w:rsidRPr="00EF5447" w:rsidDel="002E3483">
                <w:delText>DC_18_n28-n77</w:delText>
              </w:r>
            </w:del>
          </w:p>
        </w:tc>
        <w:tc>
          <w:tcPr>
            <w:tcW w:w="2952" w:type="dxa"/>
            <w:tcBorders>
              <w:top w:val="single" w:sz="4" w:space="0" w:color="auto"/>
              <w:left w:val="single" w:sz="4" w:space="0" w:color="auto"/>
              <w:bottom w:val="single" w:sz="4" w:space="0" w:color="auto"/>
              <w:right w:val="single" w:sz="4" w:space="0" w:color="auto"/>
            </w:tcBorders>
            <w:hideMark/>
          </w:tcPr>
          <w:p w14:paraId="02F30A0B" w14:textId="1D0558ED" w:rsidR="002879A2" w:rsidRPr="00EF5447" w:rsidDel="002E3483" w:rsidRDefault="002879A2" w:rsidP="006C6947">
            <w:pPr>
              <w:pStyle w:val="TAC"/>
              <w:rPr>
                <w:del w:id="9653" w:author="ZTE-Ma Zhifeng" w:date="2022-07-23T17:41:00Z"/>
                <w:lang w:eastAsia="ja-JP"/>
              </w:rPr>
            </w:pPr>
            <w:del w:id="9654" w:author="ZTE-Ma Zhifeng" w:date="2022-07-23T17:41:00Z">
              <w:r w:rsidRPr="00EF5447" w:rsidDel="002E3483">
                <w:rPr>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40D4F28E" w14:textId="0800804F" w:rsidR="002879A2" w:rsidRPr="00EF5447" w:rsidDel="002E3483" w:rsidRDefault="002879A2" w:rsidP="006C6947">
            <w:pPr>
              <w:pStyle w:val="TAC"/>
              <w:rPr>
                <w:del w:id="9655" w:author="ZTE-Ma Zhifeng" w:date="2022-07-23T17:41:00Z"/>
                <w:lang w:eastAsia="zh-CN"/>
              </w:rPr>
            </w:pPr>
            <w:del w:id="9656" w:author="ZTE-Ma Zhifeng" w:date="2022-07-23T17:41:00Z">
              <w:r w:rsidRPr="00EF5447" w:rsidDel="002E3483">
                <w:rPr>
                  <w:lang w:eastAsia="ja-JP"/>
                </w:rPr>
                <w:delText>0.5</w:delText>
              </w:r>
            </w:del>
          </w:p>
        </w:tc>
      </w:tr>
      <w:tr w:rsidR="002879A2" w:rsidRPr="00EF5447" w:rsidDel="002E3483" w14:paraId="3D6EB468" w14:textId="1C202C60" w:rsidTr="006C6947">
        <w:trPr>
          <w:trHeight w:val="187"/>
          <w:jc w:val="center"/>
          <w:del w:id="965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44231E5" w14:textId="3F9A63CB" w:rsidR="002879A2" w:rsidRPr="00EF5447" w:rsidDel="002E3483" w:rsidRDefault="002879A2" w:rsidP="006C6947">
            <w:pPr>
              <w:pStyle w:val="TAC"/>
              <w:rPr>
                <w:del w:id="9658"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80DD21" w14:textId="20F3432E" w:rsidR="002879A2" w:rsidRPr="00EF5447" w:rsidDel="002E3483" w:rsidRDefault="002879A2" w:rsidP="006C6947">
            <w:pPr>
              <w:pStyle w:val="TAC"/>
              <w:rPr>
                <w:del w:id="9659" w:author="ZTE-Ma Zhifeng" w:date="2022-07-23T17:41:00Z"/>
                <w:lang w:eastAsia="ja-JP"/>
              </w:rPr>
            </w:pPr>
            <w:del w:id="9660" w:author="ZTE-Ma Zhifeng" w:date="2022-07-23T17:41:00Z">
              <w:r w:rsidRPr="00EF5447" w:rsidDel="002E3483">
                <w:rPr>
                  <w:lang w:eastAsia="ja-JP"/>
                </w:rPr>
                <w:delText>28/n28</w:delText>
              </w:r>
            </w:del>
          </w:p>
        </w:tc>
        <w:tc>
          <w:tcPr>
            <w:tcW w:w="2952" w:type="dxa"/>
            <w:tcBorders>
              <w:top w:val="single" w:sz="4" w:space="0" w:color="auto"/>
              <w:left w:val="single" w:sz="4" w:space="0" w:color="auto"/>
              <w:bottom w:val="single" w:sz="4" w:space="0" w:color="auto"/>
              <w:right w:val="single" w:sz="4" w:space="0" w:color="auto"/>
            </w:tcBorders>
            <w:hideMark/>
          </w:tcPr>
          <w:p w14:paraId="6CB02B01" w14:textId="52A84306" w:rsidR="002879A2" w:rsidRPr="00EF5447" w:rsidDel="002E3483" w:rsidRDefault="002879A2" w:rsidP="006C6947">
            <w:pPr>
              <w:pStyle w:val="TAC"/>
              <w:rPr>
                <w:del w:id="9661" w:author="ZTE-Ma Zhifeng" w:date="2022-07-23T17:41:00Z"/>
                <w:lang w:eastAsia="zh-CN"/>
              </w:rPr>
            </w:pPr>
            <w:del w:id="9662" w:author="ZTE-Ma Zhifeng" w:date="2022-07-23T17:41:00Z">
              <w:r w:rsidRPr="00EF5447" w:rsidDel="002E3483">
                <w:rPr>
                  <w:lang w:eastAsia="ja-JP"/>
                </w:rPr>
                <w:delText>0.5</w:delText>
              </w:r>
            </w:del>
          </w:p>
        </w:tc>
      </w:tr>
      <w:tr w:rsidR="002879A2" w:rsidRPr="00EF5447" w:rsidDel="002E3483" w14:paraId="0498EA10" w14:textId="7C376CF7" w:rsidTr="006C6947">
        <w:trPr>
          <w:trHeight w:val="187"/>
          <w:jc w:val="center"/>
          <w:del w:id="966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B0BDB1D" w14:textId="195327A2" w:rsidR="002879A2" w:rsidRPr="00EF5447" w:rsidDel="002E3483" w:rsidRDefault="002879A2" w:rsidP="006C6947">
            <w:pPr>
              <w:pStyle w:val="TAC"/>
              <w:rPr>
                <w:del w:id="9664"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E1BF80" w14:textId="262433A4" w:rsidR="002879A2" w:rsidRPr="00EF5447" w:rsidDel="002E3483" w:rsidRDefault="002879A2" w:rsidP="006C6947">
            <w:pPr>
              <w:pStyle w:val="TAC"/>
              <w:rPr>
                <w:del w:id="9665" w:author="ZTE-Ma Zhifeng" w:date="2022-07-23T17:41:00Z"/>
                <w:lang w:eastAsia="ja-JP"/>
              </w:rPr>
            </w:pPr>
            <w:del w:id="9666" w:author="ZTE-Ma Zhifeng" w:date="2022-07-23T17:41:00Z">
              <w:r w:rsidRPr="00EF5447" w:rsidDel="002E3483">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F7C74C8" w14:textId="3BF9E0F2" w:rsidR="002879A2" w:rsidRPr="00EF5447" w:rsidDel="002E3483" w:rsidRDefault="002879A2" w:rsidP="006C6947">
            <w:pPr>
              <w:pStyle w:val="TAC"/>
              <w:rPr>
                <w:del w:id="9667" w:author="ZTE-Ma Zhifeng" w:date="2022-07-23T17:41:00Z"/>
                <w:lang w:eastAsia="zh-CN"/>
              </w:rPr>
            </w:pPr>
            <w:del w:id="9668" w:author="ZTE-Ma Zhifeng" w:date="2022-07-23T17:41:00Z">
              <w:r w:rsidRPr="00EF5447" w:rsidDel="002E3483">
                <w:rPr>
                  <w:lang w:eastAsia="ja-JP"/>
                </w:rPr>
                <w:delText>0.8</w:delText>
              </w:r>
            </w:del>
          </w:p>
        </w:tc>
      </w:tr>
      <w:tr w:rsidR="002879A2" w:rsidRPr="00EF5447" w:rsidDel="002E3483" w14:paraId="39467400" w14:textId="5487E7F3" w:rsidTr="006C6947">
        <w:trPr>
          <w:trHeight w:val="187"/>
          <w:jc w:val="center"/>
          <w:del w:id="966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9580D46" w14:textId="32AA7BE1" w:rsidR="002879A2" w:rsidRPr="00EF5447" w:rsidDel="002E3483" w:rsidRDefault="002879A2" w:rsidP="006C6947">
            <w:pPr>
              <w:pStyle w:val="TAC"/>
              <w:rPr>
                <w:del w:id="9670" w:author="ZTE-Ma Zhifeng" w:date="2022-07-23T17:41:00Z"/>
              </w:rPr>
            </w:pPr>
            <w:del w:id="9671" w:author="ZTE-Ma Zhifeng" w:date="2022-07-23T17:41:00Z">
              <w:r w:rsidRPr="00EF5447" w:rsidDel="002E3483">
                <w:delText>DC_1</w:delText>
              </w:r>
              <w:r w:rsidRPr="00EF5447" w:rsidDel="002E3483">
                <w:rPr>
                  <w:lang w:eastAsia="ja-JP"/>
                </w:rPr>
                <w:delText>8</w:delText>
              </w:r>
              <w:r w:rsidRPr="00EF5447" w:rsidDel="002E3483">
                <w:delText>-</w:delText>
              </w:r>
              <w:r w:rsidRPr="00EF5447" w:rsidDel="002E3483">
                <w:rPr>
                  <w:lang w:eastAsia="ja-JP"/>
                </w:rPr>
                <w:delText>2</w:delText>
              </w:r>
              <w:r w:rsidRPr="00EF5447" w:rsidDel="002E3483">
                <w:delText>8_n78</w:delText>
              </w:r>
            </w:del>
          </w:p>
          <w:p w14:paraId="42022FBD" w14:textId="4F14D5BD" w:rsidR="002879A2" w:rsidRPr="00EF5447" w:rsidDel="002E3483" w:rsidRDefault="002879A2" w:rsidP="006C6947">
            <w:pPr>
              <w:pStyle w:val="TAC"/>
              <w:rPr>
                <w:del w:id="9672" w:author="ZTE-Ma Zhifeng" w:date="2022-07-23T17:41:00Z"/>
                <w:lang w:eastAsia="ja-JP"/>
              </w:rPr>
            </w:pPr>
            <w:del w:id="9673" w:author="ZTE-Ma Zhifeng" w:date="2022-07-23T17:41:00Z">
              <w:r w:rsidRPr="00EF5447" w:rsidDel="002E3483">
                <w:delText>DC_18_n28-n78</w:delText>
              </w:r>
            </w:del>
          </w:p>
        </w:tc>
        <w:tc>
          <w:tcPr>
            <w:tcW w:w="2952" w:type="dxa"/>
            <w:tcBorders>
              <w:top w:val="single" w:sz="4" w:space="0" w:color="auto"/>
              <w:left w:val="single" w:sz="4" w:space="0" w:color="auto"/>
              <w:bottom w:val="single" w:sz="4" w:space="0" w:color="auto"/>
              <w:right w:val="single" w:sz="4" w:space="0" w:color="auto"/>
            </w:tcBorders>
            <w:hideMark/>
          </w:tcPr>
          <w:p w14:paraId="68EE427E" w14:textId="6D588AE0" w:rsidR="002879A2" w:rsidRPr="00EF5447" w:rsidDel="002E3483" w:rsidRDefault="002879A2" w:rsidP="006C6947">
            <w:pPr>
              <w:pStyle w:val="TAC"/>
              <w:rPr>
                <w:del w:id="9674" w:author="ZTE-Ma Zhifeng" w:date="2022-07-23T17:41:00Z"/>
                <w:lang w:eastAsia="ja-JP"/>
              </w:rPr>
            </w:pPr>
            <w:del w:id="9675" w:author="ZTE-Ma Zhifeng" w:date="2022-07-23T17:41:00Z">
              <w:r w:rsidRPr="00EF5447" w:rsidDel="002E3483">
                <w:rPr>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1779DE00" w14:textId="0FB2AC47" w:rsidR="002879A2" w:rsidRPr="00EF5447" w:rsidDel="002E3483" w:rsidRDefault="002879A2" w:rsidP="006C6947">
            <w:pPr>
              <w:pStyle w:val="TAC"/>
              <w:rPr>
                <w:del w:id="9676" w:author="ZTE-Ma Zhifeng" w:date="2022-07-23T17:41:00Z"/>
                <w:lang w:eastAsia="zh-CN"/>
              </w:rPr>
            </w:pPr>
            <w:del w:id="9677" w:author="ZTE-Ma Zhifeng" w:date="2022-07-23T17:41:00Z">
              <w:r w:rsidRPr="00EF5447" w:rsidDel="002E3483">
                <w:rPr>
                  <w:lang w:eastAsia="ja-JP"/>
                </w:rPr>
                <w:delText>0.5</w:delText>
              </w:r>
            </w:del>
          </w:p>
        </w:tc>
      </w:tr>
      <w:tr w:rsidR="002879A2" w:rsidRPr="00EF5447" w:rsidDel="002E3483" w14:paraId="376D41ED" w14:textId="78ADC3F3" w:rsidTr="006C6947">
        <w:trPr>
          <w:trHeight w:val="187"/>
          <w:jc w:val="center"/>
          <w:del w:id="967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EDD0136" w14:textId="7CDA2C0A" w:rsidR="002879A2" w:rsidRPr="00EF5447" w:rsidDel="002E3483" w:rsidRDefault="002879A2" w:rsidP="006C6947">
            <w:pPr>
              <w:pStyle w:val="TAC"/>
              <w:rPr>
                <w:del w:id="9679"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844CF5" w14:textId="58D888DF" w:rsidR="002879A2" w:rsidRPr="00EF5447" w:rsidDel="002E3483" w:rsidRDefault="002879A2" w:rsidP="006C6947">
            <w:pPr>
              <w:pStyle w:val="TAC"/>
              <w:rPr>
                <w:del w:id="9680" w:author="ZTE-Ma Zhifeng" w:date="2022-07-23T17:41:00Z"/>
                <w:lang w:eastAsia="ja-JP"/>
              </w:rPr>
            </w:pPr>
            <w:del w:id="9681" w:author="ZTE-Ma Zhifeng" w:date="2022-07-23T17:41:00Z">
              <w:r w:rsidRPr="00EF5447" w:rsidDel="002E3483">
                <w:rPr>
                  <w:lang w:eastAsia="ja-JP"/>
                </w:rPr>
                <w:delText>28/n28</w:delText>
              </w:r>
            </w:del>
          </w:p>
        </w:tc>
        <w:tc>
          <w:tcPr>
            <w:tcW w:w="2952" w:type="dxa"/>
            <w:tcBorders>
              <w:top w:val="single" w:sz="4" w:space="0" w:color="auto"/>
              <w:left w:val="single" w:sz="4" w:space="0" w:color="auto"/>
              <w:bottom w:val="single" w:sz="4" w:space="0" w:color="auto"/>
              <w:right w:val="single" w:sz="4" w:space="0" w:color="auto"/>
            </w:tcBorders>
            <w:hideMark/>
          </w:tcPr>
          <w:p w14:paraId="718932C2" w14:textId="71C39EBE" w:rsidR="002879A2" w:rsidRPr="00EF5447" w:rsidDel="002E3483" w:rsidRDefault="002879A2" w:rsidP="006C6947">
            <w:pPr>
              <w:pStyle w:val="TAC"/>
              <w:rPr>
                <w:del w:id="9682" w:author="ZTE-Ma Zhifeng" w:date="2022-07-23T17:41:00Z"/>
                <w:lang w:eastAsia="zh-CN"/>
              </w:rPr>
            </w:pPr>
            <w:del w:id="9683" w:author="ZTE-Ma Zhifeng" w:date="2022-07-23T17:41:00Z">
              <w:r w:rsidRPr="00EF5447" w:rsidDel="002E3483">
                <w:rPr>
                  <w:lang w:eastAsia="ja-JP"/>
                </w:rPr>
                <w:delText>0.5</w:delText>
              </w:r>
            </w:del>
          </w:p>
        </w:tc>
      </w:tr>
      <w:tr w:rsidR="002879A2" w:rsidRPr="00EF5447" w:rsidDel="002E3483" w14:paraId="63F40EC8" w14:textId="52343B67" w:rsidTr="006C6947">
        <w:trPr>
          <w:trHeight w:val="187"/>
          <w:jc w:val="center"/>
          <w:del w:id="968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586E7E7" w14:textId="3D4334E4" w:rsidR="002879A2" w:rsidRPr="00EF5447" w:rsidDel="002E3483" w:rsidRDefault="002879A2" w:rsidP="006C6947">
            <w:pPr>
              <w:pStyle w:val="TAC"/>
              <w:rPr>
                <w:del w:id="9685"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7B7BB5" w14:textId="5650F328" w:rsidR="002879A2" w:rsidRPr="00EF5447" w:rsidDel="002E3483" w:rsidRDefault="002879A2" w:rsidP="006C6947">
            <w:pPr>
              <w:pStyle w:val="TAC"/>
              <w:rPr>
                <w:del w:id="9686" w:author="ZTE-Ma Zhifeng" w:date="2022-07-23T17:41:00Z"/>
                <w:lang w:eastAsia="ja-JP"/>
              </w:rPr>
            </w:pPr>
            <w:del w:id="9687"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345B315" w14:textId="143862D5" w:rsidR="002879A2" w:rsidRPr="00EF5447" w:rsidDel="002E3483" w:rsidRDefault="002879A2" w:rsidP="006C6947">
            <w:pPr>
              <w:pStyle w:val="TAC"/>
              <w:rPr>
                <w:del w:id="9688" w:author="ZTE-Ma Zhifeng" w:date="2022-07-23T17:41:00Z"/>
                <w:lang w:eastAsia="zh-CN"/>
              </w:rPr>
            </w:pPr>
            <w:del w:id="9689" w:author="ZTE-Ma Zhifeng" w:date="2022-07-23T17:41:00Z">
              <w:r w:rsidRPr="00EF5447" w:rsidDel="002E3483">
                <w:rPr>
                  <w:lang w:eastAsia="ja-JP"/>
                </w:rPr>
                <w:delText>0.8</w:delText>
              </w:r>
            </w:del>
          </w:p>
        </w:tc>
      </w:tr>
      <w:tr w:rsidR="002879A2" w:rsidRPr="00EF5447" w:rsidDel="002E3483" w14:paraId="13E540B4" w14:textId="6F3A47C5" w:rsidTr="006C6947">
        <w:trPr>
          <w:trHeight w:val="187"/>
          <w:jc w:val="center"/>
          <w:del w:id="969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4E80CEA" w14:textId="07A70AE3" w:rsidR="002879A2" w:rsidRPr="00EF5447" w:rsidDel="002E3483" w:rsidRDefault="002879A2" w:rsidP="006C6947">
            <w:pPr>
              <w:pStyle w:val="TAC"/>
              <w:rPr>
                <w:del w:id="9691" w:author="ZTE-Ma Zhifeng" w:date="2022-07-23T17:41:00Z"/>
                <w:lang w:eastAsia="ja-JP"/>
              </w:rPr>
            </w:pPr>
            <w:del w:id="9692" w:author="ZTE-Ma Zhifeng" w:date="2022-07-23T17:41:00Z">
              <w:r w:rsidRPr="00EF5447" w:rsidDel="002E3483">
                <w:delText>DC_1</w:delText>
              </w:r>
              <w:r w:rsidRPr="00EF5447" w:rsidDel="002E3483">
                <w:rPr>
                  <w:lang w:eastAsia="ja-JP"/>
                </w:rPr>
                <w:delText>8</w:delText>
              </w:r>
              <w:r w:rsidRPr="00EF5447" w:rsidDel="002E3483">
                <w:delText>-</w:delText>
              </w:r>
              <w:r w:rsidRPr="00EF5447" w:rsidDel="002E3483">
                <w:rPr>
                  <w:lang w:eastAsia="ja-JP"/>
                </w:rPr>
                <w:delText>2</w:delText>
              </w:r>
              <w:r w:rsidRPr="00EF5447" w:rsidDel="002E3483">
                <w:delText>8_n79</w:delText>
              </w:r>
            </w:del>
          </w:p>
        </w:tc>
        <w:tc>
          <w:tcPr>
            <w:tcW w:w="2952" w:type="dxa"/>
            <w:tcBorders>
              <w:top w:val="single" w:sz="4" w:space="0" w:color="auto"/>
              <w:left w:val="single" w:sz="4" w:space="0" w:color="auto"/>
              <w:bottom w:val="single" w:sz="4" w:space="0" w:color="auto"/>
              <w:right w:val="single" w:sz="4" w:space="0" w:color="auto"/>
            </w:tcBorders>
            <w:hideMark/>
          </w:tcPr>
          <w:p w14:paraId="754422F4" w14:textId="2E5963C2" w:rsidR="002879A2" w:rsidRPr="00EF5447" w:rsidDel="002E3483" w:rsidRDefault="002879A2" w:rsidP="006C6947">
            <w:pPr>
              <w:pStyle w:val="TAC"/>
              <w:rPr>
                <w:del w:id="9693" w:author="ZTE-Ma Zhifeng" w:date="2022-07-23T17:41:00Z"/>
                <w:lang w:eastAsia="ja-JP"/>
              </w:rPr>
            </w:pPr>
            <w:del w:id="9694" w:author="ZTE-Ma Zhifeng" w:date="2022-07-23T17:41:00Z">
              <w:r w:rsidRPr="00EF5447" w:rsidDel="002E3483">
                <w:rPr>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51FDE273" w14:textId="3654D348" w:rsidR="002879A2" w:rsidRPr="00EF5447" w:rsidDel="002E3483" w:rsidRDefault="002879A2" w:rsidP="006C6947">
            <w:pPr>
              <w:pStyle w:val="TAC"/>
              <w:rPr>
                <w:del w:id="9695" w:author="ZTE-Ma Zhifeng" w:date="2022-07-23T17:41:00Z"/>
                <w:lang w:eastAsia="ja-JP"/>
              </w:rPr>
            </w:pPr>
            <w:del w:id="9696" w:author="ZTE-Ma Zhifeng" w:date="2022-07-23T17:41:00Z">
              <w:r w:rsidRPr="00EF5447" w:rsidDel="002E3483">
                <w:rPr>
                  <w:lang w:eastAsia="ja-JP"/>
                </w:rPr>
                <w:delText>0.5</w:delText>
              </w:r>
            </w:del>
          </w:p>
        </w:tc>
      </w:tr>
      <w:tr w:rsidR="002879A2" w:rsidRPr="00EF5447" w:rsidDel="002E3483" w14:paraId="0E9890D3" w14:textId="37D7BA4E" w:rsidTr="006C6947">
        <w:trPr>
          <w:trHeight w:val="187"/>
          <w:jc w:val="center"/>
          <w:del w:id="969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CEFF495" w14:textId="29E04FDF" w:rsidR="002879A2" w:rsidRPr="00EF5447" w:rsidDel="002E3483" w:rsidRDefault="002879A2" w:rsidP="006C6947">
            <w:pPr>
              <w:pStyle w:val="TAC"/>
              <w:rPr>
                <w:del w:id="969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86E4FF" w14:textId="434651BC" w:rsidR="002879A2" w:rsidRPr="00EF5447" w:rsidDel="002E3483" w:rsidRDefault="002879A2" w:rsidP="006C6947">
            <w:pPr>
              <w:pStyle w:val="TAC"/>
              <w:rPr>
                <w:del w:id="9699" w:author="ZTE-Ma Zhifeng" w:date="2022-07-23T17:41:00Z"/>
                <w:rFonts w:cs="Arial"/>
                <w:lang w:eastAsia="ja-JP"/>
              </w:rPr>
            </w:pPr>
            <w:del w:id="9700" w:author="ZTE-Ma Zhifeng" w:date="2022-07-23T17:41:00Z">
              <w:r w:rsidRPr="00EF5447"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E0C07EA" w14:textId="7BBA5EE7" w:rsidR="002879A2" w:rsidRPr="00EF5447" w:rsidDel="002E3483" w:rsidRDefault="002879A2" w:rsidP="006C6947">
            <w:pPr>
              <w:pStyle w:val="TAC"/>
              <w:rPr>
                <w:del w:id="9701" w:author="ZTE-Ma Zhifeng" w:date="2022-07-23T17:41:00Z"/>
                <w:rFonts w:cs="Arial"/>
                <w:lang w:eastAsia="ja-JP"/>
              </w:rPr>
            </w:pPr>
            <w:del w:id="9702" w:author="ZTE-Ma Zhifeng" w:date="2022-07-23T17:41:00Z">
              <w:r w:rsidRPr="00EF5447" w:rsidDel="002E3483">
                <w:rPr>
                  <w:rFonts w:cs="Arial"/>
                  <w:lang w:eastAsia="ja-JP"/>
                </w:rPr>
                <w:delText>0.5</w:delText>
              </w:r>
            </w:del>
          </w:p>
        </w:tc>
      </w:tr>
      <w:tr w:rsidR="002879A2" w:rsidRPr="00EF5447" w:rsidDel="002E3483" w14:paraId="3405B0B3" w14:textId="24EFA83A" w:rsidTr="006C6947">
        <w:trPr>
          <w:trHeight w:val="187"/>
          <w:jc w:val="center"/>
          <w:del w:id="970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DF8A8F3" w14:textId="7A213C89" w:rsidR="002879A2" w:rsidRPr="00EF5447" w:rsidDel="002E3483" w:rsidRDefault="002879A2" w:rsidP="006C6947">
            <w:pPr>
              <w:pStyle w:val="TAC"/>
              <w:rPr>
                <w:del w:id="9704" w:author="ZTE-Ma Zhifeng" w:date="2022-07-23T17:41:00Z"/>
                <w:rFonts w:cs="Arial"/>
                <w:lang w:eastAsia="fr-FR"/>
              </w:rPr>
            </w:pPr>
            <w:del w:id="9705" w:author="ZTE-Ma Zhifeng" w:date="2022-07-23T17:41:00Z">
              <w:r w:rsidRPr="00EF5447" w:rsidDel="002E3483">
                <w:rPr>
                  <w:rFonts w:cs="Arial"/>
                </w:rPr>
                <w:delText>DC_18-41_n3</w:delText>
              </w:r>
            </w:del>
          </w:p>
        </w:tc>
        <w:tc>
          <w:tcPr>
            <w:tcW w:w="2952" w:type="dxa"/>
            <w:tcBorders>
              <w:top w:val="single" w:sz="4" w:space="0" w:color="auto"/>
              <w:left w:val="single" w:sz="4" w:space="0" w:color="auto"/>
              <w:bottom w:val="single" w:sz="4" w:space="0" w:color="auto"/>
              <w:right w:val="single" w:sz="4" w:space="0" w:color="auto"/>
            </w:tcBorders>
            <w:hideMark/>
          </w:tcPr>
          <w:p w14:paraId="177631E5" w14:textId="1E75AFBF" w:rsidR="002879A2" w:rsidRPr="00EF5447" w:rsidDel="002E3483" w:rsidRDefault="002879A2" w:rsidP="006C6947">
            <w:pPr>
              <w:pStyle w:val="TAC"/>
              <w:rPr>
                <w:del w:id="9706" w:author="ZTE-Ma Zhifeng" w:date="2022-07-23T17:41:00Z"/>
                <w:rFonts w:cs="Arial"/>
                <w:lang w:eastAsia="ja-JP"/>
              </w:rPr>
            </w:pPr>
            <w:del w:id="9707" w:author="ZTE-Ma Zhifeng" w:date="2022-07-23T17:41:00Z">
              <w:r w:rsidRPr="00EF5447" w:rsidDel="002E3483">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2C64D9D6" w14:textId="7A0174ED" w:rsidR="002879A2" w:rsidRPr="00EF5447" w:rsidDel="002E3483" w:rsidRDefault="002879A2" w:rsidP="006C6947">
            <w:pPr>
              <w:pStyle w:val="TAC"/>
              <w:rPr>
                <w:del w:id="9708" w:author="ZTE-Ma Zhifeng" w:date="2022-07-23T17:41:00Z"/>
                <w:rFonts w:cs="Arial"/>
                <w:lang w:eastAsia="ja-JP"/>
              </w:rPr>
            </w:pPr>
            <w:del w:id="9709" w:author="ZTE-Ma Zhifeng" w:date="2022-07-23T17:41:00Z">
              <w:r w:rsidRPr="00EF5447" w:rsidDel="002E3483">
                <w:rPr>
                  <w:rFonts w:cs="Arial"/>
                  <w:lang w:eastAsia="zh-CN"/>
                </w:rPr>
                <w:delText>0.3</w:delText>
              </w:r>
            </w:del>
          </w:p>
        </w:tc>
      </w:tr>
      <w:tr w:rsidR="002879A2" w:rsidRPr="00EF5447" w:rsidDel="002E3483" w14:paraId="4170211E" w14:textId="29FE3965" w:rsidTr="006C6947">
        <w:trPr>
          <w:trHeight w:val="187"/>
          <w:jc w:val="center"/>
          <w:del w:id="971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9588137" w14:textId="191583ED" w:rsidR="002879A2" w:rsidRPr="00EF5447" w:rsidDel="002E3483" w:rsidRDefault="002879A2" w:rsidP="006C6947">
            <w:pPr>
              <w:pStyle w:val="TAC"/>
              <w:rPr>
                <w:del w:id="9711"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62120B" w14:textId="770F30AE" w:rsidR="002879A2" w:rsidRPr="00EF5447" w:rsidDel="002E3483" w:rsidRDefault="002879A2" w:rsidP="006C6947">
            <w:pPr>
              <w:pStyle w:val="TAC"/>
              <w:rPr>
                <w:del w:id="9712" w:author="ZTE-Ma Zhifeng" w:date="2022-07-23T17:41:00Z"/>
                <w:rFonts w:cs="Arial"/>
                <w:lang w:eastAsia="ja-JP"/>
              </w:rPr>
            </w:pPr>
            <w:del w:id="9713"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545AFB86" w14:textId="324C08E6" w:rsidR="002879A2" w:rsidRPr="00EF5447" w:rsidDel="002E3483" w:rsidRDefault="002879A2" w:rsidP="006C6947">
            <w:pPr>
              <w:pStyle w:val="TAC"/>
              <w:rPr>
                <w:del w:id="9714" w:author="ZTE-Ma Zhifeng" w:date="2022-07-23T17:41:00Z"/>
                <w:rFonts w:cs="Arial"/>
                <w:lang w:eastAsia="ja-JP"/>
              </w:rPr>
            </w:pPr>
            <w:del w:id="9715" w:author="ZTE-Ma Zhifeng" w:date="2022-07-23T17:41:00Z">
              <w:r w:rsidRPr="00EF5447" w:rsidDel="002E3483">
                <w:rPr>
                  <w:rFonts w:cs="Arial"/>
                  <w:lang w:eastAsia="zh-CN"/>
                </w:rPr>
                <w:delText>0.3</w:delText>
              </w:r>
              <w:r w:rsidDel="002E3483">
                <w:rPr>
                  <w:rFonts w:cs="Arial"/>
                  <w:vertAlign w:val="superscript"/>
                  <w:lang w:eastAsia="zh-CN"/>
                </w:rPr>
                <w:delText>3</w:delText>
              </w:r>
              <w:r w:rsidRPr="00EF5447" w:rsidDel="002E3483">
                <w:rPr>
                  <w:rFonts w:cs="Arial"/>
                  <w:lang w:eastAsia="zh-CN"/>
                </w:rPr>
                <w:delText>/0.8</w:delText>
              </w:r>
              <w:r w:rsidDel="002E3483">
                <w:rPr>
                  <w:rFonts w:cs="Arial"/>
                  <w:vertAlign w:val="superscript"/>
                  <w:lang w:eastAsia="zh-CN"/>
                </w:rPr>
                <w:delText>4</w:delText>
              </w:r>
            </w:del>
          </w:p>
        </w:tc>
      </w:tr>
      <w:tr w:rsidR="002879A2" w:rsidRPr="00EF5447" w:rsidDel="002E3483" w14:paraId="52054CFE" w14:textId="1F010DB1" w:rsidTr="006C6947">
        <w:trPr>
          <w:trHeight w:val="187"/>
          <w:jc w:val="center"/>
          <w:del w:id="971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5B342C9" w14:textId="18ECA95E" w:rsidR="002879A2" w:rsidRPr="00EF5447" w:rsidDel="002E3483" w:rsidRDefault="002879A2" w:rsidP="006C6947">
            <w:pPr>
              <w:pStyle w:val="TAC"/>
              <w:rPr>
                <w:del w:id="9717"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15C60D" w14:textId="0918CD29" w:rsidR="002879A2" w:rsidRPr="00EF5447" w:rsidDel="002E3483" w:rsidRDefault="002879A2" w:rsidP="006C6947">
            <w:pPr>
              <w:pStyle w:val="TAC"/>
              <w:rPr>
                <w:del w:id="9718" w:author="ZTE-Ma Zhifeng" w:date="2022-07-23T17:41:00Z"/>
                <w:rFonts w:cs="Arial"/>
                <w:lang w:eastAsia="ja-JP"/>
              </w:rPr>
            </w:pPr>
            <w:del w:id="9719" w:author="ZTE-Ma Zhifeng" w:date="2022-07-23T17:41:00Z">
              <w:r w:rsidRPr="00EF5447" w:rsidDel="002E3483">
                <w:rPr>
                  <w:rFonts w:eastAsia="MS Mincho" w:cs="Arial"/>
                  <w:lang w:eastAsia="ja-JP"/>
                </w:rPr>
                <w:delText>n</w:delText>
              </w:r>
              <w:r w:rsidRPr="00EF5447" w:rsidDel="002E3483">
                <w:rPr>
                  <w:rFonts w:cs="Arial"/>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35BC0EE" w14:textId="21C1B31C" w:rsidR="002879A2" w:rsidRPr="00EF5447" w:rsidDel="002E3483" w:rsidRDefault="002879A2" w:rsidP="006C6947">
            <w:pPr>
              <w:pStyle w:val="TAC"/>
              <w:rPr>
                <w:del w:id="9720" w:author="ZTE-Ma Zhifeng" w:date="2022-07-23T17:41:00Z"/>
                <w:rFonts w:cs="Arial"/>
                <w:lang w:eastAsia="ja-JP"/>
              </w:rPr>
            </w:pPr>
            <w:del w:id="9721" w:author="ZTE-Ma Zhifeng" w:date="2022-07-23T17:41:00Z">
              <w:r w:rsidRPr="00EF5447" w:rsidDel="002E3483">
                <w:rPr>
                  <w:rFonts w:cs="Arial"/>
                  <w:lang w:eastAsia="zh-CN"/>
                </w:rPr>
                <w:delText>0.5</w:delText>
              </w:r>
            </w:del>
          </w:p>
        </w:tc>
      </w:tr>
      <w:tr w:rsidR="002879A2" w:rsidRPr="00EF5447" w:rsidDel="002E3483" w14:paraId="72110D82" w14:textId="650BB442" w:rsidTr="006C6947">
        <w:trPr>
          <w:trHeight w:val="187"/>
          <w:jc w:val="center"/>
          <w:del w:id="972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06780A5" w14:textId="067714F3" w:rsidR="002879A2" w:rsidRPr="00EF5447" w:rsidDel="002E3483" w:rsidRDefault="002879A2" w:rsidP="006C6947">
            <w:pPr>
              <w:pStyle w:val="TAC"/>
              <w:rPr>
                <w:del w:id="9723" w:author="ZTE-Ma Zhifeng" w:date="2022-07-23T17:41:00Z"/>
              </w:rPr>
            </w:pPr>
            <w:del w:id="9724" w:author="ZTE-Ma Zhifeng" w:date="2022-07-23T17:41:00Z">
              <w:r w:rsidRPr="00EF5447" w:rsidDel="002E3483">
                <w:delText>DC_18-41_n77</w:delText>
              </w:r>
            </w:del>
          </w:p>
          <w:p w14:paraId="0DBF01A7" w14:textId="2D5BB444" w:rsidR="002879A2" w:rsidRPr="00EF5447" w:rsidDel="002E3483" w:rsidRDefault="002879A2" w:rsidP="006C6947">
            <w:pPr>
              <w:pStyle w:val="TAC"/>
              <w:rPr>
                <w:del w:id="9725" w:author="ZTE-Ma Zhifeng" w:date="2022-07-23T17:41:00Z"/>
                <w:lang w:eastAsia="fr-FR"/>
              </w:rPr>
            </w:pPr>
            <w:del w:id="9726" w:author="ZTE-Ma Zhifeng" w:date="2022-07-23T17:41:00Z">
              <w:r w:rsidRPr="00EF5447" w:rsidDel="002E3483">
                <w:delText>DC_18_n41-n77</w:delText>
              </w:r>
            </w:del>
          </w:p>
        </w:tc>
        <w:tc>
          <w:tcPr>
            <w:tcW w:w="2952" w:type="dxa"/>
            <w:tcBorders>
              <w:top w:val="single" w:sz="4" w:space="0" w:color="auto"/>
              <w:left w:val="single" w:sz="4" w:space="0" w:color="auto"/>
              <w:bottom w:val="single" w:sz="4" w:space="0" w:color="auto"/>
              <w:right w:val="single" w:sz="4" w:space="0" w:color="auto"/>
            </w:tcBorders>
            <w:hideMark/>
          </w:tcPr>
          <w:p w14:paraId="73AF109F" w14:textId="75FE346C" w:rsidR="002879A2" w:rsidRPr="00EF5447" w:rsidDel="002E3483" w:rsidRDefault="002879A2" w:rsidP="006C6947">
            <w:pPr>
              <w:pStyle w:val="TAC"/>
              <w:rPr>
                <w:del w:id="9727" w:author="ZTE-Ma Zhifeng" w:date="2022-07-23T17:41:00Z"/>
                <w:rFonts w:eastAsia="MS Mincho" w:cs="Arial"/>
                <w:lang w:eastAsia="ja-JP"/>
              </w:rPr>
            </w:pPr>
            <w:del w:id="9728" w:author="ZTE-Ma Zhifeng" w:date="2022-07-23T17:41:00Z">
              <w:r w:rsidRPr="00EF5447" w:rsidDel="002E3483">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1E1DA35E" w14:textId="342E0893" w:rsidR="002879A2" w:rsidRPr="00EF5447" w:rsidDel="002E3483" w:rsidRDefault="002879A2" w:rsidP="006C6947">
            <w:pPr>
              <w:pStyle w:val="TAC"/>
              <w:rPr>
                <w:del w:id="9729" w:author="ZTE-Ma Zhifeng" w:date="2022-07-23T17:41:00Z"/>
                <w:rFonts w:cs="Arial"/>
                <w:lang w:eastAsia="zh-CN"/>
              </w:rPr>
            </w:pPr>
            <w:del w:id="9730" w:author="ZTE-Ma Zhifeng" w:date="2022-07-23T17:41:00Z">
              <w:r w:rsidRPr="00EF5447" w:rsidDel="002E3483">
                <w:rPr>
                  <w:rFonts w:cs="Arial"/>
                  <w:lang w:eastAsia="zh-CN"/>
                </w:rPr>
                <w:delText>0.3</w:delText>
              </w:r>
            </w:del>
          </w:p>
        </w:tc>
      </w:tr>
      <w:tr w:rsidR="002879A2" w:rsidRPr="00EF5447" w:rsidDel="002E3483" w14:paraId="4C13B892" w14:textId="67599D99" w:rsidTr="006C6947">
        <w:trPr>
          <w:trHeight w:val="187"/>
          <w:jc w:val="center"/>
          <w:del w:id="973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340358E" w14:textId="0D0F4569" w:rsidR="002879A2" w:rsidRPr="00EF5447" w:rsidDel="002E3483" w:rsidRDefault="002879A2" w:rsidP="006C6947">
            <w:pPr>
              <w:pStyle w:val="TAC"/>
              <w:rPr>
                <w:del w:id="9732"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534FD8" w14:textId="2F42E10A" w:rsidR="002879A2" w:rsidRPr="00EF5447" w:rsidDel="002E3483" w:rsidRDefault="002879A2" w:rsidP="006C6947">
            <w:pPr>
              <w:pStyle w:val="TAC"/>
              <w:rPr>
                <w:del w:id="9733" w:author="ZTE-Ma Zhifeng" w:date="2022-07-23T17:41:00Z"/>
                <w:rFonts w:eastAsia="MS Mincho" w:cs="Arial"/>
                <w:lang w:eastAsia="ja-JP"/>
              </w:rPr>
            </w:pPr>
            <w:del w:id="9734"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142AE158" w14:textId="33BFFCFF" w:rsidR="002879A2" w:rsidRPr="00EF5447" w:rsidDel="002E3483" w:rsidRDefault="002879A2" w:rsidP="006C6947">
            <w:pPr>
              <w:pStyle w:val="TAC"/>
              <w:rPr>
                <w:del w:id="9735" w:author="ZTE-Ma Zhifeng" w:date="2022-07-23T17:41:00Z"/>
                <w:rFonts w:cs="Arial"/>
                <w:lang w:eastAsia="zh-CN"/>
              </w:rPr>
            </w:pPr>
            <w:del w:id="9736" w:author="ZTE-Ma Zhifeng" w:date="2022-07-23T17:41:00Z">
              <w:r w:rsidRPr="00EF5447" w:rsidDel="002E3483">
                <w:rPr>
                  <w:rFonts w:cs="Arial"/>
                  <w:lang w:eastAsia="zh-CN"/>
                </w:rPr>
                <w:delText>0.3</w:delText>
              </w:r>
            </w:del>
          </w:p>
        </w:tc>
      </w:tr>
      <w:tr w:rsidR="002879A2" w:rsidRPr="00EF5447" w:rsidDel="002E3483" w14:paraId="6F770E95" w14:textId="2E1EC2D6" w:rsidTr="006C6947">
        <w:trPr>
          <w:trHeight w:val="187"/>
          <w:jc w:val="center"/>
          <w:del w:id="973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B9C9D72" w14:textId="73FFE40D" w:rsidR="002879A2" w:rsidRPr="00EF5447" w:rsidDel="002E3483" w:rsidRDefault="002879A2" w:rsidP="006C6947">
            <w:pPr>
              <w:pStyle w:val="TAC"/>
              <w:rPr>
                <w:del w:id="9738" w:author="ZTE-Ma Zhifeng" w:date="2022-07-23T17:41:00Z"/>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50E12D" w14:textId="3ADCAF06" w:rsidR="002879A2" w:rsidRPr="00EF5447" w:rsidDel="002E3483" w:rsidRDefault="002879A2" w:rsidP="006C6947">
            <w:pPr>
              <w:pStyle w:val="TAC"/>
              <w:rPr>
                <w:del w:id="9739" w:author="ZTE-Ma Zhifeng" w:date="2022-07-23T17:41:00Z"/>
                <w:rFonts w:eastAsia="MS Mincho" w:cs="Arial"/>
                <w:lang w:eastAsia="ja-JP"/>
              </w:rPr>
            </w:pPr>
            <w:del w:id="9740" w:author="ZTE-Ma Zhifeng" w:date="2022-07-23T17:41:00Z">
              <w:r w:rsidRPr="00EF5447" w:rsidDel="002E3483">
                <w:rPr>
                  <w:rFonts w:eastAsia="MS Mincho"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3DB4F1E" w14:textId="3F334D06" w:rsidR="002879A2" w:rsidRPr="00EF5447" w:rsidDel="002E3483" w:rsidRDefault="002879A2" w:rsidP="006C6947">
            <w:pPr>
              <w:pStyle w:val="TAC"/>
              <w:rPr>
                <w:del w:id="9741" w:author="ZTE-Ma Zhifeng" w:date="2022-07-23T17:41:00Z"/>
                <w:rFonts w:cs="Arial"/>
                <w:lang w:eastAsia="zh-CN"/>
              </w:rPr>
            </w:pPr>
            <w:del w:id="9742" w:author="ZTE-Ma Zhifeng" w:date="2022-07-23T17:41:00Z">
              <w:r w:rsidRPr="00EF5447" w:rsidDel="002E3483">
                <w:rPr>
                  <w:rFonts w:cs="Arial"/>
                  <w:lang w:eastAsia="zh-CN"/>
                </w:rPr>
                <w:delText>0.8</w:delText>
              </w:r>
            </w:del>
          </w:p>
        </w:tc>
      </w:tr>
      <w:tr w:rsidR="002879A2" w:rsidRPr="00EF5447" w:rsidDel="002E3483" w14:paraId="31D48D6C" w14:textId="561362BE" w:rsidTr="006C6947">
        <w:trPr>
          <w:trHeight w:val="187"/>
          <w:jc w:val="center"/>
          <w:del w:id="974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5775E6B" w14:textId="6D25558B" w:rsidR="002879A2" w:rsidRPr="00EF5447" w:rsidDel="002E3483" w:rsidRDefault="002879A2" w:rsidP="006C6947">
            <w:pPr>
              <w:pStyle w:val="TAC"/>
              <w:rPr>
                <w:del w:id="9744" w:author="ZTE-Ma Zhifeng" w:date="2022-07-23T17:41:00Z"/>
              </w:rPr>
            </w:pPr>
            <w:del w:id="9745" w:author="ZTE-Ma Zhifeng" w:date="2022-07-23T17:41:00Z">
              <w:r w:rsidRPr="00EF5447" w:rsidDel="002E3483">
                <w:delText>DC_18-41_n78</w:delText>
              </w:r>
            </w:del>
          </w:p>
          <w:p w14:paraId="0F6E051E" w14:textId="287ECB43" w:rsidR="002879A2" w:rsidRPr="00EF5447" w:rsidDel="002E3483" w:rsidRDefault="002879A2" w:rsidP="006C6947">
            <w:pPr>
              <w:pStyle w:val="TAC"/>
              <w:rPr>
                <w:del w:id="9746" w:author="ZTE-Ma Zhifeng" w:date="2022-07-23T17:41:00Z"/>
                <w:lang w:eastAsia="ja-JP"/>
              </w:rPr>
            </w:pPr>
            <w:del w:id="9747" w:author="ZTE-Ma Zhifeng" w:date="2022-07-23T17:41:00Z">
              <w:r w:rsidRPr="00EF5447" w:rsidDel="002E3483">
                <w:rPr>
                  <w:lang w:eastAsia="zh-CN"/>
                </w:rPr>
                <w:delText>DC_18_n41-n78</w:delText>
              </w:r>
            </w:del>
          </w:p>
        </w:tc>
        <w:tc>
          <w:tcPr>
            <w:tcW w:w="2952" w:type="dxa"/>
            <w:tcBorders>
              <w:top w:val="single" w:sz="4" w:space="0" w:color="auto"/>
              <w:left w:val="single" w:sz="4" w:space="0" w:color="auto"/>
              <w:bottom w:val="single" w:sz="4" w:space="0" w:color="auto"/>
              <w:right w:val="single" w:sz="4" w:space="0" w:color="auto"/>
            </w:tcBorders>
            <w:hideMark/>
          </w:tcPr>
          <w:p w14:paraId="0AC70600" w14:textId="32672761" w:rsidR="002879A2" w:rsidRPr="00EF5447" w:rsidDel="002E3483" w:rsidRDefault="002879A2" w:rsidP="006C6947">
            <w:pPr>
              <w:pStyle w:val="TAC"/>
              <w:rPr>
                <w:del w:id="9748" w:author="ZTE-Ma Zhifeng" w:date="2022-07-23T17:41:00Z"/>
                <w:rFonts w:eastAsia="MS Mincho" w:cs="Arial"/>
                <w:lang w:eastAsia="ja-JP"/>
              </w:rPr>
            </w:pPr>
            <w:del w:id="9749" w:author="ZTE-Ma Zhifeng" w:date="2022-07-23T17:41:00Z">
              <w:r w:rsidRPr="00EF5447" w:rsidDel="002E3483">
                <w:rPr>
                  <w:rFonts w:cs="Arial"/>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103DE706" w14:textId="3A5E7DF8" w:rsidR="002879A2" w:rsidRPr="00EF5447" w:rsidDel="002E3483" w:rsidRDefault="002879A2" w:rsidP="006C6947">
            <w:pPr>
              <w:pStyle w:val="TAC"/>
              <w:rPr>
                <w:del w:id="9750" w:author="ZTE-Ma Zhifeng" w:date="2022-07-23T17:41:00Z"/>
                <w:rFonts w:cs="Arial"/>
                <w:lang w:eastAsia="zh-CN"/>
              </w:rPr>
            </w:pPr>
            <w:del w:id="9751" w:author="ZTE-Ma Zhifeng" w:date="2022-07-23T17:41:00Z">
              <w:r w:rsidRPr="00EF5447" w:rsidDel="002E3483">
                <w:rPr>
                  <w:rFonts w:cs="Arial"/>
                  <w:lang w:eastAsia="zh-CN"/>
                </w:rPr>
                <w:delText>0.3</w:delText>
              </w:r>
            </w:del>
          </w:p>
        </w:tc>
      </w:tr>
      <w:tr w:rsidR="002879A2" w:rsidRPr="00EF5447" w:rsidDel="002E3483" w14:paraId="00B6A208" w14:textId="1475C711" w:rsidTr="006C6947">
        <w:trPr>
          <w:trHeight w:val="187"/>
          <w:jc w:val="center"/>
          <w:del w:id="975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2424392" w14:textId="40BFF016" w:rsidR="002879A2" w:rsidRPr="00EF5447" w:rsidDel="002E3483" w:rsidRDefault="002879A2" w:rsidP="006C6947">
            <w:pPr>
              <w:pStyle w:val="TAC"/>
              <w:rPr>
                <w:del w:id="9753"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2721FE" w14:textId="6E1B78B0" w:rsidR="002879A2" w:rsidRPr="00EF5447" w:rsidDel="002E3483" w:rsidRDefault="002879A2" w:rsidP="006C6947">
            <w:pPr>
              <w:pStyle w:val="TAC"/>
              <w:rPr>
                <w:del w:id="9754" w:author="ZTE-Ma Zhifeng" w:date="2022-07-23T17:41:00Z"/>
                <w:rFonts w:eastAsia="MS Mincho" w:cs="Arial"/>
                <w:lang w:eastAsia="ja-JP"/>
              </w:rPr>
            </w:pPr>
            <w:del w:id="9755"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F4FBA9C" w14:textId="2EF1FCA3" w:rsidR="002879A2" w:rsidRPr="00EF5447" w:rsidDel="002E3483" w:rsidRDefault="002879A2" w:rsidP="006C6947">
            <w:pPr>
              <w:pStyle w:val="TAC"/>
              <w:rPr>
                <w:del w:id="9756" w:author="ZTE-Ma Zhifeng" w:date="2022-07-23T17:41:00Z"/>
                <w:rFonts w:cs="Arial"/>
                <w:lang w:eastAsia="zh-CN"/>
              </w:rPr>
            </w:pPr>
            <w:del w:id="9757" w:author="ZTE-Ma Zhifeng" w:date="2022-07-23T17:41:00Z">
              <w:r w:rsidRPr="00EF5447" w:rsidDel="002E3483">
                <w:rPr>
                  <w:rFonts w:cs="Arial"/>
                  <w:lang w:eastAsia="zh-CN"/>
                </w:rPr>
                <w:delText>0.3</w:delText>
              </w:r>
            </w:del>
          </w:p>
        </w:tc>
      </w:tr>
      <w:tr w:rsidR="002879A2" w:rsidRPr="00EF5447" w:rsidDel="002E3483" w14:paraId="23BEB2A2" w14:textId="50A9A416" w:rsidTr="006C6947">
        <w:trPr>
          <w:trHeight w:val="187"/>
          <w:jc w:val="center"/>
          <w:del w:id="975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972CF97" w14:textId="0562A674" w:rsidR="002879A2" w:rsidRPr="00EF5447" w:rsidDel="002E3483" w:rsidRDefault="002879A2" w:rsidP="006C6947">
            <w:pPr>
              <w:pStyle w:val="TAC"/>
              <w:rPr>
                <w:del w:id="9759"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92C705" w14:textId="34986A5C" w:rsidR="002879A2" w:rsidRPr="00EF5447" w:rsidDel="002E3483" w:rsidRDefault="002879A2" w:rsidP="006C6947">
            <w:pPr>
              <w:pStyle w:val="TAC"/>
              <w:rPr>
                <w:del w:id="9760" w:author="ZTE-Ma Zhifeng" w:date="2022-07-23T17:41:00Z"/>
                <w:rFonts w:eastAsia="MS Mincho" w:cs="Arial"/>
                <w:lang w:eastAsia="ja-JP"/>
              </w:rPr>
            </w:pPr>
            <w:del w:id="9761" w:author="ZTE-Ma Zhifeng" w:date="2022-07-23T17:41:00Z">
              <w:r w:rsidRPr="00EF5447" w:rsidDel="002E3483">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DE9F73D" w14:textId="56352A6E" w:rsidR="002879A2" w:rsidRPr="00EF5447" w:rsidDel="002E3483" w:rsidRDefault="002879A2" w:rsidP="006C6947">
            <w:pPr>
              <w:pStyle w:val="TAC"/>
              <w:rPr>
                <w:del w:id="9762" w:author="ZTE-Ma Zhifeng" w:date="2022-07-23T17:41:00Z"/>
                <w:rFonts w:cs="Arial"/>
                <w:lang w:eastAsia="zh-CN"/>
              </w:rPr>
            </w:pPr>
            <w:del w:id="9763" w:author="ZTE-Ma Zhifeng" w:date="2022-07-23T17:41:00Z">
              <w:r w:rsidRPr="00EF5447" w:rsidDel="002E3483">
                <w:rPr>
                  <w:rFonts w:cs="Arial"/>
                  <w:lang w:eastAsia="zh-CN"/>
                </w:rPr>
                <w:delText>0.8</w:delText>
              </w:r>
            </w:del>
          </w:p>
        </w:tc>
      </w:tr>
      <w:tr w:rsidR="002879A2" w:rsidRPr="00EF5447" w:rsidDel="002E3483" w14:paraId="7810D555" w14:textId="1F3CAB9D" w:rsidTr="006C6947">
        <w:trPr>
          <w:trHeight w:val="187"/>
          <w:jc w:val="center"/>
          <w:del w:id="976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5D7B1AA" w14:textId="481DEBE6" w:rsidR="002879A2" w:rsidRPr="00EF5447" w:rsidDel="002E3483" w:rsidRDefault="002879A2" w:rsidP="006C6947">
            <w:pPr>
              <w:pStyle w:val="TAC"/>
              <w:rPr>
                <w:del w:id="9765" w:author="ZTE-Ma Zhifeng" w:date="2022-07-23T17:41:00Z"/>
                <w:rFonts w:cs="Arial"/>
                <w:lang w:eastAsia="ja-JP"/>
              </w:rPr>
            </w:pPr>
            <w:del w:id="9766" w:author="ZTE-Ma Zhifeng" w:date="2022-07-23T17:41:00Z">
              <w:r w:rsidRPr="00EF5447" w:rsidDel="002E3483">
                <w:rPr>
                  <w:rFonts w:cs="Arial"/>
                </w:rPr>
                <w:delText>DC_</w:delText>
              </w:r>
              <w:r w:rsidRPr="00EF5447" w:rsidDel="002E3483">
                <w:rPr>
                  <w:rFonts w:cs="Arial"/>
                  <w:lang w:eastAsia="ja-JP"/>
                </w:rPr>
                <w:delText>18-42_n77</w:delText>
              </w:r>
            </w:del>
          </w:p>
        </w:tc>
        <w:tc>
          <w:tcPr>
            <w:tcW w:w="2952" w:type="dxa"/>
            <w:tcBorders>
              <w:top w:val="single" w:sz="4" w:space="0" w:color="auto"/>
              <w:left w:val="single" w:sz="4" w:space="0" w:color="auto"/>
              <w:bottom w:val="single" w:sz="4" w:space="0" w:color="auto"/>
              <w:right w:val="single" w:sz="4" w:space="0" w:color="auto"/>
            </w:tcBorders>
            <w:hideMark/>
          </w:tcPr>
          <w:p w14:paraId="1EC7A52B" w14:textId="0E06B094" w:rsidR="002879A2" w:rsidRPr="00EF5447" w:rsidDel="002E3483" w:rsidRDefault="002879A2" w:rsidP="006C6947">
            <w:pPr>
              <w:pStyle w:val="TAC"/>
              <w:rPr>
                <w:del w:id="9767" w:author="ZTE-Ma Zhifeng" w:date="2022-07-23T17:41:00Z"/>
                <w:rFonts w:cs="Arial"/>
                <w:lang w:eastAsia="ja-JP"/>
              </w:rPr>
            </w:pPr>
            <w:del w:id="9768" w:author="ZTE-Ma Zhifeng" w:date="2022-07-23T17:41:00Z">
              <w:r w:rsidRPr="00EF5447" w:rsidDel="002E3483">
                <w:rPr>
                  <w:rFonts w:cs="Arial"/>
                  <w:szCs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6C18375D" w14:textId="6A858498" w:rsidR="002879A2" w:rsidRPr="00EF5447" w:rsidDel="002E3483" w:rsidRDefault="002879A2" w:rsidP="006C6947">
            <w:pPr>
              <w:pStyle w:val="TAC"/>
              <w:rPr>
                <w:del w:id="9769" w:author="ZTE-Ma Zhifeng" w:date="2022-07-23T17:41:00Z"/>
                <w:rFonts w:cs="Arial"/>
                <w:lang w:eastAsia="zh-CN"/>
              </w:rPr>
            </w:pPr>
            <w:del w:id="9770" w:author="ZTE-Ma Zhifeng" w:date="2022-07-23T17:41:00Z">
              <w:r w:rsidRPr="00EF5447" w:rsidDel="002E3483">
                <w:rPr>
                  <w:rFonts w:cs="Arial"/>
                  <w:szCs w:val="18"/>
                  <w:lang w:eastAsia="ja-JP"/>
                </w:rPr>
                <w:delText>0.3</w:delText>
              </w:r>
            </w:del>
          </w:p>
        </w:tc>
      </w:tr>
      <w:tr w:rsidR="002879A2" w:rsidRPr="00EF5447" w:rsidDel="002E3483" w14:paraId="041BDAE9" w14:textId="14A3559C" w:rsidTr="006C6947">
        <w:trPr>
          <w:trHeight w:val="187"/>
          <w:jc w:val="center"/>
          <w:del w:id="977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8D5031C" w14:textId="75906B31" w:rsidR="002879A2" w:rsidRPr="00EF5447" w:rsidDel="002E3483" w:rsidRDefault="002879A2" w:rsidP="006C6947">
            <w:pPr>
              <w:pStyle w:val="TAC"/>
              <w:rPr>
                <w:del w:id="9772"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E50BEE" w14:textId="36E72A14" w:rsidR="002879A2" w:rsidRPr="00EF5447" w:rsidDel="002E3483" w:rsidRDefault="002879A2" w:rsidP="006C6947">
            <w:pPr>
              <w:pStyle w:val="TAC"/>
              <w:rPr>
                <w:del w:id="9773" w:author="ZTE-Ma Zhifeng" w:date="2022-07-23T17:41:00Z"/>
                <w:rFonts w:cs="Arial"/>
                <w:lang w:eastAsia="ja-JP"/>
              </w:rPr>
            </w:pPr>
            <w:del w:id="9774" w:author="ZTE-Ma Zhifeng" w:date="2022-07-23T17:41:00Z">
              <w:r w:rsidRPr="00EF5447" w:rsidDel="002E3483">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407A399" w14:textId="61E47682" w:rsidR="002879A2" w:rsidRPr="00EF5447" w:rsidDel="002E3483" w:rsidRDefault="002879A2" w:rsidP="006C6947">
            <w:pPr>
              <w:pStyle w:val="TAC"/>
              <w:rPr>
                <w:del w:id="9775" w:author="ZTE-Ma Zhifeng" w:date="2022-07-23T17:41:00Z"/>
                <w:rFonts w:cs="Arial"/>
                <w:lang w:eastAsia="zh-CN"/>
              </w:rPr>
            </w:pPr>
            <w:del w:id="9776" w:author="ZTE-Ma Zhifeng" w:date="2022-07-23T17:41:00Z">
              <w:r w:rsidRPr="00EF5447" w:rsidDel="002E3483">
                <w:rPr>
                  <w:rFonts w:cs="Arial"/>
                  <w:szCs w:val="18"/>
                  <w:lang w:eastAsia="ja-JP"/>
                </w:rPr>
                <w:delText>0.8</w:delText>
              </w:r>
            </w:del>
          </w:p>
        </w:tc>
      </w:tr>
      <w:tr w:rsidR="002879A2" w:rsidRPr="00EF5447" w:rsidDel="002E3483" w14:paraId="1C3DB41E" w14:textId="0173DC1D" w:rsidTr="006C6947">
        <w:trPr>
          <w:trHeight w:val="187"/>
          <w:jc w:val="center"/>
          <w:del w:id="977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BA9C435" w14:textId="5918093A" w:rsidR="002879A2" w:rsidRPr="00EF5447" w:rsidDel="002E3483" w:rsidRDefault="002879A2" w:rsidP="006C6947">
            <w:pPr>
              <w:pStyle w:val="TAC"/>
              <w:rPr>
                <w:del w:id="977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D8FB7E" w14:textId="10B1F069" w:rsidR="002879A2" w:rsidRPr="00EF5447" w:rsidDel="002E3483" w:rsidRDefault="002879A2" w:rsidP="006C6947">
            <w:pPr>
              <w:pStyle w:val="TAC"/>
              <w:rPr>
                <w:del w:id="9779" w:author="ZTE-Ma Zhifeng" w:date="2022-07-23T17:41:00Z"/>
                <w:rFonts w:cs="Arial"/>
                <w:lang w:eastAsia="ja-JP"/>
              </w:rPr>
            </w:pPr>
            <w:del w:id="9780" w:author="ZTE-Ma Zhifeng" w:date="2022-07-23T17:41:00Z">
              <w:r w:rsidRPr="00EF5447" w:rsidDel="002E3483">
                <w:rPr>
                  <w:rFonts w:cs="Arial"/>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1351398" w14:textId="38A7339D" w:rsidR="002879A2" w:rsidRPr="00EF5447" w:rsidDel="002E3483" w:rsidRDefault="002879A2" w:rsidP="006C6947">
            <w:pPr>
              <w:pStyle w:val="TAC"/>
              <w:rPr>
                <w:del w:id="9781" w:author="ZTE-Ma Zhifeng" w:date="2022-07-23T17:41:00Z"/>
                <w:rFonts w:cs="Arial"/>
                <w:lang w:eastAsia="zh-CN"/>
              </w:rPr>
            </w:pPr>
            <w:del w:id="9782" w:author="ZTE-Ma Zhifeng" w:date="2022-07-23T17:41:00Z">
              <w:r w:rsidRPr="00EF5447" w:rsidDel="002E3483">
                <w:rPr>
                  <w:rFonts w:cs="Arial"/>
                  <w:szCs w:val="18"/>
                  <w:lang w:eastAsia="ja-JP"/>
                </w:rPr>
                <w:delText>0.8</w:delText>
              </w:r>
            </w:del>
          </w:p>
        </w:tc>
      </w:tr>
      <w:tr w:rsidR="002879A2" w:rsidRPr="00EF5447" w:rsidDel="002E3483" w14:paraId="1E69691E" w14:textId="7DF6759A" w:rsidTr="006C6947">
        <w:trPr>
          <w:trHeight w:val="187"/>
          <w:jc w:val="center"/>
          <w:del w:id="978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633AD28" w14:textId="4AF70AEA" w:rsidR="002879A2" w:rsidRPr="00EF5447" w:rsidDel="002E3483" w:rsidRDefault="002879A2" w:rsidP="006C6947">
            <w:pPr>
              <w:pStyle w:val="TAC"/>
              <w:rPr>
                <w:del w:id="9784" w:author="ZTE-Ma Zhifeng" w:date="2022-07-23T17:41:00Z"/>
                <w:rFonts w:cs="Arial"/>
                <w:lang w:eastAsia="ja-JP"/>
              </w:rPr>
            </w:pPr>
            <w:del w:id="9785" w:author="ZTE-Ma Zhifeng" w:date="2022-07-23T17:41:00Z">
              <w:r w:rsidRPr="00EF5447" w:rsidDel="002E3483">
                <w:rPr>
                  <w:rFonts w:cs="Arial"/>
                </w:rPr>
                <w:delText>DC_</w:delText>
              </w:r>
              <w:r w:rsidRPr="00EF5447" w:rsidDel="002E3483">
                <w:rPr>
                  <w:rFonts w:cs="Arial"/>
                  <w:lang w:eastAsia="ja-JP"/>
                </w:rPr>
                <w:delText>18-42_n78</w:delText>
              </w:r>
            </w:del>
          </w:p>
        </w:tc>
        <w:tc>
          <w:tcPr>
            <w:tcW w:w="2952" w:type="dxa"/>
            <w:tcBorders>
              <w:top w:val="single" w:sz="4" w:space="0" w:color="auto"/>
              <w:left w:val="single" w:sz="4" w:space="0" w:color="auto"/>
              <w:bottom w:val="single" w:sz="4" w:space="0" w:color="auto"/>
              <w:right w:val="single" w:sz="4" w:space="0" w:color="auto"/>
            </w:tcBorders>
            <w:hideMark/>
          </w:tcPr>
          <w:p w14:paraId="07868B3C" w14:textId="4F5373DA" w:rsidR="002879A2" w:rsidRPr="00EF5447" w:rsidDel="002E3483" w:rsidRDefault="002879A2" w:rsidP="006C6947">
            <w:pPr>
              <w:pStyle w:val="TAC"/>
              <w:rPr>
                <w:del w:id="9786" w:author="ZTE-Ma Zhifeng" w:date="2022-07-23T17:41:00Z"/>
                <w:rFonts w:cs="Arial"/>
                <w:lang w:eastAsia="ja-JP"/>
              </w:rPr>
            </w:pPr>
            <w:del w:id="9787" w:author="ZTE-Ma Zhifeng" w:date="2022-07-23T17:41:00Z">
              <w:r w:rsidRPr="00EF5447" w:rsidDel="002E3483">
                <w:rPr>
                  <w:rFonts w:cs="Arial"/>
                  <w:szCs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4F983D03" w14:textId="70CCDAE5" w:rsidR="002879A2" w:rsidRPr="00EF5447" w:rsidDel="002E3483" w:rsidRDefault="002879A2" w:rsidP="006C6947">
            <w:pPr>
              <w:pStyle w:val="TAC"/>
              <w:rPr>
                <w:del w:id="9788" w:author="ZTE-Ma Zhifeng" w:date="2022-07-23T17:41:00Z"/>
                <w:rFonts w:cs="Arial"/>
                <w:lang w:eastAsia="zh-CN"/>
              </w:rPr>
            </w:pPr>
            <w:del w:id="9789" w:author="ZTE-Ma Zhifeng" w:date="2022-07-23T17:41:00Z">
              <w:r w:rsidRPr="00EF5447" w:rsidDel="002E3483">
                <w:rPr>
                  <w:rFonts w:cs="Arial"/>
                  <w:szCs w:val="18"/>
                  <w:lang w:eastAsia="ja-JP"/>
                </w:rPr>
                <w:delText>0.3</w:delText>
              </w:r>
            </w:del>
          </w:p>
        </w:tc>
      </w:tr>
      <w:tr w:rsidR="002879A2" w:rsidRPr="00EF5447" w:rsidDel="002E3483" w14:paraId="7A307BE7" w14:textId="4CD384EE" w:rsidTr="006C6947">
        <w:trPr>
          <w:trHeight w:val="187"/>
          <w:jc w:val="center"/>
          <w:del w:id="979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CF2733F" w14:textId="730AA33B" w:rsidR="002879A2" w:rsidRPr="00EF5447" w:rsidDel="002E3483" w:rsidRDefault="002879A2" w:rsidP="006C6947">
            <w:pPr>
              <w:pStyle w:val="TAC"/>
              <w:rPr>
                <w:del w:id="979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3C1F71" w14:textId="7A535919" w:rsidR="002879A2" w:rsidRPr="00EF5447" w:rsidDel="002E3483" w:rsidRDefault="002879A2" w:rsidP="006C6947">
            <w:pPr>
              <w:pStyle w:val="TAC"/>
              <w:rPr>
                <w:del w:id="9792" w:author="ZTE-Ma Zhifeng" w:date="2022-07-23T17:41:00Z"/>
                <w:rFonts w:cs="Arial"/>
                <w:lang w:eastAsia="ja-JP"/>
              </w:rPr>
            </w:pPr>
            <w:del w:id="9793" w:author="ZTE-Ma Zhifeng" w:date="2022-07-23T17:41:00Z">
              <w:r w:rsidRPr="00EF5447" w:rsidDel="002E3483">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98EE693" w14:textId="656E2021" w:rsidR="002879A2" w:rsidRPr="00EF5447" w:rsidDel="002E3483" w:rsidRDefault="002879A2" w:rsidP="006C6947">
            <w:pPr>
              <w:pStyle w:val="TAC"/>
              <w:rPr>
                <w:del w:id="9794" w:author="ZTE-Ma Zhifeng" w:date="2022-07-23T17:41:00Z"/>
                <w:rFonts w:cs="Arial"/>
                <w:lang w:eastAsia="zh-CN"/>
              </w:rPr>
            </w:pPr>
            <w:del w:id="9795" w:author="ZTE-Ma Zhifeng" w:date="2022-07-23T17:41:00Z">
              <w:r w:rsidRPr="00EF5447" w:rsidDel="002E3483">
                <w:rPr>
                  <w:rFonts w:cs="Arial"/>
                  <w:szCs w:val="18"/>
                  <w:lang w:eastAsia="ja-JP"/>
                </w:rPr>
                <w:delText>0.8</w:delText>
              </w:r>
            </w:del>
          </w:p>
        </w:tc>
      </w:tr>
      <w:tr w:rsidR="002879A2" w:rsidRPr="00EF5447" w:rsidDel="002E3483" w14:paraId="03D5A992" w14:textId="796043B0" w:rsidTr="006C6947">
        <w:trPr>
          <w:trHeight w:val="187"/>
          <w:jc w:val="center"/>
          <w:del w:id="979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10E3957" w14:textId="699F6A5C" w:rsidR="002879A2" w:rsidRPr="00EF5447" w:rsidDel="002E3483" w:rsidRDefault="002879A2" w:rsidP="006C6947">
            <w:pPr>
              <w:pStyle w:val="TAC"/>
              <w:rPr>
                <w:del w:id="9797"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BA9227" w14:textId="2324EAAB" w:rsidR="002879A2" w:rsidRPr="00EF5447" w:rsidDel="002E3483" w:rsidRDefault="002879A2" w:rsidP="006C6947">
            <w:pPr>
              <w:pStyle w:val="TAC"/>
              <w:rPr>
                <w:del w:id="9798" w:author="ZTE-Ma Zhifeng" w:date="2022-07-23T17:41:00Z"/>
                <w:rFonts w:cs="Arial"/>
                <w:lang w:eastAsia="ja-JP"/>
              </w:rPr>
            </w:pPr>
            <w:del w:id="9799" w:author="ZTE-Ma Zhifeng" w:date="2022-07-23T17:41:00Z">
              <w:r w:rsidRPr="00EF5447" w:rsidDel="002E3483">
                <w:rPr>
                  <w:rFonts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585A9F3" w14:textId="1C3005EE" w:rsidR="002879A2" w:rsidRPr="00EF5447" w:rsidDel="002E3483" w:rsidRDefault="002879A2" w:rsidP="006C6947">
            <w:pPr>
              <w:pStyle w:val="TAC"/>
              <w:rPr>
                <w:del w:id="9800" w:author="ZTE-Ma Zhifeng" w:date="2022-07-23T17:41:00Z"/>
                <w:rFonts w:cs="Arial"/>
                <w:lang w:eastAsia="zh-CN"/>
              </w:rPr>
            </w:pPr>
            <w:del w:id="9801" w:author="ZTE-Ma Zhifeng" w:date="2022-07-23T17:41:00Z">
              <w:r w:rsidRPr="00EF5447" w:rsidDel="002E3483">
                <w:rPr>
                  <w:rFonts w:cs="Arial"/>
                  <w:szCs w:val="18"/>
                  <w:lang w:eastAsia="ja-JP"/>
                </w:rPr>
                <w:delText>0.8</w:delText>
              </w:r>
            </w:del>
          </w:p>
        </w:tc>
      </w:tr>
      <w:tr w:rsidR="002879A2" w:rsidRPr="00EF5447" w:rsidDel="002E3483" w14:paraId="63537E8D" w14:textId="6C92726B" w:rsidTr="006C6947">
        <w:trPr>
          <w:trHeight w:val="187"/>
          <w:jc w:val="center"/>
          <w:del w:id="980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6D6F4CC" w14:textId="2C412B1A" w:rsidR="002879A2" w:rsidRPr="00EF5447" w:rsidDel="002E3483" w:rsidRDefault="002879A2" w:rsidP="006C6947">
            <w:pPr>
              <w:pStyle w:val="TAC"/>
              <w:rPr>
                <w:del w:id="9803" w:author="ZTE-Ma Zhifeng" w:date="2022-07-23T17:41:00Z"/>
                <w:rFonts w:cs="Arial"/>
                <w:lang w:eastAsia="ja-JP"/>
              </w:rPr>
            </w:pPr>
            <w:del w:id="9804" w:author="ZTE-Ma Zhifeng" w:date="2022-07-23T17:41:00Z">
              <w:r w:rsidRPr="00EF5447" w:rsidDel="002E3483">
                <w:rPr>
                  <w:rFonts w:cs="Arial"/>
                </w:rPr>
                <w:delText>DC_</w:delText>
              </w:r>
              <w:r w:rsidRPr="00EF5447" w:rsidDel="002E3483">
                <w:rPr>
                  <w:rFonts w:cs="Arial"/>
                  <w:lang w:eastAsia="ja-JP"/>
                </w:rPr>
                <w:delText>18-42_n79</w:delText>
              </w:r>
            </w:del>
          </w:p>
        </w:tc>
        <w:tc>
          <w:tcPr>
            <w:tcW w:w="2952" w:type="dxa"/>
            <w:tcBorders>
              <w:top w:val="single" w:sz="4" w:space="0" w:color="auto"/>
              <w:left w:val="single" w:sz="4" w:space="0" w:color="auto"/>
              <w:bottom w:val="single" w:sz="4" w:space="0" w:color="auto"/>
              <w:right w:val="single" w:sz="4" w:space="0" w:color="auto"/>
            </w:tcBorders>
            <w:hideMark/>
          </w:tcPr>
          <w:p w14:paraId="6F79F6C5" w14:textId="5B0F839B" w:rsidR="002879A2" w:rsidRPr="00EF5447" w:rsidDel="002E3483" w:rsidRDefault="002879A2" w:rsidP="006C6947">
            <w:pPr>
              <w:pStyle w:val="TAC"/>
              <w:rPr>
                <w:del w:id="9805" w:author="ZTE-Ma Zhifeng" w:date="2022-07-23T17:41:00Z"/>
                <w:rFonts w:cs="Arial"/>
                <w:lang w:eastAsia="ja-JP"/>
              </w:rPr>
            </w:pPr>
            <w:del w:id="9806" w:author="ZTE-Ma Zhifeng" w:date="2022-07-23T17:41:00Z">
              <w:r w:rsidRPr="00EF5447" w:rsidDel="002E3483">
                <w:rPr>
                  <w:rFonts w:cs="Arial"/>
                  <w:szCs w:val="18"/>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hideMark/>
          </w:tcPr>
          <w:p w14:paraId="34FCDA67" w14:textId="6C4D4D11" w:rsidR="002879A2" w:rsidRPr="00EF5447" w:rsidDel="002E3483" w:rsidRDefault="002879A2" w:rsidP="006C6947">
            <w:pPr>
              <w:pStyle w:val="TAC"/>
              <w:rPr>
                <w:del w:id="9807" w:author="ZTE-Ma Zhifeng" w:date="2022-07-23T17:41:00Z"/>
                <w:rFonts w:cs="Arial"/>
                <w:lang w:eastAsia="zh-CN"/>
              </w:rPr>
            </w:pPr>
            <w:del w:id="9808" w:author="ZTE-Ma Zhifeng" w:date="2022-07-23T17:41:00Z">
              <w:r w:rsidRPr="00EF5447" w:rsidDel="002E3483">
                <w:rPr>
                  <w:rFonts w:cs="Arial"/>
                  <w:szCs w:val="18"/>
                  <w:lang w:eastAsia="ja-JP"/>
                </w:rPr>
                <w:delText>0.3</w:delText>
              </w:r>
            </w:del>
          </w:p>
        </w:tc>
      </w:tr>
      <w:tr w:rsidR="002879A2" w:rsidRPr="00EF5447" w:rsidDel="002E3483" w14:paraId="2AF881D1" w14:textId="5DD16BD3" w:rsidTr="006C6947">
        <w:trPr>
          <w:trHeight w:val="187"/>
          <w:jc w:val="center"/>
          <w:del w:id="980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52ADEF6" w14:textId="493C6CC7" w:rsidR="002879A2" w:rsidRPr="00EF5447" w:rsidDel="002E3483" w:rsidRDefault="002879A2" w:rsidP="006C6947">
            <w:pPr>
              <w:pStyle w:val="TAC"/>
              <w:rPr>
                <w:del w:id="981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B840E3" w14:textId="02550EDA" w:rsidR="002879A2" w:rsidRPr="00EF5447" w:rsidDel="002E3483" w:rsidRDefault="002879A2" w:rsidP="006C6947">
            <w:pPr>
              <w:pStyle w:val="TAC"/>
              <w:rPr>
                <w:del w:id="9811" w:author="ZTE-Ma Zhifeng" w:date="2022-07-23T17:41:00Z"/>
                <w:rFonts w:cs="Arial"/>
                <w:lang w:eastAsia="ja-JP"/>
              </w:rPr>
            </w:pPr>
            <w:del w:id="9812" w:author="ZTE-Ma Zhifeng" w:date="2022-07-23T17:41:00Z">
              <w:r w:rsidRPr="00EF5447" w:rsidDel="002E3483">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F9DFCD0" w14:textId="47608B6B" w:rsidR="002879A2" w:rsidRPr="00EF5447" w:rsidDel="002E3483" w:rsidRDefault="002879A2" w:rsidP="006C6947">
            <w:pPr>
              <w:pStyle w:val="TAC"/>
              <w:rPr>
                <w:del w:id="9813" w:author="ZTE-Ma Zhifeng" w:date="2022-07-23T17:41:00Z"/>
                <w:rFonts w:cs="Arial"/>
                <w:lang w:eastAsia="zh-CN"/>
              </w:rPr>
            </w:pPr>
            <w:del w:id="9814" w:author="ZTE-Ma Zhifeng" w:date="2022-07-23T17:41:00Z">
              <w:r w:rsidRPr="00EF5447" w:rsidDel="002E3483">
                <w:rPr>
                  <w:rFonts w:cs="Arial"/>
                  <w:szCs w:val="18"/>
                  <w:lang w:eastAsia="ja-JP"/>
                </w:rPr>
                <w:delText>0.8</w:delText>
              </w:r>
            </w:del>
          </w:p>
        </w:tc>
      </w:tr>
      <w:tr w:rsidR="002879A2" w:rsidRPr="00EF5447" w:rsidDel="002E3483" w14:paraId="5D747809" w14:textId="746DF697" w:rsidTr="006C6947">
        <w:trPr>
          <w:trHeight w:val="187"/>
          <w:jc w:val="center"/>
          <w:del w:id="9815" w:author="ZTE-Ma Zhifeng" w:date="2022-07-23T17:41:00Z"/>
        </w:trPr>
        <w:tc>
          <w:tcPr>
            <w:tcW w:w="2221" w:type="dxa"/>
            <w:tcBorders>
              <w:top w:val="nil"/>
              <w:left w:val="single" w:sz="4" w:space="0" w:color="auto"/>
              <w:bottom w:val="nil"/>
              <w:right w:val="single" w:sz="4" w:space="0" w:color="auto"/>
            </w:tcBorders>
            <w:shd w:val="clear" w:color="auto" w:fill="auto"/>
          </w:tcPr>
          <w:p w14:paraId="1A9908FE" w14:textId="0DDA9F88" w:rsidR="002879A2" w:rsidRPr="00EF5447" w:rsidDel="002E3483" w:rsidRDefault="002879A2" w:rsidP="006C6947">
            <w:pPr>
              <w:pStyle w:val="TAC"/>
              <w:rPr>
                <w:del w:id="9816" w:author="ZTE-Ma Zhifeng" w:date="2022-07-23T17:41:00Z"/>
                <w:lang w:eastAsia="ja-JP"/>
              </w:rPr>
            </w:pPr>
            <w:del w:id="9817" w:author="ZTE-Ma Zhifeng" w:date="2022-07-23T17:41:00Z">
              <w:r w:rsidRPr="00EF5447" w:rsidDel="002E3483">
                <w:rPr>
                  <w:lang w:eastAsia="ja-JP"/>
                </w:rPr>
                <w:delText>DC</w:delText>
              </w:r>
              <w:r w:rsidRPr="00EF5447" w:rsidDel="002E3483">
                <w:delText>_</w:delText>
              </w:r>
              <w:r w:rsidRPr="00EF5447" w:rsidDel="002E3483">
                <w:rPr>
                  <w:lang w:eastAsia="ja-JP"/>
                </w:rPr>
                <w:delText>19_n1-n77</w:delText>
              </w:r>
            </w:del>
          </w:p>
        </w:tc>
        <w:tc>
          <w:tcPr>
            <w:tcW w:w="2952" w:type="dxa"/>
            <w:tcBorders>
              <w:top w:val="single" w:sz="4" w:space="0" w:color="auto"/>
              <w:left w:val="single" w:sz="4" w:space="0" w:color="auto"/>
              <w:bottom w:val="single" w:sz="4" w:space="0" w:color="auto"/>
              <w:right w:val="single" w:sz="4" w:space="0" w:color="auto"/>
            </w:tcBorders>
          </w:tcPr>
          <w:p w14:paraId="7BFAB87C" w14:textId="49965ADE" w:rsidR="002879A2" w:rsidRPr="00EF5447" w:rsidDel="002E3483" w:rsidRDefault="002879A2" w:rsidP="006C6947">
            <w:pPr>
              <w:pStyle w:val="TAC"/>
              <w:rPr>
                <w:del w:id="9818" w:author="ZTE-Ma Zhifeng" w:date="2022-07-23T17:41:00Z"/>
                <w:szCs w:val="18"/>
                <w:lang w:eastAsia="zh-CN"/>
              </w:rPr>
            </w:pPr>
            <w:del w:id="9819" w:author="ZTE-Ma Zhifeng" w:date="2022-07-23T17:41:00Z">
              <w:r w:rsidRPr="00EF5447" w:rsidDel="002E3483">
                <w:rPr>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tcPr>
          <w:p w14:paraId="5C84606F" w14:textId="3F888BF4" w:rsidR="002879A2" w:rsidRPr="00EF5447" w:rsidDel="002E3483" w:rsidRDefault="002879A2" w:rsidP="006C6947">
            <w:pPr>
              <w:pStyle w:val="TAC"/>
              <w:rPr>
                <w:del w:id="9820" w:author="ZTE-Ma Zhifeng" w:date="2022-07-23T17:41:00Z"/>
                <w:szCs w:val="18"/>
                <w:lang w:eastAsia="ja-JP"/>
              </w:rPr>
            </w:pPr>
            <w:del w:id="9821" w:author="ZTE-Ma Zhifeng" w:date="2022-07-23T17:41:00Z">
              <w:r w:rsidRPr="00EF5447" w:rsidDel="002E3483">
                <w:rPr>
                  <w:lang w:eastAsia="zh-CN"/>
                </w:rPr>
                <w:delText>0.3</w:delText>
              </w:r>
            </w:del>
          </w:p>
        </w:tc>
      </w:tr>
      <w:tr w:rsidR="002879A2" w:rsidRPr="00EF5447" w:rsidDel="002E3483" w14:paraId="69616840" w14:textId="52FCD787" w:rsidTr="006C6947">
        <w:trPr>
          <w:trHeight w:val="187"/>
          <w:jc w:val="center"/>
          <w:del w:id="9822" w:author="ZTE-Ma Zhifeng" w:date="2022-07-23T17:41:00Z"/>
        </w:trPr>
        <w:tc>
          <w:tcPr>
            <w:tcW w:w="2221" w:type="dxa"/>
            <w:tcBorders>
              <w:top w:val="nil"/>
              <w:left w:val="single" w:sz="4" w:space="0" w:color="auto"/>
              <w:bottom w:val="nil"/>
              <w:right w:val="single" w:sz="4" w:space="0" w:color="auto"/>
            </w:tcBorders>
            <w:shd w:val="clear" w:color="auto" w:fill="auto"/>
          </w:tcPr>
          <w:p w14:paraId="582DD8D2" w14:textId="3999EEB9" w:rsidR="002879A2" w:rsidRPr="00EF5447" w:rsidDel="002E3483" w:rsidRDefault="002879A2" w:rsidP="006C6947">
            <w:pPr>
              <w:pStyle w:val="TAC"/>
              <w:rPr>
                <w:del w:id="9823"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tcPr>
          <w:p w14:paraId="71E3CB2D" w14:textId="7049965B" w:rsidR="002879A2" w:rsidRPr="00EF5447" w:rsidDel="002E3483" w:rsidRDefault="002879A2" w:rsidP="006C6947">
            <w:pPr>
              <w:pStyle w:val="TAC"/>
              <w:rPr>
                <w:del w:id="9824" w:author="ZTE-Ma Zhifeng" w:date="2022-07-23T17:41:00Z"/>
                <w:szCs w:val="18"/>
                <w:lang w:eastAsia="zh-CN"/>
              </w:rPr>
            </w:pPr>
            <w:del w:id="9825" w:author="ZTE-Ma Zhifeng" w:date="2022-07-23T17:41:00Z">
              <w:r w:rsidRPr="00EF5447" w:rsidDel="002E3483">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4AF663D9" w14:textId="4C617CC8" w:rsidR="002879A2" w:rsidRPr="00EF5447" w:rsidDel="002E3483" w:rsidRDefault="002879A2" w:rsidP="006C6947">
            <w:pPr>
              <w:pStyle w:val="TAC"/>
              <w:rPr>
                <w:del w:id="9826" w:author="ZTE-Ma Zhifeng" w:date="2022-07-23T17:41:00Z"/>
                <w:szCs w:val="18"/>
                <w:lang w:eastAsia="ja-JP"/>
              </w:rPr>
            </w:pPr>
            <w:del w:id="9827" w:author="ZTE-Ma Zhifeng" w:date="2022-07-23T17:41:00Z">
              <w:r w:rsidRPr="00EF5447" w:rsidDel="002E3483">
                <w:rPr>
                  <w:lang w:eastAsia="zh-CN"/>
                </w:rPr>
                <w:delText>0.3</w:delText>
              </w:r>
            </w:del>
          </w:p>
        </w:tc>
      </w:tr>
      <w:tr w:rsidR="002879A2" w:rsidRPr="00EF5447" w:rsidDel="002E3483" w14:paraId="699417A1" w14:textId="50BD2448" w:rsidTr="006C6947">
        <w:trPr>
          <w:trHeight w:val="187"/>
          <w:jc w:val="center"/>
          <w:del w:id="982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8E95915" w14:textId="48E52BD6" w:rsidR="002879A2" w:rsidRPr="00EF5447" w:rsidDel="002E3483" w:rsidRDefault="002879A2" w:rsidP="006C6947">
            <w:pPr>
              <w:pStyle w:val="TAC"/>
              <w:rPr>
                <w:del w:id="9829"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tcPr>
          <w:p w14:paraId="0B0B61CF" w14:textId="26E4A93A" w:rsidR="002879A2" w:rsidRPr="00EF5447" w:rsidDel="002E3483" w:rsidRDefault="002879A2" w:rsidP="006C6947">
            <w:pPr>
              <w:pStyle w:val="TAC"/>
              <w:rPr>
                <w:del w:id="9830" w:author="ZTE-Ma Zhifeng" w:date="2022-07-23T17:41:00Z"/>
                <w:szCs w:val="18"/>
                <w:lang w:eastAsia="zh-CN"/>
              </w:rPr>
            </w:pPr>
            <w:del w:id="9831" w:author="ZTE-Ma Zhifeng" w:date="2022-07-23T17:41:00Z">
              <w:r w:rsidRPr="00EF5447" w:rsidDel="002E3483">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4EB3FA3F" w14:textId="1106E648" w:rsidR="002879A2" w:rsidRPr="00EF5447" w:rsidDel="002E3483" w:rsidRDefault="002879A2" w:rsidP="006C6947">
            <w:pPr>
              <w:pStyle w:val="TAC"/>
              <w:rPr>
                <w:del w:id="9832" w:author="ZTE-Ma Zhifeng" w:date="2022-07-23T17:41:00Z"/>
                <w:szCs w:val="18"/>
                <w:lang w:eastAsia="ja-JP"/>
              </w:rPr>
            </w:pPr>
            <w:del w:id="9833" w:author="ZTE-Ma Zhifeng" w:date="2022-07-23T17:41:00Z">
              <w:r w:rsidRPr="00EF5447" w:rsidDel="002E3483">
                <w:rPr>
                  <w:lang w:eastAsia="zh-CN"/>
                </w:rPr>
                <w:delText>0.8</w:delText>
              </w:r>
            </w:del>
          </w:p>
        </w:tc>
      </w:tr>
      <w:tr w:rsidR="002879A2" w:rsidRPr="00EF5447" w:rsidDel="002E3483" w14:paraId="0B584355" w14:textId="22575F14" w:rsidTr="006C6947">
        <w:trPr>
          <w:trHeight w:val="187"/>
          <w:jc w:val="center"/>
          <w:del w:id="9834" w:author="ZTE-Ma Zhifeng" w:date="2022-07-23T17:41:00Z"/>
        </w:trPr>
        <w:tc>
          <w:tcPr>
            <w:tcW w:w="2221" w:type="dxa"/>
            <w:tcBorders>
              <w:top w:val="nil"/>
              <w:left w:val="single" w:sz="4" w:space="0" w:color="auto"/>
              <w:bottom w:val="nil"/>
              <w:right w:val="single" w:sz="4" w:space="0" w:color="auto"/>
            </w:tcBorders>
            <w:shd w:val="clear" w:color="auto" w:fill="auto"/>
          </w:tcPr>
          <w:p w14:paraId="715B6609" w14:textId="068E187B" w:rsidR="002879A2" w:rsidRPr="00EF5447" w:rsidDel="002E3483" w:rsidRDefault="002879A2" w:rsidP="006C6947">
            <w:pPr>
              <w:pStyle w:val="TAC"/>
              <w:rPr>
                <w:del w:id="9835" w:author="ZTE-Ma Zhifeng" w:date="2022-07-23T17:41:00Z"/>
                <w:lang w:eastAsia="ja-JP"/>
              </w:rPr>
            </w:pPr>
            <w:del w:id="9836" w:author="ZTE-Ma Zhifeng" w:date="2022-07-23T17:41:00Z">
              <w:r w:rsidRPr="00EF5447" w:rsidDel="002E3483">
                <w:rPr>
                  <w:lang w:eastAsia="ja-JP"/>
                </w:rPr>
                <w:delText>DC</w:delText>
              </w:r>
              <w:r w:rsidRPr="00EF5447" w:rsidDel="002E3483">
                <w:delText>_</w:delText>
              </w:r>
              <w:r w:rsidRPr="00EF5447" w:rsidDel="002E3483">
                <w:rPr>
                  <w:lang w:eastAsia="ja-JP"/>
                </w:rPr>
                <w:delText>19_n1-n78</w:delText>
              </w:r>
            </w:del>
          </w:p>
        </w:tc>
        <w:tc>
          <w:tcPr>
            <w:tcW w:w="2952" w:type="dxa"/>
            <w:tcBorders>
              <w:top w:val="single" w:sz="4" w:space="0" w:color="auto"/>
              <w:left w:val="single" w:sz="4" w:space="0" w:color="auto"/>
              <w:bottom w:val="single" w:sz="4" w:space="0" w:color="auto"/>
              <w:right w:val="single" w:sz="4" w:space="0" w:color="auto"/>
            </w:tcBorders>
          </w:tcPr>
          <w:p w14:paraId="5A664C59" w14:textId="09E52680" w:rsidR="002879A2" w:rsidRPr="00EF5447" w:rsidDel="002E3483" w:rsidRDefault="002879A2" w:rsidP="006C6947">
            <w:pPr>
              <w:pStyle w:val="TAC"/>
              <w:rPr>
                <w:del w:id="9837" w:author="ZTE-Ma Zhifeng" w:date="2022-07-23T17:41:00Z"/>
                <w:szCs w:val="18"/>
                <w:lang w:eastAsia="zh-CN"/>
              </w:rPr>
            </w:pPr>
            <w:del w:id="9838" w:author="ZTE-Ma Zhifeng" w:date="2022-07-23T17:41:00Z">
              <w:r w:rsidRPr="00EF5447" w:rsidDel="002E3483">
                <w:rPr>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tcPr>
          <w:p w14:paraId="218BCD86" w14:textId="7EB289A4" w:rsidR="002879A2" w:rsidRPr="00EF5447" w:rsidDel="002E3483" w:rsidRDefault="002879A2" w:rsidP="006C6947">
            <w:pPr>
              <w:pStyle w:val="TAC"/>
              <w:rPr>
                <w:del w:id="9839" w:author="ZTE-Ma Zhifeng" w:date="2022-07-23T17:41:00Z"/>
                <w:szCs w:val="18"/>
                <w:lang w:eastAsia="ja-JP"/>
              </w:rPr>
            </w:pPr>
            <w:del w:id="9840" w:author="ZTE-Ma Zhifeng" w:date="2022-07-23T17:41:00Z">
              <w:r w:rsidRPr="00EF5447" w:rsidDel="002E3483">
                <w:rPr>
                  <w:lang w:eastAsia="zh-CN"/>
                </w:rPr>
                <w:delText>0.3</w:delText>
              </w:r>
            </w:del>
          </w:p>
        </w:tc>
      </w:tr>
      <w:tr w:rsidR="002879A2" w:rsidRPr="00EF5447" w:rsidDel="002E3483" w14:paraId="1ED0FE0F" w14:textId="299A83A9" w:rsidTr="006C6947">
        <w:trPr>
          <w:trHeight w:val="187"/>
          <w:jc w:val="center"/>
          <w:del w:id="9841" w:author="ZTE-Ma Zhifeng" w:date="2022-07-23T17:41:00Z"/>
        </w:trPr>
        <w:tc>
          <w:tcPr>
            <w:tcW w:w="2221" w:type="dxa"/>
            <w:tcBorders>
              <w:top w:val="nil"/>
              <w:left w:val="single" w:sz="4" w:space="0" w:color="auto"/>
              <w:bottom w:val="nil"/>
              <w:right w:val="single" w:sz="4" w:space="0" w:color="auto"/>
            </w:tcBorders>
            <w:shd w:val="clear" w:color="auto" w:fill="auto"/>
          </w:tcPr>
          <w:p w14:paraId="541BC974" w14:textId="0CE7378B" w:rsidR="002879A2" w:rsidRPr="00EF5447" w:rsidDel="002E3483" w:rsidRDefault="002879A2" w:rsidP="006C6947">
            <w:pPr>
              <w:pStyle w:val="TAC"/>
              <w:rPr>
                <w:del w:id="9842"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tcPr>
          <w:p w14:paraId="490C3C1C" w14:textId="4F66F26E" w:rsidR="002879A2" w:rsidRPr="00EF5447" w:rsidDel="002E3483" w:rsidRDefault="002879A2" w:rsidP="006C6947">
            <w:pPr>
              <w:pStyle w:val="TAC"/>
              <w:rPr>
                <w:del w:id="9843" w:author="ZTE-Ma Zhifeng" w:date="2022-07-23T17:41:00Z"/>
                <w:szCs w:val="18"/>
                <w:lang w:eastAsia="zh-CN"/>
              </w:rPr>
            </w:pPr>
            <w:del w:id="9844" w:author="ZTE-Ma Zhifeng" w:date="2022-07-23T17:41:00Z">
              <w:r w:rsidRPr="00EF5447" w:rsidDel="002E3483">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756AD742" w14:textId="358AD1AC" w:rsidR="002879A2" w:rsidRPr="00EF5447" w:rsidDel="002E3483" w:rsidRDefault="002879A2" w:rsidP="006C6947">
            <w:pPr>
              <w:pStyle w:val="TAC"/>
              <w:rPr>
                <w:del w:id="9845" w:author="ZTE-Ma Zhifeng" w:date="2022-07-23T17:41:00Z"/>
                <w:szCs w:val="18"/>
                <w:lang w:eastAsia="ja-JP"/>
              </w:rPr>
            </w:pPr>
            <w:del w:id="9846" w:author="ZTE-Ma Zhifeng" w:date="2022-07-23T17:41:00Z">
              <w:r w:rsidRPr="00EF5447" w:rsidDel="002E3483">
                <w:rPr>
                  <w:lang w:eastAsia="zh-CN"/>
                </w:rPr>
                <w:delText>0.3</w:delText>
              </w:r>
            </w:del>
          </w:p>
        </w:tc>
      </w:tr>
      <w:tr w:rsidR="002879A2" w:rsidRPr="00EF5447" w:rsidDel="002E3483" w14:paraId="48F386B8" w14:textId="5968716D" w:rsidTr="006C6947">
        <w:trPr>
          <w:trHeight w:val="187"/>
          <w:jc w:val="center"/>
          <w:del w:id="984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2AF3B52" w14:textId="27B9AB82" w:rsidR="002879A2" w:rsidRPr="00EF5447" w:rsidDel="002E3483" w:rsidRDefault="002879A2" w:rsidP="006C6947">
            <w:pPr>
              <w:pStyle w:val="TAC"/>
              <w:rPr>
                <w:del w:id="9848"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tcPr>
          <w:p w14:paraId="2783A9A2" w14:textId="1A8F6C11" w:rsidR="002879A2" w:rsidRPr="00EF5447" w:rsidDel="002E3483" w:rsidRDefault="002879A2" w:rsidP="006C6947">
            <w:pPr>
              <w:pStyle w:val="TAC"/>
              <w:rPr>
                <w:del w:id="9849" w:author="ZTE-Ma Zhifeng" w:date="2022-07-23T17:41:00Z"/>
                <w:szCs w:val="18"/>
                <w:lang w:eastAsia="zh-CN"/>
              </w:rPr>
            </w:pPr>
            <w:del w:id="9850"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010F7476" w14:textId="071C07EB" w:rsidR="002879A2" w:rsidRPr="00EF5447" w:rsidDel="002E3483" w:rsidRDefault="002879A2" w:rsidP="006C6947">
            <w:pPr>
              <w:pStyle w:val="TAC"/>
              <w:rPr>
                <w:del w:id="9851" w:author="ZTE-Ma Zhifeng" w:date="2022-07-23T17:41:00Z"/>
                <w:szCs w:val="18"/>
                <w:lang w:eastAsia="ja-JP"/>
              </w:rPr>
            </w:pPr>
            <w:del w:id="9852" w:author="ZTE-Ma Zhifeng" w:date="2022-07-23T17:41:00Z">
              <w:r w:rsidRPr="00EF5447" w:rsidDel="002E3483">
                <w:rPr>
                  <w:lang w:eastAsia="zh-CN"/>
                </w:rPr>
                <w:delText>0.8</w:delText>
              </w:r>
            </w:del>
          </w:p>
        </w:tc>
      </w:tr>
      <w:tr w:rsidR="002879A2" w:rsidRPr="00EF5447" w:rsidDel="002E3483" w14:paraId="6A6BE2A8" w14:textId="6E3403D3" w:rsidTr="006C6947">
        <w:trPr>
          <w:trHeight w:val="187"/>
          <w:jc w:val="center"/>
          <w:del w:id="9853" w:author="ZTE-Ma Zhifeng" w:date="2022-07-23T17:41:00Z"/>
        </w:trPr>
        <w:tc>
          <w:tcPr>
            <w:tcW w:w="2221" w:type="dxa"/>
            <w:tcBorders>
              <w:top w:val="nil"/>
              <w:left w:val="single" w:sz="4" w:space="0" w:color="auto"/>
              <w:bottom w:val="nil"/>
              <w:right w:val="single" w:sz="4" w:space="0" w:color="auto"/>
            </w:tcBorders>
            <w:shd w:val="clear" w:color="auto" w:fill="auto"/>
          </w:tcPr>
          <w:p w14:paraId="41840EFF" w14:textId="3C8D94E0" w:rsidR="002879A2" w:rsidRPr="00EF5447" w:rsidDel="002E3483" w:rsidRDefault="002879A2" w:rsidP="006C6947">
            <w:pPr>
              <w:pStyle w:val="TAC"/>
              <w:rPr>
                <w:del w:id="9854" w:author="ZTE-Ma Zhifeng" w:date="2022-07-23T17:41:00Z"/>
                <w:lang w:eastAsia="ja-JP"/>
              </w:rPr>
            </w:pPr>
            <w:del w:id="9855" w:author="ZTE-Ma Zhifeng" w:date="2022-07-23T17:41:00Z">
              <w:r w:rsidRPr="00EF5447" w:rsidDel="002E3483">
                <w:rPr>
                  <w:lang w:eastAsia="ja-JP"/>
                </w:rPr>
                <w:delText>DC</w:delText>
              </w:r>
              <w:r w:rsidRPr="00EF5447" w:rsidDel="002E3483">
                <w:delText>_</w:delText>
              </w:r>
              <w:r w:rsidRPr="00EF5447" w:rsidDel="002E3483">
                <w:rPr>
                  <w:lang w:eastAsia="ja-JP"/>
                </w:rPr>
                <w:delText>19_n1-n79</w:delText>
              </w:r>
            </w:del>
          </w:p>
        </w:tc>
        <w:tc>
          <w:tcPr>
            <w:tcW w:w="2952" w:type="dxa"/>
            <w:tcBorders>
              <w:top w:val="single" w:sz="4" w:space="0" w:color="auto"/>
              <w:left w:val="single" w:sz="4" w:space="0" w:color="auto"/>
              <w:bottom w:val="single" w:sz="4" w:space="0" w:color="auto"/>
              <w:right w:val="single" w:sz="4" w:space="0" w:color="auto"/>
            </w:tcBorders>
          </w:tcPr>
          <w:p w14:paraId="02401CE4" w14:textId="5C88FF6B" w:rsidR="002879A2" w:rsidRPr="00EF5447" w:rsidDel="002E3483" w:rsidRDefault="002879A2" w:rsidP="006C6947">
            <w:pPr>
              <w:pStyle w:val="TAC"/>
              <w:rPr>
                <w:del w:id="9856" w:author="ZTE-Ma Zhifeng" w:date="2022-07-23T17:41:00Z"/>
                <w:szCs w:val="18"/>
                <w:lang w:eastAsia="zh-CN"/>
              </w:rPr>
            </w:pPr>
            <w:del w:id="9857" w:author="ZTE-Ma Zhifeng" w:date="2022-07-23T17:41:00Z">
              <w:r w:rsidRPr="00EF5447" w:rsidDel="002E3483">
                <w:rPr>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tcPr>
          <w:p w14:paraId="70A0F88B" w14:textId="4CC2F4BE" w:rsidR="002879A2" w:rsidRPr="00EF5447" w:rsidDel="002E3483" w:rsidRDefault="002879A2" w:rsidP="006C6947">
            <w:pPr>
              <w:pStyle w:val="TAC"/>
              <w:rPr>
                <w:del w:id="9858" w:author="ZTE-Ma Zhifeng" w:date="2022-07-23T17:41:00Z"/>
                <w:szCs w:val="18"/>
                <w:lang w:eastAsia="ja-JP"/>
              </w:rPr>
            </w:pPr>
            <w:del w:id="9859" w:author="ZTE-Ma Zhifeng" w:date="2022-07-23T17:41:00Z">
              <w:r w:rsidRPr="00EF5447" w:rsidDel="002E3483">
                <w:rPr>
                  <w:lang w:eastAsia="zh-CN"/>
                </w:rPr>
                <w:delText>0.3</w:delText>
              </w:r>
            </w:del>
          </w:p>
        </w:tc>
      </w:tr>
      <w:tr w:rsidR="002879A2" w:rsidRPr="00EF5447" w:rsidDel="002E3483" w14:paraId="22E004B7" w14:textId="37F165EB" w:rsidTr="006C6947">
        <w:trPr>
          <w:trHeight w:val="187"/>
          <w:jc w:val="center"/>
          <w:del w:id="9860" w:author="ZTE-Ma Zhifeng" w:date="2022-07-23T17:41:00Z"/>
        </w:trPr>
        <w:tc>
          <w:tcPr>
            <w:tcW w:w="2221" w:type="dxa"/>
            <w:tcBorders>
              <w:top w:val="nil"/>
              <w:left w:val="single" w:sz="4" w:space="0" w:color="auto"/>
              <w:bottom w:val="nil"/>
              <w:right w:val="single" w:sz="4" w:space="0" w:color="auto"/>
            </w:tcBorders>
            <w:shd w:val="clear" w:color="auto" w:fill="auto"/>
          </w:tcPr>
          <w:p w14:paraId="47E34908" w14:textId="5C839795" w:rsidR="002879A2" w:rsidRPr="00EF5447" w:rsidDel="002E3483" w:rsidRDefault="002879A2" w:rsidP="006C6947">
            <w:pPr>
              <w:pStyle w:val="TAC"/>
              <w:rPr>
                <w:del w:id="9861"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tcPr>
          <w:p w14:paraId="7575975D" w14:textId="24C9C8DE" w:rsidR="002879A2" w:rsidRPr="00EF5447" w:rsidDel="002E3483" w:rsidRDefault="002879A2" w:rsidP="006C6947">
            <w:pPr>
              <w:pStyle w:val="TAC"/>
              <w:rPr>
                <w:del w:id="9862" w:author="ZTE-Ma Zhifeng" w:date="2022-07-23T17:41:00Z"/>
                <w:szCs w:val="18"/>
                <w:lang w:eastAsia="zh-CN"/>
              </w:rPr>
            </w:pPr>
            <w:del w:id="9863" w:author="ZTE-Ma Zhifeng" w:date="2022-07-23T17:41:00Z">
              <w:r w:rsidRPr="00EF5447" w:rsidDel="002E3483">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3B3CB45C" w14:textId="645F529E" w:rsidR="002879A2" w:rsidRPr="00EF5447" w:rsidDel="002E3483" w:rsidRDefault="002879A2" w:rsidP="006C6947">
            <w:pPr>
              <w:pStyle w:val="TAC"/>
              <w:rPr>
                <w:del w:id="9864" w:author="ZTE-Ma Zhifeng" w:date="2022-07-23T17:41:00Z"/>
                <w:szCs w:val="18"/>
                <w:lang w:eastAsia="ja-JP"/>
              </w:rPr>
            </w:pPr>
            <w:del w:id="9865" w:author="ZTE-Ma Zhifeng" w:date="2022-07-23T17:41:00Z">
              <w:r w:rsidRPr="00EF5447" w:rsidDel="002E3483">
                <w:rPr>
                  <w:lang w:eastAsia="zh-CN"/>
                </w:rPr>
                <w:delText>0.3</w:delText>
              </w:r>
            </w:del>
          </w:p>
        </w:tc>
      </w:tr>
      <w:tr w:rsidR="002879A2" w:rsidRPr="00EF5447" w:rsidDel="002E3483" w14:paraId="2CA996DA" w14:textId="3775B1D5" w:rsidTr="006C6947">
        <w:trPr>
          <w:trHeight w:val="187"/>
          <w:jc w:val="center"/>
          <w:del w:id="986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721AB6A" w14:textId="42DFBF23" w:rsidR="002879A2" w:rsidRPr="00EF5447" w:rsidDel="002E3483" w:rsidRDefault="002879A2" w:rsidP="006C6947">
            <w:pPr>
              <w:pStyle w:val="TAC"/>
              <w:rPr>
                <w:del w:id="9867"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tcPr>
          <w:p w14:paraId="31B9A733" w14:textId="54E8F1C1" w:rsidR="002879A2" w:rsidRPr="00EF5447" w:rsidDel="002E3483" w:rsidRDefault="002879A2" w:rsidP="006C6947">
            <w:pPr>
              <w:pStyle w:val="TAC"/>
              <w:rPr>
                <w:del w:id="9868" w:author="ZTE-Ma Zhifeng" w:date="2022-07-23T17:41:00Z"/>
                <w:szCs w:val="18"/>
                <w:lang w:eastAsia="zh-CN"/>
              </w:rPr>
            </w:pPr>
            <w:del w:id="9869" w:author="ZTE-Ma Zhifeng" w:date="2022-07-23T17:41:00Z">
              <w:r w:rsidRPr="00EF5447" w:rsidDel="002E3483">
                <w:rPr>
                  <w:lang w:eastAsia="ja-JP"/>
                </w:rPr>
                <w:delText>n79</w:delText>
              </w:r>
            </w:del>
          </w:p>
        </w:tc>
        <w:tc>
          <w:tcPr>
            <w:tcW w:w="2952" w:type="dxa"/>
            <w:tcBorders>
              <w:top w:val="single" w:sz="4" w:space="0" w:color="auto"/>
              <w:left w:val="single" w:sz="4" w:space="0" w:color="auto"/>
              <w:bottom w:val="single" w:sz="4" w:space="0" w:color="auto"/>
              <w:right w:val="single" w:sz="4" w:space="0" w:color="auto"/>
            </w:tcBorders>
          </w:tcPr>
          <w:p w14:paraId="3A501104" w14:textId="222318A8" w:rsidR="002879A2" w:rsidRPr="00EF5447" w:rsidDel="002E3483" w:rsidRDefault="002879A2" w:rsidP="006C6947">
            <w:pPr>
              <w:pStyle w:val="TAC"/>
              <w:rPr>
                <w:del w:id="9870" w:author="ZTE-Ma Zhifeng" w:date="2022-07-23T17:41:00Z"/>
                <w:szCs w:val="18"/>
                <w:lang w:eastAsia="ja-JP"/>
              </w:rPr>
            </w:pPr>
            <w:del w:id="9871" w:author="ZTE-Ma Zhifeng" w:date="2022-07-23T17:41:00Z">
              <w:r w:rsidRPr="00EF5447" w:rsidDel="002E3483">
                <w:rPr>
                  <w:lang w:eastAsia="zh-CN"/>
                </w:rPr>
                <w:delText>0.0</w:delText>
              </w:r>
            </w:del>
          </w:p>
        </w:tc>
      </w:tr>
      <w:tr w:rsidR="002879A2" w:rsidRPr="00EF5447" w:rsidDel="002E3483" w14:paraId="4A0463E6" w14:textId="772B2117" w:rsidTr="006C6947">
        <w:trPr>
          <w:trHeight w:val="187"/>
          <w:jc w:val="center"/>
          <w:del w:id="9872" w:author="ZTE-Ma Zhifeng" w:date="2022-07-23T17:41:00Z"/>
        </w:trPr>
        <w:tc>
          <w:tcPr>
            <w:tcW w:w="2221" w:type="dxa"/>
            <w:tcBorders>
              <w:top w:val="nil"/>
              <w:left w:val="single" w:sz="4" w:space="0" w:color="auto"/>
              <w:bottom w:val="nil"/>
              <w:right w:val="single" w:sz="4" w:space="0" w:color="auto"/>
            </w:tcBorders>
            <w:shd w:val="clear" w:color="auto" w:fill="auto"/>
          </w:tcPr>
          <w:p w14:paraId="010CFF38" w14:textId="39341930" w:rsidR="002879A2" w:rsidRPr="00EF5447" w:rsidDel="002E3483" w:rsidRDefault="002879A2" w:rsidP="006C6947">
            <w:pPr>
              <w:pStyle w:val="TAC"/>
              <w:rPr>
                <w:del w:id="9873" w:author="ZTE-Ma Zhifeng" w:date="2022-07-23T17:41:00Z"/>
                <w:lang w:eastAsia="ja-JP"/>
              </w:rPr>
            </w:pPr>
            <w:del w:id="9874" w:author="ZTE-Ma Zhifeng" w:date="2022-07-23T17:41:00Z">
              <w:r w:rsidRPr="00EF5447" w:rsidDel="002E3483">
                <w:rPr>
                  <w:lang w:eastAsia="ja-JP"/>
                </w:rPr>
                <w:delText>DC_19-21_n1</w:delText>
              </w:r>
            </w:del>
          </w:p>
        </w:tc>
        <w:tc>
          <w:tcPr>
            <w:tcW w:w="2952" w:type="dxa"/>
            <w:tcBorders>
              <w:top w:val="single" w:sz="4" w:space="0" w:color="auto"/>
              <w:left w:val="single" w:sz="4" w:space="0" w:color="auto"/>
              <w:bottom w:val="single" w:sz="4" w:space="0" w:color="auto"/>
              <w:right w:val="single" w:sz="4" w:space="0" w:color="auto"/>
            </w:tcBorders>
          </w:tcPr>
          <w:p w14:paraId="6AA7A889" w14:textId="7086AAAC" w:rsidR="002879A2" w:rsidRPr="00EF5447" w:rsidDel="002E3483" w:rsidRDefault="002879A2" w:rsidP="006C6947">
            <w:pPr>
              <w:pStyle w:val="TAC"/>
              <w:rPr>
                <w:del w:id="9875" w:author="ZTE-Ma Zhifeng" w:date="2022-07-23T17:41:00Z"/>
                <w:lang w:eastAsia="ja-JP"/>
              </w:rPr>
            </w:pPr>
            <w:del w:id="9876"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tcPr>
          <w:p w14:paraId="3CF97B85" w14:textId="5299F3CF" w:rsidR="002879A2" w:rsidRPr="00EF5447" w:rsidDel="002E3483" w:rsidRDefault="002879A2" w:rsidP="006C6947">
            <w:pPr>
              <w:pStyle w:val="TAC"/>
              <w:rPr>
                <w:del w:id="9877" w:author="ZTE-Ma Zhifeng" w:date="2022-07-23T17:41:00Z"/>
                <w:lang w:eastAsia="zh-CN"/>
              </w:rPr>
            </w:pPr>
            <w:del w:id="9878" w:author="ZTE-Ma Zhifeng" w:date="2022-07-23T17:41:00Z">
              <w:r w:rsidRPr="00EF5447" w:rsidDel="002E3483">
                <w:rPr>
                  <w:rFonts w:cs="Arial"/>
                  <w:lang w:eastAsia="ja-JP"/>
                </w:rPr>
                <w:delText>0.3</w:delText>
              </w:r>
            </w:del>
          </w:p>
        </w:tc>
      </w:tr>
      <w:tr w:rsidR="002879A2" w:rsidRPr="00EF5447" w:rsidDel="002E3483" w14:paraId="6B727885" w14:textId="5DCA5507" w:rsidTr="006C6947">
        <w:trPr>
          <w:trHeight w:val="187"/>
          <w:jc w:val="center"/>
          <w:del w:id="9879" w:author="ZTE-Ma Zhifeng" w:date="2022-07-23T17:41:00Z"/>
        </w:trPr>
        <w:tc>
          <w:tcPr>
            <w:tcW w:w="2221" w:type="dxa"/>
            <w:tcBorders>
              <w:top w:val="nil"/>
              <w:left w:val="single" w:sz="4" w:space="0" w:color="auto"/>
              <w:bottom w:val="nil"/>
              <w:right w:val="single" w:sz="4" w:space="0" w:color="auto"/>
            </w:tcBorders>
            <w:shd w:val="clear" w:color="auto" w:fill="auto"/>
          </w:tcPr>
          <w:p w14:paraId="25794C71" w14:textId="4CA167D7" w:rsidR="002879A2" w:rsidRPr="00EF5447" w:rsidDel="002E3483" w:rsidRDefault="002879A2" w:rsidP="006C6947">
            <w:pPr>
              <w:pStyle w:val="TAC"/>
              <w:rPr>
                <w:del w:id="9880"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tcPr>
          <w:p w14:paraId="39765561" w14:textId="584E1C69" w:rsidR="002879A2" w:rsidRPr="00EF5447" w:rsidDel="002E3483" w:rsidRDefault="002879A2" w:rsidP="006C6947">
            <w:pPr>
              <w:pStyle w:val="TAC"/>
              <w:rPr>
                <w:del w:id="9881" w:author="ZTE-Ma Zhifeng" w:date="2022-07-23T17:41:00Z"/>
                <w:lang w:eastAsia="ja-JP"/>
              </w:rPr>
            </w:pPr>
            <w:del w:id="9882"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tcPr>
          <w:p w14:paraId="0BB64B46" w14:textId="1AAC4471" w:rsidR="002879A2" w:rsidRPr="00EF5447" w:rsidDel="002E3483" w:rsidRDefault="002879A2" w:rsidP="006C6947">
            <w:pPr>
              <w:pStyle w:val="TAC"/>
              <w:rPr>
                <w:del w:id="9883" w:author="ZTE-Ma Zhifeng" w:date="2022-07-23T17:41:00Z"/>
                <w:lang w:eastAsia="zh-CN"/>
              </w:rPr>
            </w:pPr>
            <w:del w:id="9884" w:author="ZTE-Ma Zhifeng" w:date="2022-07-23T17:41:00Z">
              <w:r w:rsidRPr="00EF5447" w:rsidDel="002E3483">
                <w:rPr>
                  <w:rFonts w:cs="Arial"/>
                  <w:lang w:eastAsia="ja-JP"/>
                </w:rPr>
                <w:delText>0.4</w:delText>
              </w:r>
            </w:del>
          </w:p>
        </w:tc>
      </w:tr>
      <w:tr w:rsidR="002879A2" w:rsidRPr="00EF5447" w:rsidDel="002E3483" w14:paraId="7D4F2C6D" w14:textId="25672858" w:rsidTr="006C6947">
        <w:trPr>
          <w:trHeight w:val="187"/>
          <w:jc w:val="center"/>
          <w:del w:id="988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1867A15" w14:textId="362CCD4D" w:rsidR="002879A2" w:rsidRPr="00EF5447" w:rsidDel="002E3483" w:rsidRDefault="002879A2" w:rsidP="006C6947">
            <w:pPr>
              <w:pStyle w:val="TAC"/>
              <w:rPr>
                <w:del w:id="9886" w:author="ZTE-Ma Zhifeng" w:date="2022-07-23T17:41:00Z"/>
                <w:lang w:eastAsia="ja-JP"/>
              </w:rPr>
            </w:pPr>
          </w:p>
        </w:tc>
        <w:tc>
          <w:tcPr>
            <w:tcW w:w="2952" w:type="dxa"/>
            <w:tcBorders>
              <w:top w:val="single" w:sz="4" w:space="0" w:color="auto"/>
              <w:left w:val="single" w:sz="4" w:space="0" w:color="auto"/>
              <w:bottom w:val="single" w:sz="4" w:space="0" w:color="auto"/>
              <w:right w:val="single" w:sz="4" w:space="0" w:color="auto"/>
            </w:tcBorders>
          </w:tcPr>
          <w:p w14:paraId="3F064388" w14:textId="2209202F" w:rsidR="002879A2" w:rsidRPr="00EF5447" w:rsidDel="002E3483" w:rsidRDefault="002879A2" w:rsidP="006C6947">
            <w:pPr>
              <w:pStyle w:val="TAC"/>
              <w:rPr>
                <w:del w:id="9887" w:author="ZTE-Ma Zhifeng" w:date="2022-07-23T17:41:00Z"/>
                <w:lang w:eastAsia="ja-JP"/>
              </w:rPr>
            </w:pPr>
            <w:del w:id="9888" w:author="ZTE-Ma Zhifeng" w:date="2022-07-23T17:41:00Z">
              <w:r w:rsidRPr="00EF5447" w:rsidDel="002E3483">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6E599251" w14:textId="37FDF9DB" w:rsidR="002879A2" w:rsidRPr="00EF5447" w:rsidDel="002E3483" w:rsidRDefault="002879A2" w:rsidP="006C6947">
            <w:pPr>
              <w:pStyle w:val="TAC"/>
              <w:rPr>
                <w:del w:id="9889" w:author="ZTE-Ma Zhifeng" w:date="2022-07-23T17:41:00Z"/>
                <w:lang w:eastAsia="zh-CN"/>
              </w:rPr>
            </w:pPr>
            <w:del w:id="9890" w:author="ZTE-Ma Zhifeng" w:date="2022-07-23T17:41:00Z">
              <w:r w:rsidRPr="00EF5447" w:rsidDel="002E3483">
                <w:rPr>
                  <w:rFonts w:cs="Arial"/>
                  <w:lang w:eastAsia="ja-JP"/>
                </w:rPr>
                <w:delText>0.3</w:delText>
              </w:r>
            </w:del>
          </w:p>
        </w:tc>
      </w:tr>
      <w:tr w:rsidR="002879A2" w:rsidRPr="00EF5447" w:rsidDel="002E3483" w14:paraId="6D799A7A" w14:textId="500A709A" w:rsidTr="006C6947">
        <w:trPr>
          <w:trHeight w:val="187"/>
          <w:jc w:val="center"/>
          <w:del w:id="989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1684D4D" w14:textId="7C2BC315" w:rsidR="002879A2" w:rsidRPr="00EF5447" w:rsidDel="002E3483" w:rsidRDefault="002879A2" w:rsidP="006C6947">
            <w:pPr>
              <w:pStyle w:val="TAC"/>
              <w:rPr>
                <w:del w:id="9892" w:author="ZTE-Ma Zhifeng" w:date="2022-07-23T17:41:00Z"/>
                <w:rFonts w:cs="Arial"/>
                <w:lang w:eastAsia="ja-JP"/>
              </w:rPr>
            </w:pPr>
            <w:del w:id="9893"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19-21_n77</w:delText>
              </w:r>
            </w:del>
          </w:p>
        </w:tc>
        <w:tc>
          <w:tcPr>
            <w:tcW w:w="2952" w:type="dxa"/>
            <w:tcBorders>
              <w:top w:val="single" w:sz="4" w:space="0" w:color="auto"/>
              <w:left w:val="single" w:sz="4" w:space="0" w:color="auto"/>
              <w:bottom w:val="single" w:sz="4" w:space="0" w:color="auto"/>
              <w:right w:val="single" w:sz="4" w:space="0" w:color="auto"/>
            </w:tcBorders>
            <w:hideMark/>
          </w:tcPr>
          <w:p w14:paraId="796A7EFA" w14:textId="35E80496" w:rsidR="002879A2" w:rsidRPr="00EF5447" w:rsidDel="002E3483" w:rsidRDefault="002879A2" w:rsidP="006C6947">
            <w:pPr>
              <w:pStyle w:val="TAC"/>
              <w:rPr>
                <w:del w:id="9894" w:author="ZTE-Ma Zhifeng" w:date="2022-07-23T17:41:00Z"/>
                <w:rFonts w:cs="Arial"/>
                <w:lang w:eastAsia="ja-JP"/>
              </w:rPr>
            </w:pPr>
            <w:del w:id="9895"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05962E44" w14:textId="2104CBC8" w:rsidR="002879A2" w:rsidRPr="00EF5447" w:rsidDel="002E3483" w:rsidRDefault="002879A2" w:rsidP="006C6947">
            <w:pPr>
              <w:pStyle w:val="TAC"/>
              <w:rPr>
                <w:del w:id="9896" w:author="ZTE-Ma Zhifeng" w:date="2022-07-23T17:41:00Z"/>
                <w:rFonts w:cs="Arial"/>
                <w:lang w:eastAsia="zh-CN"/>
              </w:rPr>
            </w:pPr>
            <w:del w:id="9897" w:author="ZTE-Ma Zhifeng" w:date="2022-07-23T17:41:00Z">
              <w:r w:rsidRPr="00EF5447" w:rsidDel="002E3483">
                <w:rPr>
                  <w:rFonts w:cs="Arial"/>
                  <w:lang w:eastAsia="zh-CN"/>
                </w:rPr>
                <w:delText>0.3</w:delText>
              </w:r>
            </w:del>
          </w:p>
        </w:tc>
      </w:tr>
      <w:tr w:rsidR="002879A2" w:rsidRPr="00EF5447" w:rsidDel="002E3483" w14:paraId="1176C162" w14:textId="330DDD65" w:rsidTr="006C6947">
        <w:trPr>
          <w:trHeight w:val="187"/>
          <w:jc w:val="center"/>
          <w:del w:id="989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D2827DD" w14:textId="3B8E9F95" w:rsidR="002879A2" w:rsidRPr="00EF5447" w:rsidDel="002E3483" w:rsidRDefault="002879A2" w:rsidP="006C6947">
            <w:pPr>
              <w:pStyle w:val="TAC"/>
              <w:rPr>
                <w:del w:id="989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8E38B4" w14:textId="698CF696" w:rsidR="002879A2" w:rsidRPr="00EF5447" w:rsidDel="002E3483" w:rsidRDefault="002879A2" w:rsidP="006C6947">
            <w:pPr>
              <w:pStyle w:val="TAC"/>
              <w:rPr>
                <w:del w:id="9900" w:author="ZTE-Ma Zhifeng" w:date="2022-07-23T17:41:00Z"/>
                <w:rFonts w:cs="Arial"/>
                <w:lang w:eastAsia="ja-JP"/>
              </w:rPr>
            </w:pPr>
            <w:del w:id="9901"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43222F20" w14:textId="5FDCC211" w:rsidR="002879A2" w:rsidRPr="00EF5447" w:rsidDel="002E3483" w:rsidRDefault="002879A2" w:rsidP="006C6947">
            <w:pPr>
              <w:pStyle w:val="TAC"/>
              <w:rPr>
                <w:del w:id="9902" w:author="ZTE-Ma Zhifeng" w:date="2022-07-23T17:41:00Z"/>
                <w:rFonts w:cs="Arial"/>
                <w:lang w:eastAsia="zh-CN"/>
              </w:rPr>
            </w:pPr>
            <w:del w:id="9903" w:author="ZTE-Ma Zhifeng" w:date="2022-07-23T17:41:00Z">
              <w:r w:rsidRPr="00EF5447" w:rsidDel="002E3483">
                <w:rPr>
                  <w:rFonts w:cs="Arial"/>
                  <w:lang w:eastAsia="zh-CN"/>
                </w:rPr>
                <w:delText>0.4</w:delText>
              </w:r>
            </w:del>
          </w:p>
        </w:tc>
      </w:tr>
      <w:tr w:rsidR="002879A2" w:rsidRPr="00EF5447" w:rsidDel="002E3483" w14:paraId="2D9CE5C3" w14:textId="5E4C5C0C" w:rsidTr="006C6947">
        <w:trPr>
          <w:trHeight w:val="187"/>
          <w:jc w:val="center"/>
          <w:del w:id="990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3E58F84" w14:textId="35F32FA7" w:rsidR="002879A2" w:rsidRPr="00EF5447" w:rsidDel="002E3483" w:rsidRDefault="002879A2" w:rsidP="006C6947">
            <w:pPr>
              <w:pStyle w:val="TAC"/>
              <w:rPr>
                <w:del w:id="990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BF764B" w14:textId="4D77E9D7" w:rsidR="002879A2" w:rsidRPr="00EF5447" w:rsidDel="002E3483" w:rsidRDefault="002879A2" w:rsidP="006C6947">
            <w:pPr>
              <w:pStyle w:val="TAC"/>
              <w:rPr>
                <w:del w:id="9906" w:author="ZTE-Ma Zhifeng" w:date="2022-07-23T17:41:00Z"/>
                <w:rFonts w:cs="Arial"/>
                <w:lang w:eastAsia="ja-JP"/>
              </w:rPr>
            </w:pPr>
            <w:del w:id="9907"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42A160E" w14:textId="0C52C496" w:rsidR="002879A2" w:rsidRPr="00EF5447" w:rsidDel="002E3483" w:rsidRDefault="002879A2" w:rsidP="006C6947">
            <w:pPr>
              <w:pStyle w:val="TAC"/>
              <w:rPr>
                <w:del w:id="9908" w:author="ZTE-Ma Zhifeng" w:date="2022-07-23T17:41:00Z"/>
                <w:rFonts w:cs="Arial"/>
                <w:lang w:eastAsia="zh-CN"/>
              </w:rPr>
            </w:pPr>
            <w:del w:id="9909" w:author="ZTE-Ma Zhifeng" w:date="2022-07-23T17:41:00Z">
              <w:r w:rsidRPr="00EF5447" w:rsidDel="002E3483">
                <w:rPr>
                  <w:rFonts w:cs="Arial"/>
                  <w:lang w:eastAsia="zh-CN"/>
                </w:rPr>
                <w:delText>0.8</w:delText>
              </w:r>
            </w:del>
          </w:p>
        </w:tc>
      </w:tr>
      <w:tr w:rsidR="002879A2" w:rsidRPr="00EF5447" w:rsidDel="002E3483" w14:paraId="72E70134" w14:textId="4150772E" w:rsidTr="006C6947">
        <w:trPr>
          <w:trHeight w:val="187"/>
          <w:jc w:val="center"/>
          <w:del w:id="991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7273909" w14:textId="47789C04" w:rsidR="002879A2" w:rsidRPr="00EF5447" w:rsidDel="002E3483" w:rsidRDefault="002879A2" w:rsidP="006C6947">
            <w:pPr>
              <w:pStyle w:val="TAC"/>
              <w:rPr>
                <w:del w:id="9911" w:author="ZTE-Ma Zhifeng" w:date="2022-07-23T17:41:00Z"/>
                <w:rFonts w:cs="Arial"/>
              </w:rPr>
            </w:pPr>
            <w:del w:id="9912"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19-21_n78</w:delText>
              </w:r>
            </w:del>
          </w:p>
        </w:tc>
        <w:tc>
          <w:tcPr>
            <w:tcW w:w="2952" w:type="dxa"/>
            <w:tcBorders>
              <w:top w:val="single" w:sz="4" w:space="0" w:color="auto"/>
              <w:left w:val="single" w:sz="4" w:space="0" w:color="auto"/>
              <w:bottom w:val="single" w:sz="4" w:space="0" w:color="auto"/>
              <w:right w:val="single" w:sz="4" w:space="0" w:color="auto"/>
            </w:tcBorders>
            <w:hideMark/>
          </w:tcPr>
          <w:p w14:paraId="36C40E3F" w14:textId="7B52CD42" w:rsidR="002879A2" w:rsidRPr="00EF5447" w:rsidDel="002E3483" w:rsidRDefault="002879A2" w:rsidP="006C6947">
            <w:pPr>
              <w:pStyle w:val="TAC"/>
              <w:rPr>
                <w:del w:id="9913" w:author="ZTE-Ma Zhifeng" w:date="2022-07-23T17:41:00Z"/>
                <w:rFonts w:eastAsia="Malgun Gothic" w:cs="Arial"/>
                <w:lang w:eastAsia="ko-KR"/>
              </w:rPr>
            </w:pPr>
            <w:del w:id="9914"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1A636A05" w14:textId="329961FA" w:rsidR="002879A2" w:rsidRPr="00EF5447" w:rsidDel="002E3483" w:rsidRDefault="002879A2" w:rsidP="006C6947">
            <w:pPr>
              <w:pStyle w:val="TAC"/>
              <w:rPr>
                <w:del w:id="9915" w:author="ZTE-Ma Zhifeng" w:date="2022-07-23T17:41:00Z"/>
                <w:rFonts w:cs="Arial"/>
                <w:lang w:eastAsia="zh-CN"/>
              </w:rPr>
            </w:pPr>
            <w:del w:id="9916" w:author="ZTE-Ma Zhifeng" w:date="2022-07-23T17:41:00Z">
              <w:r w:rsidRPr="00EF5447" w:rsidDel="002E3483">
                <w:rPr>
                  <w:rFonts w:cs="Arial"/>
                  <w:lang w:eastAsia="zh-CN"/>
                </w:rPr>
                <w:delText>0.3</w:delText>
              </w:r>
            </w:del>
          </w:p>
        </w:tc>
      </w:tr>
      <w:tr w:rsidR="002879A2" w:rsidRPr="00EF5447" w:rsidDel="002E3483" w14:paraId="3E9FEB7D" w14:textId="56FECE87" w:rsidTr="006C6947">
        <w:trPr>
          <w:trHeight w:val="187"/>
          <w:jc w:val="center"/>
          <w:del w:id="991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3261B5B" w14:textId="46F904DD" w:rsidR="002879A2" w:rsidRPr="00EF5447" w:rsidDel="002E3483" w:rsidRDefault="002879A2" w:rsidP="006C6947">
            <w:pPr>
              <w:pStyle w:val="TAC"/>
              <w:rPr>
                <w:del w:id="991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F44874" w14:textId="5C490B12" w:rsidR="002879A2" w:rsidRPr="00EF5447" w:rsidDel="002E3483" w:rsidRDefault="002879A2" w:rsidP="006C6947">
            <w:pPr>
              <w:pStyle w:val="TAC"/>
              <w:rPr>
                <w:del w:id="9919" w:author="ZTE-Ma Zhifeng" w:date="2022-07-23T17:41:00Z"/>
                <w:rFonts w:eastAsia="Malgun Gothic" w:cs="Arial"/>
                <w:lang w:eastAsia="ko-KR"/>
              </w:rPr>
            </w:pPr>
            <w:del w:id="9920"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418C4E2D" w14:textId="793A91F8" w:rsidR="002879A2" w:rsidRPr="00EF5447" w:rsidDel="002E3483" w:rsidRDefault="002879A2" w:rsidP="006C6947">
            <w:pPr>
              <w:pStyle w:val="TAC"/>
              <w:rPr>
                <w:del w:id="9921" w:author="ZTE-Ma Zhifeng" w:date="2022-07-23T17:41:00Z"/>
                <w:rFonts w:cs="Arial"/>
                <w:lang w:eastAsia="zh-CN"/>
              </w:rPr>
            </w:pPr>
            <w:del w:id="9922" w:author="ZTE-Ma Zhifeng" w:date="2022-07-23T17:41:00Z">
              <w:r w:rsidRPr="00EF5447" w:rsidDel="002E3483">
                <w:rPr>
                  <w:rFonts w:cs="Arial"/>
                  <w:lang w:eastAsia="zh-CN"/>
                </w:rPr>
                <w:delText>0.4</w:delText>
              </w:r>
            </w:del>
          </w:p>
        </w:tc>
      </w:tr>
      <w:tr w:rsidR="002879A2" w:rsidRPr="00EF5447" w:rsidDel="002E3483" w14:paraId="091CCA9B" w14:textId="25923F70" w:rsidTr="006C6947">
        <w:trPr>
          <w:trHeight w:val="187"/>
          <w:jc w:val="center"/>
          <w:del w:id="992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819FDC5" w14:textId="0845FF91" w:rsidR="002879A2" w:rsidRPr="00EF5447" w:rsidDel="002E3483" w:rsidRDefault="002879A2" w:rsidP="006C6947">
            <w:pPr>
              <w:pStyle w:val="TAC"/>
              <w:rPr>
                <w:del w:id="992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291C80" w14:textId="7FAAFC23" w:rsidR="002879A2" w:rsidRPr="00EF5447" w:rsidDel="002E3483" w:rsidRDefault="002879A2" w:rsidP="006C6947">
            <w:pPr>
              <w:pStyle w:val="TAC"/>
              <w:rPr>
                <w:del w:id="9925" w:author="ZTE-Ma Zhifeng" w:date="2022-07-23T17:41:00Z"/>
                <w:rFonts w:eastAsia="Malgun Gothic" w:cs="Arial"/>
                <w:lang w:eastAsia="ko-KR"/>
              </w:rPr>
            </w:pPr>
            <w:del w:id="9926"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C371B3E" w14:textId="5D97D9FA" w:rsidR="002879A2" w:rsidRPr="00EF5447" w:rsidDel="002E3483" w:rsidRDefault="002879A2" w:rsidP="006C6947">
            <w:pPr>
              <w:pStyle w:val="TAC"/>
              <w:rPr>
                <w:del w:id="9927" w:author="ZTE-Ma Zhifeng" w:date="2022-07-23T17:41:00Z"/>
                <w:rFonts w:cs="Arial"/>
                <w:lang w:eastAsia="zh-CN"/>
              </w:rPr>
            </w:pPr>
            <w:del w:id="9928" w:author="ZTE-Ma Zhifeng" w:date="2022-07-23T17:41:00Z">
              <w:r w:rsidRPr="00EF5447" w:rsidDel="002E3483">
                <w:rPr>
                  <w:rFonts w:cs="Arial"/>
                  <w:lang w:eastAsia="zh-CN"/>
                </w:rPr>
                <w:delText>0.8</w:delText>
              </w:r>
            </w:del>
          </w:p>
        </w:tc>
      </w:tr>
      <w:tr w:rsidR="002879A2" w:rsidRPr="00EF5447" w:rsidDel="002E3483" w14:paraId="7337BFE3" w14:textId="51BDA02F" w:rsidTr="006C6947">
        <w:trPr>
          <w:trHeight w:val="187"/>
          <w:jc w:val="center"/>
          <w:del w:id="992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0954ED0" w14:textId="63905379" w:rsidR="002879A2" w:rsidRPr="00EF5447" w:rsidDel="002E3483" w:rsidRDefault="002879A2" w:rsidP="006C6947">
            <w:pPr>
              <w:pStyle w:val="TAC"/>
              <w:rPr>
                <w:del w:id="9930" w:author="ZTE-Ma Zhifeng" w:date="2022-07-23T17:41:00Z"/>
                <w:rFonts w:cs="Arial"/>
              </w:rPr>
            </w:pPr>
            <w:del w:id="9931" w:author="ZTE-Ma Zhifeng" w:date="2022-07-23T17:41:00Z">
              <w:r w:rsidRPr="00EF5447" w:rsidDel="002E3483">
                <w:rPr>
                  <w:rFonts w:cs="Arial"/>
                </w:rPr>
                <w:delText>DC_</w:delText>
              </w:r>
              <w:r w:rsidRPr="00EF5447" w:rsidDel="002E3483">
                <w:rPr>
                  <w:rFonts w:cs="Arial"/>
                  <w:lang w:eastAsia="ja-JP"/>
                </w:rPr>
                <w:delText>19-21_n79</w:delText>
              </w:r>
            </w:del>
          </w:p>
        </w:tc>
        <w:tc>
          <w:tcPr>
            <w:tcW w:w="2952" w:type="dxa"/>
            <w:tcBorders>
              <w:top w:val="single" w:sz="4" w:space="0" w:color="auto"/>
              <w:left w:val="single" w:sz="4" w:space="0" w:color="auto"/>
              <w:bottom w:val="single" w:sz="4" w:space="0" w:color="auto"/>
              <w:right w:val="single" w:sz="4" w:space="0" w:color="auto"/>
            </w:tcBorders>
            <w:hideMark/>
          </w:tcPr>
          <w:p w14:paraId="6AFD455F" w14:textId="32DF402B" w:rsidR="002879A2" w:rsidRPr="00EF5447" w:rsidDel="002E3483" w:rsidRDefault="002879A2" w:rsidP="006C6947">
            <w:pPr>
              <w:pStyle w:val="TAC"/>
              <w:rPr>
                <w:del w:id="9932" w:author="ZTE-Ma Zhifeng" w:date="2022-07-23T17:41:00Z"/>
                <w:rFonts w:cs="Arial"/>
                <w:lang w:eastAsia="ja-JP"/>
              </w:rPr>
            </w:pPr>
            <w:del w:id="9933"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115B361D" w14:textId="39AD8B16" w:rsidR="002879A2" w:rsidRPr="00EF5447" w:rsidDel="002E3483" w:rsidRDefault="002879A2" w:rsidP="006C6947">
            <w:pPr>
              <w:pStyle w:val="TAC"/>
              <w:rPr>
                <w:del w:id="9934" w:author="ZTE-Ma Zhifeng" w:date="2022-07-23T17:41:00Z"/>
                <w:rFonts w:cs="Arial"/>
                <w:lang w:eastAsia="zh-CN"/>
              </w:rPr>
            </w:pPr>
            <w:del w:id="9935" w:author="ZTE-Ma Zhifeng" w:date="2022-07-23T17:41:00Z">
              <w:r w:rsidRPr="00EF5447" w:rsidDel="002E3483">
                <w:rPr>
                  <w:rFonts w:cs="Arial"/>
                  <w:lang w:eastAsia="zh-CN"/>
                </w:rPr>
                <w:delText>0.3</w:delText>
              </w:r>
            </w:del>
          </w:p>
        </w:tc>
      </w:tr>
      <w:tr w:rsidR="002879A2" w:rsidRPr="00EF5447" w:rsidDel="002E3483" w14:paraId="0C0FCBAE" w14:textId="0BA84AAA" w:rsidTr="006C6947">
        <w:trPr>
          <w:trHeight w:val="187"/>
          <w:jc w:val="center"/>
          <w:del w:id="993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CC96100" w14:textId="72B71911" w:rsidR="002879A2" w:rsidRPr="00EF5447" w:rsidDel="002E3483" w:rsidRDefault="002879A2" w:rsidP="006C6947">
            <w:pPr>
              <w:pStyle w:val="TAC"/>
              <w:rPr>
                <w:del w:id="993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9B0875" w14:textId="754993E3" w:rsidR="002879A2" w:rsidRPr="00EF5447" w:rsidDel="002E3483" w:rsidRDefault="002879A2" w:rsidP="006C6947">
            <w:pPr>
              <w:pStyle w:val="TAC"/>
              <w:rPr>
                <w:del w:id="9938" w:author="ZTE-Ma Zhifeng" w:date="2022-07-23T17:41:00Z"/>
                <w:rFonts w:cs="Arial"/>
                <w:lang w:eastAsia="ja-JP"/>
              </w:rPr>
            </w:pPr>
            <w:del w:id="9939"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1AA0209C" w14:textId="22BB6F44" w:rsidR="002879A2" w:rsidRPr="00EF5447" w:rsidDel="002E3483" w:rsidRDefault="002879A2" w:rsidP="006C6947">
            <w:pPr>
              <w:pStyle w:val="TAC"/>
              <w:rPr>
                <w:del w:id="9940" w:author="ZTE-Ma Zhifeng" w:date="2022-07-23T17:41:00Z"/>
                <w:rFonts w:cs="Arial"/>
                <w:lang w:eastAsia="zh-CN"/>
              </w:rPr>
            </w:pPr>
            <w:del w:id="9941" w:author="ZTE-Ma Zhifeng" w:date="2022-07-23T17:41:00Z">
              <w:r w:rsidRPr="00EF5447" w:rsidDel="002E3483">
                <w:rPr>
                  <w:rFonts w:cs="Arial"/>
                  <w:lang w:eastAsia="zh-CN"/>
                </w:rPr>
                <w:delText>0.4</w:delText>
              </w:r>
            </w:del>
          </w:p>
        </w:tc>
      </w:tr>
      <w:tr w:rsidR="002879A2" w:rsidRPr="00EF5447" w:rsidDel="002E3483" w14:paraId="13A9D597" w14:textId="5011D3C4" w:rsidTr="006C6947">
        <w:trPr>
          <w:trHeight w:val="187"/>
          <w:jc w:val="center"/>
          <w:del w:id="9942" w:author="ZTE-Ma Zhifeng" w:date="2022-07-23T17:41:00Z"/>
        </w:trPr>
        <w:tc>
          <w:tcPr>
            <w:tcW w:w="2221" w:type="dxa"/>
            <w:tcBorders>
              <w:top w:val="nil"/>
              <w:left w:val="single" w:sz="4" w:space="0" w:color="auto"/>
              <w:bottom w:val="nil"/>
              <w:right w:val="single" w:sz="4" w:space="0" w:color="auto"/>
            </w:tcBorders>
            <w:shd w:val="clear" w:color="auto" w:fill="auto"/>
          </w:tcPr>
          <w:p w14:paraId="55057EDE" w14:textId="3E7A6190" w:rsidR="002879A2" w:rsidRPr="00EF5447" w:rsidDel="002E3483" w:rsidRDefault="002879A2" w:rsidP="006C6947">
            <w:pPr>
              <w:pStyle w:val="TAC"/>
              <w:rPr>
                <w:del w:id="9943" w:author="ZTE-Ma Zhifeng" w:date="2022-07-23T17:41:00Z"/>
                <w:rFonts w:cs="Arial"/>
              </w:rPr>
            </w:pPr>
            <w:del w:id="9944" w:author="ZTE-Ma Zhifeng" w:date="2022-07-23T17:41:00Z">
              <w:r w:rsidRPr="00EF5447" w:rsidDel="002E3483">
                <w:rPr>
                  <w:lang w:eastAsia="ja-JP"/>
                </w:rPr>
                <w:delText>DC_19-42_n1</w:delText>
              </w:r>
            </w:del>
          </w:p>
        </w:tc>
        <w:tc>
          <w:tcPr>
            <w:tcW w:w="2952" w:type="dxa"/>
            <w:tcBorders>
              <w:top w:val="single" w:sz="4" w:space="0" w:color="auto"/>
              <w:left w:val="single" w:sz="4" w:space="0" w:color="auto"/>
              <w:bottom w:val="single" w:sz="4" w:space="0" w:color="auto"/>
              <w:right w:val="single" w:sz="4" w:space="0" w:color="auto"/>
            </w:tcBorders>
          </w:tcPr>
          <w:p w14:paraId="4EE0EE61" w14:textId="77FDB437" w:rsidR="002879A2" w:rsidRPr="00EF5447" w:rsidDel="002E3483" w:rsidRDefault="002879A2" w:rsidP="006C6947">
            <w:pPr>
              <w:pStyle w:val="TAC"/>
              <w:rPr>
                <w:del w:id="9945" w:author="ZTE-Ma Zhifeng" w:date="2022-07-23T17:41:00Z"/>
                <w:rFonts w:cs="Arial"/>
                <w:lang w:eastAsia="ja-JP"/>
              </w:rPr>
            </w:pPr>
            <w:del w:id="9946" w:author="ZTE-Ma Zhifeng" w:date="2022-07-23T17:41:00Z">
              <w:r w:rsidRPr="00EF5447" w:rsidDel="002E3483">
                <w:rPr>
                  <w:rFonts w:cs="Arial"/>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tcPr>
          <w:p w14:paraId="2625D003" w14:textId="67BCC657" w:rsidR="002879A2" w:rsidRPr="00EF5447" w:rsidDel="002E3483" w:rsidRDefault="002879A2" w:rsidP="006C6947">
            <w:pPr>
              <w:pStyle w:val="TAC"/>
              <w:rPr>
                <w:del w:id="9947" w:author="ZTE-Ma Zhifeng" w:date="2022-07-23T17:41:00Z"/>
                <w:rFonts w:cs="Arial"/>
                <w:lang w:eastAsia="zh-CN"/>
              </w:rPr>
            </w:pPr>
            <w:del w:id="9948" w:author="ZTE-Ma Zhifeng" w:date="2022-07-23T17:41:00Z">
              <w:r w:rsidRPr="00EF5447" w:rsidDel="002E3483">
                <w:rPr>
                  <w:rFonts w:cs="Arial"/>
                  <w:lang w:eastAsia="ja-JP"/>
                </w:rPr>
                <w:delText>0.3</w:delText>
              </w:r>
            </w:del>
          </w:p>
        </w:tc>
      </w:tr>
      <w:tr w:rsidR="002879A2" w:rsidRPr="00EF5447" w:rsidDel="002E3483" w14:paraId="6115DCC9" w14:textId="2588ADA5" w:rsidTr="006C6947">
        <w:trPr>
          <w:trHeight w:val="187"/>
          <w:jc w:val="center"/>
          <w:del w:id="9949" w:author="ZTE-Ma Zhifeng" w:date="2022-07-23T17:41:00Z"/>
        </w:trPr>
        <w:tc>
          <w:tcPr>
            <w:tcW w:w="2221" w:type="dxa"/>
            <w:tcBorders>
              <w:top w:val="nil"/>
              <w:left w:val="single" w:sz="4" w:space="0" w:color="auto"/>
              <w:bottom w:val="nil"/>
              <w:right w:val="single" w:sz="4" w:space="0" w:color="auto"/>
            </w:tcBorders>
            <w:shd w:val="clear" w:color="auto" w:fill="auto"/>
          </w:tcPr>
          <w:p w14:paraId="7573B4CE" w14:textId="56F5F013" w:rsidR="002879A2" w:rsidRPr="00EF5447" w:rsidDel="002E3483" w:rsidRDefault="002879A2" w:rsidP="006C6947">
            <w:pPr>
              <w:pStyle w:val="TAC"/>
              <w:rPr>
                <w:del w:id="995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72EC3074" w14:textId="3407FBFE" w:rsidR="002879A2" w:rsidRPr="00EF5447" w:rsidDel="002E3483" w:rsidRDefault="002879A2" w:rsidP="006C6947">
            <w:pPr>
              <w:pStyle w:val="TAC"/>
              <w:rPr>
                <w:del w:id="9951" w:author="ZTE-Ma Zhifeng" w:date="2022-07-23T17:41:00Z"/>
                <w:rFonts w:cs="Arial"/>
                <w:lang w:eastAsia="ja-JP"/>
              </w:rPr>
            </w:pPr>
            <w:del w:id="9952"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tcPr>
          <w:p w14:paraId="6A0BC873" w14:textId="0EDF3F36" w:rsidR="002879A2" w:rsidRPr="00EF5447" w:rsidDel="002E3483" w:rsidRDefault="002879A2" w:rsidP="006C6947">
            <w:pPr>
              <w:pStyle w:val="TAC"/>
              <w:rPr>
                <w:del w:id="9953" w:author="ZTE-Ma Zhifeng" w:date="2022-07-23T17:41:00Z"/>
                <w:rFonts w:cs="Arial"/>
                <w:lang w:eastAsia="zh-CN"/>
              </w:rPr>
            </w:pPr>
            <w:del w:id="9954" w:author="ZTE-Ma Zhifeng" w:date="2022-07-23T17:41:00Z">
              <w:r w:rsidRPr="00EF5447" w:rsidDel="002E3483">
                <w:rPr>
                  <w:rFonts w:cs="Arial"/>
                  <w:lang w:eastAsia="ja-JP"/>
                </w:rPr>
                <w:delText>0.8</w:delText>
              </w:r>
            </w:del>
          </w:p>
        </w:tc>
      </w:tr>
      <w:tr w:rsidR="002879A2" w:rsidRPr="00EF5447" w:rsidDel="002E3483" w14:paraId="3A7CA831" w14:textId="36AEEF87" w:rsidTr="006C6947">
        <w:trPr>
          <w:trHeight w:val="187"/>
          <w:jc w:val="center"/>
          <w:del w:id="995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EC3F246" w14:textId="077A612C" w:rsidR="002879A2" w:rsidRPr="00EF5447" w:rsidDel="002E3483" w:rsidRDefault="002879A2" w:rsidP="006C6947">
            <w:pPr>
              <w:pStyle w:val="TAC"/>
              <w:rPr>
                <w:del w:id="995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E322671" w14:textId="7CEE7A5F" w:rsidR="002879A2" w:rsidRPr="00EF5447" w:rsidDel="002E3483" w:rsidRDefault="002879A2" w:rsidP="006C6947">
            <w:pPr>
              <w:pStyle w:val="TAC"/>
              <w:rPr>
                <w:del w:id="9957" w:author="ZTE-Ma Zhifeng" w:date="2022-07-23T17:41:00Z"/>
                <w:rFonts w:cs="Arial"/>
                <w:lang w:eastAsia="ja-JP"/>
              </w:rPr>
            </w:pPr>
            <w:del w:id="9958" w:author="ZTE-Ma Zhifeng" w:date="2022-07-23T17:41:00Z">
              <w:r w:rsidRPr="00EF5447" w:rsidDel="002E3483">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44F9B409" w14:textId="2A310C3B" w:rsidR="002879A2" w:rsidRPr="00EF5447" w:rsidDel="002E3483" w:rsidRDefault="002879A2" w:rsidP="006C6947">
            <w:pPr>
              <w:pStyle w:val="TAC"/>
              <w:rPr>
                <w:del w:id="9959" w:author="ZTE-Ma Zhifeng" w:date="2022-07-23T17:41:00Z"/>
                <w:rFonts w:cs="Arial"/>
                <w:lang w:eastAsia="zh-CN"/>
              </w:rPr>
            </w:pPr>
            <w:del w:id="9960" w:author="ZTE-Ma Zhifeng" w:date="2022-07-23T17:41:00Z">
              <w:r w:rsidRPr="00EF5447" w:rsidDel="002E3483">
                <w:rPr>
                  <w:rFonts w:cs="Arial"/>
                  <w:lang w:eastAsia="ja-JP"/>
                </w:rPr>
                <w:delText>0.3</w:delText>
              </w:r>
            </w:del>
          </w:p>
        </w:tc>
      </w:tr>
      <w:tr w:rsidR="002879A2" w:rsidRPr="00EF5447" w:rsidDel="002E3483" w14:paraId="7997C0AF" w14:textId="4D15B3AD" w:rsidTr="006C6947">
        <w:trPr>
          <w:trHeight w:val="187"/>
          <w:jc w:val="center"/>
          <w:del w:id="996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B4D415B" w14:textId="441A703E" w:rsidR="002879A2" w:rsidRPr="00EF5447" w:rsidDel="002E3483" w:rsidRDefault="002879A2" w:rsidP="006C6947">
            <w:pPr>
              <w:pStyle w:val="TAC"/>
              <w:rPr>
                <w:del w:id="9962" w:author="ZTE-Ma Zhifeng" w:date="2022-07-23T17:41:00Z"/>
                <w:rFonts w:cs="Arial"/>
              </w:rPr>
            </w:pPr>
            <w:del w:id="9963" w:author="ZTE-Ma Zhifeng" w:date="2022-07-23T17:41:00Z">
              <w:r w:rsidRPr="00EF5447" w:rsidDel="002E3483">
                <w:rPr>
                  <w:rFonts w:cs="Arial"/>
                  <w:lang w:eastAsia="ja-JP"/>
                </w:rPr>
                <w:delText>DC_19-42_n77</w:delText>
              </w:r>
            </w:del>
          </w:p>
        </w:tc>
        <w:tc>
          <w:tcPr>
            <w:tcW w:w="2952" w:type="dxa"/>
            <w:tcBorders>
              <w:top w:val="single" w:sz="4" w:space="0" w:color="auto"/>
              <w:left w:val="single" w:sz="4" w:space="0" w:color="auto"/>
              <w:bottom w:val="single" w:sz="4" w:space="0" w:color="auto"/>
              <w:right w:val="single" w:sz="4" w:space="0" w:color="auto"/>
            </w:tcBorders>
            <w:hideMark/>
          </w:tcPr>
          <w:p w14:paraId="3DD12CEE" w14:textId="47E7515B" w:rsidR="002879A2" w:rsidRPr="00EF5447" w:rsidDel="002E3483" w:rsidRDefault="002879A2" w:rsidP="006C6947">
            <w:pPr>
              <w:pStyle w:val="TAC"/>
              <w:rPr>
                <w:del w:id="9964" w:author="ZTE-Ma Zhifeng" w:date="2022-07-23T17:41:00Z"/>
                <w:rFonts w:cs="Arial"/>
                <w:lang w:eastAsia="ja-JP"/>
              </w:rPr>
            </w:pPr>
            <w:del w:id="9965" w:author="ZTE-Ma Zhifeng" w:date="2022-07-23T17:41:00Z">
              <w:r w:rsidRPr="00EF5447" w:rsidDel="002E3483">
                <w:rPr>
                  <w:rFonts w:cs="Arial"/>
                  <w:szCs w:val="18"/>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1CB57D61" w14:textId="0BE436C4" w:rsidR="002879A2" w:rsidRPr="00EF5447" w:rsidDel="002E3483" w:rsidRDefault="002879A2" w:rsidP="006C6947">
            <w:pPr>
              <w:pStyle w:val="TAC"/>
              <w:rPr>
                <w:del w:id="9966" w:author="ZTE-Ma Zhifeng" w:date="2022-07-23T17:41:00Z"/>
                <w:rFonts w:cs="Arial"/>
                <w:lang w:eastAsia="zh-CN"/>
              </w:rPr>
            </w:pPr>
            <w:del w:id="9967" w:author="ZTE-Ma Zhifeng" w:date="2022-07-23T17:41:00Z">
              <w:r w:rsidRPr="00EF5447" w:rsidDel="002E3483">
                <w:rPr>
                  <w:rFonts w:cs="Arial"/>
                  <w:szCs w:val="18"/>
                  <w:lang w:eastAsia="ja-JP"/>
                </w:rPr>
                <w:delText>0.3</w:delText>
              </w:r>
            </w:del>
          </w:p>
        </w:tc>
      </w:tr>
      <w:tr w:rsidR="002879A2" w:rsidRPr="00EF5447" w:rsidDel="002E3483" w14:paraId="51EAEAB8" w14:textId="0022AF6C" w:rsidTr="006C6947">
        <w:trPr>
          <w:trHeight w:val="187"/>
          <w:jc w:val="center"/>
          <w:del w:id="996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DC80098" w14:textId="549ACFB5" w:rsidR="002879A2" w:rsidRPr="00EF5447" w:rsidDel="002E3483" w:rsidRDefault="002879A2" w:rsidP="006C6947">
            <w:pPr>
              <w:pStyle w:val="TAC"/>
              <w:rPr>
                <w:del w:id="996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CBAD59" w14:textId="14F8271D" w:rsidR="002879A2" w:rsidRPr="00EF5447" w:rsidDel="002E3483" w:rsidRDefault="002879A2" w:rsidP="006C6947">
            <w:pPr>
              <w:pStyle w:val="TAC"/>
              <w:rPr>
                <w:del w:id="9970" w:author="ZTE-Ma Zhifeng" w:date="2022-07-23T17:41:00Z"/>
                <w:rFonts w:cs="Arial"/>
                <w:lang w:eastAsia="ja-JP"/>
              </w:rPr>
            </w:pPr>
            <w:del w:id="9971" w:author="ZTE-Ma Zhifeng" w:date="2022-07-23T17:41:00Z">
              <w:r w:rsidRPr="00EF5447" w:rsidDel="002E3483">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7CC5F8E9" w14:textId="3C6EC259" w:rsidR="002879A2" w:rsidRPr="00EF5447" w:rsidDel="002E3483" w:rsidRDefault="002879A2" w:rsidP="006C6947">
            <w:pPr>
              <w:pStyle w:val="TAC"/>
              <w:rPr>
                <w:del w:id="9972" w:author="ZTE-Ma Zhifeng" w:date="2022-07-23T17:41:00Z"/>
                <w:rFonts w:cs="Arial"/>
                <w:lang w:eastAsia="zh-CN"/>
              </w:rPr>
            </w:pPr>
            <w:del w:id="9973" w:author="ZTE-Ma Zhifeng" w:date="2022-07-23T17:41:00Z">
              <w:r w:rsidRPr="00EF5447" w:rsidDel="002E3483">
                <w:rPr>
                  <w:rFonts w:cs="Arial"/>
                  <w:szCs w:val="18"/>
                  <w:lang w:eastAsia="ja-JP"/>
                </w:rPr>
                <w:delText>0.8</w:delText>
              </w:r>
            </w:del>
          </w:p>
        </w:tc>
      </w:tr>
      <w:tr w:rsidR="002879A2" w:rsidRPr="00EF5447" w:rsidDel="002E3483" w14:paraId="5BF45C3E" w14:textId="76B090A8" w:rsidTr="006C6947">
        <w:trPr>
          <w:trHeight w:val="187"/>
          <w:jc w:val="center"/>
          <w:del w:id="997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C3B7A39" w14:textId="4DB0629A" w:rsidR="002879A2" w:rsidRPr="00EF5447" w:rsidDel="002E3483" w:rsidRDefault="002879A2" w:rsidP="006C6947">
            <w:pPr>
              <w:pStyle w:val="TAC"/>
              <w:rPr>
                <w:del w:id="997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CCAD54" w14:textId="24EEEB0B" w:rsidR="002879A2" w:rsidRPr="00EF5447" w:rsidDel="002E3483" w:rsidRDefault="002879A2" w:rsidP="006C6947">
            <w:pPr>
              <w:pStyle w:val="TAC"/>
              <w:rPr>
                <w:del w:id="9976" w:author="ZTE-Ma Zhifeng" w:date="2022-07-23T17:41:00Z"/>
                <w:rFonts w:cs="Arial"/>
                <w:lang w:eastAsia="ja-JP"/>
              </w:rPr>
            </w:pPr>
            <w:del w:id="9977" w:author="ZTE-Ma Zhifeng" w:date="2022-07-23T17:41:00Z">
              <w:r w:rsidRPr="00EF5447" w:rsidDel="002E3483">
                <w:rPr>
                  <w:rFonts w:cs="Arial"/>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7225A70" w14:textId="49199D33" w:rsidR="002879A2" w:rsidRPr="00EF5447" w:rsidDel="002E3483" w:rsidRDefault="002879A2" w:rsidP="006C6947">
            <w:pPr>
              <w:pStyle w:val="TAC"/>
              <w:rPr>
                <w:del w:id="9978" w:author="ZTE-Ma Zhifeng" w:date="2022-07-23T17:41:00Z"/>
                <w:rFonts w:cs="Arial"/>
                <w:lang w:eastAsia="zh-CN"/>
              </w:rPr>
            </w:pPr>
            <w:del w:id="9979" w:author="ZTE-Ma Zhifeng" w:date="2022-07-23T17:41:00Z">
              <w:r w:rsidRPr="00EF5447" w:rsidDel="002E3483">
                <w:rPr>
                  <w:rFonts w:cs="Arial"/>
                  <w:szCs w:val="18"/>
                  <w:lang w:eastAsia="ja-JP"/>
                </w:rPr>
                <w:delText>0.8</w:delText>
              </w:r>
            </w:del>
          </w:p>
        </w:tc>
      </w:tr>
      <w:tr w:rsidR="002879A2" w:rsidRPr="00EF5447" w:rsidDel="002E3483" w14:paraId="27E648FF" w14:textId="1B7DB285" w:rsidTr="006C6947">
        <w:trPr>
          <w:trHeight w:val="187"/>
          <w:jc w:val="center"/>
          <w:del w:id="998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883A365" w14:textId="24D7E966" w:rsidR="002879A2" w:rsidRPr="00EF5447" w:rsidDel="002E3483" w:rsidRDefault="002879A2" w:rsidP="006C6947">
            <w:pPr>
              <w:pStyle w:val="TAC"/>
              <w:rPr>
                <w:del w:id="9981" w:author="ZTE-Ma Zhifeng" w:date="2022-07-23T17:41:00Z"/>
                <w:rFonts w:cs="Arial"/>
                <w:lang w:eastAsia="ja-JP"/>
              </w:rPr>
            </w:pPr>
            <w:del w:id="9982" w:author="ZTE-Ma Zhifeng" w:date="2022-07-23T17:41:00Z">
              <w:r w:rsidRPr="00EF5447" w:rsidDel="002E3483">
                <w:rPr>
                  <w:rFonts w:cs="Arial"/>
                  <w:lang w:eastAsia="ja-JP"/>
                </w:rPr>
                <w:delText>DC_19-42_n7</w:delText>
              </w:r>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D20309B" w14:textId="0A21A9DA" w:rsidR="002879A2" w:rsidRPr="00EF5447" w:rsidDel="002E3483" w:rsidRDefault="002879A2" w:rsidP="006C6947">
            <w:pPr>
              <w:pStyle w:val="TAC"/>
              <w:rPr>
                <w:del w:id="9983" w:author="ZTE-Ma Zhifeng" w:date="2022-07-23T17:41:00Z"/>
                <w:rFonts w:cs="Arial"/>
                <w:szCs w:val="18"/>
                <w:lang w:eastAsia="ja-JP"/>
              </w:rPr>
            </w:pPr>
            <w:del w:id="9984" w:author="ZTE-Ma Zhifeng" w:date="2022-07-23T17:41:00Z">
              <w:r w:rsidRPr="00EF5447" w:rsidDel="002E3483">
                <w:rPr>
                  <w:rFonts w:cs="Arial"/>
                  <w:szCs w:val="18"/>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56F59F1F" w14:textId="487DC1B9" w:rsidR="002879A2" w:rsidRPr="00EF5447" w:rsidDel="002E3483" w:rsidRDefault="002879A2" w:rsidP="006C6947">
            <w:pPr>
              <w:pStyle w:val="TAC"/>
              <w:rPr>
                <w:del w:id="9985" w:author="ZTE-Ma Zhifeng" w:date="2022-07-23T17:41:00Z"/>
                <w:rFonts w:cs="Arial"/>
                <w:szCs w:val="18"/>
                <w:lang w:eastAsia="ja-JP"/>
              </w:rPr>
            </w:pPr>
            <w:del w:id="9986" w:author="ZTE-Ma Zhifeng" w:date="2022-07-23T17:41:00Z">
              <w:r w:rsidRPr="00EF5447" w:rsidDel="002E3483">
                <w:rPr>
                  <w:rFonts w:cs="Arial"/>
                  <w:szCs w:val="18"/>
                  <w:lang w:eastAsia="ja-JP"/>
                </w:rPr>
                <w:delText>0.3</w:delText>
              </w:r>
            </w:del>
          </w:p>
        </w:tc>
      </w:tr>
      <w:tr w:rsidR="002879A2" w:rsidRPr="00EF5447" w:rsidDel="002E3483" w14:paraId="79F621DE" w14:textId="27577708" w:rsidTr="006C6947">
        <w:trPr>
          <w:trHeight w:val="187"/>
          <w:jc w:val="center"/>
          <w:del w:id="998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88B2538" w14:textId="403669C4" w:rsidR="002879A2" w:rsidRPr="00EF5447" w:rsidDel="002E3483" w:rsidRDefault="002879A2" w:rsidP="006C6947">
            <w:pPr>
              <w:pStyle w:val="TAC"/>
              <w:rPr>
                <w:del w:id="9988"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1FB33B" w14:textId="27E56287" w:rsidR="002879A2" w:rsidRPr="00EF5447" w:rsidDel="002E3483" w:rsidRDefault="002879A2" w:rsidP="006C6947">
            <w:pPr>
              <w:pStyle w:val="TAC"/>
              <w:rPr>
                <w:del w:id="9989" w:author="ZTE-Ma Zhifeng" w:date="2022-07-23T17:41:00Z"/>
                <w:rFonts w:cs="Arial"/>
                <w:szCs w:val="18"/>
                <w:lang w:eastAsia="ja-JP"/>
              </w:rPr>
            </w:pPr>
            <w:del w:id="9990" w:author="ZTE-Ma Zhifeng" w:date="2022-07-23T17:41:00Z">
              <w:r w:rsidRPr="00EF5447" w:rsidDel="002E3483">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42BA8C3" w14:textId="26019FAD" w:rsidR="002879A2" w:rsidRPr="00EF5447" w:rsidDel="002E3483" w:rsidRDefault="002879A2" w:rsidP="006C6947">
            <w:pPr>
              <w:pStyle w:val="TAC"/>
              <w:rPr>
                <w:del w:id="9991" w:author="ZTE-Ma Zhifeng" w:date="2022-07-23T17:41:00Z"/>
                <w:rFonts w:cs="Arial"/>
                <w:szCs w:val="18"/>
                <w:lang w:eastAsia="ja-JP"/>
              </w:rPr>
            </w:pPr>
            <w:del w:id="9992" w:author="ZTE-Ma Zhifeng" w:date="2022-07-23T17:41:00Z">
              <w:r w:rsidRPr="00EF5447" w:rsidDel="002E3483">
                <w:rPr>
                  <w:rFonts w:cs="Arial"/>
                  <w:szCs w:val="18"/>
                  <w:lang w:eastAsia="ja-JP"/>
                </w:rPr>
                <w:delText>0.8</w:delText>
              </w:r>
            </w:del>
          </w:p>
        </w:tc>
      </w:tr>
      <w:tr w:rsidR="002879A2" w:rsidRPr="00EF5447" w:rsidDel="002E3483" w14:paraId="0C9C8FE8" w14:textId="12C00C82" w:rsidTr="006C6947">
        <w:trPr>
          <w:trHeight w:val="187"/>
          <w:jc w:val="center"/>
          <w:del w:id="999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27E4A77" w14:textId="617E36CF" w:rsidR="002879A2" w:rsidRPr="00EF5447" w:rsidDel="002E3483" w:rsidRDefault="002879A2" w:rsidP="006C6947">
            <w:pPr>
              <w:pStyle w:val="TAC"/>
              <w:rPr>
                <w:del w:id="999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FBAB24" w14:textId="42099949" w:rsidR="002879A2" w:rsidRPr="00EF5447" w:rsidDel="002E3483" w:rsidRDefault="002879A2" w:rsidP="006C6947">
            <w:pPr>
              <w:pStyle w:val="TAC"/>
              <w:rPr>
                <w:del w:id="9995" w:author="ZTE-Ma Zhifeng" w:date="2022-07-23T17:41:00Z"/>
                <w:rFonts w:cs="Arial"/>
                <w:szCs w:val="18"/>
                <w:lang w:eastAsia="ja-JP"/>
              </w:rPr>
            </w:pPr>
            <w:del w:id="9996" w:author="ZTE-Ma Zhifeng" w:date="2022-07-23T17:41:00Z">
              <w:r w:rsidRPr="00EF5447" w:rsidDel="002E3483">
                <w:rPr>
                  <w:rFonts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EE18447" w14:textId="054A698D" w:rsidR="002879A2" w:rsidRPr="00EF5447" w:rsidDel="002E3483" w:rsidRDefault="002879A2" w:rsidP="006C6947">
            <w:pPr>
              <w:pStyle w:val="TAC"/>
              <w:rPr>
                <w:del w:id="9997" w:author="ZTE-Ma Zhifeng" w:date="2022-07-23T17:41:00Z"/>
                <w:rFonts w:cs="Arial"/>
                <w:szCs w:val="18"/>
                <w:lang w:eastAsia="ja-JP"/>
              </w:rPr>
            </w:pPr>
            <w:del w:id="9998" w:author="ZTE-Ma Zhifeng" w:date="2022-07-23T17:41:00Z">
              <w:r w:rsidRPr="00EF5447" w:rsidDel="002E3483">
                <w:rPr>
                  <w:rFonts w:cs="Arial"/>
                  <w:szCs w:val="18"/>
                  <w:lang w:eastAsia="ja-JP"/>
                </w:rPr>
                <w:delText>0.8</w:delText>
              </w:r>
            </w:del>
          </w:p>
        </w:tc>
      </w:tr>
      <w:tr w:rsidR="002879A2" w:rsidRPr="00EF5447" w:rsidDel="002E3483" w14:paraId="08DC02E7" w14:textId="06CB4180" w:rsidTr="006C6947">
        <w:trPr>
          <w:trHeight w:val="187"/>
          <w:jc w:val="center"/>
          <w:del w:id="999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D497146" w14:textId="1D5C96FE" w:rsidR="002879A2" w:rsidRPr="00EF5447" w:rsidDel="002E3483" w:rsidRDefault="002879A2" w:rsidP="006C6947">
            <w:pPr>
              <w:pStyle w:val="TAC"/>
              <w:rPr>
                <w:del w:id="10000" w:author="ZTE-Ma Zhifeng" w:date="2022-07-23T17:41:00Z"/>
                <w:rFonts w:cs="Arial"/>
              </w:rPr>
            </w:pPr>
            <w:del w:id="10001" w:author="ZTE-Ma Zhifeng" w:date="2022-07-23T17:41:00Z">
              <w:r w:rsidRPr="00EF5447" w:rsidDel="002E3483">
                <w:rPr>
                  <w:rFonts w:cs="Arial"/>
                  <w:lang w:eastAsia="ja-JP"/>
                </w:rPr>
                <w:delText>DC_19-42_n7</w:delText>
              </w:r>
              <w:r w:rsidRPr="00EF5447" w:rsidDel="002E3483">
                <w:rPr>
                  <w:rFonts w:cs="Arial"/>
                  <w:lang w:eastAsia="zh-CN"/>
                </w:rPr>
                <w:delText>9</w:delText>
              </w:r>
            </w:del>
          </w:p>
        </w:tc>
        <w:tc>
          <w:tcPr>
            <w:tcW w:w="2952" w:type="dxa"/>
            <w:tcBorders>
              <w:top w:val="single" w:sz="4" w:space="0" w:color="auto"/>
              <w:left w:val="single" w:sz="4" w:space="0" w:color="auto"/>
              <w:bottom w:val="single" w:sz="4" w:space="0" w:color="auto"/>
              <w:right w:val="single" w:sz="4" w:space="0" w:color="auto"/>
            </w:tcBorders>
            <w:hideMark/>
          </w:tcPr>
          <w:p w14:paraId="358B7AE6" w14:textId="04195875" w:rsidR="002879A2" w:rsidRPr="00EF5447" w:rsidDel="002E3483" w:rsidRDefault="002879A2" w:rsidP="006C6947">
            <w:pPr>
              <w:pStyle w:val="TAC"/>
              <w:rPr>
                <w:del w:id="10002" w:author="ZTE-Ma Zhifeng" w:date="2022-07-23T17:41:00Z"/>
                <w:rFonts w:cs="Arial"/>
                <w:szCs w:val="18"/>
                <w:lang w:eastAsia="ja-JP"/>
              </w:rPr>
            </w:pPr>
            <w:del w:id="10003" w:author="ZTE-Ma Zhifeng" w:date="2022-07-23T17:41:00Z">
              <w:r w:rsidRPr="00EF5447" w:rsidDel="002E3483">
                <w:rPr>
                  <w:rFonts w:cs="Arial"/>
                  <w:szCs w:val="18"/>
                  <w:lang w:eastAsia="ja-JP"/>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42F695C2" w14:textId="5B632D3C" w:rsidR="002879A2" w:rsidRPr="00EF5447" w:rsidDel="002E3483" w:rsidRDefault="002879A2" w:rsidP="006C6947">
            <w:pPr>
              <w:pStyle w:val="TAC"/>
              <w:rPr>
                <w:del w:id="10004" w:author="ZTE-Ma Zhifeng" w:date="2022-07-23T17:41:00Z"/>
                <w:rFonts w:cs="Arial"/>
                <w:szCs w:val="18"/>
                <w:lang w:eastAsia="ja-JP"/>
              </w:rPr>
            </w:pPr>
            <w:del w:id="10005" w:author="ZTE-Ma Zhifeng" w:date="2022-07-23T17:41:00Z">
              <w:r w:rsidRPr="00EF5447" w:rsidDel="002E3483">
                <w:rPr>
                  <w:rFonts w:cs="Arial"/>
                  <w:szCs w:val="18"/>
                  <w:lang w:eastAsia="ja-JP"/>
                </w:rPr>
                <w:delText>0.3</w:delText>
              </w:r>
            </w:del>
          </w:p>
        </w:tc>
      </w:tr>
      <w:tr w:rsidR="002879A2" w:rsidRPr="00EF5447" w:rsidDel="002E3483" w14:paraId="36A79447" w14:textId="6E05E2CB" w:rsidTr="006C6947">
        <w:trPr>
          <w:trHeight w:val="187"/>
          <w:jc w:val="center"/>
          <w:del w:id="1000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B682012" w14:textId="3E9C71CA" w:rsidR="002879A2" w:rsidRPr="00EF5447" w:rsidDel="002E3483" w:rsidRDefault="002879A2" w:rsidP="006C6947">
            <w:pPr>
              <w:pStyle w:val="TAC"/>
              <w:rPr>
                <w:del w:id="1000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A34FAB" w14:textId="12C62542" w:rsidR="002879A2" w:rsidRPr="00EF5447" w:rsidDel="002E3483" w:rsidRDefault="002879A2" w:rsidP="006C6947">
            <w:pPr>
              <w:pStyle w:val="TAC"/>
              <w:rPr>
                <w:del w:id="10008" w:author="ZTE-Ma Zhifeng" w:date="2022-07-23T17:41:00Z"/>
                <w:rFonts w:cs="Arial"/>
                <w:szCs w:val="18"/>
                <w:lang w:eastAsia="ja-JP"/>
              </w:rPr>
            </w:pPr>
            <w:del w:id="10009" w:author="ZTE-Ma Zhifeng" w:date="2022-07-23T17:41:00Z">
              <w:r w:rsidRPr="00EF5447" w:rsidDel="002E3483">
                <w:rPr>
                  <w:rFonts w:cs="Arial"/>
                  <w:szCs w:val="18"/>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8343A25" w14:textId="56900468" w:rsidR="002879A2" w:rsidRPr="00EF5447" w:rsidDel="002E3483" w:rsidRDefault="002879A2" w:rsidP="006C6947">
            <w:pPr>
              <w:pStyle w:val="TAC"/>
              <w:rPr>
                <w:del w:id="10010" w:author="ZTE-Ma Zhifeng" w:date="2022-07-23T17:41:00Z"/>
                <w:rFonts w:cs="Arial"/>
                <w:szCs w:val="18"/>
                <w:lang w:eastAsia="ja-JP"/>
              </w:rPr>
            </w:pPr>
            <w:del w:id="10011" w:author="ZTE-Ma Zhifeng" w:date="2022-07-23T17:41:00Z">
              <w:r w:rsidRPr="00EF5447" w:rsidDel="002E3483">
                <w:rPr>
                  <w:rFonts w:cs="Arial"/>
                  <w:szCs w:val="18"/>
                  <w:lang w:eastAsia="ja-JP"/>
                </w:rPr>
                <w:delText>0.8</w:delText>
              </w:r>
            </w:del>
          </w:p>
        </w:tc>
      </w:tr>
      <w:tr w:rsidR="002879A2" w:rsidRPr="00EF5447" w:rsidDel="002E3483" w14:paraId="72303C5A" w14:textId="10F70EF2" w:rsidTr="006C6947">
        <w:trPr>
          <w:trHeight w:val="187"/>
          <w:jc w:val="center"/>
          <w:del w:id="1001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5F044C7" w14:textId="431B1AFE" w:rsidR="002879A2" w:rsidRPr="00EF5447" w:rsidDel="002E3483" w:rsidRDefault="002879A2" w:rsidP="006C6947">
            <w:pPr>
              <w:pStyle w:val="TAC"/>
              <w:rPr>
                <w:del w:id="10013" w:author="ZTE-Ma Zhifeng" w:date="2022-07-23T17:41:00Z"/>
              </w:rPr>
            </w:pPr>
            <w:del w:id="10014" w:author="ZTE-Ma Zhifeng" w:date="2022-07-23T17:41:00Z">
              <w:r w:rsidRPr="00EF5447" w:rsidDel="002E3483">
                <w:rPr>
                  <w:rFonts w:eastAsia="Malgun Gothic" w:cs="Arial"/>
                  <w:lang w:eastAsia="ko-KR"/>
                </w:rPr>
                <w:delText>DC_19_n77-n79</w:delText>
              </w:r>
            </w:del>
          </w:p>
        </w:tc>
        <w:tc>
          <w:tcPr>
            <w:tcW w:w="2952" w:type="dxa"/>
            <w:tcBorders>
              <w:top w:val="single" w:sz="4" w:space="0" w:color="auto"/>
              <w:left w:val="single" w:sz="4" w:space="0" w:color="auto"/>
              <w:bottom w:val="single" w:sz="4" w:space="0" w:color="auto"/>
              <w:right w:val="single" w:sz="4" w:space="0" w:color="auto"/>
            </w:tcBorders>
            <w:hideMark/>
          </w:tcPr>
          <w:p w14:paraId="7D8B7017" w14:textId="22782536" w:rsidR="002879A2" w:rsidRPr="00EF5447" w:rsidDel="002E3483" w:rsidRDefault="002879A2" w:rsidP="006C6947">
            <w:pPr>
              <w:pStyle w:val="TAC"/>
              <w:rPr>
                <w:del w:id="10015" w:author="ZTE-Ma Zhifeng" w:date="2022-07-23T17:41:00Z"/>
                <w:rFonts w:cs="Arial"/>
                <w:lang w:eastAsia="zh-CN"/>
              </w:rPr>
            </w:pPr>
            <w:del w:id="10016" w:author="ZTE-Ma Zhifeng" w:date="2022-07-23T17:41:00Z">
              <w:r w:rsidRPr="00EF5447" w:rsidDel="002E3483">
                <w:rPr>
                  <w:rFonts w:eastAsia="Malgun Gothic" w:cs="Arial"/>
                  <w:szCs w:val="18"/>
                  <w:lang w:eastAsia="ko-KR"/>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9580E7A" w14:textId="68FB6FA5" w:rsidR="002879A2" w:rsidRPr="00EF5447" w:rsidDel="002E3483" w:rsidRDefault="002879A2" w:rsidP="006C6947">
            <w:pPr>
              <w:pStyle w:val="TAC"/>
              <w:rPr>
                <w:del w:id="10017" w:author="ZTE-Ma Zhifeng" w:date="2022-07-23T17:41:00Z"/>
                <w:rFonts w:cs="Arial"/>
                <w:lang w:eastAsia="zh-CN"/>
              </w:rPr>
            </w:pPr>
            <w:del w:id="10018" w:author="ZTE-Ma Zhifeng" w:date="2022-07-23T17:41:00Z">
              <w:r w:rsidRPr="00EF5447" w:rsidDel="002E3483">
                <w:rPr>
                  <w:rFonts w:eastAsia="Malgun Gothic" w:cs="Arial"/>
                  <w:szCs w:val="18"/>
                  <w:lang w:eastAsia="ko-KR"/>
                </w:rPr>
                <w:delText>0.3</w:delText>
              </w:r>
            </w:del>
          </w:p>
        </w:tc>
      </w:tr>
      <w:tr w:rsidR="002879A2" w:rsidRPr="00EF5447" w:rsidDel="002E3483" w14:paraId="01A6979F" w14:textId="6C18B4C4" w:rsidTr="006C6947">
        <w:trPr>
          <w:trHeight w:val="187"/>
          <w:jc w:val="center"/>
          <w:del w:id="1001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F884753" w14:textId="71051302" w:rsidR="002879A2" w:rsidRPr="00EF5447" w:rsidDel="002E3483" w:rsidRDefault="002879A2" w:rsidP="006C6947">
            <w:pPr>
              <w:pStyle w:val="TAC"/>
              <w:rPr>
                <w:del w:id="1002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6A251417" w14:textId="0DEBEA44" w:rsidR="002879A2" w:rsidRPr="00EF5447" w:rsidDel="002E3483" w:rsidRDefault="002879A2" w:rsidP="006C6947">
            <w:pPr>
              <w:pStyle w:val="TAC"/>
              <w:rPr>
                <w:del w:id="10021" w:author="ZTE-Ma Zhifeng" w:date="2022-07-23T17:41:00Z"/>
                <w:rFonts w:cs="Arial"/>
                <w:lang w:eastAsia="zh-CN"/>
              </w:rPr>
            </w:pPr>
            <w:del w:id="10022" w:author="ZTE-Ma Zhifeng" w:date="2022-07-23T17:41:00Z">
              <w:r w:rsidRPr="00EF5447" w:rsidDel="002E3483">
                <w:rPr>
                  <w:rFonts w:eastAsia="Malgun Gothic" w:cs="Arial"/>
                  <w:szCs w:val="18"/>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B80A780" w14:textId="0BBCFBE8" w:rsidR="002879A2" w:rsidRPr="00EF5447" w:rsidDel="002E3483" w:rsidRDefault="002879A2" w:rsidP="006C6947">
            <w:pPr>
              <w:pStyle w:val="TAC"/>
              <w:rPr>
                <w:del w:id="10023" w:author="ZTE-Ma Zhifeng" w:date="2022-07-23T17:41:00Z"/>
                <w:rFonts w:cs="Arial"/>
                <w:lang w:eastAsia="zh-CN"/>
              </w:rPr>
            </w:pPr>
            <w:del w:id="10024" w:author="ZTE-Ma Zhifeng" w:date="2022-07-23T17:41:00Z">
              <w:r w:rsidRPr="00EF5447" w:rsidDel="002E3483">
                <w:rPr>
                  <w:rFonts w:eastAsia="Malgun Gothic" w:cs="Arial"/>
                  <w:szCs w:val="18"/>
                  <w:lang w:eastAsia="ko-KR"/>
                </w:rPr>
                <w:delText>0.8</w:delText>
              </w:r>
            </w:del>
          </w:p>
        </w:tc>
      </w:tr>
      <w:tr w:rsidR="002879A2" w:rsidRPr="00EF5447" w:rsidDel="002E3483" w14:paraId="373AFF27" w14:textId="634B0C96" w:rsidTr="006C6947">
        <w:trPr>
          <w:trHeight w:val="187"/>
          <w:jc w:val="center"/>
          <w:del w:id="1002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F135220" w14:textId="2A7A0ED3" w:rsidR="002879A2" w:rsidRPr="00EF5447" w:rsidDel="002E3483" w:rsidRDefault="002879A2" w:rsidP="006C6947">
            <w:pPr>
              <w:pStyle w:val="TAC"/>
              <w:rPr>
                <w:del w:id="10026" w:author="ZTE-Ma Zhifeng" w:date="2022-07-23T17:41:00Z"/>
              </w:rPr>
            </w:pPr>
            <w:del w:id="10027" w:author="ZTE-Ma Zhifeng" w:date="2022-07-23T17:41:00Z">
              <w:r w:rsidRPr="00EF5447" w:rsidDel="002E3483">
                <w:rPr>
                  <w:rFonts w:eastAsia="Malgun Gothic" w:cs="Arial"/>
                  <w:lang w:eastAsia="ko-KR"/>
                </w:rPr>
                <w:delText>DC_19_n78-n79</w:delText>
              </w:r>
            </w:del>
          </w:p>
        </w:tc>
        <w:tc>
          <w:tcPr>
            <w:tcW w:w="2952" w:type="dxa"/>
            <w:tcBorders>
              <w:top w:val="single" w:sz="4" w:space="0" w:color="auto"/>
              <w:left w:val="single" w:sz="4" w:space="0" w:color="auto"/>
              <w:bottom w:val="single" w:sz="4" w:space="0" w:color="auto"/>
              <w:right w:val="single" w:sz="4" w:space="0" w:color="auto"/>
            </w:tcBorders>
            <w:hideMark/>
          </w:tcPr>
          <w:p w14:paraId="53428BA3" w14:textId="7A903CF8" w:rsidR="002879A2" w:rsidRPr="00EF5447" w:rsidDel="002E3483" w:rsidRDefault="002879A2" w:rsidP="006C6947">
            <w:pPr>
              <w:pStyle w:val="TAC"/>
              <w:rPr>
                <w:del w:id="10028" w:author="ZTE-Ma Zhifeng" w:date="2022-07-23T17:41:00Z"/>
                <w:rFonts w:cs="Arial"/>
                <w:lang w:eastAsia="zh-CN"/>
              </w:rPr>
            </w:pPr>
            <w:del w:id="10029" w:author="ZTE-Ma Zhifeng" w:date="2022-07-23T17:41:00Z">
              <w:r w:rsidRPr="00EF5447" w:rsidDel="002E3483">
                <w:rPr>
                  <w:rFonts w:eastAsia="Malgun Gothic" w:cs="Arial"/>
                  <w:szCs w:val="18"/>
                  <w:lang w:eastAsia="ko-KR"/>
                </w:rPr>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3AF3D4E4" w14:textId="6B4C2597" w:rsidR="002879A2" w:rsidRPr="00EF5447" w:rsidDel="002E3483" w:rsidRDefault="002879A2" w:rsidP="006C6947">
            <w:pPr>
              <w:pStyle w:val="TAC"/>
              <w:rPr>
                <w:del w:id="10030" w:author="ZTE-Ma Zhifeng" w:date="2022-07-23T17:41:00Z"/>
                <w:rFonts w:cs="Arial"/>
                <w:lang w:eastAsia="zh-CN"/>
              </w:rPr>
            </w:pPr>
            <w:del w:id="10031" w:author="ZTE-Ma Zhifeng" w:date="2022-07-23T17:41:00Z">
              <w:r w:rsidRPr="00EF5447" w:rsidDel="002E3483">
                <w:rPr>
                  <w:rFonts w:eastAsia="Malgun Gothic" w:cs="Arial"/>
                  <w:szCs w:val="18"/>
                  <w:lang w:eastAsia="ko-KR"/>
                </w:rPr>
                <w:delText>0.3</w:delText>
              </w:r>
            </w:del>
          </w:p>
        </w:tc>
      </w:tr>
      <w:tr w:rsidR="002879A2" w:rsidRPr="00EF5447" w:rsidDel="002E3483" w14:paraId="211E172F" w14:textId="2A80B640" w:rsidTr="006C6947">
        <w:trPr>
          <w:trHeight w:val="187"/>
          <w:jc w:val="center"/>
          <w:del w:id="1003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D5B4A37" w14:textId="512EC4B6" w:rsidR="002879A2" w:rsidRPr="00EF5447" w:rsidDel="002E3483" w:rsidRDefault="002879A2" w:rsidP="006C6947">
            <w:pPr>
              <w:pStyle w:val="TAC"/>
              <w:rPr>
                <w:del w:id="1003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623B1205" w14:textId="6EE742DF" w:rsidR="002879A2" w:rsidRPr="00EF5447" w:rsidDel="002E3483" w:rsidRDefault="002879A2" w:rsidP="006C6947">
            <w:pPr>
              <w:pStyle w:val="TAC"/>
              <w:rPr>
                <w:del w:id="10034" w:author="ZTE-Ma Zhifeng" w:date="2022-07-23T17:41:00Z"/>
                <w:rFonts w:cs="Arial"/>
                <w:lang w:eastAsia="zh-CN"/>
              </w:rPr>
            </w:pPr>
            <w:del w:id="10035" w:author="ZTE-Ma Zhifeng" w:date="2022-07-23T17:41:00Z">
              <w:r w:rsidRPr="00EF5447" w:rsidDel="002E3483">
                <w:rPr>
                  <w:rFonts w:eastAsia="Malgun Gothic" w:cs="Arial"/>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F2F3558" w14:textId="68694B75" w:rsidR="002879A2" w:rsidRPr="00EF5447" w:rsidDel="002E3483" w:rsidRDefault="002879A2" w:rsidP="006C6947">
            <w:pPr>
              <w:pStyle w:val="TAC"/>
              <w:rPr>
                <w:del w:id="10036" w:author="ZTE-Ma Zhifeng" w:date="2022-07-23T17:41:00Z"/>
                <w:rFonts w:cs="Arial"/>
                <w:lang w:eastAsia="zh-CN"/>
              </w:rPr>
            </w:pPr>
            <w:del w:id="10037" w:author="ZTE-Ma Zhifeng" w:date="2022-07-23T17:41:00Z">
              <w:r w:rsidRPr="00EF5447" w:rsidDel="002E3483">
                <w:rPr>
                  <w:rFonts w:eastAsia="Malgun Gothic" w:cs="Arial"/>
                  <w:szCs w:val="18"/>
                  <w:lang w:eastAsia="ko-KR"/>
                </w:rPr>
                <w:delText>0.8</w:delText>
              </w:r>
            </w:del>
          </w:p>
        </w:tc>
      </w:tr>
      <w:tr w:rsidR="002879A2" w:rsidRPr="00EF5447" w:rsidDel="002E3483" w14:paraId="2CA50575" w14:textId="5A161ED2" w:rsidTr="006C6947">
        <w:trPr>
          <w:trHeight w:val="187"/>
          <w:jc w:val="center"/>
          <w:del w:id="1003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A6C31FB" w14:textId="26DC7A8F" w:rsidR="002879A2" w:rsidRPr="00EF5447" w:rsidDel="002E3483" w:rsidRDefault="002879A2" w:rsidP="006C6947">
            <w:pPr>
              <w:pStyle w:val="TAC"/>
              <w:rPr>
                <w:del w:id="1003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43C61DBC" w14:textId="5C708AE4" w:rsidR="002879A2" w:rsidRPr="00EF5447" w:rsidDel="002E3483" w:rsidRDefault="002879A2" w:rsidP="006C6947">
            <w:pPr>
              <w:pStyle w:val="TAC"/>
              <w:rPr>
                <w:del w:id="10040" w:author="ZTE-Ma Zhifeng" w:date="2022-07-23T17:41:00Z"/>
                <w:rFonts w:cs="Arial"/>
                <w:lang w:eastAsia="zh-CN"/>
              </w:rPr>
            </w:pPr>
            <w:del w:id="10041" w:author="ZTE-Ma Zhifeng" w:date="2022-07-23T17:41:00Z">
              <w:r w:rsidRPr="00EF5447" w:rsidDel="002E3483">
                <w:rPr>
                  <w:rFonts w:eastAsia="Malgun Gothic" w:cs="Arial"/>
                  <w:szCs w:val="18"/>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226F8DF0" w14:textId="1633BE3E" w:rsidR="002879A2" w:rsidRPr="00EF5447" w:rsidDel="002E3483" w:rsidRDefault="002879A2" w:rsidP="006C6947">
            <w:pPr>
              <w:pStyle w:val="TAC"/>
              <w:rPr>
                <w:del w:id="10042" w:author="ZTE-Ma Zhifeng" w:date="2022-07-23T17:41:00Z"/>
                <w:rFonts w:cs="Arial"/>
                <w:lang w:eastAsia="zh-CN"/>
              </w:rPr>
            </w:pPr>
            <w:del w:id="10043" w:author="ZTE-Ma Zhifeng" w:date="2022-07-23T17:41:00Z">
              <w:r w:rsidRPr="00EF5447" w:rsidDel="002E3483">
                <w:rPr>
                  <w:rFonts w:eastAsia="Malgun Gothic" w:cs="Arial"/>
                  <w:szCs w:val="18"/>
                  <w:lang w:eastAsia="ko-KR"/>
                </w:rPr>
                <w:delText>0.5</w:delText>
              </w:r>
            </w:del>
          </w:p>
        </w:tc>
      </w:tr>
      <w:tr w:rsidR="002879A2" w:rsidRPr="00EF5447" w:rsidDel="002E3483" w14:paraId="5226FDE7" w14:textId="00E653E2" w:rsidTr="006C6947">
        <w:trPr>
          <w:trHeight w:val="187"/>
          <w:jc w:val="center"/>
          <w:del w:id="1004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1CF281A" w14:textId="4CD6C0CC" w:rsidR="002879A2" w:rsidRPr="00EF5447" w:rsidDel="002E3483" w:rsidRDefault="002879A2" w:rsidP="006C6947">
            <w:pPr>
              <w:pStyle w:val="TAC"/>
              <w:rPr>
                <w:del w:id="10045" w:author="ZTE-Ma Zhifeng" w:date="2022-07-23T17:41:00Z"/>
                <w:rFonts w:cs="Arial"/>
              </w:rPr>
            </w:pPr>
            <w:del w:id="10046" w:author="ZTE-Ma Zhifeng" w:date="2022-07-23T17:41:00Z">
              <w:r w:rsidRPr="00EF5447" w:rsidDel="002E3483">
                <w:rPr>
                  <w:rFonts w:cs="Arial"/>
                </w:rPr>
                <w:delText>DC_</w:delText>
              </w:r>
              <w:r w:rsidRPr="00EF5447" w:rsidDel="002E3483">
                <w:rPr>
                  <w:rFonts w:cs="Arial"/>
                  <w:lang w:eastAsia="zh-TW"/>
                </w:rPr>
                <w:delText>20_n1</w:delText>
              </w:r>
              <w:r w:rsidRPr="00EF5447" w:rsidDel="002E3483">
                <w:rPr>
                  <w:rFonts w:cs="Arial"/>
                </w:rPr>
                <w:delText>-n7</w:delText>
              </w:r>
            </w:del>
          </w:p>
        </w:tc>
        <w:tc>
          <w:tcPr>
            <w:tcW w:w="2952" w:type="dxa"/>
            <w:tcBorders>
              <w:top w:val="single" w:sz="4" w:space="0" w:color="auto"/>
              <w:left w:val="single" w:sz="4" w:space="0" w:color="auto"/>
              <w:bottom w:val="single" w:sz="4" w:space="0" w:color="auto"/>
              <w:right w:val="single" w:sz="4" w:space="0" w:color="auto"/>
            </w:tcBorders>
          </w:tcPr>
          <w:p w14:paraId="13425C0B" w14:textId="65AF3982" w:rsidR="002879A2" w:rsidRPr="00EF5447" w:rsidDel="002E3483" w:rsidRDefault="002879A2" w:rsidP="006C6947">
            <w:pPr>
              <w:pStyle w:val="TAC"/>
              <w:rPr>
                <w:del w:id="10047" w:author="ZTE-Ma Zhifeng" w:date="2022-07-23T17:41:00Z"/>
                <w:rFonts w:cs="Arial"/>
                <w:lang w:eastAsia="zh-TW"/>
              </w:rPr>
            </w:pPr>
            <w:del w:id="10048" w:author="ZTE-Ma Zhifeng" w:date="2022-07-23T17:41:00Z">
              <w:r w:rsidRPr="00EF5447" w:rsidDel="002E3483">
                <w:rPr>
                  <w:rFonts w:cs="Arial"/>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tcPr>
          <w:p w14:paraId="73D1C95E" w14:textId="0E3E238B" w:rsidR="002879A2" w:rsidRPr="00EF5447" w:rsidDel="002E3483" w:rsidRDefault="002879A2" w:rsidP="006C6947">
            <w:pPr>
              <w:pStyle w:val="TAC"/>
              <w:rPr>
                <w:del w:id="10049" w:author="ZTE-Ma Zhifeng" w:date="2022-07-23T17:41:00Z"/>
                <w:rFonts w:cs="Arial"/>
                <w:lang w:eastAsia="zh-CN"/>
              </w:rPr>
            </w:pPr>
            <w:del w:id="10050" w:author="ZTE-Ma Zhifeng" w:date="2022-07-23T17:41:00Z">
              <w:r w:rsidRPr="00EF5447" w:rsidDel="002E3483">
                <w:rPr>
                  <w:rFonts w:cs="Arial"/>
                  <w:lang w:eastAsia="zh-CN"/>
                </w:rPr>
                <w:delText>0.3</w:delText>
              </w:r>
            </w:del>
          </w:p>
        </w:tc>
      </w:tr>
      <w:tr w:rsidR="002879A2" w:rsidRPr="00EF5447" w:rsidDel="002E3483" w14:paraId="5030D990" w14:textId="6E47DB14" w:rsidTr="006C6947">
        <w:trPr>
          <w:trHeight w:val="187"/>
          <w:jc w:val="center"/>
          <w:del w:id="10051" w:author="ZTE-Ma Zhifeng" w:date="2022-07-23T17:41:00Z"/>
        </w:trPr>
        <w:tc>
          <w:tcPr>
            <w:tcW w:w="2221" w:type="dxa"/>
            <w:tcBorders>
              <w:top w:val="nil"/>
              <w:left w:val="single" w:sz="4" w:space="0" w:color="auto"/>
              <w:bottom w:val="nil"/>
              <w:right w:val="single" w:sz="4" w:space="0" w:color="auto"/>
            </w:tcBorders>
            <w:shd w:val="clear" w:color="auto" w:fill="auto"/>
          </w:tcPr>
          <w:p w14:paraId="3CE77058" w14:textId="1F2CA40D" w:rsidR="002879A2" w:rsidRPr="00EF5447" w:rsidDel="002E3483" w:rsidRDefault="002879A2" w:rsidP="006C6947">
            <w:pPr>
              <w:pStyle w:val="TAC"/>
              <w:rPr>
                <w:del w:id="1005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5CDA940" w14:textId="0E9E3AE1" w:rsidR="002879A2" w:rsidRPr="00EF5447" w:rsidDel="002E3483" w:rsidRDefault="002879A2" w:rsidP="006C6947">
            <w:pPr>
              <w:pStyle w:val="TAC"/>
              <w:rPr>
                <w:del w:id="10053" w:author="ZTE-Ma Zhifeng" w:date="2022-07-23T17:41:00Z"/>
                <w:rFonts w:cs="Arial"/>
                <w:lang w:eastAsia="zh-TW"/>
              </w:rPr>
            </w:pPr>
            <w:del w:id="10054" w:author="ZTE-Ma Zhifeng" w:date="2022-07-23T17:41:00Z">
              <w:r w:rsidRPr="00EF5447" w:rsidDel="002E3483">
                <w:rPr>
                  <w:rFonts w:cs="Arial"/>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tcPr>
          <w:p w14:paraId="0DE2C875" w14:textId="67457289" w:rsidR="002879A2" w:rsidRPr="00EF5447" w:rsidDel="002E3483" w:rsidRDefault="002879A2" w:rsidP="006C6947">
            <w:pPr>
              <w:pStyle w:val="TAC"/>
              <w:rPr>
                <w:del w:id="10055" w:author="ZTE-Ma Zhifeng" w:date="2022-07-23T17:41:00Z"/>
                <w:rFonts w:cs="Arial"/>
                <w:lang w:eastAsia="zh-CN"/>
              </w:rPr>
            </w:pPr>
            <w:del w:id="10056" w:author="ZTE-Ma Zhifeng" w:date="2022-07-23T17:41:00Z">
              <w:r w:rsidRPr="00EF5447" w:rsidDel="002E3483">
                <w:rPr>
                  <w:rFonts w:cs="Arial"/>
                  <w:lang w:eastAsia="zh-CN"/>
                </w:rPr>
                <w:delText>0.5</w:delText>
              </w:r>
            </w:del>
          </w:p>
        </w:tc>
      </w:tr>
      <w:tr w:rsidR="002879A2" w:rsidRPr="00EF5447" w:rsidDel="002E3483" w14:paraId="2F893B11" w14:textId="0F9C37AA" w:rsidTr="006C6947">
        <w:trPr>
          <w:trHeight w:val="187"/>
          <w:jc w:val="center"/>
          <w:del w:id="1005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D1757D4" w14:textId="55AC8699" w:rsidR="002879A2" w:rsidRPr="00EF5447" w:rsidDel="002E3483" w:rsidRDefault="002879A2" w:rsidP="006C6947">
            <w:pPr>
              <w:pStyle w:val="TAC"/>
              <w:rPr>
                <w:del w:id="1005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03915D26" w14:textId="682B5250" w:rsidR="002879A2" w:rsidRPr="00EF5447" w:rsidDel="002E3483" w:rsidRDefault="002879A2" w:rsidP="006C6947">
            <w:pPr>
              <w:pStyle w:val="TAC"/>
              <w:rPr>
                <w:del w:id="10059" w:author="ZTE-Ma Zhifeng" w:date="2022-07-23T17:41:00Z"/>
                <w:rFonts w:cs="Arial"/>
                <w:lang w:eastAsia="zh-TW"/>
              </w:rPr>
            </w:pPr>
            <w:del w:id="10060" w:author="ZTE-Ma Zhifeng" w:date="2022-07-23T17:41:00Z">
              <w:r w:rsidRPr="00EF5447" w:rsidDel="002E3483">
                <w:rPr>
                  <w:rFonts w:cs="Arial"/>
                </w:rPr>
                <w:delText>n7</w:delText>
              </w:r>
            </w:del>
          </w:p>
        </w:tc>
        <w:tc>
          <w:tcPr>
            <w:tcW w:w="2952" w:type="dxa"/>
            <w:tcBorders>
              <w:top w:val="single" w:sz="4" w:space="0" w:color="auto"/>
              <w:left w:val="single" w:sz="4" w:space="0" w:color="auto"/>
              <w:bottom w:val="single" w:sz="4" w:space="0" w:color="auto"/>
              <w:right w:val="single" w:sz="4" w:space="0" w:color="auto"/>
            </w:tcBorders>
          </w:tcPr>
          <w:p w14:paraId="7AAF3B77" w14:textId="19273155" w:rsidR="002879A2" w:rsidRPr="00EF5447" w:rsidDel="002E3483" w:rsidRDefault="002879A2" w:rsidP="006C6947">
            <w:pPr>
              <w:pStyle w:val="TAC"/>
              <w:rPr>
                <w:del w:id="10061" w:author="ZTE-Ma Zhifeng" w:date="2022-07-23T17:41:00Z"/>
                <w:rFonts w:cs="Arial"/>
                <w:lang w:eastAsia="zh-CN"/>
              </w:rPr>
            </w:pPr>
            <w:del w:id="10062" w:author="ZTE-Ma Zhifeng" w:date="2022-07-23T17:41:00Z">
              <w:r w:rsidRPr="00EF5447" w:rsidDel="002E3483">
                <w:rPr>
                  <w:rFonts w:eastAsia="Times New Roman" w:cs="Arial"/>
                  <w:lang w:eastAsia="zh-CN"/>
                </w:rPr>
                <w:delText>0.6</w:delText>
              </w:r>
            </w:del>
          </w:p>
        </w:tc>
      </w:tr>
      <w:tr w:rsidR="002879A2" w:rsidRPr="00EF5447" w:rsidDel="002E3483" w14:paraId="215D4D9A" w14:textId="51D36999" w:rsidTr="006C6947">
        <w:trPr>
          <w:trHeight w:val="187"/>
          <w:jc w:val="center"/>
          <w:del w:id="1006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EABD850" w14:textId="24B4F2D2" w:rsidR="002879A2" w:rsidRPr="00EF5447" w:rsidDel="002E3483" w:rsidRDefault="002879A2" w:rsidP="006C6947">
            <w:pPr>
              <w:pStyle w:val="TAC"/>
              <w:rPr>
                <w:del w:id="10064" w:author="ZTE-Ma Zhifeng" w:date="2022-07-23T17:41:00Z"/>
              </w:rPr>
            </w:pPr>
            <w:del w:id="10065" w:author="ZTE-Ma Zhifeng" w:date="2022-07-23T17:41:00Z">
              <w:r w:rsidRPr="00EF5447" w:rsidDel="002E3483">
                <w:rPr>
                  <w:rFonts w:cs="Arial"/>
                </w:rPr>
                <w:delText>DC_</w:delText>
              </w:r>
              <w:r w:rsidRPr="00EF5447" w:rsidDel="002E3483">
                <w:rPr>
                  <w:rFonts w:cs="Arial"/>
                  <w:lang w:eastAsia="zh-TW"/>
                </w:rPr>
                <w:delText>20_n1</w:delText>
              </w:r>
              <w:r w:rsidRPr="00EF5447" w:rsidDel="002E3483">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196466F" w14:textId="01593A9A" w:rsidR="002879A2" w:rsidRPr="00EF5447" w:rsidDel="002E3483" w:rsidRDefault="002879A2" w:rsidP="006C6947">
            <w:pPr>
              <w:pStyle w:val="TAC"/>
              <w:rPr>
                <w:del w:id="10066" w:author="ZTE-Ma Zhifeng" w:date="2022-07-23T17:41:00Z"/>
                <w:rFonts w:eastAsia="Malgun Gothic" w:cs="Arial"/>
                <w:szCs w:val="18"/>
                <w:lang w:eastAsia="ko-KR"/>
              </w:rPr>
            </w:pPr>
            <w:del w:id="10067" w:author="ZTE-Ma Zhifeng" w:date="2022-07-23T17:41:00Z">
              <w:r w:rsidRPr="00EF5447" w:rsidDel="002E3483">
                <w:rPr>
                  <w:rFonts w:cs="Arial"/>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D18F434" w14:textId="79872CED" w:rsidR="002879A2" w:rsidRPr="00EF5447" w:rsidDel="002E3483" w:rsidRDefault="002879A2" w:rsidP="006C6947">
            <w:pPr>
              <w:pStyle w:val="TAC"/>
              <w:rPr>
                <w:del w:id="10068" w:author="ZTE-Ma Zhifeng" w:date="2022-07-23T17:41:00Z"/>
                <w:rFonts w:eastAsia="Malgun Gothic" w:cs="Arial"/>
                <w:szCs w:val="18"/>
                <w:lang w:eastAsia="ko-KR"/>
              </w:rPr>
            </w:pPr>
            <w:del w:id="10069" w:author="ZTE-Ma Zhifeng" w:date="2022-07-23T17:41:00Z">
              <w:r w:rsidRPr="00EF5447" w:rsidDel="002E3483">
                <w:rPr>
                  <w:rFonts w:cs="Arial"/>
                  <w:lang w:eastAsia="zh-CN"/>
                </w:rPr>
                <w:delText>0.3</w:delText>
              </w:r>
            </w:del>
          </w:p>
        </w:tc>
      </w:tr>
      <w:tr w:rsidR="002879A2" w:rsidRPr="00EF5447" w:rsidDel="002E3483" w14:paraId="11769B5B" w14:textId="46711ADB" w:rsidTr="006C6947">
        <w:trPr>
          <w:trHeight w:val="187"/>
          <w:jc w:val="center"/>
          <w:del w:id="1007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376D734" w14:textId="3686E2D5" w:rsidR="002879A2" w:rsidRPr="00EF5447" w:rsidDel="002E3483" w:rsidRDefault="002879A2" w:rsidP="006C6947">
            <w:pPr>
              <w:pStyle w:val="TAC"/>
              <w:rPr>
                <w:del w:id="1007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512A9997" w14:textId="1FAEF7AB" w:rsidR="002879A2" w:rsidRPr="00EF5447" w:rsidDel="002E3483" w:rsidRDefault="002879A2" w:rsidP="006C6947">
            <w:pPr>
              <w:pStyle w:val="TAC"/>
              <w:rPr>
                <w:del w:id="10072" w:author="ZTE-Ma Zhifeng" w:date="2022-07-23T17:41:00Z"/>
                <w:rFonts w:eastAsia="Malgun Gothic" w:cs="Arial"/>
                <w:szCs w:val="18"/>
                <w:lang w:eastAsia="ko-KR"/>
              </w:rPr>
            </w:pPr>
            <w:del w:id="10073" w:author="ZTE-Ma Zhifeng" w:date="2022-07-23T17:41:00Z">
              <w:r w:rsidRPr="00EF5447" w:rsidDel="002E3483">
                <w:rPr>
                  <w:rFonts w:cs="Arial"/>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6A531C6E" w14:textId="00B1F783" w:rsidR="002879A2" w:rsidRPr="00EF5447" w:rsidDel="002E3483" w:rsidRDefault="002879A2" w:rsidP="006C6947">
            <w:pPr>
              <w:pStyle w:val="TAC"/>
              <w:rPr>
                <w:del w:id="10074" w:author="ZTE-Ma Zhifeng" w:date="2022-07-23T17:41:00Z"/>
                <w:rFonts w:eastAsia="Malgun Gothic" w:cs="Arial"/>
                <w:szCs w:val="18"/>
                <w:lang w:eastAsia="ko-KR"/>
              </w:rPr>
            </w:pPr>
            <w:del w:id="10075" w:author="ZTE-Ma Zhifeng" w:date="2022-07-23T17:41:00Z">
              <w:r w:rsidRPr="00EF5447" w:rsidDel="002E3483">
                <w:rPr>
                  <w:rFonts w:cs="Arial"/>
                  <w:lang w:eastAsia="zh-CN"/>
                </w:rPr>
                <w:delText>0.6</w:delText>
              </w:r>
            </w:del>
          </w:p>
        </w:tc>
      </w:tr>
      <w:tr w:rsidR="002879A2" w:rsidRPr="00EF5447" w:rsidDel="002E3483" w14:paraId="3CACA2E4" w14:textId="756F21C5" w:rsidTr="006C6947">
        <w:trPr>
          <w:trHeight w:val="187"/>
          <w:jc w:val="center"/>
          <w:del w:id="1007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E329B0C" w14:textId="7C201B39" w:rsidR="002879A2" w:rsidRPr="00EF5447" w:rsidDel="002E3483" w:rsidRDefault="002879A2" w:rsidP="006C6947">
            <w:pPr>
              <w:pStyle w:val="TAC"/>
              <w:rPr>
                <w:del w:id="1007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4672DC8C" w14:textId="7197BD7E" w:rsidR="002879A2" w:rsidRPr="00EF5447" w:rsidDel="002E3483" w:rsidRDefault="002879A2" w:rsidP="006C6947">
            <w:pPr>
              <w:pStyle w:val="TAC"/>
              <w:rPr>
                <w:del w:id="10078" w:author="ZTE-Ma Zhifeng" w:date="2022-07-23T17:41:00Z"/>
                <w:rFonts w:eastAsia="Malgun Gothic" w:cs="Arial"/>
                <w:szCs w:val="18"/>
                <w:lang w:eastAsia="ko-KR"/>
              </w:rPr>
            </w:pPr>
            <w:del w:id="10079" w:author="ZTE-Ma Zhifeng" w:date="2022-07-23T17:41:00Z">
              <w:r w:rsidRPr="00EF5447" w:rsidDel="002E3483">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3F83C1BF" w14:textId="67139605" w:rsidR="002879A2" w:rsidRPr="00EF5447" w:rsidDel="002E3483" w:rsidRDefault="002879A2" w:rsidP="006C6947">
            <w:pPr>
              <w:pStyle w:val="TAC"/>
              <w:rPr>
                <w:del w:id="10080" w:author="ZTE-Ma Zhifeng" w:date="2022-07-23T17:41:00Z"/>
                <w:rFonts w:eastAsia="Malgun Gothic" w:cs="Arial"/>
                <w:szCs w:val="18"/>
                <w:lang w:eastAsia="ko-KR"/>
              </w:rPr>
            </w:pPr>
            <w:del w:id="10081" w:author="ZTE-Ma Zhifeng" w:date="2022-07-23T17:41:00Z">
              <w:r w:rsidRPr="00EF5447" w:rsidDel="002E3483">
                <w:rPr>
                  <w:rFonts w:cs="Arial"/>
                  <w:lang w:eastAsia="zh-CN"/>
                </w:rPr>
                <w:delText>0.6</w:delText>
              </w:r>
            </w:del>
          </w:p>
        </w:tc>
      </w:tr>
      <w:tr w:rsidR="002879A2" w:rsidRPr="00EF5447" w:rsidDel="002E3483" w14:paraId="4E1A7769" w14:textId="4721FD1C" w:rsidTr="006C6947">
        <w:trPr>
          <w:trHeight w:val="187"/>
          <w:jc w:val="center"/>
          <w:del w:id="10082" w:author="ZTE-Ma Zhifeng" w:date="2022-07-23T17:41:00Z"/>
        </w:trPr>
        <w:tc>
          <w:tcPr>
            <w:tcW w:w="2221" w:type="dxa"/>
            <w:tcBorders>
              <w:top w:val="nil"/>
              <w:left w:val="single" w:sz="4" w:space="0" w:color="auto"/>
              <w:bottom w:val="nil"/>
              <w:right w:val="single" w:sz="4" w:space="0" w:color="auto"/>
            </w:tcBorders>
            <w:shd w:val="clear" w:color="auto" w:fill="auto"/>
          </w:tcPr>
          <w:p w14:paraId="45F1CAE3" w14:textId="5E0469B6" w:rsidR="002879A2" w:rsidRPr="00EF5447" w:rsidDel="002E3483" w:rsidRDefault="002879A2" w:rsidP="006C6947">
            <w:pPr>
              <w:pStyle w:val="TAC"/>
              <w:rPr>
                <w:del w:id="10083" w:author="ZTE-Ma Zhifeng" w:date="2022-07-23T17:41:00Z"/>
                <w:rFonts w:cs="Arial"/>
                <w:lang w:eastAsia="ko-KR"/>
              </w:rPr>
            </w:pPr>
            <w:del w:id="10084" w:author="ZTE-Ma Zhifeng" w:date="2022-07-23T17:41:00Z">
              <w:r w:rsidDel="002E3483">
                <w:rPr>
                  <w:rFonts w:cs="Arial"/>
                  <w:szCs w:val="18"/>
                </w:rPr>
                <w:delText>DC_</w:delText>
              </w:r>
              <w:r w:rsidDel="002E3483">
                <w:rPr>
                  <w:rFonts w:cs="Arial"/>
                  <w:szCs w:val="18"/>
                  <w:lang w:val="sv-SE"/>
                </w:rPr>
                <w:delText>20</w:delText>
              </w:r>
              <w:r w:rsidDel="002E3483">
                <w:rPr>
                  <w:rFonts w:cs="Arial"/>
                  <w:szCs w:val="18"/>
                </w:rPr>
                <w:delText>_n</w:delText>
              </w:r>
              <w:r w:rsidDel="002E3483">
                <w:rPr>
                  <w:rFonts w:cs="Arial"/>
                  <w:szCs w:val="18"/>
                  <w:lang w:val="sv-SE"/>
                </w:rPr>
                <w:delText>1</w:delText>
              </w:r>
              <w:r w:rsidDel="002E3483">
                <w:rPr>
                  <w:rFonts w:cs="Arial"/>
                  <w:szCs w:val="18"/>
                </w:rPr>
                <w:delText>-n</w:delText>
              </w:r>
              <w:r w:rsidDel="002E3483">
                <w:rPr>
                  <w:rFonts w:cs="Arial"/>
                  <w:szCs w:val="18"/>
                  <w:lang w:val="sv-SE"/>
                </w:rPr>
                <w:delText>67</w:delText>
              </w:r>
            </w:del>
          </w:p>
        </w:tc>
        <w:tc>
          <w:tcPr>
            <w:tcW w:w="2952" w:type="dxa"/>
            <w:tcBorders>
              <w:top w:val="single" w:sz="4" w:space="0" w:color="auto"/>
              <w:left w:val="single" w:sz="4" w:space="0" w:color="auto"/>
              <w:bottom w:val="single" w:sz="4" w:space="0" w:color="auto"/>
              <w:right w:val="single" w:sz="4" w:space="0" w:color="auto"/>
            </w:tcBorders>
          </w:tcPr>
          <w:p w14:paraId="680139EF" w14:textId="599922CF" w:rsidR="002879A2" w:rsidRPr="00EF5447" w:rsidDel="002E3483" w:rsidRDefault="002879A2" w:rsidP="006C6947">
            <w:pPr>
              <w:pStyle w:val="TAC"/>
              <w:rPr>
                <w:del w:id="10085" w:author="ZTE-Ma Zhifeng" w:date="2022-07-23T17:41:00Z"/>
                <w:rFonts w:cs="Arial"/>
                <w:lang w:eastAsia="ko-KR"/>
              </w:rPr>
            </w:pPr>
            <w:del w:id="10086" w:author="ZTE-Ma Zhifeng" w:date="2022-07-23T17:41:00Z">
              <w:r w:rsidDel="002E3483">
                <w:rPr>
                  <w:lang w:val="sv-SE"/>
                </w:rPr>
                <w:delText>20</w:delText>
              </w:r>
            </w:del>
          </w:p>
        </w:tc>
        <w:tc>
          <w:tcPr>
            <w:tcW w:w="2952" w:type="dxa"/>
            <w:tcBorders>
              <w:top w:val="single" w:sz="4" w:space="0" w:color="auto"/>
              <w:left w:val="single" w:sz="4" w:space="0" w:color="auto"/>
              <w:bottom w:val="single" w:sz="4" w:space="0" w:color="auto"/>
              <w:right w:val="single" w:sz="4" w:space="0" w:color="auto"/>
            </w:tcBorders>
          </w:tcPr>
          <w:p w14:paraId="12186D01" w14:textId="34EB6F84" w:rsidR="002879A2" w:rsidRPr="00EF5447" w:rsidDel="002E3483" w:rsidRDefault="002879A2" w:rsidP="006C6947">
            <w:pPr>
              <w:pStyle w:val="TAC"/>
              <w:rPr>
                <w:del w:id="10087" w:author="ZTE-Ma Zhifeng" w:date="2022-07-23T17:41:00Z"/>
                <w:rFonts w:cs="Arial"/>
                <w:lang w:eastAsia="ko-KR"/>
              </w:rPr>
            </w:pPr>
            <w:del w:id="10088"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0AD3E2BD" w14:textId="176A03CD" w:rsidTr="006C6947">
        <w:trPr>
          <w:trHeight w:val="187"/>
          <w:jc w:val="center"/>
          <w:del w:id="10089" w:author="ZTE-Ma Zhifeng" w:date="2022-07-23T17:41:00Z"/>
        </w:trPr>
        <w:tc>
          <w:tcPr>
            <w:tcW w:w="2221" w:type="dxa"/>
            <w:tcBorders>
              <w:top w:val="nil"/>
              <w:left w:val="single" w:sz="4" w:space="0" w:color="auto"/>
              <w:bottom w:val="nil"/>
              <w:right w:val="single" w:sz="4" w:space="0" w:color="auto"/>
            </w:tcBorders>
            <w:shd w:val="clear" w:color="auto" w:fill="auto"/>
          </w:tcPr>
          <w:p w14:paraId="6863CBE3" w14:textId="7DF7F30F" w:rsidR="002879A2" w:rsidRPr="00EF5447" w:rsidDel="002E3483" w:rsidRDefault="002879A2" w:rsidP="006C6947">
            <w:pPr>
              <w:pStyle w:val="TAC"/>
              <w:rPr>
                <w:del w:id="10090"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791AE03" w14:textId="43283763" w:rsidR="002879A2" w:rsidRPr="00EF5447" w:rsidDel="002E3483" w:rsidRDefault="002879A2" w:rsidP="006C6947">
            <w:pPr>
              <w:pStyle w:val="TAC"/>
              <w:rPr>
                <w:del w:id="10091" w:author="ZTE-Ma Zhifeng" w:date="2022-07-23T17:41:00Z"/>
                <w:rFonts w:cs="Arial"/>
                <w:lang w:eastAsia="ko-KR"/>
              </w:rPr>
            </w:pPr>
            <w:del w:id="10092" w:author="ZTE-Ma Zhifeng" w:date="2022-07-23T17:41:00Z">
              <w:r w:rsidDel="002E3483">
                <w:delText>n</w:delText>
              </w:r>
              <w:r w:rsidDel="002E3483">
                <w:rPr>
                  <w:lang w:val="sv-SE"/>
                </w:rPr>
                <w:delText>1</w:delText>
              </w:r>
            </w:del>
          </w:p>
        </w:tc>
        <w:tc>
          <w:tcPr>
            <w:tcW w:w="2952" w:type="dxa"/>
            <w:tcBorders>
              <w:top w:val="single" w:sz="4" w:space="0" w:color="auto"/>
              <w:left w:val="single" w:sz="4" w:space="0" w:color="auto"/>
              <w:bottom w:val="single" w:sz="4" w:space="0" w:color="auto"/>
              <w:right w:val="single" w:sz="4" w:space="0" w:color="auto"/>
            </w:tcBorders>
          </w:tcPr>
          <w:p w14:paraId="0ACD8E2C" w14:textId="7B1CB573" w:rsidR="002879A2" w:rsidRPr="00EF5447" w:rsidDel="002E3483" w:rsidRDefault="002879A2" w:rsidP="006C6947">
            <w:pPr>
              <w:pStyle w:val="TAC"/>
              <w:rPr>
                <w:del w:id="10093" w:author="ZTE-Ma Zhifeng" w:date="2022-07-23T17:41:00Z"/>
                <w:rFonts w:cs="Arial"/>
                <w:lang w:eastAsia="ko-KR"/>
              </w:rPr>
            </w:pPr>
            <w:del w:id="10094" w:author="ZTE-Ma Zhifeng" w:date="2022-07-23T17:41:00Z">
              <w:r w:rsidRPr="000314DF" w:rsidDel="002E3483">
                <w:rPr>
                  <w:rFonts w:cs="Arial"/>
                  <w:color w:val="000000"/>
                  <w:lang w:eastAsia="zh-CN"/>
                </w:rPr>
                <w:delText>0.</w:delText>
              </w:r>
              <w:r w:rsidDel="002E3483">
                <w:rPr>
                  <w:rFonts w:cs="Arial"/>
                  <w:color w:val="000000"/>
                  <w:lang w:eastAsia="zh-CN"/>
                </w:rPr>
                <w:delText>5</w:delText>
              </w:r>
            </w:del>
          </w:p>
        </w:tc>
      </w:tr>
      <w:tr w:rsidR="002879A2" w:rsidRPr="00EF5447" w:rsidDel="002E3483" w14:paraId="2179E70D" w14:textId="4FEF5B4E" w:rsidTr="006C6947">
        <w:trPr>
          <w:trHeight w:val="187"/>
          <w:jc w:val="center"/>
          <w:del w:id="1009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DAE1B56" w14:textId="59208F3C" w:rsidR="002879A2" w:rsidRPr="00EF5447" w:rsidDel="002E3483" w:rsidRDefault="002879A2" w:rsidP="006C6947">
            <w:pPr>
              <w:pStyle w:val="TAC"/>
              <w:rPr>
                <w:del w:id="10096" w:author="ZTE-Ma Zhifeng" w:date="2022-07-23T17:41:00Z"/>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1B5BB8AB" w14:textId="68719ABC" w:rsidR="002879A2" w:rsidRPr="00EF5447" w:rsidDel="002E3483" w:rsidRDefault="002879A2" w:rsidP="006C6947">
            <w:pPr>
              <w:pStyle w:val="TAC"/>
              <w:rPr>
                <w:del w:id="10097" w:author="ZTE-Ma Zhifeng" w:date="2022-07-23T17:41:00Z"/>
                <w:rFonts w:cs="Arial"/>
                <w:lang w:eastAsia="ko-KR"/>
              </w:rPr>
            </w:pPr>
            <w:del w:id="10098" w:author="ZTE-Ma Zhifeng" w:date="2022-07-23T17:41:00Z">
              <w:r w:rsidDel="002E3483">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tcPr>
          <w:p w14:paraId="28C82681" w14:textId="564C80A0" w:rsidR="002879A2" w:rsidRPr="00EF5447" w:rsidDel="002E3483" w:rsidRDefault="002879A2" w:rsidP="006C6947">
            <w:pPr>
              <w:pStyle w:val="TAC"/>
              <w:rPr>
                <w:del w:id="10099" w:author="ZTE-Ma Zhifeng" w:date="2022-07-23T17:41:00Z"/>
                <w:rFonts w:cs="Arial"/>
                <w:lang w:eastAsia="ko-KR"/>
              </w:rPr>
            </w:pPr>
            <w:del w:id="10100"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5E84E802" w14:textId="7EDA866D" w:rsidTr="006C6947">
        <w:trPr>
          <w:trHeight w:val="187"/>
          <w:jc w:val="center"/>
          <w:del w:id="1010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CA19C70" w14:textId="78F85E17" w:rsidR="002879A2" w:rsidRPr="00EF5447" w:rsidDel="002E3483" w:rsidRDefault="002879A2" w:rsidP="006C6947">
            <w:pPr>
              <w:pStyle w:val="TAC"/>
              <w:rPr>
                <w:del w:id="10102" w:author="ZTE-Ma Zhifeng" w:date="2022-07-23T17:41:00Z"/>
              </w:rPr>
            </w:pPr>
            <w:del w:id="10103" w:author="ZTE-Ma Zhifeng" w:date="2022-07-23T17:41:00Z">
              <w:r w:rsidRPr="00EF5447" w:rsidDel="002E3483">
                <w:rPr>
                  <w:rFonts w:cs="Arial"/>
                  <w:lang w:eastAsia="ko-KR"/>
                </w:rPr>
                <w:delText>DC_20_n1-n78</w:delText>
              </w:r>
            </w:del>
          </w:p>
        </w:tc>
        <w:tc>
          <w:tcPr>
            <w:tcW w:w="2952" w:type="dxa"/>
            <w:tcBorders>
              <w:top w:val="single" w:sz="4" w:space="0" w:color="auto"/>
              <w:left w:val="single" w:sz="4" w:space="0" w:color="auto"/>
              <w:bottom w:val="single" w:sz="4" w:space="0" w:color="auto"/>
              <w:right w:val="single" w:sz="4" w:space="0" w:color="auto"/>
            </w:tcBorders>
            <w:hideMark/>
          </w:tcPr>
          <w:p w14:paraId="3EFB4FCD" w14:textId="5972AEA9" w:rsidR="002879A2" w:rsidRPr="00EF5447" w:rsidDel="002E3483" w:rsidRDefault="002879A2" w:rsidP="006C6947">
            <w:pPr>
              <w:pStyle w:val="TAC"/>
              <w:rPr>
                <w:del w:id="10104" w:author="ZTE-Ma Zhifeng" w:date="2022-07-23T17:41:00Z"/>
                <w:rFonts w:eastAsia="Malgun Gothic" w:cs="Arial"/>
                <w:szCs w:val="18"/>
                <w:lang w:eastAsia="ko-KR"/>
              </w:rPr>
            </w:pPr>
            <w:del w:id="10105" w:author="ZTE-Ma Zhifeng" w:date="2022-07-23T17:41:00Z">
              <w:r w:rsidRPr="00EF5447" w:rsidDel="002E3483">
                <w:rPr>
                  <w:rFonts w:cs="Arial"/>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A314084" w14:textId="5C3F2E27" w:rsidR="002879A2" w:rsidRPr="00EF5447" w:rsidDel="002E3483" w:rsidRDefault="002879A2" w:rsidP="006C6947">
            <w:pPr>
              <w:pStyle w:val="TAC"/>
              <w:rPr>
                <w:del w:id="10106" w:author="ZTE-Ma Zhifeng" w:date="2022-07-23T17:41:00Z"/>
                <w:rFonts w:eastAsia="Malgun Gothic" w:cs="Arial"/>
                <w:szCs w:val="18"/>
                <w:lang w:eastAsia="ko-KR"/>
              </w:rPr>
            </w:pPr>
            <w:del w:id="10107" w:author="ZTE-Ma Zhifeng" w:date="2022-07-23T17:41:00Z">
              <w:r w:rsidRPr="00EF5447" w:rsidDel="002E3483">
                <w:rPr>
                  <w:rFonts w:cs="Arial"/>
                  <w:lang w:eastAsia="ko-KR"/>
                </w:rPr>
                <w:delText>0.3</w:delText>
              </w:r>
            </w:del>
          </w:p>
        </w:tc>
      </w:tr>
      <w:tr w:rsidR="002879A2" w:rsidRPr="00EF5447" w:rsidDel="002E3483" w14:paraId="0EAF260F" w14:textId="579E6F05" w:rsidTr="006C6947">
        <w:trPr>
          <w:trHeight w:val="187"/>
          <w:jc w:val="center"/>
          <w:del w:id="1010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BC58FAF" w14:textId="2063F1E5" w:rsidR="002879A2" w:rsidRPr="00EF5447" w:rsidDel="002E3483" w:rsidRDefault="002879A2" w:rsidP="006C6947">
            <w:pPr>
              <w:pStyle w:val="TAC"/>
              <w:rPr>
                <w:del w:id="1010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5526092F" w14:textId="7E6005F5" w:rsidR="002879A2" w:rsidRPr="00EF5447" w:rsidDel="002E3483" w:rsidRDefault="002879A2" w:rsidP="006C6947">
            <w:pPr>
              <w:pStyle w:val="TAC"/>
              <w:rPr>
                <w:del w:id="10110" w:author="ZTE-Ma Zhifeng" w:date="2022-07-23T17:41:00Z"/>
                <w:rFonts w:eastAsia="Malgun Gothic" w:cs="Arial"/>
                <w:szCs w:val="18"/>
                <w:lang w:eastAsia="ko-KR"/>
              </w:rPr>
            </w:pPr>
            <w:del w:id="10111" w:author="ZTE-Ma Zhifeng" w:date="2022-07-23T17:41:00Z">
              <w:r w:rsidRPr="00EF5447" w:rsidDel="002E3483">
                <w:rPr>
                  <w:rFonts w:cs="Arial"/>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hideMark/>
          </w:tcPr>
          <w:p w14:paraId="2F3B3D65" w14:textId="3779D2F2" w:rsidR="002879A2" w:rsidRPr="00EF5447" w:rsidDel="002E3483" w:rsidRDefault="002879A2" w:rsidP="006C6947">
            <w:pPr>
              <w:pStyle w:val="TAC"/>
              <w:rPr>
                <w:del w:id="10112" w:author="ZTE-Ma Zhifeng" w:date="2022-07-23T17:41:00Z"/>
                <w:rFonts w:eastAsia="Malgun Gothic" w:cs="Arial"/>
                <w:szCs w:val="18"/>
                <w:lang w:eastAsia="ko-KR"/>
              </w:rPr>
            </w:pPr>
            <w:del w:id="10113" w:author="ZTE-Ma Zhifeng" w:date="2022-07-23T17:41:00Z">
              <w:r w:rsidRPr="00EF5447" w:rsidDel="002E3483">
                <w:rPr>
                  <w:rFonts w:cs="Arial"/>
                  <w:lang w:eastAsia="ko-KR"/>
                </w:rPr>
                <w:delText>0.3</w:delText>
              </w:r>
            </w:del>
          </w:p>
        </w:tc>
      </w:tr>
      <w:tr w:rsidR="002879A2" w:rsidRPr="00EF5447" w:rsidDel="002E3483" w14:paraId="78D18E4F" w14:textId="4B52697B" w:rsidTr="006C6947">
        <w:trPr>
          <w:trHeight w:val="187"/>
          <w:jc w:val="center"/>
          <w:del w:id="1011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053C32C" w14:textId="7415FC3D" w:rsidR="002879A2" w:rsidRPr="00EF5447" w:rsidDel="002E3483" w:rsidRDefault="002879A2" w:rsidP="006C6947">
            <w:pPr>
              <w:pStyle w:val="TAC"/>
              <w:rPr>
                <w:del w:id="1011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587351E3" w14:textId="1D516E31" w:rsidR="002879A2" w:rsidRPr="00EF5447" w:rsidDel="002E3483" w:rsidRDefault="002879A2" w:rsidP="006C6947">
            <w:pPr>
              <w:pStyle w:val="TAC"/>
              <w:rPr>
                <w:del w:id="10116" w:author="ZTE-Ma Zhifeng" w:date="2022-07-23T17:41:00Z"/>
                <w:rFonts w:eastAsia="Malgun Gothic" w:cs="Arial"/>
                <w:szCs w:val="18"/>
                <w:lang w:eastAsia="ko-KR"/>
              </w:rPr>
            </w:pPr>
            <w:del w:id="10117" w:author="ZTE-Ma Zhifeng" w:date="2022-07-23T17:41:00Z">
              <w:r w:rsidRPr="00EF5447" w:rsidDel="002E3483">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B1968AD" w14:textId="20ADEC64" w:rsidR="002879A2" w:rsidRPr="00EF5447" w:rsidDel="002E3483" w:rsidRDefault="002879A2" w:rsidP="006C6947">
            <w:pPr>
              <w:pStyle w:val="TAC"/>
              <w:rPr>
                <w:del w:id="10118" w:author="ZTE-Ma Zhifeng" w:date="2022-07-23T17:41:00Z"/>
                <w:rFonts w:eastAsia="Malgun Gothic" w:cs="Arial"/>
                <w:szCs w:val="18"/>
                <w:lang w:eastAsia="ko-KR"/>
              </w:rPr>
            </w:pPr>
            <w:del w:id="10119" w:author="ZTE-Ma Zhifeng" w:date="2022-07-23T17:41:00Z">
              <w:r w:rsidRPr="00EF5447" w:rsidDel="002E3483">
                <w:rPr>
                  <w:rFonts w:cs="Arial"/>
                  <w:lang w:eastAsia="ko-KR"/>
                </w:rPr>
                <w:delText>0.8</w:delText>
              </w:r>
            </w:del>
          </w:p>
        </w:tc>
      </w:tr>
      <w:tr w:rsidR="002879A2" w:rsidRPr="00EF5447" w:rsidDel="002E3483" w14:paraId="0EF4D16F" w14:textId="75BFBD94" w:rsidTr="006C6947">
        <w:trPr>
          <w:trHeight w:val="187"/>
          <w:jc w:val="center"/>
          <w:del w:id="10120" w:author="ZTE-Ma Zhifeng" w:date="2022-07-23T17:41:00Z"/>
        </w:trPr>
        <w:tc>
          <w:tcPr>
            <w:tcW w:w="2221" w:type="dxa"/>
            <w:tcBorders>
              <w:top w:val="nil"/>
              <w:left w:val="single" w:sz="4" w:space="0" w:color="auto"/>
              <w:bottom w:val="nil"/>
              <w:right w:val="single" w:sz="4" w:space="0" w:color="auto"/>
            </w:tcBorders>
            <w:shd w:val="clear" w:color="auto" w:fill="auto"/>
          </w:tcPr>
          <w:p w14:paraId="1A4D6842" w14:textId="6F79D07C" w:rsidR="002879A2" w:rsidRPr="00EF5447" w:rsidDel="002E3483" w:rsidRDefault="002879A2" w:rsidP="006C6947">
            <w:pPr>
              <w:pStyle w:val="TAC"/>
              <w:rPr>
                <w:del w:id="10121" w:author="ZTE-Ma Zhifeng" w:date="2022-07-23T17:41:00Z"/>
              </w:rPr>
            </w:pPr>
            <w:del w:id="10122" w:author="ZTE-Ma Zhifeng" w:date="2022-07-23T17:41:00Z">
              <w:r w:rsidDel="002E3483">
                <w:rPr>
                  <w:rFonts w:cs="Arial"/>
                  <w:szCs w:val="18"/>
                </w:rPr>
                <w:delText>DC_</w:delText>
              </w:r>
              <w:r w:rsidDel="002E3483">
                <w:rPr>
                  <w:rFonts w:cs="Arial"/>
                  <w:szCs w:val="18"/>
                  <w:lang w:val="sv-SE"/>
                </w:rPr>
                <w:delText>20</w:delText>
              </w:r>
              <w:r w:rsidDel="002E3483">
                <w:rPr>
                  <w:rFonts w:cs="Arial"/>
                  <w:szCs w:val="18"/>
                </w:rPr>
                <w:delText>_n3-n</w:delText>
              </w:r>
              <w:r w:rsidDel="002E3483">
                <w:rPr>
                  <w:rFonts w:cs="Arial"/>
                  <w:szCs w:val="18"/>
                  <w:lang w:val="sv-SE"/>
                </w:rPr>
                <w:delText>67</w:delText>
              </w:r>
            </w:del>
          </w:p>
        </w:tc>
        <w:tc>
          <w:tcPr>
            <w:tcW w:w="2952" w:type="dxa"/>
            <w:tcBorders>
              <w:top w:val="single" w:sz="4" w:space="0" w:color="auto"/>
              <w:left w:val="single" w:sz="4" w:space="0" w:color="auto"/>
              <w:bottom w:val="single" w:sz="4" w:space="0" w:color="auto"/>
              <w:right w:val="single" w:sz="4" w:space="0" w:color="auto"/>
            </w:tcBorders>
          </w:tcPr>
          <w:p w14:paraId="26A573AF" w14:textId="485DF6F7" w:rsidR="002879A2" w:rsidRPr="00EF5447" w:rsidDel="002E3483" w:rsidRDefault="002879A2" w:rsidP="006C6947">
            <w:pPr>
              <w:pStyle w:val="TAC"/>
              <w:rPr>
                <w:del w:id="10123" w:author="ZTE-Ma Zhifeng" w:date="2022-07-23T17:41:00Z"/>
                <w:rFonts w:cs="Arial"/>
                <w:lang w:eastAsia="ko-KR"/>
              </w:rPr>
            </w:pPr>
            <w:del w:id="10124" w:author="ZTE-Ma Zhifeng" w:date="2022-07-23T17:41:00Z">
              <w:r w:rsidDel="002E3483">
                <w:rPr>
                  <w:lang w:val="sv-SE"/>
                </w:rPr>
                <w:delText>20</w:delText>
              </w:r>
            </w:del>
          </w:p>
        </w:tc>
        <w:tc>
          <w:tcPr>
            <w:tcW w:w="2952" w:type="dxa"/>
            <w:tcBorders>
              <w:top w:val="single" w:sz="4" w:space="0" w:color="auto"/>
              <w:left w:val="single" w:sz="4" w:space="0" w:color="auto"/>
              <w:bottom w:val="single" w:sz="4" w:space="0" w:color="auto"/>
              <w:right w:val="single" w:sz="4" w:space="0" w:color="auto"/>
            </w:tcBorders>
          </w:tcPr>
          <w:p w14:paraId="3453D3E5" w14:textId="013F5580" w:rsidR="002879A2" w:rsidRPr="00EF5447" w:rsidDel="002E3483" w:rsidRDefault="002879A2" w:rsidP="006C6947">
            <w:pPr>
              <w:pStyle w:val="TAC"/>
              <w:rPr>
                <w:del w:id="10125" w:author="ZTE-Ma Zhifeng" w:date="2022-07-23T17:41:00Z"/>
                <w:rFonts w:cs="Arial"/>
                <w:lang w:eastAsia="ko-KR"/>
              </w:rPr>
            </w:pPr>
            <w:del w:id="10126" w:author="ZTE-Ma Zhifeng" w:date="2022-07-23T17:41:00Z">
              <w:r w:rsidRPr="000314DF" w:rsidDel="002E3483">
                <w:rPr>
                  <w:rFonts w:cs="Arial"/>
                  <w:color w:val="000000"/>
                  <w:lang w:eastAsia="zh-CN"/>
                </w:rPr>
                <w:delText>0.</w:delText>
              </w:r>
              <w:r w:rsidDel="002E3483">
                <w:rPr>
                  <w:rFonts w:cs="Arial"/>
                  <w:color w:val="000000"/>
                  <w:lang w:eastAsia="zh-CN"/>
                </w:rPr>
                <w:delText>5</w:delText>
              </w:r>
            </w:del>
          </w:p>
        </w:tc>
      </w:tr>
      <w:tr w:rsidR="002879A2" w:rsidRPr="00EF5447" w:rsidDel="002E3483" w14:paraId="26AE4447" w14:textId="163858F0" w:rsidTr="006C6947">
        <w:trPr>
          <w:trHeight w:val="187"/>
          <w:jc w:val="center"/>
          <w:del w:id="10127" w:author="ZTE-Ma Zhifeng" w:date="2022-07-23T17:41:00Z"/>
        </w:trPr>
        <w:tc>
          <w:tcPr>
            <w:tcW w:w="2221" w:type="dxa"/>
            <w:tcBorders>
              <w:top w:val="nil"/>
              <w:left w:val="single" w:sz="4" w:space="0" w:color="auto"/>
              <w:bottom w:val="nil"/>
              <w:right w:val="single" w:sz="4" w:space="0" w:color="auto"/>
            </w:tcBorders>
            <w:shd w:val="clear" w:color="auto" w:fill="auto"/>
          </w:tcPr>
          <w:p w14:paraId="61134F9C" w14:textId="57D8CBCE" w:rsidR="002879A2" w:rsidRPr="00EF5447" w:rsidDel="002E3483" w:rsidRDefault="002879A2" w:rsidP="006C6947">
            <w:pPr>
              <w:pStyle w:val="TAC"/>
              <w:rPr>
                <w:del w:id="1012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CE20E08" w14:textId="739177F7" w:rsidR="002879A2" w:rsidRPr="00EF5447" w:rsidDel="002E3483" w:rsidRDefault="002879A2" w:rsidP="006C6947">
            <w:pPr>
              <w:pStyle w:val="TAC"/>
              <w:rPr>
                <w:del w:id="10129" w:author="ZTE-Ma Zhifeng" w:date="2022-07-23T17:41:00Z"/>
                <w:rFonts w:cs="Arial"/>
                <w:lang w:eastAsia="ko-KR"/>
              </w:rPr>
            </w:pPr>
            <w:del w:id="10130" w:author="ZTE-Ma Zhifeng" w:date="2022-07-23T17:41:00Z">
              <w:r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47411422" w14:textId="5CC8963C" w:rsidR="002879A2" w:rsidRPr="00EF5447" w:rsidDel="002E3483" w:rsidRDefault="002879A2" w:rsidP="006C6947">
            <w:pPr>
              <w:pStyle w:val="TAC"/>
              <w:rPr>
                <w:del w:id="10131" w:author="ZTE-Ma Zhifeng" w:date="2022-07-23T17:41:00Z"/>
                <w:rFonts w:cs="Arial"/>
                <w:lang w:eastAsia="ko-KR"/>
              </w:rPr>
            </w:pPr>
            <w:del w:id="10132" w:author="ZTE-Ma Zhifeng" w:date="2022-07-23T17:41:00Z">
              <w:r w:rsidRPr="000314DF" w:rsidDel="002E3483">
                <w:rPr>
                  <w:rFonts w:cs="Arial"/>
                  <w:color w:val="000000"/>
                  <w:lang w:eastAsia="zh-CN"/>
                </w:rPr>
                <w:delText>0.</w:delText>
              </w:r>
              <w:r w:rsidDel="002E3483">
                <w:rPr>
                  <w:rFonts w:cs="Arial"/>
                  <w:color w:val="000000"/>
                  <w:lang w:eastAsia="zh-CN"/>
                </w:rPr>
                <w:delText>3</w:delText>
              </w:r>
            </w:del>
          </w:p>
        </w:tc>
      </w:tr>
      <w:tr w:rsidR="002879A2" w:rsidRPr="00EF5447" w:rsidDel="002E3483" w14:paraId="211A6D13" w14:textId="622E3964" w:rsidTr="006C6947">
        <w:trPr>
          <w:trHeight w:val="187"/>
          <w:jc w:val="center"/>
          <w:del w:id="1013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67E2F2A" w14:textId="0AB89A33" w:rsidR="002879A2" w:rsidRPr="00EF5447" w:rsidDel="002E3483" w:rsidRDefault="002879A2" w:rsidP="006C6947">
            <w:pPr>
              <w:pStyle w:val="TAC"/>
              <w:rPr>
                <w:del w:id="1013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1E409CB" w14:textId="12A508B5" w:rsidR="002879A2" w:rsidRPr="00EF5447" w:rsidDel="002E3483" w:rsidRDefault="002879A2" w:rsidP="006C6947">
            <w:pPr>
              <w:pStyle w:val="TAC"/>
              <w:rPr>
                <w:del w:id="10135" w:author="ZTE-Ma Zhifeng" w:date="2022-07-23T17:41:00Z"/>
                <w:rFonts w:cs="Arial"/>
                <w:lang w:eastAsia="ko-KR"/>
              </w:rPr>
            </w:pPr>
            <w:del w:id="10136" w:author="ZTE-Ma Zhifeng" w:date="2022-07-23T17:41:00Z">
              <w:r w:rsidDel="002E3483">
                <w:rPr>
                  <w:lang w:val="sv-SE"/>
                </w:rPr>
                <w:delText>n67</w:delText>
              </w:r>
            </w:del>
          </w:p>
        </w:tc>
        <w:tc>
          <w:tcPr>
            <w:tcW w:w="2952" w:type="dxa"/>
            <w:tcBorders>
              <w:top w:val="single" w:sz="4" w:space="0" w:color="auto"/>
              <w:left w:val="single" w:sz="4" w:space="0" w:color="auto"/>
              <w:bottom w:val="single" w:sz="4" w:space="0" w:color="auto"/>
              <w:right w:val="single" w:sz="4" w:space="0" w:color="auto"/>
            </w:tcBorders>
          </w:tcPr>
          <w:p w14:paraId="145878AE" w14:textId="2627DBF6" w:rsidR="002879A2" w:rsidRPr="00EF5447" w:rsidDel="002E3483" w:rsidRDefault="002879A2" w:rsidP="006C6947">
            <w:pPr>
              <w:pStyle w:val="TAC"/>
              <w:rPr>
                <w:del w:id="10137" w:author="ZTE-Ma Zhifeng" w:date="2022-07-23T17:41:00Z"/>
                <w:rFonts w:cs="Arial"/>
                <w:lang w:eastAsia="ko-KR"/>
              </w:rPr>
            </w:pPr>
            <w:del w:id="10138" w:author="ZTE-Ma Zhifeng" w:date="2022-07-23T17:41:00Z">
              <w:r w:rsidRPr="000314DF" w:rsidDel="002E3483">
                <w:rPr>
                  <w:rFonts w:cs="Arial"/>
                  <w:color w:val="000000"/>
                  <w:lang w:eastAsia="zh-CN"/>
                </w:rPr>
                <w:delText>0.</w:delText>
              </w:r>
              <w:r w:rsidDel="002E3483">
                <w:rPr>
                  <w:rFonts w:cs="Arial"/>
                  <w:color w:val="000000"/>
                  <w:lang w:eastAsia="zh-CN"/>
                </w:rPr>
                <w:delText>5</w:delText>
              </w:r>
            </w:del>
          </w:p>
        </w:tc>
      </w:tr>
      <w:tr w:rsidR="002879A2" w:rsidRPr="00EF5447" w:rsidDel="002E3483" w14:paraId="6995F33B" w14:textId="236DC8E8" w:rsidTr="006C6947">
        <w:trPr>
          <w:trHeight w:val="187"/>
          <w:jc w:val="center"/>
          <w:del w:id="1013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DD73EC8" w14:textId="5781122F" w:rsidR="002879A2" w:rsidRPr="00EF5447" w:rsidDel="002E3483" w:rsidRDefault="002879A2" w:rsidP="006C6947">
            <w:pPr>
              <w:pStyle w:val="TAC"/>
              <w:rPr>
                <w:del w:id="10140" w:author="ZTE-Ma Zhifeng" w:date="2022-07-23T17:41:00Z"/>
              </w:rPr>
            </w:pPr>
            <w:del w:id="10141" w:author="ZTE-Ma Zhifeng" w:date="2022-07-23T17:41:00Z">
              <w:r w:rsidRPr="00EF5447" w:rsidDel="002E3483">
                <w:rPr>
                  <w:rFonts w:cs="Arial"/>
                  <w:lang w:eastAsia="ko-KR"/>
                </w:rPr>
                <w:delText>DC_20_n3-n78</w:delText>
              </w:r>
            </w:del>
          </w:p>
        </w:tc>
        <w:tc>
          <w:tcPr>
            <w:tcW w:w="2952" w:type="dxa"/>
            <w:tcBorders>
              <w:top w:val="single" w:sz="4" w:space="0" w:color="auto"/>
              <w:left w:val="single" w:sz="4" w:space="0" w:color="auto"/>
              <w:bottom w:val="single" w:sz="4" w:space="0" w:color="auto"/>
              <w:right w:val="single" w:sz="4" w:space="0" w:color="auto"/>
            </w:tcBorders>
            <w:hideMark/>
          </w:tcPr>
          <w:p w14:paraId="15904012" w14:textId="520B16DE" w:rsidR="002879A2" w:rsidRPr="00EF5447" w:rsidDel="002E3483" w:rsidRDefault="002879A2" w:rsidP="006C6947">
            <w:pPr>
              <w:pStyle w:val="TAC"/>
              <w:rPr>
                <w:del w:id="10142" w:author="ZTE-Ma Zhifeng" w:date="2022-07-23T17:41:00Z"/>
                <w:rFonts w:eastAsia="Malgun Gothic" w:cs="Arial"/>
                <w:szCs w:val="18"/>
                <w:lang w:eastAsia="ko-KR"/>
              </w:rPr>
            </w:pPr>
            <w:del w:id="10143" w:author="ZTE-Ma Zhifeng" w:date="2022-07-23T17:41:00Z">
              <w:r w:rsidRPr="00EF5447" w:rsidDel="002E3483">
                <w:rPr>
                  <w:rFonts w:cs="Arial"/>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9F6BBF8" w14:textId="5A0F9902" w:rsidR="002879A2" w:rsidRPr="00EF5447" w:rsidDel="002E3483" w:rsidRDefault="002879A2" w:rsidP="006C6947">
            <w:pPr>
              <w:pStyle w:val="TAC"/>
              <w:rPr>
                <w:del w:id="10144" w:author="ZTE-Ma Zhifeng" w:date="2022-07-23T17:41:00Z"/>
                <w:rFonts w:eastAsia="Malgun Gothic" w:cs="Arial"/>
                <w:szCs w:val="18"/>
                <w:lang w:eastAsia="ko-KR"/>
              </w:rPr>
            </w:pPr>
            <w:del w:id="10145" w:author="ZTE-Ma Zhifeng" w:date="2022-07-23T17:41:00Z">
              <w:r w:rsidRPr="00EF5447" w:rsidDel="002E3483">
                <w:rPr>
                  <w:rFonts w:cs="Arial"/>
                  <w:lang w:eastAsia="ko-KR"/>
                </w:rPr>
                <w:delText>0.3</w:delText>
              </w:r>
            </w:del>
          </w:p>
        </w:tc>
      </w:tr>
      <w:tr w:rsidR="002879A2" w:rsidRPr="00EF5447" w:rsidDel="002E3483" w14:paraId="00612A4D" w14:textId="5CB5A4C5" w:rsidTr="006C6947">
        <w:trPr>
          <w:trHeight w:val="187"/>
          <w:jc w:val="center"/>
          <w:del w:id="1014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8A10BFB" w14:textId="45C12454" w:rsidR="002879A2" w:rsidRPr="00EF5447" w:rsidDel="002E3483" w:rsidRDefault="002879A2" w:rsidP="006C6947">
            <w:pPr>
              <w:pStyle w:val="TAC"/>
              <w:rPr>
                <w:del w:id="1014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15556517" w14:textId="716DF186" w:rsidR="002879A2" w:rsidRPr="00EF5447" w:rsidDel="002E3483" w:rsidRDefault="002879A2" w:rsidP="006C6947">
            <w:pPr>
              <w:pStyle w:val="TAC"/>
              <w:rPr>
                <w:del w:id="10148" w:author="ZTE-Ma Zhifeng" w:date="2022-07-23T17:41:00Z"/>
                <w:rFonts w:eastAsia="Malgun Gothic" w:cs="Arial"/>
                <w:szCs w:val="18"/>
                <w:lang w:eastAsia="ko-KR"/>
              </w:rPr>
            </w:pPr>
            <w:del w:id="10149" w:author="ZTE-Ma Zhifeng" w:date="2022-07-23T17:41:00Z">
              <w:r w:rsidRPr="00EF5447" w:rsidDel="002E3483">
                <w:rPr>
                  <w:rFonts w:cs="Arial"/>
                  <w:lang w:eastAsia="ko-KR"/>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0813F315" w14:textId="64599BAA" w:rsidR="002879A2" w:rsidRPr="00EF5447" w:rsidDel="002E3483" w:rsidRDefault="002879A2" w:rsidP="006C6947">
            <w:pPr>
              <w:pStyle w:val="TAC"/>
              <w:rPr>
                <w:del w:id="10150" w:author="ZTE-Ma Zhifeng" w:date="2022-07-23T17:41:00Z"/>
                <w:rFonts w:eastAsia="Malgun Gothic" w:cs="Arial"/>
                <w:szCs w:val="18"/>
                <w:lang w:eastAsia="ko-KR"/>
              </w:rPr>
            </w:pPr>
            <w:del w:id="10151" w:author="ZTE-Ma Zhifeng" w:date="2022-07-23T17:41:00Z">
              <w:r w:rsidRPr="00EF5447" w:rsidDel="002E3483">
                <w:rPr>
                  <w:rFonts w:cs="Arial"/>
                  <w:lang w:eastAsia="ko-KR"/>
                </w:rPr>
                <w:delText>0.5</w:delText>
              </w:r>
            </w:del>
          </w:p>
        </w:tc>
      </w:tr>
      <w:tr w:rsidR="002879A2" w:rsidRPr="00EF5447" w:rsidDel="002E3483" w14:paraId="2404B318" w14:textId="2482FDAB" w:rsidTr="006C6947">
        <w:trPr>
          <w:trHeight w:val="187"/>
          <w:jc w:val="center"/>
          <w:del w:id="1015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AA06BE5" w14:textId="3F7EF581" w:rsidR="002879A2" w:rsidRPr="00EF5447" w:rsidDel="002E3483" w:rsidRDefault="002879A2" w:rsidP="006C6947">
            <w:pPr>
              <w:pStyle w:val="TAC"/>
              <w:rPr>
                <w:del w:id="1015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6757F234" w14:textId="1C810679" w:rsidR="002879A2" w:rsidRPr="00EF5447" w:rsidDel="002E3483" w:rsidRDefault="002879A2" w:rsidP="006C6947">
            <w:pPr>
              <w:pStyle w:val="TAC"/>
              <w:rPr>
                <w:del w:id="10154" w:author="ZTE-Ma Zhifeng" w:date="2022-07-23T17:41:00Z"/>
                <w:rFonts w:eastAsia="Malgun Gothic" w:cs="Arial"/>
                <w:szCs w:val="18"/>
                <w:lang w:eastAsia="ko-KR"/>
              </w:rPr>
            </w:pPr>
            <w:del w:id="10155" w:author="ZTE-Ma Zhifeng" w:date="2022-07-23T17:41:00Z">
              <w:r w:rsidRPr="00EF5447" w:rsidDel="002E3483">
                <w:rPr>
                  <w:rFonts w:cs="Arial"/>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3F39E17" w14:textId="257F6CF0" w:rsidR="002879A2" w:rsidRPr="00EF5447" w:rsidDel="002E3483" w:rsidRDefault="002879A2" w:rsidP="006C6947">
            <w:pPr>
              <w:pStyle w:val="TAC"/>
              <w:rPr>
                <w:del w:id="10156" w:author="ZTE-Ma Zhifeng" w:date="2022-07-23T17:41:00Z"/>
                <w:rFonts w:eastAsia="Malgun Gothic" w:cs="Arial"/>
                <w:szCs w:val="18"/>
                <w:lang w:eastAsia="ko-KR"/>
              </w:rPr>
            </w:pPr>
            <w:del w:id="10157" w:author="ZTE-Ma Zhifeng" w:date="2022-07-23T17:41:00Z">
              <w:r w:rsidRPr="00EF5447" w:rsidDel="002E3483">
                <w:rPr>
                  <w:rFonts w:cs="Arial"/>
                  <w:lang w:eastAsia="ko-KR"/>
                </w:rPr>
                <w:delText>0.8</w:delText>
              </w:r>
            </w:del>
          </w:p>
        </w:tc>
      </w:tr>
      <w:tr w:rsidR="002879A2" w:rsidRPr="00EF5447" w:rsidDel="002E3483" w14:paraId="4AA5FFF2" w14:textId="50A7EEBE" w:rsidTr="006C6947">
        <w:trPr>
          <w:trHeight w:val="187"/>
          <w:jc w:val="center"/>
          <w:del w:id="1015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3577848" w14:textId="4E2E26C9" w:rsidR="002879A2" w:rsidRPr="00EF5447" w:rsidDel="002E3483" w:rsidRDefault="002879A2" w:rsidP="006C6947">
            <w:pPr>
              <w:pStyle w:val="TAC"/>
              <w:rPr>
                <w:del w:id="10159" w:author="ZTE-Ma Zhifeng" w:date="2022-07-23T17:41:00Z"/>
              </w:rPr>
            </w:pPr>
            <w:del w:id="10160" w:author="ZTE-Ma Zhifeng" w:date="2022-07-23T17:41:00Z">
              <w:r w:rsidRPr="00EF5447" w:rsidDel="002E3483">
                <w:rPr>
                  <w:rFonts w:cs="Arial"/>
                </w:rPr>
                <w:delText>DC_20_n7-n28</w:delText>
              </w:r>
            </w:del>
          </w:p>
        </w:tc>
        <w:tc>
          <w:tcPr>
            <w:tcW w:w="2952" w:type="dxa"/>
            <w:tcBorders>
              <w:top w:val="single" w:sz="4" w:space="0" w:color="auto"/>
              <w:left w:val="single" w:sz="4" w:space="0" w:color="auto"/>
              <w:bottom w:val="single" w:sz="4" w:space="0" w:color="auto"/>
              <w:right w:val="single" w:sz="4" w:space="0" w:color="auto"/>
            </w:tcBorders>
          </w:tcPr>
          <w:p w14:paraId="2DAE56D2" w14:textId="27234BC5" w:rsidR="002879A2" w:rsidRPr="00EF5447" w:rsidDel="002E3483" w:rsidRDefault="002879A2" w:rsidP="006C6947">
            <w:pPr>
              <w:pStyle w:val="TAC"/>
              <w:rPr>
                <w:del w:id="10161" w:author="ZTE-Ma Zhifeng" w:date="2022-07-23T17:41:00Z"/>
                <w:rFonts w:cs="Arial"/>
                <w:lang w:eastAsia="ko-KR"/>
              </w:rPr>
            </w:pPr>
            <w:del w:id="10162"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tcPr>
          <w:p w14:paraId="14458903" w14:textId="003A1E45" w:rsidR="002879A2" w:rsidRPr="00EF5447" w:rsidDel="002E3483" w:rsidRDefault="002879A2" w:rsidP="006C6947">
            <w:pPr>
              <w:pStyle w:val="TAC"/>
              <w:rPr>
                <w:del w:id="10163" w:author="ZTE-Ma Zhifeng" w:date="2022-07-23T17:41:00Z"/>
                <w:rFonts w:cs="Arial"/>
                <w:lang w:eastAsia="ko-KR"/>
              </w:rPr>
            </w:pPr>
            <w:del w:id="10164" w:author="ZTE-Ma Zhifeng" w:date="2022-07-23T17:41:00Z">
              <w:r w:rsidRPr="00EF5447" w:rsidDel="002E3483">
                <w:rPr>
                  <w:rFonts w:cs="Arial"/>
                  <w:lang w:eastAsia="zh-CN"/>
                </w:rPr>
                <w:delText>0.5</w:delText>
              </w:r>
            </w:del>
          </w:p>
        </w:tc>
      </w:tr>
      <w:tr w:rsidR="002879A2" w:rsidRPr="00EF5447" w:rsidDel="002E3483" w14:paraId="3115CB72" w14:textId="16B1856F" w:rsidTr="006C6947">
        <w:trPr>
          <w:trHeight w:val="187"/>
          <w:jc w:val="center"/>
          <w:del w:id="10165" w:author="ZTE-Ma Zhifeng" w:date="2022-07-23T17:41:00Z"/>
        </w:trPr>
        <w:tc>
          <w:tcPr>
            <w:tcW w:w="2221" w:type="dxa"/>
            <w:tcBorders>
              <w:top w:val="nil"/>
              <w:left w:val="single" w:sz="4" w:space="0" w:color="auto"/>
              <w:bottom w:val="nil"/>
              <w:right w:val="single" w:sz="4" w:space="0" w:color="auto"/>
            </w:tcBorders>
            <w:shd w:val="clear" w:color="auto" w:fill="auto"/>
          </w:tcPr>
          <w:p w14:paraId="5D58C82B" w14:textId="557ED946" w:rsidR="002879A2" w:rsidRPr="00EF5447" w:rsidDel="002E3483" w:rsidRDefault="002879A2" w:rsidP="006C6947">
            <w:pPr>
              <w:pStyle w:val="TAC"/>
              <w:rPr>
                <w:del w:id="1016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20410FC" w14:textId="16F2E89F" w:rsidR="002879A2" w:rsidRPr="00EF5447" w:rsidDel="002E3483" w:rsidRDefault="002879A2" w:rsidP="006C6947">
            <w:pPr>
              <w:pStyle w:val="TAC"/>
              <w:rPr>
                <w:del w:id="10167" w:author="ZTE-Ma Zhifeng" w:date="2022-07-23T17:41:00Z"/>
                <w:rFonts w:cs="Arial"/>
                <w:lang w:eastAsia="ko-KR"/>
              </w:rPr>
            </w:pPr>
            <w:del w:id="10168" w:author="ZTE-Ma Zhifeng" w:date="2022-07-23T17:41:00Z">
              <w:r w:rsidRPr="00EF5447" w:rsidDel="002E3483">
                <w:rPr>
                  <w:rFonts w:cs="Arial"/>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610C5495" w14:textId="2A90F91D" w:rsidR="002879A2" w:rsidRPr="00EF5447" w:rsidDel="002E3483" w:rsidRDefault="002879A2" w:rsidP="006C6947">
            <w:pPr>
              <w:pStyle w:val="TAC"/>
              <w:rPr>
                <w:del w:id="10169" w:author="ZTE-Ma Zhifeng" w:date="2022-07-23T17:41:00Z"/>
                <w:rFonts w:cs="Arial"/>
                <w:lang w:eastAsia="ko-KR"/>
              </w:rPr>
            </w:pPr>
            <w:del w:id="10170" w:author="ZTE-Ma Zhifeng" w:date="2022-07-23T17:41:00Z">
              <w:r w:rsidRPr="00EF5447" w:rsidDel="002E3483">
                <w:rPr>
                  <w:rFonts w:cs="Arial"/>
                  <w:lang w:eastAsia="zh-CN"/>
                </w:rPr>
                <w:delText>0.3</w:delText>
              </w:r>
            </w:del>
          </w:p>
        </w:tc>
      </w:tr>
      <w:tr w:rsidR="002879A2" w:rsidRPr="00EF5447" w:rsidDel="002E3483" w14:paraId="36436BA0" w14:textId="5298C48B" w:rsidTr="006C6947">
        <w:trPr>
          <w:trHeight w:val="187"/>
          <w:jc w:val="center"/>
          <w:del w:id="1017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C2A9CCC" w14:textId="3358BA22" w:rsidR="002879A2" w:rsidRPr="00EF5447" w:rsidDel="002E3483" w:rsidRDefault="002879A2" w:rsidP="006C6947">
            <w:pPr>
              <w:pStyle w:val="TAC"/>
              <w:rPr>
                <w:del w:id="1017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9CE036A" w14:textId="307E94A0" w:rsidR="002879A2" w:rsidRPr="00EF5447" w:rsidDel="002E3483" w:rsidRDefault="002879A2" w:rsidP="006C6947">
            <w:pPr>
              <w:pStyle w:val="TAC"/>
              <w:rPr>
                <w:del w:id="10173" w:author="ZTE-Ma Zhifeng" w:date="2022-07-23T17:41:00Z"/>
                <w:rFonts w:cs="Arial"/>
                <w:lang w:eastAsia="ko-KR"/>
              </w:rPr>
            </w:pPr>
            <w:del w:id="10174" w:author="ZTE-Ma Zhifeng" w:date="2022-07-23T17:41:00Z">
              <w:r w:rsidRPr="00EF5447" w:rsidDel="002E3483">
                <w:rPr>
                  <w:rFonts w:cs="Arial"/>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6F65FA62" w14:textId="5D0CE422" w:rsidR="002879A2" w:rsidRPr="00EF5447" w:rsidDel="002E3483" w:rsidRDefault="002879A2" w:rsidP="006C6947">
            <w:pPr>
              <w:pStyle w:val="TAC"/>
              <w:rPr>
                <w:del w:id="10175" w:author="ZTE-Ma Zhifeng" w:date="2022-07-23T17:41:00Z"/>
                <w:rFonts w:cs="Arial"/>
                <w:lang w:eastAsia="ko-KR"/>
              </w:rPr>
            </w:pPr>
            <w:del w:id="10176" w:author="ZTE-Ma Zhifeng" w:date="2022-07-23T17:41:00Z">
              <w:r w:rsidRPr="00EF5447" w:rsidDel="002E3483">
                <w:rPr>
                  <w:rFonts w:cs="Arial"/>
                  <w:lang w:eastAsia="zh-CN"/>
                </w:rPr>
                <w:delText>0.5</w:delText>
              </w:r>
            </w:del>
          </w:p>
        </w:tc>
      </w:tr>
      <w:tr w:rsidR="002879A2" w:rsidRPr="00EF5447" w:rsidDel="002E3483" w14:paraId="60BE74DB" w14:textId="5DAB2189" w:rsidTr="006C6947">
        <w:trPr>
          <w:trHeight w:val="187"/>
          <w:jc w:val="center"/>
          <w:del w:id="1017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384B3DD" w14:textId="570EB50C" w:rsidR="002879A2" w:rsidRPr="00EF5447" w:rsidDel="002E3483" w:rsidRDefault="002879A2" w:rsidP="006C6947">
            <w:pPr>
              <w:pStyle w:val="TAC"/>
              <w:rPr>
                <w:del w:id="10178" w:author="ZTE-Ma Zhifeng" w:date="2022-07-23T17:41:00Z"/>
              </w:rPr>
            </w:pPr>
            <w:del w:id="10179" w:author="ZTE-Ma Zhifeng" w:date="2022-07-23T17:41:00Z">
              <w:r w:rsidRPr="00EF5447" w:rsidDel="002E3483">
                <w:rPr>
                  <w:rFonts w:eastAsia="Malgun Gothic" w:cs="Arial"/>
                  <w:lang w:eastAsia="ko-KR"/>
                </w:rPr>
                <w:delText>DC_20_n8-n75</w:delText>
              </w:r>
            </w:del>
          </w:p>
        </w:tc>
        <w:tc>
          <w:tcPr>
            <w:tcW w:w="2952" w:type="dxa"/>
            <w:tcBorders>
              <w:top w:val="single" w:sz="4" w:space="0" w:color="auto"/>
              <w:left w:val="single" w:sz="4" w:space="0" w:color="auto"/>
              <w:bottom w:val="single" w:sz="4" w:space="0" w:color="auto"/>
              <w:right w:val="single" w:sz="4" w:space="0" w:color="auto"/>
            </w:tcBorders>
            <w:hideMark/>
          </w:tcPr>
          <w:p w14:paraId="24F4FDDA" w14:textId="601D7FD5" w:rsidR="002879A2" w:rsidRPr="00EF5447" w:rsidDel="002E3483" w:rsidRDefault="002879A2" w:rsidP="006C6947">
            <w:pPr>
              <w:pStyle w:val="TAC"/>
              <w:rPr>
                <w:del w:id="10180" w:author="ZTE-Ma Zhifeng" w:date="2022-07-23T17:41:00Z"/>
                <w:rFonts w:cs="Arial"/>
                <w:lang w:eastAsia="zh-CN"/>
              </w:rPr>
            </w:pPr>
            <w:del w:id="10181" w:author="ZTE-Ma Zhifeng" w:date="2022-07-23T17:41:00Z">
              <w:r w:rsidRPr="00EF5447" w:rsidDel="002E3483">
                <w:rPr>
                  <w:rFonts w:eastAsia="Malgun Gothic" w:cs="Arial"/>
                  <w:szCs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65BB627E" w14:textId="2014EBEA" w:rsidR="002879A2" w:rsidRPr="00EF5447" w:rsidDel="002E3483" w:rsidRDefault="002879A2" w:rsidP="006C6947">
            <w:pPr>
              <w:pStyle w:val="TAC"/>
              <w:rPr>
                <w:del w:id="10182" w:author="ZTE-Ma Zhifeng" w:date="2022-07-23T17:41:00Z"/>
                <w:rFonts w:cs="Arial"/>
                <w:lang w:eastAsia="zh-CN"/>
              </w:rPr>
            </w:pPr>
            <w:del w:id="10183" w:author="ZTE-Ma Zhifeng" w:date="2022-07-23T17:41:00Z">
              <w:r w:rsidRPr="00EF5447" w:rsidDel="002E3483">
                <w:rPr>
                  <w:rFonts w:eastAsia="Malgun Gothic" w:cs="Arial"/>
                  <w:szCs w:val="18"/>
                  <w:lang w:eastAsia="ko-KR"/>
                </w:rPr>
                <w:delText>0.4</w:delText>
              </w:r>
            </w:del>
          </w:p>
        </w:tc>
      </w:tr>
      <w:tr w:rsidR="002879A2" w:rsidRPr="00EF5447" w:rsidDel="002E3483" w14:paraId="36492FBF" w14:textId="7A3B8F1E" w:rsidTr="006C6947">
        <w:trPr>
          <w:trHeight w:val="187"/>
          <w:jc w:val="center"/>
          <w:del w:id="1018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595E3C8" w14:textId="09326116" w:rsidR="002879A2" w:rsidRPr="00EF5447" w:rsidDel="002E3483" w:rsidRDefault="002879A2" w:rsidP="006C6947">
            <w:pPr>
              <w:pStyle w:val="TAC"/>
              <w:rPr>
                <w:del w:id="1018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62502A8C" w14:textId="17B1A7C1" w:rsidR="002879A2" w:rsidRPr="00EF5447" w:rsidDel="002E3483" w:rsidRDefault="002879A2" w:rsidP="006C6947">
            <w:pPr>
              <w:pStyle w:val="TAC"/>
              <w:rPr>
                <w:del w:id="10186" w:author="ZTE-Ma Zhifeng" w:date="2022-07-23T17:41:00Z"/>
                <w:rFonts w:cs="Arial"/>
                <w:lang w:eastAsia="zh-CN"/>
              </w:rPr>
            </w:pPr>
            <w:del w:id="10187" w:author="ZTE-Ma Zhifeng" w:date="2022-07-23T17:41:00Z">
              <w:r w:rsidRPr="00EF5447" w:rsidDel="002E3483">
                <w:rPr>
                  <w:rFonts w:eastAsia="Malgun Gothic" w:cs="Arial"/>
                  <w:szCs w:val="18"/>
                  <w:lang w:eastAsia="ko-KR"/>
                </w:rPr>
                <w:delText>n8</w:delText>
              </w:r>
            </w:del>
          </w:p>
        </w:tc>
        <w:tc>
          <w:tcPr>
            <w:tcW w:w="2952" w:type="dxa"/>
            <w:tcBorders>
              <w:top w:val="single" w:sz="4" w:space="0" w:color="auto"/>
              <w:left w:val="single" w:sz="4" w:space="0" w:color="auto"/>
              <w:bottom w:val="single" w:sz="4" w:space="0" w:color="auto"/>
              <w:right w:val="single" w:sz="4" w:space="0" w:color="auto"/>
            </w:tcBorders>
            <w:hideMark/>
          </w:tcPr>
          <w:p w14:paraId="387D3439" w14:textId="02C5D2FB" w:rsidR="002879A2" w:rsidRPr="00EF5447" w:rsidDel="002E3483" w:rsidRDefault="002879A2" w:rsidP="006C6947">
            <w:pPr>
              <w:pStyle w:val="TAC"/>
              <w:rPr>
                <w:del w:id="10188" w:author="ZTE-Ma Zhifeng" w:date="2022-07-23T17:41:00Z"/>
                <w:rFonts w:cs="Arial"/>
                <w:lang w:eastAsia="zh-CN"/>
              </w:rPr>
            </w:pPr>
            <w:del w:id="10189" w:author="ZTE-Ma Zhifeng" w:date="2022-07-23T17:41:00Z">
              <w:r w:rsidRPr="00EF5447" w:rsidDel="002E3483">
                <w:rPr>
                  <w:rFonts w:eastAsia="Malgun Gothic" w:cs="Arial"/>
                  <w:szCs w:val="18"/>
                  <w:lang w:eastAsia="ko-KR"/>
                </w:rPr>
                <w:delText>0.4</w:delText>
              </w:r>
            </w:del>
          </w:p>
        </w:tc>
      </w:tr>
      <w:tr w:rsidR="002879A2" w:rsidRPr="00EF5447" w:rsidDel="002E3483" w14:paraId="53E265DB" w14:textId="42B8FC0A" w:rsidTr="006C6947">
        <w:trPr>
          <w:trHeight w:val="187"/>
          <w:jc w:val="center"/>
          <w:del w:id="1019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0B97F57" w14:textId="17CD692C" w:rsidR="002879A2" w:rsidRPr="00EF5447" w:rsidDel="002E3483" w:rsidRDefault="002879A2" w:rsidP="006C6947">
            <w:pPr>
              <w:pStyle w:val="TAC"/>
              <w:rPr>
                <w:del w:id="10191" w:author="ZTE-Ma Zhifeng" w:date="2022-07-23T17:41:00Z"/>
              </w:rPr>
            </w:pPr>
            <w:del w:id="10192" w:author="ZTE-Ma Zhifeng" w:date="2022-07-23T17:41:00Z">
              <w:r w:rsidDel="002E3483">
                <w:rPr>
                  <w:rFonts w:cs="Arial"/>
                </w:rPr>
                <w:delText>DC_20_n7-</w:delText>
              </w:r>
              <w:r w:rsidRPr="00227811" w:rsidDel="002E3483">
                <w:rPr>
                  <w:rFonts w:cs="Arial"/>
                </w:rPr>
                <w:delText>n</w:delText>
              </w:r>
              <w:r w:rsidDel="002E3483">
                <w:rPr>
                  <w:rFonts w:cs="Arial"/>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56F4FC" w14:textId="7E22F89C" w:rsidR="002879A2" w:rsidRPr="00EF5447" w:rsidDel="002E3483" w:rsidRDefault="002879A2" w:rsidP="006C6947">
            <w:pPr>
              <w:pStyle w:val="TAC"/>
              <w:rPr>
                <w:del w:id="10193" w:author="ZTE-Ma Zhifeng" w:date="2022-07-23T17:41:00Z"/>
                <w:rFonts w:eastAsia="Malgun Gothic" w:cs="Arial"/>
                <w:szCs w:val="18"/>
                <w:lang w:eastAsia="ko-KR"/>
              </w:rPr>
            </w:pPr>
            <w:del w:id="10194" w:author="ZTE-Ma Zhifeng" w:date="2022-07-23T17:41:00Z">
              <w:r w:rsidDel="002E3483">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015338" w14:textId="40DB9391" w:rsidR="002879A2" w:rsidRPr="00EF5447" w:rsidDel="002E3483" w:rsidRDefault="002879A2" w:rsidP="006C6947">
            <w:pPr>
              <w:pStyle w:val="TAC"/>
              <w:rPr>
                <w:del w:id="10195" w:author="ZTE-Ma Zhifeng" w:date="2022-07-23T17:41:00Z"/>
                <w:rFonts w:eastAsia="Malgun Gothic" w:cs="Arial"/>
                <w:szCs w:val="18"/>
                <w:lang w:eastAsia="ko-KR"/>
              </w:rPr>
            </w:pPr>
            <w:del w:id="10196" w:author="ZTE-Ma Zhifeng" w:date="2022-07-23T17:41:00Z">
              <w:r w:rsidDel="002E3483">
                <w:rPr>
                  <w:rFonts w:cs="Arial"/>
                </w:rPr>
                <w:delText>0.3</w:delText>
              </w:r>
            </w:del>
          </w:p>
        </w:tc>
      </w:tr>
      <w:tr w:rsidR="002879A2" w:rsidRPr="00EF5447" w:rsidDel="002E3483" w14:paraId="13E66565" w14:textId="35641938" w:rsidTr="006C6947">
        <w:trPr>
          <w:trHeight w:val="187"/>
          <w:jc w:val="center"/>
          <w:del w:id="10197" w:author="ZTE-Ma Zhifeng" w:date="2022-07-23T17:41:00Z"/>
        </w:trPr>
        <w:tc>
          <w:tcPr>
            <w:tcW w:w="2221" w:type="dxa"/>
            <w:tcBorders>
              <w:top w:val="nil"/>
              <w:left w:val="single" w:sz="4" w:space="0" w:color="auto"/>
              <w:bottom w:val="nil"/>
              <w:right w:val="single" w:sz="4" w:space="0" w:color="auto"/>
            </w:tcBorders>
            <w:shd w:val="clear" w:color="auto" w:fill="auto"/>
          </w:tcPr>
          <w:p w14:paraId="2F6A6C95" w14:textId="4DA9E7B8" w:rsidR="002879A2" w:rsidRPr="00EF5447" w:rsidDel="002E3483" w:rsidRDefault="002879A2" w:rsidP="006C6947">
            <w:pPr>
              <w:pStyle w:val="TAC"/>
              <w:rPr>
                <w:del w:id="1019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0D46ACB" w14:textId="3D2B7699" w:rsidR="002879A2" w:rsidRPr="00EF5447" w:rsidDel="002E3483" w:rsidRDefault="002879A2" w:rsidP="006C6947">
            <w:pPr>
              <w:pStyle w:val="TAC"/>
              <w:rPr>
                <w:del w:id="10199" w:author="ZTE-Ma Zhifeng" w:date="2022-07-23T17:41:00Z"/>
                <w:rFonts w:eastAsia="Malgun Gothic" w:cs="Arial"/>
                <w:szCs w:val="18"/>
                <w:lang w:eastAsia="ko-KR"/>
              </w:rPr>
            </w:pPr>
            <w:del w:id="10200" w:author="ZTE-Ma Zhifeng" w:date="2022-07-23T17:41:00Z">
              <w:r w:rsidDel="002E3483">
                <w:rPr>
                  <w:rFonts w:cs="Arial"/>
                  <w:lang w:eastAsia="ja-JP"/>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11BF59" w14:textId="6DD5928D" w:rsidR="002879A2" w:rsidRPr="00EF5447" w:rsidDel="002E3483" w:rsidRDefault="002879A2" w:rsidP="006C6947">
            <w:pPr>
              <w:pStyle w:val="TAC"/>
              <w:rPr>
                <w:del w:id="10201" w:author="ZTE-Ma Zhifeng" w:date="2022-07-23T17:41:00Z"/>
                <w:rFonts w:eastAsia="Malgun Gothic" w:cs="Arial"/>
                <w:szCs w:val="18"/>
                <w:lang w:eastAsia="ko-KR"/>
              </w:rPr>
            </w:pPr>
            <w:del w:id="10202" w:author="ZTE-Ma Zhifeng" w:date="2022-07-23T17:41:00Z">
              <w:r w:rsidDel="002E3483">
                <w:rPr>
                  <w:rFonts w:cs="Arial"/>
                </w:rPr>
                <w:delText>0.3</w:delText>
              </w:r>
            </w:del>
          </w:p>
        </w:tc>
      </w:tr>
      <w:tr w:rsidR="002879A2" w:rsidRPr="00EF5447" w:rsidDel="002E3483" w14:paraId="6E672329" w14:textId="5CD2705B" w:rsidTr="006C6947">
        <w:trPr>
          <w:trHeight w:val="187"/>
          <w:jc w:val="center"/>
          <w:del w:id="1020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8CC7FAE" w14:textId="5C2845B2" w:rsidR="002879A2" w:rsidRPr="00EF5447" w:rsidDel="002E3483" w:rsidRDefault="002879A2" w:rsidP="006C6947">
            <w:pPr>
              <w:pStyle w:val="TAC"/>
              <w:rPr>
                <w:del w:id="1020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84ADB3A" w14:textId="68761B74" w:rsidR="002879A2" w:rsidRPr="00EF5447" w:rsidDel="002E3483" w:rsidRDefault="002879A2" w:rsidP="006C6947">
            <w:pPr>
              <w:pStyle w:val="TAC"/>
              <w:rPr>
                <w:del w:id="10205" w:author="ZTE-Ma Zhifeng" w:date="2022-07-23T17:41:00Z"/>
                <w:rFonts w:eastAsia="Malgun Gothic" w:cs="Arial"/>
                <w:szCs w:val="18"/>
                <w:lang w:eastAsia="ko-KR"/>
              </w:rPr>
            </w:pPr>
            <w:del w:id="10206" w:author="ZTE-Ma Zhifeng" w:date="2022-07-23T17:41:00Z">
              <w:r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C90F91" w14:textId="5300B2A6" w:rsidR="002879A2" w:rsidRPr="00EF5447" w:rsidDel="002E3483" w:rsidRDefault="002879A2" w:rsidP="006C6947">
            <w:pPr>
              <w:pStyle w:val="TAC"/>
              <w:rPr>
                <w:del w:id="10207" w:author="ZTE-Ma Zhifeng" w:date="2022-07-23T17:41:00Z"/>
                <w:rFonts w:eastAsia="Malgun Gothic" w:cs="Arial"/>
                <w:szCs w:val="18"/>
                <w:lang w:eastAsia="ko-KR"/>
              </w:rPr>
            </w:pPr>
            <w:del w:id="10208" w:author="ZTE-Ma Zhifeng" w:date="2022-07-23T17:41:00Z">
              <w:r w:rsidDel="002E3483">
                <w:rPr>
                  <w:rFonts w:cs="Arial"/>
                </w:rPr>
                <w:delText>0.8</w:delText>
              </w:r>
            </w:del>
          </w:p>
        </w:tc>
      </w:tr>
      <w:tr w:rsidR="002879A2" w:rsidRPr="00EF5447" w:rsidDel="002E3483" w14:paraId="45146683" w14:textId="2E94E9E9" w:rsidTr="006C6947">
        <w:trPr>
          <w:trHeight w:val="187"/>
          <w:jc w:val="center"/>
          <w:del w:id="1020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05BCD4E8" w14:textId="3264EB1B" w:rsidR="002879A2" w:rsidRPr="00EF5447" w:rsidDel="002E3483" w:rsidRDefault="002879A2" w:rsidP="006C6947">
            <w:pPr>
              <w:pStyle w:val="TAC"/>
              <w:rPr>
                <w:del w:id="10210" w:author="ZTE-Ma Zhifeng" w:date="2022-07-23T17:41:00Z"/>
              </w:rPr>
            </w:pPr>
            <w:del w:id="10211" w:author="ZTE-Ma Zhifeng" w:date="2022-07-23T17:41:00Z">
              <w:r w:rsidDel="002E3483">
                <w:rPr>
                  <w:rFonts w:cs="Arial"/>
                </w:rPr>
                <w:delText>DC_20_n8-n78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40893F" w14:textId="55EC150D" w:rsidR="002879A2" w:rsidRPr="00EF5447" w:rsidDel="002E3483" w:rsidRDefault="002879A2" w:rsidP="006C6947">
            <w:pPr>
              <w:pStyle w:val="TAC"/>
              <w:rPr>
                <w:del w:id="10212" w:author="ZTE-Ma Zhifeng" w:date="2022-07-23T17:41:00Z"/>
                <w:rFonts w:eastAsia="Malgun Gothic" w:cs="Arial"/>
                <w:szCs w:val="18"/>
                <w:lang w:eastAsia="ko-KR"/>
              </w:rPr>
            </w:pPr>
            <w:del w:id="10213" w:author="ZTE-Ma Zhifeng" w:date="2022-07-23T17:41:00Z">
              <w:r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tcPr>
          <w:p w14:paraId="1EDDFBDF" w14:textId="0F2C390A" w:rsidR="002879A2" w:rsidRPr="00EF5447" w:rsidDel="002E3483" w:rsidRDefault="002879A2" w:rsidP="006C6947">
            <w:pPr>
              <w:pStyle w:val="TAC"/>
              <w:rPr>
                <w:del w:id="10214" w:author="ZTE-Ma Zhifeng" w:date="2022-07-23T17:41:00Z"/>
                <w:rFonts w:eastAsia="Malgun Gothic" w:cs="Arial"/>
                <w:szCs w:val="18"/>
                <w:lang w:eastAsia="ko-KR"/>
              </w:rPr>
            </w:pPr>
            <w:del w:id="10215" w:author="ZTE-Ma Zhifeng" w:date="2022-07-23T17:41:00Z">
              <w:r w:rsidDel="002E3483">
                <w:rPr>
                  <w:rFonts w:cs="Arial"/>
                  <w:lang w:eastAsia="zh-CN"/>
                </w:rPr>
                <w:delText>0.6</w:delText>
              </w:r>
            </w:del>
          </w:p>
        </w:tc>
      </w:tr>
      <w:tr w:rsidR="002879A2" w:rsidRPr="00EF5447" w:rsidDel="002E3483" w14:paraId="7D0DD9FD" w14:textId="36B28A28" w:rsidTr="006C6947">
        <w:trPr>
          <w:trHeight w:val="187"/>
          <w:jc w:val="center"/>
          <w:del w:id="10216"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3AAD9AE3" w14:textId="21DE48BE" w:rsidR="002879A2" w:rsidRPr="00EF5447" w:rsidDel="002E3483" w:rsidRDefault="002879A2" w:rsidP="006C6947">
            <w:pPr>
              <w:pStyle w:val="TAC"/>
              <w:rPr>
                <w:del w:id="1021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311BD480" w14:textId="02A72904" w:rsidR="002879A2" w:rsidRPr="00EF5447" w:rsidDel="002E3483" w:rsidRDefault="002879A2" w:rsidP="006C6947">
            <w:pPr>
              <w:pStyle w:val="TAC"/>
              <w:rPr>
                <w:del w:id="10218" w:author="ZTE-Ma Zhifeng" w:date="2022-07-23T17:41:00Z"/>
                <w:rFonts w:eastAsia="Malgun Gothic" w:cs="Arial"/>
                <w:szCs w:val="18"/>
                <w:lang w:eastAsia="ko-KR"/>
              </w:rPr>
            </w:pPr>
            <w:del w:id="10219" w:author="ZTE-Ma Zhifeng" w:date="2022-07-23T17:41:00Z">
              <w:r w:rsidDel="002E3483">
                <w:rPr>
                  <w:rFonts w:cs="Arial"/>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13B40AC5" w14:textId="25728DB1" w:rsidR="002879A2" w:rsidRPr="00EF5447" w:rsidDel="002E3483" w:rsidRDefault="002879A2" w:rsidP="006C6947">
            <w:pPr>
              <w:pStyle w:val="TAC"/>
              <w:rPr>
                <w:del w:id="10220" w:author="ZTE-Ma Zhifeng" w:date="2022-07-23T17:41:00Z"/>
                <w:rFonts w:eastAsia="Malgun Gothic" w:cs="Arial"/>
                <w:szCs w:val="18"/>
                <w:lang w:eastAsia="ko-KR"/>
              </w:rPr>
            </w:pPr>
            <w:del w:id="10221" w:author="ZTE-Ma Zhifeng" w:date="2022-07-23T17:41:00Z">
              <w:r w:rsidRPr="00A76781" w:rsidDel="002E3483">
                <w:rPr>
                  <w:rFonts w:cs="Arial" w:hint="eastAsia"/>
                  <w:lang w:eastAsia="zh-CN"/>
                </w:rPr>
                <w:delText>0</w:delText>
              </w:r>
              <w:r w:rsidDel="002E3483">
                <w:rPr>
                  <w:rFonts w:cs="Arial"/>
                  <w:lang w:eastAsia="zh-CN"/>
                </w:rPr>
                <w:delText>.6</w:delText>
              </w:r>
            </w:del>
          </w:p>
        </w:tc>
      </w:tr>
      <w:tr w:rsidR="002879A2" w:rsidRPr="00EF5447" w:rsidDel="002E3483" w14:paraId="5DD9C883" w14:textId="7576E5DE" w:rsidTr="006C6947">
        <w:trPr>
          <w:trHeight w:val="187"/>
          <w:jc w:val="center"/>
          <w:del w:id="1022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1770C87B" w14:textId="7A6AF400" w:rsidR="002879A2" w:rsidRPr="00EF5447" w:rsidDel="002E3483" w:rsidRDefault="002879A2" w:rsidP="006C6947">
            <w:pPr>
              <w:pStyle w:val="TAC"/>
              <w:rPr>
                <w:del w:id="1022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5CC7DD0A" w14:textId="792B1BD4" w:rsidR="002879A2" w:rsidRPr="00EF5447" w:rsidDel="002E3483" w:rsidRDefault="002879A2" w:rsidP="006C6947">
            <w:pPr>
              <w:pStyle w:val="TAC"/>
              <w:rPr>
                <w:del w:id="10224" w:author="ZTE-Ma Zhifeng" w:date="2022-07-23T17:41:00Z"/>
                <w:rFonts w:eastAsia="Malgun Gothic" w:cs="Arial"/>
                <w:szCs w:val="18"/>
                <w:lang w:eastAsia="ko-KR"/>
              </w:rPr>
            </w:pPr>
            <w:del w:id="10225" w:author="ZTE-Ma Zhifeng" w:date="2022-07-23T17:41:00Z">
              <w:r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7A77B7F9" w14:textId="3AA8B6BB" w:rsidR="002879A2" w:rsidRPr="00EF5447" w:rsidDel="002E3483" w:rsidRDefault="002879A2" w:rsidP="006C6947">
            <w:pPr>
              <w:pStyle w:val="TAC"/>
              <w:rPr>
                <w:del w:id="10226" w:author="ZTE-Ma Zhifeng" w:date="2022-07-23T17:41:00Z"/>
                <w:rFonts w:eastAsia="Malgun Gothic" w:cs="Arial"/>
                <w:szCs w:val="18"/>
                <w:lang w:eastAsia="ko-KR"/>
              </w:rPr>
            </w:pPr>
            <w:del w:id="10227" w:author="ZTE-Ma Zhifeng" w:date="2022-07-23T17:41:00Z">
              <w:r w:rsidDel="002E3483">
                <w:rPr>
                  <w:rFonts w:cs="Arial"/>
                  <w:lang w:eastAsia="zh-CN"/>
                </w:rPr>
                <w:delText>0.8</w:delText>
              </w:r>
            </w:del>
          </w:p>
        </w:tc>
      </w:tr>
      <w:tr w:rsidR="002879A2" w:rsidRPr="00EF5447" w:rsidDel="002E3483" w14:paraId="6E9D8D73" w14:textId="710E8C62" w:rsidTr="006C6947">
        <w:trPr>
          <w:trHeight w:val="187"/>
          <w:jc w:val="center"/>
          <w:del w:id="10228" w:author="ZTE-Ma Zhifeng" w:date="2022-07-23T17:41:00Z"/>
        </w:trPr>
        <w:tc>
          <w:tcPr>
            <w:tcW w:w="2221" w:type="dxa"/>
            <w:tcBorders>
              <w:top w:val="nil"/>
              <w:left w:val="single" w:sz="4" w:space="0" w:color="auto"/>
              <w:bottom w:val="nil"/>
              <w:right w:val="single" w:sz="4" w:space="0" w:color="auto"/>
            </w:tcBorders>
            <w:shd w:val="clear" w:color="auto" w:fill="auto"/>
          </w:tcPr>
          <w:p w14:paraId="06EE2994" w14:textId="3499084A" w:rsidR="002879A2" w:rsidRPr="00EF5447" w:rsidDel="002E3483" w:rsidRDefault="002879A2" w:rsidP="006C6947">
            <w:pPr>
              <w:pStyle w:val="TAC"/>
              <w:rPr>
                <w:del w:id="10229" w:author="ZTE-Ma Zhifeng" w:date="2022-07-23T17:41:00Z"/>
              </w:rPr>
            </w:pPr>
            <w:del w:id="10230" w:author="ZTE-Ma Zhifeng" w:date="2022-07-23T17:41:00Z">
              <w:r w:rsidDel="002E3483">
                <w:rPr>
                  <w:rFonts w:cs="Arial"/>
                </w:rPr>
                <w:delText>DC_20-28_n1</w:delText>
              </w:r>
            </w:del>
          </w:p>
        </w:tc>
        <w:tc>
          <w:tcPr>
            <w:tcW w:w="2952" w:type="dxa"/>
            <w:tcBorders>
              <w:top w:val="single" w:sz="4" w:space="0" w:color="auto"/>
              <w:left w:val="single" w:sz="4" w:space="0" w:color="auto"/>
              <w:bottom w:val="single" w:sz="4" w:space="0" w:color="auto"/>
              <w:right w:val="single" w:sz="4" w:space="0" w:color="auto"/>
            </w:tcBorders>
          </w:tcPr>
          <w:p w14:paraId="79BDBA06" w14:textId="3E311266" w:rsidR="002879A2" w:rsidRPr="00EF5447" w:rsidDel="002E3483" w:rsidRDefault="002879A2" w:rsidP="006C6947">
            <w:pPr>
              <w:pStyle w:val="TAC"/>
              <w:rPr>
                <w:del w:id="10231" w:author="ZTE-Ma Zhifeng" w:date="2022-07-23T17:41:00Z"/>
              </w:rPr>
            </w:pPr>
            <w:del w:id="10232" w:author="ZTE-Ma Zhifeng" w:date="2022-07-23T17:41:00Z">
              <w:r w:rsidDel="002E3483">
                <w:delText>n1</w:delText>
              </w:r>
            </w:del>
          </w:p>
        </w:tc>
        <w:tc>
          <w:tcPr>
            <w:tcW w:w="2952" w:type="dxa"/>
            <w:tcBorders>
              <w:top w:val="single" w:sz="4" w:space="0" w:color="auto"/>
              <w:left w:val="single" w:sz="4" w:space="0" w:color="auto"/>
              <w:bottom w:val="single" w:sz="4" w:space="0" w:color="auto"/>
              <w:right w:val="single" w:sz="4" w:space="0" w:color="auto"/>
            </w:tcBorders>
          </w:tcPr>
          <w:p w14:paraId="7E967F46" w14:textId="1D9826A0" w:rsidR="002879A2" w:rsidRPr="00EF5447" w:rsidDel="002E3483" w:rsidRDefault="002879A2" w:rsidP="006C6947">
            <w:pPr>
              <w:pStyle w:val="TAC"/>
              <w:rPr>
                <w:del w:id="10233" w:author="ZTE-Ma Zhifeng" w:date="2022-07-23T17:41:00Z"/>
              </w:rPr>
            </w:pPr>
            <w:del w:id="10234" w:author="ZTE-Ma Zhifeng" w:date="2022-07-23T17:41:00Z">
              <w:r w:rsidDel="002E3483">
                <w:delText>0.5</w:delText>
              </w:r>
            </w:del>
          </w:p>
        </w:tc>
      </w:tr>
      <w:tr w:rsidR="002879A2" w:rsidRPr="00EF5447" w:rsidDel="002E3483" w14:paraId="40A0FC96" w14:textId="2C8883EB" w:rsidTr="006C6947">
        <w:trPr>
          <w:trHeight w:val="187"/>
          <w:jc w:val="center"/>
          <w:del w:id="10235" w:author="ZTE-Ma Zhifeng" w:date="2022-07-23T17:41:00Z"/>
        </w:trPr>
        <w:tc>
          <w:tcPr>
            <w:tcW w:w="2221" w:type="dxa"/>
            <w:tcBorders>
              <w:top w:val="nil"/>
              <w:left w:val="single" w:sz="4" w:space="0" w:color="auto"/>
              <w:bottom w:val="nil"/>
              <w:right w:val="single" w:sz="4" w:space="0" w:color="auto"/>
            </w:tcBorders>
            <w:shd w:val="clear" w:color="auto" w:fill="auto"/>
          </w:tcPr>
          <w:p w14:paraId="2D4859B5" w14:textId="562C77A6" w:rsidR="002879A2" w:rsidRPr="00EF5447" w:rsidDel="002E3483" w:rsidRDefault="002879A2" w:rsidP="006C6947">
            <w:pPr>
              <w:pStyle w:val="TAC"/>
              <w:rPr>
                <w:del w:id="1023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4BA64201" w14:textId="56BFE2C5" w:rsidR="002879A2" w:rsidRPr="00EF5447" w:rsidDel="002E3483" w:rsidRDefault="002879A2" w:rsidP="006C6947">
            <w:pPr>
              <w:pStyle w:val="TAC"/>
              <w:rPr>
                <w:del w:id="10237" w:author="ZTE-Ma Zhifeng" w:date="2022-07-23T17:41:00Z"/>
              </w:rPr>
            </w:pPr>
            <w:del w:id="10238" w:author="ZTE-Ma Zhifeng" w:date="2022-07-23T17:41:00Z">
              <w:r w:rsidDel="002E3483">
                <w:delText>20</w:delText>
              </w:r>
            </w:del>
          </w:p>
        </w:tc>
        <w:tc>
          <w:tcPr>
            <w:tcW w:w="2952" w:type="dxa"/>
            <w:tcBorders>
              <w:top w:val="single" w:sz="4" w:space="0" w:color="auto"/>
              <w:left w:val="single" w:sz="4" w:space="0" w:color="auto"/>
              <w:bottom w:val="single" w:sz="4" w:space="0" w:color="auto"/>
              <w:right w:val="single" w:sz="4" w:space="0" w:color="auto"/>
            </w:tcBorders>
          </w:tcPr>
          <w:p w14:paraId="443F049E" w14:textId="2748BD07" w:rsidR="002879A2" w:rsidRPr="00EF5447" w:rsidDel="002E3483" w:rsidRDefault="002879A2" w:rsidP="006C6947">
            <w:pPr>
              <w:pStyle w:val="TAC"/>
              <w:rPr>
                <w:del w:id="10239" w:author="ZTE-Ma Zhifeng" w:date="2022-07-23T17:41:00Z"/>
              </w:rPr>
            </w:pPr>
            <w:del w:id="10240" w:author="ZTE-Ma Zhifeng" w:date="2022-07-23T17:41:00Z">
              <w:r w:rsidDel="002E3483">
                <w:delText>0.6</w:delText>
              </w:r>
            </w:del>
          </w:p>
        </w:tc>
      </w:tr>
      <w:tr w:rsidR="002879A2" w:rsidRPr="00EF5447" w:rsidDel="002E3483" w14:paraId="5E48FB02" w14:textId="002BD130" w:rsidTr="006C6947">
        <w:trPr>
          <w:trHeight w:val="187"/>
          <w:jc w:val="center"/>
          <w:del w:id="1024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B06E280" w14:textId="0C39A810" w:rsidR="002879A2" w:rsidRPr="00EF5447" w:rsidDel="002E3483" w:rsidRDefault="002879A2" w:rsidP="006C6947">
            <w:pPr>
              <w:pStyle w:val="TAC"/>
              <w:rPr>
                <w:del w:id="1024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522C4ACD" w14:textId="3206A97E" w:rsidR="002879A2" w:rsidRPr="00EF5447" w:rsidDel="002E3483" w:rsidRDefault="002879A2" w:rsidP="006C6947">
            <w:pPr>
              <w:pStyle w:val="TAC"/>
              <w:rPr>
                <w:del w:id="10243" w:author="ZTE-Ma Zhifeng" w:date="2022-07-23T17:41:00Z"/>
              </w:rPr>
            </w:pPr>
            <w:del w:id="10244" w:author="ZTE-Ma Zhifeng" w:date="2022-07-23T17:41:00Z">
              <w:r w:rsidDel="002E3483">
                <w:delText>28</w:delText>
              </w:r>
            </w:del>
          </w:p>
        </w:tc>
        <w:tc>
          <w:tcPr>
            <w:tcW w:w="2952" w:type="dxa"/>
            <w:tcBorders>
              <w:top w:val="single" w:sz="4" w:space="0" w:color="auto"/>
              <w:left w:val="single" w:sz="4" w:space="0" w:color="auto"/>
              <w:bottom w:val="single" w:sz="4" w:space="0" w:color="auto"/>
              <w:right w:val="single" w:sz="4" w:space="0" w:color="auto"/>
            </w:tcBorders>
          </w:tcPr>
          <w:p w14:paraId="083E6F85" w14:textId="7292AE0B" w:rsidR="002879A2" w:rsidRPr="00EF5447" w:rsidDel="002E3483" w:rsidRDefault="002879A2" w:rsidP="006C6947">
            <w:pPr>
              <w:pStyle w:val="TAC"/>
              <w:rPr>
                <w:del w:id="10245" w:author="ZTE-Ma Zhifeng" w:date="2022-07-23T17:41:00Z"/>
              </w:rPr>
            </w:pPr>
            <w:del w:id="10246" w:author="ZTE-Ma Zhifeng" w:date="2022-07-23T17:41:00Z">
              <w:r w:rsidDel="002E3483">
                <w:delText>0.6</w:delText>
              </w:r>
            </w:del>
          </w:p>
        </w:tc>
      </w:tr>
      <w:tr w:rsidR="002879A2" w:rsidRPr="00EF5447" w:rsidDel="002E3483" w14:paraId="2167A90F" w14:textId="29D5C974" w:rsidTr="006C6947">
        <w:trPr>
          <w:trHeight w:val="187"/>
          <w:jc w:val="center"/>
          <w:del w:id="1024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0D276AF" w14:textId="2C04D536" w:rsidR="002879A2" w:rsidRPr="00EF5447" w:rsidDel="002E3483" w:rsidRDefault="002879A2" w:rsidP="006C6947">
            <w:pPr>
              <w:pStyle w:val="TAC"/>
              <w:rPr>
                <w:del w:id="10248" w:author="ZTE-Ma Zhifeng" w:date="2022-07-23T17:41:00Z"/>
              </w:rPr>
            </w:pPr>
            <w:del w:id="10249" w:author="ZTE-Ma Zhifeng" w:date="2022-07-23T17:41:00Z">
              <w:r w:rsidRPr="00EF5447" w:rsidDel="002E3483">
                <w:delText>DC_20-28_n3</w:delText>
              </w:r>
            </w:del>
          </w:p>
        </w:tc>
        <w:tc>
          <w:tcPr>
            <w:tcW w:w="2952" w:type="dxa"/>
            <w:tcBorders>
              <w:top w:val="single" w:sz="4" w:space="0" w:color="auto"/>
              <w:left w:val="single" w:sz="4" w:space="0" w:color="auto"/>
              <w:bottom w:val="single" w:sz="4" w:space="0" w:color="auto"/>
              <w:right w:val="single" w:sz="4" w:space="0" w:color="auto"/>
            </w:tcBorders>
          </w:tcPr>
          <w:p w14:paraId="151FF430" w14:textId="1847612E" w:rsidR="002879A2" w:rsidRPr="00EF5447" w:rsidDel="002E3483" w:rsidRDefault="002879A2" w:rsidP="006C6947">
            <w:pPr>
              <w:pStyle w:val="TAC"/>
              <w:rPr>
                <w:del w:id="10250" w:author="ZTE-Ma Zhifeng" w:date="2022-07-23T17:41:00Z"/>
                <w:rFonts w:eastAsia="Malgun Gothic"/>
                <w:szCs w:val="18"/>
                <w:lang w:eastAsia="ko-KR"/>
              </w:rPr>
            </w:pPr>
            <w:del w:id="10251" w:author="ZTE-Ma Zhifeng" w:date="2022-07-23T17:41:00Z">
              <w:r w:rsidRPr="00EF5447" w:rsidDel="002E3483">
                <w:delText>2</w:delText>
              </w:r>
            </w:del>
          </w:p>
        </w:tc>
        <w:tc>
          <w:tcPr>
            <w:tcW w:w="2952" w:type="dxa"/>
            <w:tcBorders>
              <w:top w:val="single" w:sz="4" w:space="0" w:color="auto"/>
              <w:left w:val="single" w:sz="4" w:space="0" w:color="auto"/>
              <w:bottom w:val="single" w:sz="4" w:space="0" w:color="auto"/>
              <w:right w:val="single" w:sz="4" w:space="0" w:color="auto"/>
            </w:tcBorders>
          </w:tcPr>
          <w:p w14:paraId="05E79C66" w14:textId="7B6D43FA" w:rsidR="002879A2" w:rsidRPr="00EF5447" w:rsidDel="002E3483" w:rsidRDefault="002879A2" w:rsidP="006C6947">
            <w:pPr>
              <w:pStyle w:val="TAC"/>
              <w:rPr>
                <w:del w:id="10252" w:author="ZTE-Ma Zhifeng" w:date="2022-07-23T17:41:00Z"/>
                <w:rFonts w:eastAsia="Malgun Gothic"/>
                <w:szCs w:val="18"/>
                <w:lang w:eastAsia="ko-KR"/>
              </w:rPr>
            </w:pPr>
            <w:del w:id="10253" w:author="ZTE-Ma Zhifeng" w:date="2022-07-23T17:41:00Z">
              <w:r w:rsidRPr="00EF5447" w:rsidDel="002E3483">
                <w:delText>0.5</w:delText>
              </w:r>
            </w:del>
          </w:p>
        </w:tc>
      </w:tr>
      <w:tr w:rsidR="002879A2" w:rsidRPr="00EF5447" w:rsidDel="002E3483" w14:paraId="5E298150" w14:textId="0711C33A" w:rsidTr="006C6947">
        <w:trPr>
          <w:trHeight w:val="187"/>
          <w:jc w:val="center"/>
          <w:del w:id="10254" w:author="ZTE-Ma Zhifeng" w:date="2022-07-23T17:41:00Z"/>
        </w:trPr>
        <w:tc>
          <w:tcPr>
            <w:tcW w:w="2221" w:type="dxa"/>
            <w:tcBorders>
              <w:top w:val="nil"/>
              <w:left w:val="single" w:sz="4" w:space="0" w:color="auto"/>
              <w:bottom w:val="nil"/>
              <w:right w:val="single" w:sz="4" w:space="0" w:color="auto"/>
            </w:tcBorders>
            <w:shd w:val="clear" w:color="auto" w:fill="auto"/>
          </w:tcPr>
          <w:p w14:paraId="20CD5A2D" w14:textId="099E35E5" w:rsidR="002879A2" w:rsidRPr="00EF5447" w:rsidDel="002E3483" w:rsidRDefault="002879A2" w:rsidP="006C6947">
            <w:pPr>
              <w:pStyle w:val="TAC"/>
              <w:rPr>
                <w:del w:id="1025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1092CE5" w14:textId="5A9EA921" w:rsidR="002879A2" w:rsidRPr="00EF5447" w:rsidDel="002E3483" w:rsidRDefault="002879A2" w:rsidP="006C6947">
            <w:pPr>
              <w:pStyle w:val="TAC"/>
              <w:rPr>
                <w:del w:id="10256" w:author="ZTE-Ma Zhifeng" w:date="2022-07-23T17:41:00Z"/>
                <w:rFonts w:eastAsia="Malgun Gothic"/>
                <w:szCs w:val="18"/>
                <w:lang w:eastAsia="ko-KR"/>
              </w:rPr>
            </w:pPr>
            <w:del w:id="10257"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tcPr>
          <w:p w14:paraId="580BF7AD" w14:textId="768FD600" w:rsidR="002879A2" w:rsidRPr="00EF5447" w:rsidDel="002E3483" w:rsidRDefault="002879A2" w:rsidP="006C6947">
            <w:pPr>
              <w:pStyle w:val="TAC"/>
              <w:rPr>
                <w:del w:id="10258" w:author="ZTE-Ma Zhifeng" w:date="2022-07-23T17:41:00Z"/>
                <w:rFonts w:eastAsia="Malgun Gothic"/>
                <w:szCs w:val="18"/>
                <w:lang w:eastAsia="ko-KR"/>
              </w:rPr>
            </w:pPr>
            <w:del w:id="10259" w:author="ZTE-Ma Zhifeng" w:date="2022-07-23T17:41:00Z">
              <w:r w:rsidRPr="00EF5447" w:rsidDel="002E3483">
                <w:delText>0.6</w:delText>
              </w:r>
            </w:del>
          </w:p>
        </w:tc>
      </w:tr>
      <w:tr w:rsidR="002879A2" w:rsidRPr="00EF5447" w:rsidDel="002E3483" w14:paraId="18DF9983" w14:textId="4F57AB7C" w:rsidTr="006C6947">
        <w:trPr>
          <w:trHeight w:val="187"/>
          <w:jc w:val="center"/>
          <w:del w:id="1026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952BAB8" w14:textId="4F7B3A0C" w:rsidR="002879A2" w:rsidRPr="00EF5447" w:rsidDel="002E3483" w:rsidRDefault="002879A2" w:rsidP="006C6947">
            <w:pPr>
              <w:pStyle w:val="TAC"/>
              <w:rPr>
                <w:del w:id="1026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5D20AD1" w14:textId="448063FC" w:rsidR="002879A2" w:rsidRPr="00EF5447" w:rsidDel="002E3483" w:rsidRDefault="002879A2" w:rsidP="006C6947">
            <w:pPr>
              <w:pStyle w:val="TAC"/>
              <w:rPr>
                <w:del w:id="10262" w:author="ZTE-Ma Zhifeng" w:date="2022-07-23T17:41:00Z"/>
                <w:rFonts w:eastAsia="Malgun Gothic"/>
                <w:szCs w:val="18"/>
                <w:lang w:eastAsia="ko-KR"/>
              </w:rPr>
            </w:pPr>
            <w:del w:id="10263"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15F5FC60" w14:textId="6BD46C9D" w:rsidR="002879A2" w:rsidRPr="00EF5447" w:rsidDel="002E3483" w:rsidRDefault="002879A2" w:rsidP="006C6947">
            <w:pPr>
              <w:pStyle w:val="TAC"/>
              <w:rPr>
                <w:del w:id="10264" w:author="ZTE-Ma Zhifeng" w:date="2022-07-23T17:41:00Z"/>
                <w:rFonts w:eastAsia="Malgun Gothic"/>
                <w:szCs w:val="18"/>
                <w:lang w:eastAsia="ko-KR"/>
              </w:rPr>
            </w:pPr>
            <w:del w:id="10265" w:author="ZTE-Ma Zhifeng" w:date="2022-07-23T17:41:00Z">
              <w:r w:rsidRPr="00EF5447" w:rsidDel="002E3483">
                <w:delText>0.5</w:delText>
              </w:r>
            </w:del>
          </w:p>
        </w:tc>
      </w:tr>
      <w:tr w:rsidR="002879A2" w:rsidRPr="00EF5447" w:rsidDel="002E3483" w14:paraId="4356CAA2" w14:textId="69578B21" w:rsidTr="006C6947">
        <w:trPr>
          <w:trHeight w:val="187"/>
          <w:jc w:val="center"/>
          <w:del w:id="1026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510F7A0" w14:textId="3B38812C" w:rsidR="002879A2" w:rsidRPr="00EF5447" w:rsidDel="002E3483" w:rsidRDefault="002879A2" w:rsidP="006C6947">
            <w:pPr>
              <w:pStyle w:val="TAC"/>
              <w:rPr>
                <w:del w:id="10267" w:author="ZTE-Ma Zhifeng" w:date="2022-07-23T17:41:00Z"/>
              </w:rPr>
            </w:pPr>
            <w:del w:id="10268" w:author="ZTE-Ma Zhifeng" w:date="2022-07-23T17:41:00Z">
              <w:r w:rsidRPr="00EF5447" w:rsidDel="002E3483">
                <w:rPr>
                  <w:rFonts w:eastAsia="Malgun Gothic" w:cs="Arial"/>
                  <w:lang w:eastAsia="ko-KR"/>
                </w:rPr>
                <w:delText>DC_20_n28-n75</w:delText>
              </w:r>
            </w:del>
          </w:p>
        </w:tc>
        <w:tc>
          <w:tcPr>
            <w:tcW w:w="2952" w:type="dxa"/>
            <w:tcBorders>
              <w:top w:val="single" w:sz="4" w:space="0" w:color="auto"/>
              <w:left w:val="single" w:sz="4" w:space="0" w:color="auto"/>
              <w:bottom w:val="single" w:sz="4" w:space="0" w:color="auto"/>
              <w:right w:val="single" w:sz="4" w:space="0" w:color="auto"/>
            </w:tcBorders>
            <w:hideMark/>
          </w:tcPr>
          <w:p w14:paraId="06F8A872" w14:textId="461BEEAC" w:rsidR="002879A2" w:rsidRPr="00EF5447" w:rsidDel="002E3483" w:rsidRDefault="002879A2" w:rsidP="006C6947">
            <w:pPr>
              <w:pStyle w:val="TAC"/>
              <w:rPr>
                <w:del w:id="10269" w:author="ZTE-Ma Zhifeng" w:date="2022-07-23T17:41:00Z"/>
                <w:rFonts w:cs="Arial"/>
                <w:lang w:eastAsia="zh-CN"/>
              </w:rPr>
            </w:pPr>
            <w:del w:id="10270" w:author="ZTE-Ma Zhifeng" w:date="2022-07-23T17:41:00Z">
              <w:r w:rsidRPr="00EF5447" w:rsidDel="002E3483">
                <w:rPr>
                  <w:rFonts w:eastAsia="Malgun Gothic" w:cs="Arial"/>
                  <w:szCs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0C62BF6F" w14:textId="736AF575" w:rsidR="002879A2" w:rsidRPr="00EF5447" w:rsidDel="002E3483" w:rsidRDefault="002879A2" w:rsidP="006C6947">
            <w:pPr>
              <w:pStyle w:val="TAC"/>
              <w:rPr>
                <w:del w:id="10271" w:author="ZTE-Ma Zhifeng" w:date="2022-07-23T17:41:00Z"/>
                <w:rFonts w:cs="Arial"/>
                <w:lang w:eastAsia="zh-CN"/>
              </w:rPr>
            </w:pPr>
            <w:del w:id="10272" w:author="ZTE-Ma Zhifeng" w:date="2022-07-23T17:41:00Z">
              <w:r w:rsidRPr="00EF5447" w:rsidDel="002E3483">
                <w:rPr>
                  <w:rFonts w:eastAsia="Malgun Gothic" w:cs="Arial"/>
                  <w:szCs w:val="18"/>
                  <w:lang w:eastAsia="ko-KR"/>
                </w:rPr>
                <w:delText>0.5</w:delText>
              </w:r>
            </w:del>
          </w:p>
        </w:tc>
      </w:tr>
      <w:tr w:rsidR="002879A2" w:rsidRPr="00EF5447" w:rsidDel="002E3483" w14:paraId="6026C2C0" w14:textId="0FA253AC" w:rsidTr="006C6947">
        <w:trPr>
          <w:trHeight w:val="187"/>
          <w:jc w:val="center"/>
          <w:del w:id="1027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3A8835D" w14:textId="5E81541E" w:rsidR="002879A2" w:rsidRPr="00EF5447" w:rsidDel="002E3483" w:rsidRDefault="002879A2" w:rsidP="006C6947">
            <w:pPr>
              <w:pStyle w:val="TAC"/>
              <w:rPr>
                <w:del w:id="1027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22C470D0" w14:textId="5FDE1BC4" w:rsidR="002879A2" w:rsidRPr="00EF5447" w:rsidDel="002E3483" w:rsidRDefault="002879A2" w:rsidP="006C6947">
            <w:pPr>
              <w:pStyle w:val="TAC"/>
              <w:rPr>
                <w:del w:id="10275" w:author="ZTE-Ma Zhifeng" w:date="2022-07-23T17:41:00Z"/>
                <w:rFonts w:cs="Arial"/>
                <w:lang w:eastAsia="zh-CN"/>
              </w:rPr>
            </w:pPr>
            <w:del w:id="10276" w:author="ZTE-Ma Zhifeng" w:date="2022-07-23T17:41:00Z">
              <w:r w:rsidRPr="00EF5447" w:rsidDel="002E3483">
                <w:rPr>
                  <w:rFonts w:eastAsia="Malgun Gothic" w:cs="Arial"/>
                  <w:szCs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5288FEF" w14:textId="27660389" w:rsidR="002879A2" w:rsidRPr="00EF5447" w:rsidDel="002E3483" w:rsidRDefault="002879A2" w:rsidP="006C6947">
            <w:pPr>
              <w:pStyle w:val="TAC"/>
              <w:rPr>
                <w:del w:id="10277" w:author="ZTE-Ma Zhifeng" w:date="2022-07-23T17:41:00Z"/>
                <w:rFonts w:cs="Arial"/>
                <w:lang w:eastAsia="zh-CN"/>
              </w:rPr>
            </w:pPr>
            <w:del w:id="10278" w:author="ZTE-Ma Zhifeng" w:date="2022-07-23T17:41:00Z">
              <w:r w:rsidRPr="00EF5447" w:rsidDel="002E3483">
                <w:rPr>
                  <w:rFonts w:eastAsia="Malgun Gothic" w:cs="Arial"/>
                  <w:szCs w:val="18"/>
                  <w:lang w:eastAsia="ko-KR"/>
                </w:rPr>
                <w:delText>0.7</w:delText>
              </w:r>
            </w:del>
          </w:p>
        </w:tc>
      </w:tr>
      <w:tr w:rsidR="002879A2" w:rsidRPr="00EF5447" w:rsidDel="002E3483" w14:paraId="748ADC23" w14:textId="26CB4314" w:rsidTr="006C6947">
        <w:trPr>
          <w:trHeight w:val="187"/>
          <w:jc w:val="center"/>
          <w:del w:id="1027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A0A346A" w14:textId="3A3A7F43" w:rsidR="002879A2" w:rsidRPr="00EF5447" w:rsidDel="002E3483" w:rsidRDefault="002879A2" w:rsidP="006C6947">
            <w:pPr>
              <w:pStyle w:val="TAC"/>
              <w:rPr>
                <w:del w:id="10280" w:author="ZTE-Ma Zhifeng" w:date="2022-07-23T17:41:00Z"/>
              </w:rPr>
            </w:pPr>
            <w:del w:id="10281" w:author="ZTE-Ma Zhifeng" w:date="2022-07-23T17:41:00Z">
              <w:r w:rsidRPr="00EF5447" w:rsidDel="002E3483">
                <w:rPr>
                  <w:rFonts w:eastAsia="Malgun Gothic" w:cs="Arial"/>
                  <w:lang w:eastAsia="ko-KR"/>
                </w:rPr>
                <w:delText>DC_20_n28-n78</w:delText>
              </w:r>
            </w:del>
          </w:p>
        </w:tc>
        <w:tc>
          <w:tcPr>
            <w:tcW w:w="2952" w:type="dxa"/>
            <w:tcBorders>
              <w:top w:val="single" w:sz="4" w:space="0" w:color="auto"/>
              <w:left w:val="single" w:sz="4" w:space="0" w:color="auto"/>
              <w:bottom w:val="single" w:sz="4" w:space="0" w:color="auto"/>
              <w:right w:val="single" w:sz="4" w:space="0" w:color="auto"/>
            </w:tcBorders>
            <w:hideMark/>
          </w:tcPr>
          <w:p w14:paraId="0489993C" w14:textId="0040C926" w:rsidR="002879A2" w:rsidRPr="00EF5447" w:rsidDel="002E3483" w:rsidRDefault="002879A2" w:rsidP="006C6947">
            <w:pPr>
              <w:pStyle w:val="TAC"/>
              <w:rPr>
                <w:del w:id="10282" w:author="ZTE-Ma Zhifeng" w:date="2022-07-23T17:41:00Z"/>
                <w:rFonts w:cs="Arial"/>
                <w:lang w:eastAsia="zh-CN"/>
              </w:rPr>
            </w:pPr>
            <w:del w:id="10283" w:author="ZTE-Ma Zhifeng" w:date="2022-07-23T17:41:00Z">
              <w:r w:rsidRPr="00EF5447" w:rsidDel="002E3483">
                <w:rPr>
                  <w:rFonts w:eastAsia="Malgun Gothic" w:cs="Arial"/>
                  <w:szCs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DC8344B" w14:textId="507154B3" w:rsidR="002879A2" w:rsidRPr="00EF5447" w:rsidDel="002E3483" w:rsidRDefault="002879A2" w:rsidP="006C6947">
            <w:pPr>
              <w:pStyle w:val="TAC"/>
              <w:rPr>
                <w:del w:id="10284" w:author="ZTE-Ma Zhifeng" w:date="2022-07-23T17:41:00Z"/>
                <w:rFonts w:cs="Arial"/>
                <w:lang w:eastAsia="zh-CN"/>
              </w:rPr>
            </w:pPr>
            <w:del w:id="10285" w:author="ZTE-Ma Zhifeng" w:date="2022-07-23T17:41:00Z">
              <w:r w:rsidRPr="00EF5447" w:rsidDel="002E3483">
                <w:rPr>
                  <w:rFonts w:cs="Arial"/>
                  <w:lang w:eastAsia="zh-CN"/>
                </w:rPr>
                <w:delText>0.6</w:delText>
              </w:r>
            </w:del>
          </w:p>
        </w:tc>
      </w:tr>
      <w:tr w:rsidR="002879A2" w:rsidRPr="00EF5447" w:rsidDel="002E3483" w14:paraId="6B5C1C27" w14:textId="45F243A4" w:rsidTr="006C6947">
        <w:trPr>
          <w:trHeight w:val="187"/>
          <w:jc w:val="center"/>
          <w:del w:id="1028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E2C2214" w14:textId="5ED91547" w:rsidR="002879A2" w:rsidRPr="00EF5447" w:rsidDel="002E3483" w:rsidRDefault="002879A2" w:rsidP="006C6947">
            <w:pPr>
              <w:pStyle w:val="TAC"/>
              <w:rPr>
                <w:del w:id="1028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4E241A61" w14:textId="5B8C2C37" w:rsidR="002879A2" w:rsidRPr="00EF5447" w:rsidDel="002E3483" w:rsidRDefault="002879A2" w:rsidP="006C6947">
            <w:pPr>
              <w:pStyle w:val="TAC"/>
              <w:rPr>
                <w:del w:id="10288" w:author="ZTE-Ma Zhifeng" w:date="2022-07-23T17:41:00Z"/>
                <w:rFonts w:cs="Arial"/>
                <w:lang w:eastAsia="zh-CN"/>
              </w:rPr>
            </w:pPr>
            <w:del w:id="10289" w:author="ZTE-Ma Zhifeng" w:date="2022-07-23T17:41:00Z">
              <w:r w:rsidRPr="00EF5447" w:rsidDel="002E3483">
                <w:rPr>
                  <w:rFonts w:eastAsia="Malgun Gothic" w:cs="Arial"/>
                  <w:szCs w:val="18"/>
                  <w:lang w:eastAsia="ko-KR"/>
                </w:rPr>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5A14CF28" w14:textId="2B891B8A" w:rsidR="002879A2" w:rsidRPr="00EF5447" w:rsidDel="002E3483" w:rsidRDefault="002879A2" w:rsidP="006C6947">
            <w:pPr>
              <w:pStyle w:val="TAC"/>
              <w:rPr>
                <w:del w:id="10290" w:author="ZTE-Ma Zhifeng" w:date="2022-07-23T17:41:00Z"/>
                <w:rFonts w:cs="Arial"/>
                <w:lang w:eastAsia="zh-CN"/>
              </w:rPr>
            </w:pPr>
            <w:del w:id="10291" w:author="ZTE-Ma Zhifeng" w:date="2022-07-23T17:41:00Z">
              <w:r w:rsidRPr="00EF5447" w:rsidDel="002E3483">
                <w:rPr>
                  <w:rFonts w:cs="Arial"/>
                  <w:lang w:eastAsia="zh-CN"/>
                </w:rPr>
                <w:delText>0.6</w:delText>
              </w:r>
            </w:del>
          </w:p>
        </w:tc>
      </w:tr>
      <w:tr w:rsidR="002879A2" w:rsidRPr="00EF5447" w:rsidDel="002E3483" w14:paraId="7BB616B0" w14:textId="640A518D" w:rsidTr="006C6947">
        <w:trPr>
          <w:trHeight w:val="187"/>
          <w:jc w:val="center"/>
          <w:del w:id="1029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7B0F037" w14:textId="7A19C17E" w:rsidR="002879A2" w:rsidRPr="00EF5447" w:rsidDel="002E3483" w:rsidRDefault="002879A2" w:rsidP="006C6947">
            <w:pPr>
              <w:pStyle w:val="TAC"/>
              <w:rPr>
                <w:del w:id="1029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69FC451F" w14:textId="102DA23A" w:rsidR="002879A2" w:rsidRPr="00EF5447" w:rsidDel="002E3483" w:rsidRDefault="002879A2" w:rsidP="006C6947">
            <w:pPr>
              <w:pStyle w:val="TAC"/>
              <w:rPr>
                <w:del w:id="10294" w:author="ZTE-Ma Zhifeng" w:date="2022-07-23T17:41:00Z"/>
                <w:rFonts w:cs="Arial"/>
                <w:lang w:eastAsia="zh-CN"/>
              </w:rPr>
            </w:pPr>
            <w:del w:id="10295" w:author="ZTE-Ma Zhifeng" w:date="2022-07-23T17:41:00Z">
              <w:r w:rsidRPr="00EF5447" w:rsidDel="002E3483">
                <w:rPr>
                  <w:rFonts w:eastAsia="Malgun Gothic" w:cs="Arial"/>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DF4999F" w14:textId="41B551A7" w:rsidR="002879A2" w:rsidRPr="00EF5447" w:rsidDel="002E3483" w:rsidRDefault="002879A2" w:rsidP="006C6947">
            <w:pPr>
              <w:pStyle w:val="TAC"/>
              <w:rPr>
                <w:del w:id="10296" w:author="ZTE-Ma Zhifeng" w:date="2022-07-23T17:41:00Z"/>
                <w:rFonts w:cs="Arial"/>
                <w:lang w:eastAsia="zh-CN"/>
              </w:rPr>
            </w:pPr>
            <w:del w:id="10297" w:author="ZTE-Ma Zhifeng" w:date="2022-07-23T17:41:00Z">
              <w:r w:rsidRPr="00EF5447" w:rsidDel="002E3483">
                <w:rPr>
                  <w:rFonts w:cs="Arial"/>
                  <w:lang w:eastAsia="zh-CN"/>
                </w:rPr>
                <w:delText>0.8</w:delText>
              </w:r>
            </w:del>
          </w:p>
        </w:tc>
      </w:tr>
      <w:tr w:rsidR="002879A2" w:rsidRPr="00EF5447" w:rsidDel="002E3483" w14:paraId="58FFA631" w14:textId="7B7DD71E" w:rsidTr="006C6947">
        <w:trPr>
          <w:trHeight w:val="187"/>
          <w:jc w:val="center"/>
          <w:del w:id="10298" w:author="ZTE-Ma Zhifeng" w:date="2022-07-23T17:41:00Z"/>
        </w:trPr>
        <w:tc>
          <w:tcPr>
            <w:tcW w:w="2221" w:type="dxa"/>
            <w:tcBorders>
              <w:top w:val="nil"/>
              <w:left w:val="single" w:sz="4" w:space="0" w:color="auto"/>
              <w:bottom w:val="nil"/>
              <w:right w:val="single" w:sz="4" w:space="0" w:color="auto"/>
            </w:tcBorders>
            <w:shd w:val="clear" w:color="auto" w:fill="auto"/>
          </w:tcPr>
          <w:p w14:paraId="13916B68" w14:textId="791D31A0" w:rsidR="002879A2" w:rsidRPr="00EF5447" w:rsidDel="002E3483" w:rsidRDefault="002879A2" w:rsidP="006C6947">
            <w:pPr>
              <w:pStyle w:val="TAC"/>
              <w:rPr>
                <w:del w:id="10299" w:author="ZTE-Ma Zhifeng" w:date="2022-07-23T17:41:00Z"/>
              </w:rPr>
            </w:pPr>
            <w:del w:id="10300" w:author="ZTE-Ma Zhifeng" w:date="2022-07-23T17:41:00Z">
              <w:r w:rsidRPr="00EF5447" w:rsidDel="002E3483">
                <w:delText>DC_20-32</w:delText>
              </w:r>
              <w:r w:rsidDel="002E3483">
                <w:rPr>
                  <w:lang w:eastAsia="ja-JP"/>
                </w:rPr>
                <w:delText>_</w:delText>
              </w:r>
              <w:r w:rsidRPr="00EF5447" w:rsidDel="002E3483">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4CD225DC" w14:textId="2605297D" w:rsidR="002879A2" w:rsidRPr="00EF5447" w:rsidDel="002E3483" w:rsidRDefault="002879A2" w:rsidP="006C6947">
            <w:pPr>
              <w:pStyle w:val="TAC"/>
              <w:rPr>
                <w:del w:id="10301" w:author="ZTE-Ma Zhifeng" w:date="2022-07-23T17:41:00Z"/>
                <w:rFonts w:eastAsia="Malgun Gothic"/>
                <w:szCs w:val="18"/>
                <w:lang w:eastAsia="ko-KR"/>
              </w:rPr>
            </w:pPr>
            <w:del w:id="10302" w:author="ZTE-Ma Zhifeng" w:date="2022-07-23T17:41:00Z">
              <w:r w:rsidRPr="00EF5447" w:rsidDel="002E3483">
                <w:rPr>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tcPr>
          <w:p w14:paraId="350341CA" w14:textId="648FCB79" w:rsidR="002879A2" w:rsidRPr="00EF5447" w:rsidDel="002E3483" w:rsidRDefault="002879A2" w:rsidP="006C6947">
            <w:pPr>
              <w:pStyle w:val="TAC"/>
              <w:rPr>
                <w:del w:id="10303" w:author="ZTE-Ma Zhifeng" w:date="2022-07-23T17:41:00Z"/>
                <w:lang w:eastAsia="zh-CN"/>
              </w:rPr>
            </w:pPr>
            <w:del w:id="10304" w:author="ZTE-Ma Zhifeng" w:date="2022-07-23T17:41:00Z">
              <w:r w:rsidRPr="00EF5447" w:rsidDel="002E3483">
                <w:delText>0.3</w:delText>
              </w:r>
            </w:del>
          </w:p>
        </w:tc>
      </w:tr>
      <w:tr w:rsidR="002879A2" w:rsidRPr="00EF5447" w:rsidDel="002E3483" w14:paraId="0CC091E7" w14:textId="3B7FC08E" w:rsidTr="006C6947">
        <w:trPr>
          <w:trHeight w:val="187"/>
          <w:jc w:val="center"/>
          <w:del w:id="1030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2978E66" w14:textId="25B284E6" w:rsidR="002879A2" w:rsidRPr="00EF5447" w:rsidDel="002E3483" w:rsidRDefault="002879A2" w:rsidP="006C6947">
            <w:pPr>
              <w:pStyle w:val="TAC"/>
              <w:rPr>
                <w:del w:id="1030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B3ECEC5" w14:textId="5E63AE3B" w:rsidR="002879A2" w:rsidRPr="00EF5447" w:rsidDel="002E3483" w:rsidRDefault="002879A2" w:rsidP="006C6947">
            <w:pPr>
              <w:pStyle w:val="TAC"/>
              <w:rPr>
                <w:del w:id="10307" w:author="ZTE-Ma Zhifeng" w:date="2022-07-23T17:41:00Z"/>
                <w:rFonts w:eastAsia="Malgun Gothic"/>
                <w:szCs w:val="18"/>
                <w:lang w:eastAsia="ko-KR"/>
              </w:rPr>
            </w:pPr>
            <w:del w:id="10308" w:author="ZTE-Ma Zhifeng" w:date="2022-07-23T17:41:00Z">
              <w:r w:rsidRPr="00EF5447" w:rsidDel="002E3483">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638F5519" w14:textId="2F967E80" w:rsidR="002879A2" w:rsidRPr="00EF5447" w:rsidDel="002E3483" w:rsidRDefault="002879A2" w:rsidP="006C6947">
            <w:pPr>
              <w:pStyle w:val="TAC"/>
              <w:rPr>
                <w:del w:id="10309" w:author="ZTE-Ma Zhifeng" w:date="2022-07-23T17:41:00Z"/>
                <w:lang w:eastAsia="zh-CN"/>
              </w:rPr>
            </w:pPr>
            <w:del w:id="10310" w:author="ZTE-Ma Zhifeng" w:date="2022-07-23T17:41:00Z">
              <w:r w:rsidRPr="00EF5447" w:rsidDel="002E3483">
                <w:delText>0.5</w:delText>
              </w:r>
            </w:del>
          </w:p>
        </w:tc>
      </w:tr>
      <w:tr w:rsidR="002879A2" w:rsidRPr="00EF5447" w:rsidDel="002E3483" w14:paraId="17130273" w14:textId="5CA46616" w:rsidTr="006C6947">
        <w:trPr>
          <w:trHeight w:val="187"/>
          <w:jc w:val="center"/>
          <w:del w:id="10311" w:author="ZTE-Ma Zhifeng" w:date="2022-07-23T17:41:00Z"/>
        </w:trPr>
        <w:tc>
          <w:tcPr>
            <w:tcW w:w="2221" w:type="dxa"/>
            <w:tcBorders>
              <w:top w:val="nil"/>
              <w:left w:val="single" w:sz="4" w:space="0" w:color="auto"/>
              <w:bottom w:val="nil"/>
              <w:right w:val="single" w:sz="4" w:space="0" w:color="auto"/>
            </w:tcBorders>
            <w:shd w:val="clear" w:color="auto" w:fill="auto"/>
          </w:tcPr>
          <w:p w14:paraId="52A9FB05" w14:textId="7A75F8D4" w:rsidR="002879A2" w:rsidRPr="00EF5447" w:rsidDel="002E3483" w:rsidRDefault="002879A2" w:rsidP="006C6947">
            <w:pPr>
              <w:pStyle w:val="TAC"/>
              <w:rPr>
                <w:del w:id="10312" w:author="ZTE-Ma Zhifeng" w:date="2022-07-23T17:41:00Z"/>
              </w:rPr>
            </w:pPr>
            <w:del w:id="10313" w:author="ZTE-Ma Zhifeng" w:date="2022-07-23T17:41:00Z">
              <w:r w:rsidRPr="00EF5447" w:rsidDel="002E3483">
                <w:delText>DC_20-32</w:delText>
              </w:r>
              <w:r w:rsidDel="002E3483">
                <w:rPr>
                  <w:lang w:eastAsia="ja-JP"/>
                </w:rPr>
                <w:delText>_</w:delText>
              </w:r>
              <w:r w:rsidRPr="00EF5447" w:rsidDel="002E3483">
                <w:rPr>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tcPr>
          <w:p w14:paraId="5E0FE02E" w14:textId="633DC278" w:rsidR="002879A2" w:rsidRPr="00EF5447" w:rsidDel="002E3483" w:rsidRDefault="002879A2" w:rsidP="006C6947">
            <w:pPr>
              <w:pStyle w:val="TAC"/>
              <w:rPr>
                <w:del w:id="10314" w:author="ZTE-Ma Zhifeng" w:date="2022-07-23T17:41:00Z"/>
                <w:rFonts w:eastAsia="Malgun Gothic"/>
                <w:szCs w:val="18"/>
                <w:lang w:eastAsia="ko-KR"/>
              </w:rPr>
            </w:pPr>
            <w:del w:id="10315" w:author="ZTE-Ma Zhifeng" w:date="2022-07-23T17:41:00Z">
              <w:r w:rsidRPr="00EF5447" w:rsidDel="002E3483">
                <w:rPr>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tcPr>
          <w:p w14:paraId="22183E19" w14:textId="4E8B9A1F" w:rsidR="002879A2" w:rsidRPr="00EF5447" w:rsidDel="002E3483" w:rsidRDefault="002879A2" w:rsidP="006C6947">
            <w:pPr>
              <w:pStyle w:val="TAC"/>
              <w:rPr>
                <w:del w:id="10316" w:author="ZTE-Ma Zhifeng" w:date="2022-07-23T17:41:00Z"/>
                <w:lang w:eastAsia="zh-CN"/>
              </w:rPr>
            </w:pPr>
            <w:del w:id="10317" w:author="ZTE-Ma Zhifeng" w:date="2022-07-23T17:41:00Z">
              <w:r w:rsidRPr="00EF5447" w:rsidDel="002E3483">
                <w:delText>0.3</w:delText>
              </w:r>
            </w:del>
          </w:p>
        </w:tc>
      </w:tr>
      <w:tr w:rsidR="002879A2" w:rsidRPr="00EF5447" w:rsidDel="002E3483" w14:paraId="4521D127" w14:textId="215EDD15" w:rsidTr="006C6947">
        <w:trPr>
          <w:trHeight w:val="187"/>
          <w:jc w:val="center"/>
          <w:del w:id="1031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F51C68D" w14:textId="29ED3721" w:rsidR="002879A2" w:rsidRPr="00EF5447" w:rsidDel="002E3483" w:rsidRDefault="002879A2" w:rsidP="006C6947">
            <w:pPr>
              <w:pStyle w:val="TAC"/>
              <w:rPr>
                <w:del w:id="1031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F3AE1B9" w14:textId="295BB34E" w:rsidR="002879A2" w:rsidRPr="00EF5447" w:rsidDel="002E3483" w:rsidRDefault="002879A2" w:rsidP="006C6947">
            <w:pPr>
              <w:pStyle w:val="TAC"/>
              <w:rPr>
                <w:del w:id="10320" w:author="ZTE-Ma Zhifeng" w:date="2022-07-23T17:41:00Z"/>
                <w:rFonts w:eastAsia="Malgun Gothic"/>
                <w:szCs w:val="18"/>
                <w:lang w:eastAsia="ko-KR"/>
              </w:rPr>
            </w:pPr>
            <w:del w:id="10321" w:author="ZTE-Ma Zhifeng" w:date="2022-07-23T17:41:00Z">
              <w:r w:rsidRPr="00EF5447" w:rsidDel="002E3483">
                <w:rPr>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tcPr>
          <w:p w14:paraId="60F22928" w14:textId="4B9B56D4" w:rsidR="002879A2" w:rsidRPr="00EF5447" w:rsidDel="002E3483" w:rsidRDefault="002879A2" w:rsidP="006C6947">
            <w:pPr>
              <w:pStyle w:val="TAC"/>
              <w:rPr>
                <w:del w:id="10322" w:author="ZTE-Ma Zhifeng" w:date="2022-07-23T17:41:00Z"/>
                <w:lang w:eastAsia="zh-CN"/>
              </w:rPr>
            </w:pPr>
            <w:del w:id="10323" w:author="ZTE-Ma Zhifeng" w:date="2022-07-23T17:41:00Z">
              <w:r w:rsidRPr="00EF5447" w:rsidDel="002E3483">
                <w:delText>0.5</w:delText>
              </w:r>
            </w:del>
          </w:p>
        </w:tc>
      </w:tr>
      <w:tr w:rsidR="002879A2" w:rsidDel="002E3483" w14:paraId="3D4F3BAC" w14:textId="48628718" w:rsidTr="006C6947">
        <w:trPr>
          <w:trHeight w:val="187"/>
          <w:jc w:val="center"/>
          <w:del w:id="10324" w:author="ZTE-Ma Zhifeng" w:date="2022-07-23T17:41:00Z"/>
        </w:trPr>
        <w:tc>
          <w:tcPr>
            <w:tcW w:w="2221" w:type="dxa"/>
            <w:tcBorders>
              <w:top w:val="nil"/>
              <w:left w:val="single" w:sz="4" w:space="0" w:color="auto"/>
              <w:bottom w:val="nil"/>
              <w:right w:val="single" w:sz="4" w:space="0" w:color="auto"/>
            </w:tcBorders>
            <w:vAlign w:val="center"/>
          </w:tcPr>
          <w:p w14:paraId="3D61950B" w14:textId="2E6540AD" w:rsidR="002879A2" w:rsidDel="002E3483" w:rsidRDefault="002879A2" w:rsidP="006C6947">
            <w:pPr>
              <w:pStyle w:val="TAC"/>
              <w:rPr>
                <w:del w:id="10325" w:author="ZTE-Ma Zhifeng" w:date="2022-07-23T17:41:00Z"/>
              </w:rPr>
            </w:pPr>
            <w:del w:id="10326" w:author="ZTE-Ma Zhifeng" w:date="2022-07-23T17:41:00Z">
              <w:r w:rsidDel="002E3483">
                <w:rPr>
                  <w:rFonts w:cs="Arial"/>
                </w:rPr>
                <w:delText>DC_20-32_</w:delText>
              </w:r>
              <w:r w:rsidRPr="00227811" w:rsidDel="002E3483">
                <w:rPr>
                  <w:rFonts w:cs="Arial"/>
                </w:rPr>
                <w:delText>n</w:delText>
              </w:r>
              <w:r w:rsidDel="002E3483">
                <w:rPr>
                  <w:rFonts w:cs="Arial"/>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9F9299" w14:textId="22D713DC" w:rsidR="002879A2" w:rsidDel="002E3483" w:rsidRDefault="002879A2" w:rsidP="006C6947">
            <w:pPr>
              <w:pStyle w:val="TAC"/>
              <w:rPr>
                <w:del w:id="10327" w:author="ZTE-Ma Zhifeng" w:date="2022-07-23T17:41:00Z"/>
                <w:lang w:eastAsia="ja-JP"/>
              </w:rPr>
            </w:pPr>
            <w:del w:id="10328" w:author="ZTE-Ma Zhifeng" w:date="2022-07-23T17:41:00Z">
              <w:r w:rsidDel="002E3483">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C7DBFC" w14:textId="15390ADD" w:rsidR="002879A2" w:rsidDel="002E3483" w:rsidRDefault="002879A2" w:rsidP="006C6947">
            <w:pPr>
              <w:pStyle w:val="TAC"/>
              <w:rPr>
                <w:del w:id="10329" w:author="ZTE-Ma Zhifeng" w:date="2022-07-23T17:41:00Z"/>
              </w:rPr>
            </w:pPr>
            <w:del w:id="10330" w:author="ZTE-Ma Zhifeng" w:date="2022-07-23T17:41:00Z">
              <w:r w:rsidDel="002E3483">
                <w:rPr>
                  <w:rFonts w:cs="Arial"/>
                </w:rPr>
                <w:delText>0.4</w:delText>
              </w:r>
            </w:del>
          </w:p>
        </w:tc>
      </w:tr>
      <w:tr w:rsidR="002879A2" w:rsidDel="002E3483" w14:paraId="5A2B5000" w14:textId="4EB76E23" w:rsidTr="006C6947">
        <w:trPr>
          <w:trHeight w:val="187"/>
          <w:jc w:val="center"/>
          <w:del w:id="10331" w:author="ZTE-Ma Zhifeng" w:date="2022-07-23T17:41:00Z"/>
        </w:trPr>
        <w:tc>
          <w:tcPr>
            <w:tcW w:w="2221" w:type="dxa"/>
            <w:tcBorders>
              <w:top w:val="nil"/>
              <w:left w:val="single" w:sz="4" w:space="0" w:color="auto"/>
              <w:bottom w:val="single" w:sz="4" w:space="0" w:color="auto"/>
              <w:right w:val="single" w:sz="4" w:space="0" w:color="auto"/>
            </w:tcBorders>
            <w:vAlign w:val="center"/>
          </w:tcPr>
          <w:p w14:paraId="23B10955" w14:textId="06E57026" w:rsidR="002879A2" w:rsidDel="002E3483" w:rsidRDefault="002879A2" w:rsidP="006C6947">
            <w:pPr>
              <w:pStyle w:val="TAC"/>
              <w:rPr>
                <w:del w:id="1033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59BFBF2B" w14:textId="0B2BAABA" w:rsidR="002879A2" w:rsidDel="002E3483" w:rsidRDefault="002879A2" w:rsidP="006C6947">
            <w:pPr>
              <w:pStyle w:val="TAC"/>
              <w:rPr>
                <w:del w:id="10333" w:author="ZTE-Ma Zhifeng" w:date="2022-07-23T17:41:00Z"/>
                <w:lang w:eastAsia="ja-JP"/>
              </w:rPr>
            </w:pPr>
            <w:del w:id="10334" w:author="ZTE-Ma Zhifeng" w:date="2022-07-23T17:41:00Z">
              <w:r w:rsidDel="002E3483">
                <w:rPr>
                  <w:rFonts w:eastAsia="MS Mincho" w:cs="Arial"/>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15C4CA" w14:textId="561DC265" w:rsidR="002879A2" w:rsidDel="002E3483" w:rsidRDefault="002879A2" w:rsidP="006C6947">
            <w:pPr>
              <w:pStyle w:val="TAC"/>
              <w:rPr>
                <w:del w:id="10335" w:author="ZTE-Ma Zhifeng" w:date="2022-07-23T17:41:00Z"/>
              </w:rPr>
            </w:pPr>
            <w:del w:id="10336" w:author="ZTE-Ma Zhifeng" w:date="2022-07-23T17:41:00Z">
              <w:r w:rsidDel="002E3483">
                <w:rPr>
                  <w:rFonts w:cs="Arial"/>
                </w:rPr>
                <w:delText>0.4</w:delText>
              </w:r>
            </w:del>
          </w:p>
        </w:tc>
      </w:tr>
      <w:tr w:rsidR="002879A2" w:rsidRPr="00EF5447" w:rsidDel="002E3483" w14:paraId="6ACB025D" w14:textId="7932C451" w:rsidTr="006C6947">
        <w:trPr>
          <w:trHeight w:val="187"/>
          <w:jc w:val="center"/>
          <w:del w:id="10337" w:author="ZTE-Ma Zhifeng" w:date="2022-07-23T17:41:00Z"/>
        </w:trPr>
        <w:tc>
          <w:tcPr>
            <w:tcW w:w="2221" w:type="dxa"/>
            <w:tcBorders>
              <w:top w:val="nil"/>
              <w:left w:val="single" w:sz="4" w:space="0" w:color="auto"/>
              <w:bottom w:val="nil"/>
              <w:right w:val="single" w:sz="4" w:space="0" w:color="auto"/>
            </w:tcBorders>
            <w:shd w:val="clear" w:color="auto" w:fill="auto"/>
          </w:tcPr>
          <w:p w14:paraId="4AA8E8F1" w14:textId="6E091F8F" w:rsidR="002879A2" w:rsidRPr="00EF5447" w:rsidDel="002E3483" w:rsidRDefault="002879A2" w:rsidP="006C6947">
            <w:pPr>
              <w:pStyle w:val="TAC"/>
              <w:rPr>
                <w:del w:id="10338" w:author="ZTE-Ma Zhifeng" w:date="2022-07-23T17:41:00Z"/>
              </w:rPr>
            </w:pPr>
            <w:del w:id="10339" w:author="ZTE-Ma Zhifeng" w:date="2022-07-23T17:41:00Z">
              <w:r w:rsidRPr="00EF5447" w:rsidDel="002E3483">
                <w:delText>DC_20-32_n28</w:delText>
              </w:r>
            </w:del>
          </w:p>
        </w:tc>
        <w:tc>
          <w:tcPr>
            <w:tcW w:w="2952" w:type="dxa"/>
            <w:tcBorders>
              <w:top w:val="single" w:sz="4" w:space="0" w:color="auto"/>
              <w:left w:val="single" w:sz="4" w:space="0" w:color="auto"/>
              <w:bottom w:val="single" w:sz="4" w:space="0" w:color="auto"/>
              <w:right w:val="single" w:sz="4" w:space="0" w:color="auto"/>
            </w:tcBorders>
          </w:tcPr>
          <w:p w14:paraId="4CFD3054" w14:textId="5511B59F" w:rsidR="002879A2" w:rsidRPr="00EF5447" w:rsidDel="002E3483" w:rsidRDefault="002879A2" w:rsidP="006C6947">
            <w:pPr>
              <w:pStyle w:val="TAC"/>
              <w:rPr>
                <w:del w:id="10340" w:author="ZTE-Ma Zhifeng" w:date="2022-07-23T17:41:00Z"/>
                <w:rFonts w:eastAsia="Malgun Gothic"/>
                <w:szCs w:val="18"/>
                <w:lang w:eastAsia="ko-KR"/>
              </w:rPr>
            </w:pPr>
            <w:del w:id="10341" w:author="ZTE-Ma Zhifeng" w:date="2022-07-23T17:41:00Z">
              <w:r w:rsidRPr="00EF5447" w:rsidDel="002E3483">
                <w:rPr>
                  <w:rFonts w:eastAsia="MS Mincho"/>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tcPr>
          <w:p w14:paraId="2833EAFF" w14:textId="523C9526" w:rsidR="002879A2" w:rsidRPr="00EF5447" w:rsidDel="002E3483" w:rsidRDefault="002879A2" w:rsidP="006C6947">
            <w:pPr>
              <w:pStyle w:val="TAC"/>
              <w:rPr>
                <w:del w:id="10342" w:author="ZTE-Ma Zhifeng" w:date="2022-07-23T17:41:00Z"/>
                <w:lang w:eastAsia="zh-CN"/>
              </w:rPr>
            </w:pPr>
            <w:del w:id="10343" w:author="ZTE-Ma Zhifeng" w:date="2022-07-23T17:41:00Z">
              <w:r w:rsidRPr="00EF5447" w:rsidDel="002E3483">
                <w:rPr>
                  <w:rFonts w:eastAsia="MS Mincho"/>
                  <w:lang w:eastAsia="ja-JP"/>
                </w:rPr>
                <w:delText>0.5</w:delText>
              </w:r>
            </w:del>
          </w:p>
        </w:tc>
      </w:tr>
      <w:tr w:rsidR="002879A2" w:rsidRPr="00EF5447" w:rsidDel="002E3483" w14:paraId="5DFF03DB" w14:textId="56A3D3E7" w:rsidTr="006C6947">
        <w:trPr>
          <w:trHeight w:val="187"/>
          <w:jc w:val="center"/>
          <w:del w:id="1034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9269FCD" w14:textId="2BA25EBF" w:rsidR="002879A2" w:rsidRPr="00EF5447" w:rsidDel="002E3483" w:rsidRDefault="002879A2" w:rsidP="006C6947">
            <w:pPr>
              <w:pStyle w:val="TAC"/>
              <w:rPr>
                <w:del w:id="1034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9CD323F" w14:textId="654342A3" w:rsidR="002879A2" w:rsidRPr="00EF5447" w:rsidDel="002E3483" w:rsidRDefault="002879A2" w:rsidP="006C6947">
            <w:pPr>
              <w:pStyle w:val="TAC"/>
              <w:rPr>
                <w:del w:id="10346" w:author="ZTE-Ma Zhifeng" w:date="2022-07-23T17:41:00Z"/>
                <w:rFonts w:eastAsia="Malgun Gothic"/>
                <w:szCs w:val="18"/>
                <w:lang w:eastAsia="ko-KR"/>
              </w:rPr>
            </w:pPr>
            <w:del w:id="10347" w:author="ZTE-Ma Zhifeng" w:date="2022-07-23T17:41:00Z">
              <w:r w:rsidRPr="00EF5447" w:rsidDel="002E3483">
                <w:rPr>
                  <w:rFonts w:eastAsia="MS Mincho"/>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400D6C42" w14:textId="6A082C99" w:rsidR="002879A2" w:rsidRPr="00EF5447" w:rsidDel="002E3483" w:rsidRDefault="002879A2" w:rsidP="006C6947">
            <w:pPr>
              <w:pStyle w:val="TAC"/>
              <w:rPr>
                <w:del w:id="10348" w:author="ZTE-Ma Zhifeng" w:date="2022-07-23T17:41:00Z"/>
                <w:lang w:eastAsia="zh-CN"/>
              </w:rPr>
            </w:pPr>
            <w:del w:id="10349" w:author="ZTE-Ma Zhifeng" w:date="2022-07-23T17:41:00Z">
              <w:r w:rsidRPr="00EF5447" w:rsidDel="002E3483">
                <w:rPr>
                  <w:rFonts w:eastAsia="MS Mincho"/>
                  <w:lang w:eastAsia="ja-JP"/>
                </w:rPr>
                <w:delText>0.7</w:delText>
              </w:r>
            </w:del>
          </w:p>
        </w:tc>
      </w:tr>
      <w:tr w:rsidR="002879A2" w:rsidRPr="00EF5447" w:rsidDel="002E3483" w14:paraId="26D214C6" w14:textId="0D8CDFA6" w:rsidTr="006C6947">
        <w:trPr>
          <w:trHeight w:val="187"/>
          <w:jc w:val="center"/>
          <w:del w:id="1035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B43C745" w14:textId="71C6B89D" w:rsidR="002879A2" w:rsidRPr="00EF5447" w:rsidDel="002E3483" w:rsidRDefault="002879A2" w:rsidP="006C6947">
            <w:pPr>
              <w:pStyle w:val="TAC"/>
              <w:rPr>
                <w:del w:id="10351" w:author="ZTE-Ma Zhifeng" w:date="2022-07-23T17:41:00Z"/>
              </w:rPr>
            </w:pPr>
            <w:del w:id="10352" w:author="ZTE-Ma Zhifeng" w:date="2022-07-23T17:41:00Z">
              <w:r w:rsidRPr="00EF5447" w:rsidDel="002E3483">
                <w:rPr>
                  <w:rFonts w:eastAsia="Malgun Gothic" w:cs="Arial"/>
                  <w:lang w:eastAsia="ko-KR"/>
                </w:rPr>
                <w:delText>DC_20-32_n78</w:delText>
              </w:r>
            </w:del>
          </w:p>
        </w:tc>
        <w:tc>
          <w:tcPr>
            <w:tcW w:w="2952" w:type="dxa"/>
            <w:tcBorders>
              <w:top w:val="single" w:sz="4" w:space="0" w:color="auto"/>
              <w:left w:val="single" w:sz="4" w:space="0" w:color="auto"/>
              <w:bottom w:val="single" w:sz="4" w:space="0" w:color="auto"/>
              <w:right w:val="single" w:sz="4" w:space="0" w:color="auto"/>
            </w:tcBorders>
            <w:hideMark/>
          </w:tcPr>
          <w:p w14:paraId="12406C53" w14:textId="3560630D" w:rsidR="002879A2" w:rsidRPr="00EF5447" w:rsidDel="002E3483" w:rsidRDefault="002879A2" w:rsidP="006C6947">
            <w:pPr>
              <w:pStyle w:val="TAC"/>
              <w:rPr>
                <w:del w:id="10353" w:author="ZTE-Ma Zhifeng" w:date="2022-07-23T17:41:00Z"/>
                <w:rFonts w:eastAsia="Malgun Gothic" w:cs="Arial"/>
                <w:szCs w:val="18"/>
                <w:lang w:eastAsia="ko-KR"/>
              </w:rPr>
            </w:pPr>
            <w:del w:id="10354"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4C885FDA" w14:textId="4DC4AF7B" w:rsidR="002879A2" w:rsidRPr="00EF5447" w:rsidDel="002E3483" w:rsidRDefault="002879A2" w:rsidP="006C6947">
            <w:pPr>
              <w:pStyle w:val="TAC"/>
              <w:rPr>
                <w:del w:id="10355" w:author="ZTE-Ma Zhifeng" w:date="2022-07-23T17:41:00Z"/>
                <w:rFonts w:cs="Arial"/>
                <w:lang w:eastAsia="zh-CN"/>
              </w:rPr>
            </w:pPr>
            <w:del w:id="10356" w:author="ZTE-Ma Zhifeng" w:date="2022-07-23T17:41:00Z">
              <w:r w:rsidRPr="00EF5447" w:rsidDel="002E3483">
                <w:rPr>
                  <w:rFonts w:cs="Arial"/>
                  <w:lang w:eastAsia="zh-CN"/>
                </w:rPr>
                <w:delText>0.5</w:delText>
              </w:r>
            </w:del>
          </w:p>
        </w:tc>
      </w:tr>
      <w:tr w:rsidR="002879A2" w:rsidRPr="00EF5447" w:rsidDel="002E3483" w14:paraId="177781C7" w14:textId="2305F7EA" w:rsidTr="006C6947">
        <w:trPr>
          <w:trHeight w:val="187"/>
          <w:jc w:val="center"/>
          <w:del w:id="1035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473BCF4" w14:textId="706C8E3C" w:rsidR="002879A2" w:rsidRPr="00EF5447" w:rsidDel="002E3483" w:rsidRDefault="002879A2" w:rsidP="006C6947">
            <w:pPr>
              <w:pStyle w:val="TAC"/>
              <w:rPr>
                <w:del w:id="1035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4724D25A" w14:textId="1245705F" w:rsidR="002879A2" w:rsidRPr="00EF5447" w:rsidDel="002E3483" w:rsidRDefault="002879A2" w:rsidP="006C6947">
            <w:pPr>
              <w:pStyle w:val="TAC"/>
              <w:rPr>
                <w:del w:id="10359" w:author="ZTE-Ma Zhifeng" w:date="2022-07-23T17:41:00Z"/>
                <w:rFonts w:eastAsia="Malgun Gothic" w:cs="Arial"/>
                <w:szCs w:val="18"/>
                <w:lang w:eastAsia="ko-KR"/>
              </w:rPr>
            </w:pPr>
            <w:del w:id="10360"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AA6AE3E" w14:textId="0CF4B665" w:rsidR="002879A2" w:rsidRPr="00EF5447" w:rsidDel="002E3483" w:rsidRDefault="002879A2" w:rsidP="006C6947">
            <w:pPr>
              <w:pStyle w:val="TAC"/>
              <w:rPr>
                <w:del w:id="10361" w:author="ZTE-Ma Zhifeng" w:date="2022-07-23T17:41:00Z"/>
                <w:rFonts w:cs="Arial"/>
                <w:lang w:eastAsia="zh-CN"/>
              </w:rPr>
            </w:pPr>
            <w:del w:id="10362" w:author="ZTE-Ma Zhifeng" w:date="2022-07-23T17:41:00Z">
              <w:r w:rsidRPr="00EF5447" w:rsidDel="002E3483">
                <w:rPr>
                  <w:rFonts w:cs="Arial"/>
                  <w:lang w:eastAsia="zh-CN"/>
                </w:rPr>
                <w:delText>0.8</w:delText>
              </w:r>
            </w:del>
          </w:p>
        </w:tc>
      </w:tr>
      <w:tr w:rsidR="002879A2" w:rsidRPr="008853F7" w:rsidDel="002E3483" w14:paraId="1EBB03B8" w14:textId="03070572" w:rsidTr="006C6947">
        <w:trPr>
          <w:trHeight w:val="187"/>
          <w:jc w:val="center"/>
          <w:del w:id="10363" w:author="ZTE-Ma Zhifeng" w:date="2022-07-23T17:41:00Z"/>
        </w:trPr>
        <w:tc>
          <w:tcPr>
            <w:tcW w:w="2221" w:type="dxa"/>
            <w:tcBorders>
              <w:top w:val="nil"/>
              <w:left w:val="single" w:sz="4" w:space="0" w:color="auto"/>
              <w:bottom w:val="nil"/>
              <w:right w:val="single" w:sz="4" w:space="0" w:color="auto"/>
            </w:tcBorders>
            <w:vAlign w:val="center"/>
          </w:tcPr>
          <w:p w14:paraId="5EBA6F6E" w14:textId="0BB80342" w:rsidR="002879A2" w:rsidRPr="008853F7" w:rsidDel="002E3483" w:rsidRDefault="002879A2" w:rsidP="006C6947">
            <w:pPr>
              <w:pStyle w:val="TAC"/>
              <w:rPr>
                <w:del w:id="10364" w:author="ZTE-Ma Zhifeng" w:date="2022-07-23T17:41:00Z"/>
                <w:rFonts w:eastAsia="MS Mincho" w:cs="Arial"/>
                <w:kern w:val="2"/>
                <w:lang w:eastAsia="fr-FR"/>
              </w:rPr>
            </w:pPr>
            <w:del w:id="10365" w:author="ZTE-Ma Zhifeng" w:date="2022-07-23T17:41:00Z">
              <w:r w:rsidDel="002E3483">
                <w:rPr>
                  <w:rFonts w:cs="Arial"/>
                </w:rPr>
                <w:delText>DC_20A-38A_</w:delText>
              </w:r>
              <w:r w:rsidRPr="00227811" w:rsidDel="002E3483">
                <w:rPr>
                  <w:rFonts w:cs="Arial"/>
                </w:rPr>
                <w:delText>n</w:delText>
              </w:r>
              <w:r w:rsidDel="002E3483">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51BB62" w14:textId="162F582C" w:rsidR="002879A2" w:rsidRPr="008853F7" w:rsidDel="002E3483" w:rsidRDefault="002879A2" w:rsidP="006C6947">
            <w:pPr>
              <w:pStyle w:val="TAC"/>
              <w:rPr>
                <w:del w:id="10366" w:author="ZTE-Ma Zhifeng" w:date="2022-07-23T17:41:00Z"/>
                <w:rFonts w:eastAsia="MS Mincho" w:cs="Arial"/>
                <w:kern w:val="2"/>
                <w:lang w:eastAsia="fr-FR"/>
              </w:rPr>
            </w:pPr>
            <w:del w:id="10367" w:author="ZTE-Ma Zhifeng" w:date="2022-07-23T17:41:00Z">
              <w:r w:rsidDel="002E3483">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8E7213" w14:textId="54E57D5C" w:rsidR="002879A2" w:rsidRPr="008853F7" w:rsidDel="002E3483" w:rsidRDefault="002879A2" w:rsidP="006C6947">
            <w:pPr>
              <w:pStyle w:val="TAC"/>
              <w:rPr>
                <w:del w:id="10368" w:author="ZTE-Ma Zhifeng" w:date="2022-07-23T17:41:00Z"/>
                <w:rFonts w:eastAsia="MS Mincho" w:cs="Arial"/>
                <w:kern w:val="2"/>
                <w:lang w:eastAsia="fr-FR"/>
              </w:rPr>
            </w:pPr>
            <w:del w:id="10369" w:author="ZTE-Ma Zhifeng" w:date="2022-07-23T17:41:00Z">
              <w:r w:rsidDel="002E3483">
                <w:rPr>
                  <w:rFonts w:cs="Arial"/>
                </w:rPr>
                <w:delText>0.5</w:delText>
              </w:r>
            </w:del>
          </w:p>
        </w:tc>
      </w:tr>
      <w:tr w:rsidR="002879A2" w:rsidRPr="00E75E16" w:rsidDel="002E3483" w14:paraId="208E3A93" w14:textId="286F6ADB" w:rsidTr="006C6947">
        <w:trPr>
          <w:trHeight w:val="187"/>
          <w:jc w:val="center"/>
          <w:del w:id="10370" w:author="ZTE-Ma Zhifeng" w:date="2022-07-23T17:41:00Z"/>
        </w:trPr>
        <w:tc>
          <w:tcPr>
            <w:tcW w:w="2221" w:type="dxa"/>
            <w:tcBorders>
              <w:top w:val="nil"/>
              <w:left w:val="single" w:sz="4" w:space="0" w:color="auto"/>
              <w:bottom w:val="nil"/>
              <w:right w:val="single" w:sz="4" w:space="0" w:color="auto"/>
            </w:tcBorders>
            <w:vAlign w:val="center"/>
          </w:tcPr>
          <w:p w14:paraId="078A61E5" w14:textId="3F68A3C8" w:rsidR="002879A2" w:rsidRPr="00CC7627" w:rsidDel="002E3483" w:rsidRDefault="002879A2" w:rsidP="006C6947">
            <w:pPr>
              <w:pStyle w:val="TAC"/>
              <w:rPr>
                <w:del w:id="10371" w:author="ZTE-Ma Zhifeng" w:date="2022-07-23T17:41:00Z"/>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62DA3C92" w14:textId="79FD6575" w:rsidR="002879A2" w:rsidRPr="00E75E16" w:rsidDel="002E3483" w:rsidRDefault="002879A2" w:rsidP="006C6947">
            <w:pPr>
              <w:pStyle w:val="TAC"/>
              <w:rPr>
                <w:del w:id="10372" w:author="ZTE-Ma Zhifeng" w:date="2022-07-23T17:41:00Z"/>
                <w:rFonts w:eastAsia="MS Mincho" w:cs="Arial"/>
                <w:kern w:val="2"/>
              </w:rPr>
            </w:pPr>
            <w:del w:id="10373" w:author="ZTE-Ma Zhifeng" w:date="2022-07-23T17:41:00Z">
              <w:r w:rsidDel="002E3483">
                <w:rPr>
                  <w:rFonts w:cs="Arial"/>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529796" w14:textId="3284B70E" w:rsidR="002879A2" w:rsidRPr="00E75E16" w:rsidDel="002E3483" w:rsidRDefault="002879A2" w:rsidP="006C6947">
            <w:pPr>
              <w:pStyle w:val="TAC"/>
              <w:rPr>
                <w:del w:id="10374" w:author="ZTE-Ma Zhifeng" w:date="2022-07-23T17:41:00Z"/>
                <w:rFonts w:eastAsia="MS Mincho" w:cs="Arial"/>
                <w:kern w:val="2"/>
              </w:rPr>
            </w:pPr>
            <w:del w:id="10375" w:author="ZTE-Ma Zhifeng" w:date="2022-07-23T17:41:00Z">
              <w:r w:rsidDel="002E3483">
                <w:rPr>
                  <w:rFonts w:cs="Arial"/>
                </w:rPr>
                <w:delText>0.3</w:delText>
              </w:r>
            </w:del>
          </w:p>
        </w:tc>
      </w:tr>
      <w:tr w:rsidR="002879A2" w:rsidRPr="00E75E16" w:rsidDel="002E3483" w14:paraId="58D25797" w14:textId="69D38E0E" w:rsidTr="006C6947">
        <w:trPr>
          <w:trHeight w:val="187"/>
          <w:jc w:val="center"/>
          <w:del w:id="10376" w:author="ZTE-Ma Zhifeng" w:date="2022-07-23T17:41:00Z"/>
        </w:trPr>
        <w:tc>
          <w:tcPr>
            <w:tcW w:w="2221" w:type="dxa"/>
            <w:tcBorders>
              <w:top w:val="nil"/>
              <w:left w:val="single" w:sz="4" w:space="0" w:color="auto"/>
              <w:bottom w:val="single" w:sz="4" w:space="0" w:color="auto"/>
              <w:right w:val="single" w:sz="4" w:space="0" w:color="auto"/>
            </w:tcBorders>
            <w:vAlign w:val="center"/>
          </w:tcPr>
          <w:p w14:paraId="0B69CE28" w14:textId="55631412" w:rsidR="002879A2" w:rsidRPr="00CC7627" w:rsidDel="002E3483" w:rsidRDefault="002879A2" w:rsidP="006C6947">
            <w:pPr>
              <w:pStyle w:val="TAC"/>
              <w:rPr>
                <w:del w:id="10377" w:author="ZTE-Ma Zhifeng" w:date="2022-07-23T17:41:00Z"/>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75168335" w14:textId="5D59B0EA" w:rsidR="002879A2" w:rsidRPr="00E75E16" w:rsidDel="002E3483" w:rsidRDefault="002879A2" w:rsidP="006C6947">
            <w:pPr>
              <w:pStyle w:val="TAC"/>
              <w:rPr>
                <w:del w:id="10378" w:author="ZTE-Ma Zhifeng" w:date="2022-07-23T17:41:00Z"/>
                <w:rFonts w:eastAsia="MS Mincho" w:cs="Arial"/>
                <w:kern w:val="2"/>
              </w:rPr>
            </w:pPr>
            <w:del w:id="10379" w:author="ZTE-Ma Zhifeng" w:date="2022-07-23T17:41:00Z">
              <w:r w:rsidDel="002E3483">
                <w:rPr>
                  <w:rFonts w:eastAsia="MS Mincho"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B48EAC" w14:textId="6CF40E40" w:rsidR="002879A2" w:rsidRPr="00E75E16" w:rsidDel="002E3483" w:rsidRDefault="002879A2" w:rsidP="006C6947">
            <w:pPr>
              <w:pStyle w:val="TAC"/>
              <w:rPr>
                <w:del w:id="10380" w:author="ZTE-Ma Zhifeng" w:date="2022-07-23T17:41:00Z"/>
                <w:rFonts w:eastAsia="MS Mincho" w:cs="Arial"/>
                <w:kern w:val="2"/>
              </w:rPr>
            </w:pPr>
            <w:del w:id="10381" w:author="ZTE-Ma Zhifeng" w:date="2022-07-23T17:41:00Z">
              <w:r w:rsidDel="002E3483">
                <w:rPr>
                  <w:rFonts w:cs="Arial"/>
                </w:rPr>
                <w:delText>0.5</w:delText>
              </w:r>
            </w:del>
          </w:p>
        </w:tc>
      </w:tr>
      <w:tr w:rsidR="002879A2" w:rsidDel="002E3483" w14:paraId="75EFE57E" w14:textId="080F37B1" w:rsidTr="006C6947">
        <w:trPr>
          <w:trHeight w:val="187"/>
          <w:jc w:val="center"/>
          <w:del w:id="10382" w:author="ZTE-Ma Zhifeng" w:date="2022-07-23T17:41:00Z"/>
        </w:trPr>
        <w:tc>
          <w:tcPr>
            <w:tcW w:w="2221" w:type="dxa"/>
            <w:tcBorders>
              <w:top w:val="single" w:sz="4" w:space="0" w:color="auto"/>
              <w:left w:val="single" w:sz="4" w:space="0" w:color="auto"/>
              <w:bottom w:val="nil"/>
              <w:right w:val="single" w:sz="4" w:space="0" w:color="auto"/>
            </w:tcBorders>
            <w:vAlign w:val="center"/>
          </w:tcPr>
          <w:p w14:paraId="1877267B" w14:textId="2033D689" w:rsidR="002879A2" w:rsidDel="002E3483" w:rsidRDefault="002879A2" w:rsidP="006C6947">
            <w:pPr>
              <w:pStyle w:val="TAC"/>
              <w:rPr>
                <w:del w:id="10383" w:author="ZTE-Ma Zhifeng" w:date="2022-07-23T17:41:00Z"/>
                <w:rFonts w:eastAsia="Malgun Gothic" w:cs="Arial"/>
                <w:lang w:eastAsia="ko-KR"/>
              </w:rPr>
            </w:pPr>
            <w:del w:id="10384" w:author="ZTE-Ma Zhifeng" w:date="2022-07-23T17:41:00Z">
              <w:r w:rsidDel="002E3483">
                <w:rPr>
                  <w:rFonts w:eastAsia="MS Mincho" w:cs="Arial" w:hint="eastAsia"/>
                  <w:kern w:val="2"/>
                </w:rPr>
                <w:delText>DC_</w:delText>
              </w:r>
              <w:r w:rsidDel="002E3483">
                <w:rPr>
                  <w:rFonts w:cs="Arial" w:hint="eastAsia"/>
                  <w:kern w:val="2"/>
                </w:rPr>
                <w:delText>20</w:delText>
              </w:r>
              <w:r w:rsidDel="002E3483">
                <w:rPr>
                  <w:rFonts w:eastAsia="MS Mincho" w:cs="Arial" w:hint="eastAsia"/>
                  <w:kern w:val="2"/>
                </w:rPr>
                <w:delText>-38_n3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0C025E" w14:textId="1F535844" w:rsidR="002879A2" w:rsidDel="002E3483" w:rsidRDefault="002879A2" w:rsidP="006C6947">
            <w:pPr>
              <w:pStyle w:val="TAC"/>
              <w:rPr>
                <w:del w:id="10385" w:author="ZTE-Ma Zhifeng" w:date="2022-07-23T17:41:00Z"/>
                <w:rFonts w:cs="Arial"/>
                <w:lang w:eastAsia="zh-CN"/>
              </w:rPr>
            </w:pPr>
            <w:del w:id="10386" w:author="ZTE-Ma Zhifeng" w:date="2022-07-23T17:41:00Z">
              <w:r w:rsidDel="002E3483">
                <w:rPr>
                  <w:rFonts w:cs="Arial" w:hint="eastAsia"/>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C3A725" w14:textId="2DDCBB6E" w:rsidR="002879A2" w:rsidDel="002E3483" w:rsidRDefault="002879A2" w:rsidP="006C6947">
            <w:pPr>
              <w:pStyle w:val="TAC"/>
              <w:rPr>
                <w:del w:id="10387" w:author="ZTE-Ma Zhifeng" w:date="2022-07-23T17:41:00Z"/>
                <w:rFonts w:cs="Arial"/>
                <w:lang w:eastAsia="zh-CN"/>
              </w:rPr>
            </w:pPr>
            <w:del w:id="10388" w:author="ZTE-Ma Zhifeng" w:date="2022-07-23T17:41:00Z">
              <w:r w:rsidDel="002E3483">
                <w:rPr>
                  <w:rFonts w:eastAsia="Yu Mincho" w:cs="Arial"/>
                  <w:lang w:eastAsia="ja-JP"/>
                </w:rPr>
                <w:delText>0.</w:delText>
              </w:r>
              <w:r w:rsidDel="002E3483">
                <w:rPr>
                  <w:rFonts w:cs="Arial" w:hint="eastAsia"/>
                </w:rPr>
                <w:delText>3</w:delText>
              </w:r>
            </w:del>
          </w:p>
        </w:tc>
      </w:tr>
      <w:tr w:rsidR="002879A2" w:rsidDel="002E3483" w14:paraId="12649BAD" w14:textId="2534DFAE" w:rsidTr="006C6947">
        <w:trPr>
          <w:trHeight w:val="187"/>
          <w:jc w:val="center"/>
          <w:del w:id="10389" w:author="ZTE-Ma Zhifeng" w:date="2022-07-23T17:41:00Z"/>
        </w:trPr>
        <w:tc>
          <w:tcPr>
            <w:tcW w:w="2221" w:type="dxa"/>
            <w:tcBorders>
              <w:top w:val="nil"/>
              <w:left w:val="single" w:sz="4" w:space="0" w:color="auto"/>
              <w:bottom w:val="nil"/>
              <w:right w:val="single" w:sz="4" w:space="0" w:color="auto"/>
            </w:tcBorders>
            <w:vAlign w:val="center"/>
          </w:tcPr>
          <w:p w14:paraId="0F4415AD" w14:textId="4AD834C7" w:rsidR="002879A2" w:rsidDel="002E3483" w:rsidRDefault="002879A2" w:rsidP="006C6947">
            <w:pPr>
              <w:pStyle w:val="TAC"/>
              <w:rPr>
                <w:del w:id="10390"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2004DE9" w14:textId="7C05E81E" w:rsidR="002879A2" w:rsidDel="002E3483" w:rsidRDefault="002879A2" w:rsidP="006C6947">
            <w:pPr>
              <w:pStyle w:val="TAC"/>
              <w:rPr>
                <w:del w:id="10391" w:author="ZTE-Ma Zhifeng" w:date="2022-07-23T17:41:00Z"/>
                <w:rFonts w:cs="Arial"/>
                <w:lang w:eastAsia="zh-CN"/>
              </w:rPr>
            </w:pPr>
            <w:del w:id="10392" w:author="ZTE-Ma Zhifeng" w:date="2022-07-23T17:41:00Z">
              <w:r w:rsidDel="002E3483">
                <w:rPr>
                  <w:rFonts w:cs="Arial" w:hint="eastAsia"/>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B9C91A" w14:textId="5488F53C" w:rsidR="002879A2" w:rsidDel="002E3483" w:rsidRDefault="002879A2" w:rsidP="006C6947">
            <w:pPr>
              <w:pStyle w:val="TAC"/>
              <w:rPr>
                <w:del w:id="10393" w:author="ZTE-Ma Zhifeng" w:date="2022-07-23T17:41:00Z"/>
                <w:rFonts w:cs="Arial"/>
                <w:lang w:eastAsia="zh-CN"/>
              </w:rPr>
            </w:pPr>
            <w:del w:id="10394" w:author="ZTE-Ma Zhifeng" w:date="2022-07-23T17:41:00Z">
              <w:r w:rsidDel="002E3483">
                <w:rPr>
                  <w:rFonts w:eastAsia="Yu Mincho" w:cs="Arial"/>
                  <w:lang w:eastAsia="ja-JP"/>
                </w:rPr>
                <w:delText>0.</w:delText>
              </w:r>
              <w:r w:rsidDel="002E3483">
                <w:rPr>
                  <w:rFonts w:cs="Arial" w:hint="eastAsia"/>
                </w:rPr>
                <w:delText>5</w:delText>
              </w:r>
            </w:del>
          </w:p>
        </w:tc>
      </w:tr>
      <w:tr w:rsidR="002879A2" w:rsidDel="002E3483" w14:paraId="2CA9F34D" w14:textId="333E2ED7" w:rsidTr="006C6947">
        <w:trPr>
          <w:trHeight w:val="187"/>
          <w:jc w:val="center"/>
          <w:del w:id="10395" w:author="ZTE-Ma Zhifeng" w:date="2022-07-23T17:41:00Z"/>
        </w:trPr>
        <w:tc>
          <w:tcPr>
            <w:tcW w:w="2221" w:type="dxa"/>
            <w:tcBorders>
              <w:top w:val="nil"/>
              <w:left w:val="single" w:sz="4" w:space="0" w:color="auto"/>
              <w:bottom w:val="single" w:sz="4" w:space="0" w:color="auto"/>
              <w:right w:val="single" w:sz="4" w:space="0" w:color="auto"/>
            </w:tcBorders>
            <w:vAlign w:val="center"/>
          </w:tcPr>
          <w:p w14:paraId="38B4FC49" w14:textId="7875EABA" w:rsidR="002879A2" w:rsidDel="002E3483" w:rsidRDefault="002879A2" w:rsidP="006C6947">
            <w:pPr>
              <w:pStyle w:val="TAC"/>
              <w:rPr>
                <w:del w:id="10396"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23F5E74" w14:textId="6094B554" w:rsidR="002879A2" w:rsidDel="002E3483" w:rsidRDefault="002879A2" w:rsidP="006C6947">
            <w:pPr>
              <w:pStyle w:val="TAC"/>
              <w:rPr>
                <w:del w:id="10397" w:author="ZTE-Ma Zhifeng" w:date="2022-07-23T17:41:00Z"/>
                <w:rFonts w:cs="Arial"/>
                <w:lang w:eastAsia="zh-CN"/>
              </w:rPr>
            </w:pPr>
            <w:del w:id="10398" w:author="ZTE-Ma Zhifeng" w:date="2022-07-23T17:41:00Z">
              <w:r w:rsidDel="002E3483">
                <w:rPr>
                  <w:rFonts w:eastAsia="Yu Mincho" w:cs="Arial"/>
                  <w:lang w:eastAsia="ja-JP"/>
                </w:rPr>
                <w:delText>n</w:delText>
              </w:r>
              <w:r w:rsidDel="002E3483">
                <w:rPr>
                  <w:rFonts w:cs="Arial" w:hint="eastAsia"/>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174B21" w14:textId="390295EB" w:rsidR="002879A2" w:rsidDel="002E3483" w:rsidRDefault="002879A2" w:rsidP="006C6947">
            <w:pPr>
              <w:pStyle w:val="TAC"/>
              <w:rPr>
                <w:del w:id="10399" w:author="ZTE-Ma Zhifeng" w:date="2022-07-23T17:41:00Z"/>
                <w:rFonts w:cs="Arial"/>
                <w:lang w:eastAsia="zh-CN"/>
              </w:rPr>
            </w:pPr>
            <w:del w:id="10400" w:author="ZTE-Ma Zhifeng" w:date="2022-07-23T17:41:00Z">
              <w:r w:rsidDel="002E3483">
                <w:rPr>
                  <w:rFonts w:eastAsia="Yu Mincho" w:cs="Arial"/>
                  <w:lang w:eastAsia="ja-JP"/>
                </w:rPr>
                <w:delText>0.</w:delText>
              </w:r>
              <w:r w:rsidDel="002E3483">
                <w:rPr>
                  <w:rFonts w:cs="Arial" w:hint="eastAsia"/>
                </w:rPr>
                <w:delText>5</w:delText>
              </w:r>
            </w:del>
          </w:p>
        </w:tc>
      </w:tr>
      <w:tr w:rsidR="002879A2" w:rsidRPr="00EF5447" w:rsidDel="002E3483" w14:paraId="04BA47EA" w14:textId="4EC7904C" w:rsidTr="006C6947">
        <w:trPr>
          <w:trHeight w:val="187"/>
          <w:jc w:val="center"/>
          <w:del w:id="1040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EE7A14D" w14:textId="1EA53A32" w:rsidR="002879A2" w:rsidRPr="00EF5447" w:rsidDel="002E3483" w:rsidRDefault="002879A2" w:rsidP="006C6947">
            <w:pPr>
              <w:pStyle w:val="TAC"/>
              <w:rPr>
                <w:del w:id="10402" w:author="ZTE-Ma Zhifeng" w:date="2022-07-23T17:41:00Z"/>
              </w:rPr>
            </w:pPr>
            <w:del w:id="10403" w:author="ZTE-Ma Zhifeng" w:date="2022-07-23T17:41:00Z">
              <w:r w:rsidRPr="00EF5447" w:rsidDel="002E3483">
                <w:rPr>
                  <w:rFonts w:eastAsia="Malgun Gothic" w:cs="Arial"/>
                  <w:lang w:eastAsia="ko-KR"/>
                </w:rPr>
                <w:delText>DC_20-(n)38</w:delText>
              </w:r>
            </w:del>
          </w:p>
        </w:tc>
        <w:tc>
          <w:tcPr>
            <w:tcW w:w="2952" w:type="dxa"/>
            <w:tcBorders>
              <w:top w:val="single" w:sz="4" w:space="0" w:color="auto"/>
              <w:left w:val="single" w:sz="4" w:space="0" w:color="auto"/>
              <w:bottom w:val="single" w:sz="4" w:space="0" w:color="auto"/>
              <w:right w:val="single" w:sz="4" w:space="0" w:color="auto"/>
            </w:tcBorders>
            <w:hideMark/>
          </w:tcPr>
          <w:p w14:paraId="6723AFA8" w14:textId="178A5636" w:rsidR="002879A2" w:rsidRPr="00EF5447" w:rsidDel="002E3483" w:rsidRDefault="002879A2" w:rsidP="006C6947">
            <w:pPr>
              <w:pStyle w:val="TAC"/>
              <w:rPr>
                <w:del w:id="10404" w:author="ZTE-Ma Zhifeng" w:date="2022-07-23T17:41:00Z"/>
                <w:rFonts w:eastAsia="Malgun Gothic" w:cs="Arial"/>
                <w:szCs w:val="18"/>
                <w:lang w:eastAsia="ko-KR"/>
              </w:rPr>
            </w:pPr>
            <w:del w:id="10405"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F16B212" w14:textId="311A0892" w:rsidR="002879A2" w:rsidRPr="00EF5447" w:rsidDel="002E3483" w:rsidRDefault="002879A2" w:rsidP="006C6947">
            <w:pPr>
              <w:pStyle w:val="TAC"/>
              <w:rPr>
                <w:del w:id="10406" w:author="ZTE-Ma Zhifeng" w:date="2022-07-23T17:41:00Z"/>
                <w:rFonts w:cs="Arial"/>
                <w:lang w:eastAsia="zh-CN"/>
              </w:rPr>
            </w:pPr>
            <w:del w:id="10407" w:author="ZTE-Ma Zhifeng" w:date="2022-07-23T17:41:00Z">
              <w:r w:rsidRPr="00EF5447" w:rsidDel="002E3483">
                <w:rPr>
                  <w:rFonts w:cs="Arial"/>
                  <w:lang w:eastAsia="zh-CN"/>
                </w:rPr>
                <w:delText>0.3</w:delText>
              </w:r>
            </w:del>
          </w:p>
        </w:tc>
      </w:tr>
      <w:tr w:rsidR="002879A2" w:rsidRPr="00EF5447" w:rsidDel="002E3483" w14:paraId="0BE3771C" w14:textId="1AA82A96" w:rsidTr="006C6947">
        <w:trPr>
          <w:trHeight w:val="187"/>
          <w:jc w:val="center"/>
          <w:del w:id="1040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9659AA5" w14:textId="58F7837B" w:rsidR="002879A2" w:rsidRPr="00EF5447" w:rsidDel="002E3483" w:rsidRDefault="002879A2" w:rsidP="006C6947">
            <w:pPr>
              <w:pStyle w:val="TAC"/>
              <w:rPr>
                <w:del w:id="1040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49EAA673" w14:textId="70D87FB5" w:rsidR="002879A2" w:rsidRPr="00EF5447" w:rsidDel="002E3483" w:rsidRDefault="002879A2" w:rsidP="006C6947">
            <w:pPr>
              <w:pStyle w:val="TAC"/>
              <w:rPr>
                <w:del w:id="10410" w:author="ZTE-Ma Zhifeng" w:date="2022-07-23T17:41:00Z"/>
                <w:rFonts w:eastAsia="Malgun Gothic" w:cs="Arial"/>
                <w:szCs w:val="18"/>
                <w:lang w:eastAsia="ko-KR"/>
              </w:rPr>
            </w:pPr>
            <w:del w:id="10411" w:author="ZTE-Ma Zhifeng" w:date="2022-07-23T17:41:00Z">
              <w:r w:rsidRPr="00EF5447" w:rsidDel="002E3483">
                <w:rPr>
                  <w:rFonts w:cs="Arial"/>
                  <w:lang w:eastAsia="zh-CN"/>
                </w:rPr>
                <w:delText>38</w:delText>
              </w:r>
            </w:del>
          </w:p>
        </w:tc>
        <w:tc>
          <w:tcPr>
            <w:tcW w:w="2952" w:type="dxa"/>
            <w:tcBorders>
              <w:top w:val="single" w:sz="4" w:space="0" w:color="auto"/>
              <w:left w:val="single" w:sz="4" w:space="0" w:color="auto"/>
              <w:bottom w:val="single" w:sz="4" w:space="0" w:color="auto"/>
              <w:right w:val="single" w:sz="4" w:space="0" w:color="auto"/>
            </w:tcBorders>
            <w:hideMark/>
          </w:tcPr>
          <w:p w14:paraId="4A006304" w14:textId="3CA82BE1" w:rsidR="002879A2" w:rsidRPr="00EF5447" w:rsidDel="002E3483" w:rsidRDefault="002879A2" w:rsidP="006C6947">
            <w:pPr>
              <w:pStyle w:val="TAC"/>
              <w:rPr>
                <w:del w:id="10412" w:author="ZTE-Ma Zhifeng" w:date="2022-07-23T17:41:00Z"/>
                <w:rFonts w:cs="Arial"/>
                <w:lang w:eastAsia="zh-CN"/>
              </w:rPr>
            </w:pPr>
            <w:del w:id="10413" w:author="ZTE-Ma Zhifeng" w:date="2022-07-23T17:41:00Z">
              <w:r w:rsidRPr="00EF5447" w:rsidDel="002E3483">
                <w:rPr>
                  <w:rFonts w:cs="Arial"/>
                  <w:lang w:eastAsia="zh-CN"/>
                </w:rPr>
                <w:delText>0.3</w:delText>
              </w:r>
            </w:del>
          </w:p>
        </w:tc>
      </w:tr>
      <w:tr w:rsidR="002879A2" w:rsidRPr="00EF5447" w:rsidDel="002E3483" w14:paraId="39121F1A" w14:textId="0760B582" w:rsidTr="006C6947">
        <w:trPr>
          <w:trHeight w:val="187"/>
          <w:jc w:val="center"/>
          <w:del w:id="1041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05D1ACE" w14:textId="407679C9" w:rsidR="002879A2" w:rsidRPr="00EF5447" w:rsidDel="002E3483" w:rsidRDefault="002879A2" w:rsidP="006C6947">
            <w:pPr>
              <w:pStyle w:val="TAC"/>
              <w:rPr>
                <w:del w:id="1041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7EDA1C0F" w14:textId="338CBE45" w:rsidR="002879A2" w:rsidRPr="00EF5447" w:rsidDel="002E3483" w:rsidRDefault="002879A2" w:rsidP="006C6947">
            <w:pPr>
              <w:pStyle w:val="TAC"/>
              <w:rPr>
                <w:del w:id="10416" w:author="ZTE-Ma Zhifeng" w:date="2022-07-23T17:41:00Z"/>
                <w:rFonts w:eastAsia="Malgun Gothic" w:cs="Arial"/>
                <w:szCs w:val="18"/>
                <w:lang w:eastAsia="ko-KR"/>
              </w:rPr>
            </w:pPr>
            <w:del w:id="10417" w:author="ZTE-Ma Zhifeng" w:date="2022-07-23T17:41:00Z">
              <w:r w:rsidRPr="00EF5447" w:rsidDel="002E3483">
                <w:rPr>
                  <w:rFonts w:cs="Arial"/>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107379BE" w14:textId="396C3602" w:rsidR="002879A2" w:rsidRPr="00EF5447" w:rsidDel="002E3483" w:rsidRDefault="002879A2" w:rsidP="006C6947">
            <w:pPr>
              <w:pStyle w:val="TAC"/>
              <w:rPr>
                <w:del w:id="10418" w:author="ZTE-Ma Zhifeng" w:date="2022-07-23T17:41:00Z"/>
                <w:rFonts w:cs="Arial"/>
                <w:lang w:eastAsia="zh-CN"/>
              </w:rPr>
            </w:pPr>
            <w:del w:id="10419" w:author="ZTE-Ma Zhifeng" w:date="2022-07-23T17:41:00Z">
              <w:r w:rsidRPr="00EF5447" w:rsidDel="002E3483">
                <w:rPr>
                  <w:rFonts w:cs="Arial"/>
                  <w:lang w:eastAsia="zh-CN"/>
                </w:rPr>
                <w:delText>0.3</w:delText>
              </w:r>
            </w:del>
          </w:p>
        </w:tc>
      </w:tr>
      <w:tr w:rsidR="002879A2" w:rsidRPr="00EF5447" w:rsidDel="002E3483" w14:paraId="1F813C64" w14:textId="670696F5" w:rsidTr="006C6947">
        <w:trPr>
          <w:trHeight w:val="187"/>
          <w:jc w:val="center"/>
          <w:del w:id="1042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7400150" w14:textId="79D3CBB2" w:rsidR="002879A2" w:rsidRPr="00EF5447" w:rsidDel="002E3483" w:rsidRDefault="002879A2" w:rsidP="006C6947">
            <w:pPr>
              <w:pStyle w:val="TAC"/>
              <w:rPr>
                <w:del w:id="10421" w:author="ZTE-Ma Zhifeng" w:date="2022-07-23T17:41:00Z"/>
              </w:rPr>
            </w:pPr>
            <w:del w:id="10422" w:author="ZTE-Ma Zhifeng" w:date="2022-07-23T17:41:00Z">
              <w:r w:rsidRPr="00EF5447" w:rsidDel="002E3483">
                <w:rPr>
                  <w:rFonts w:cs="Arial"/>
                  <w:szCs w:val="18"/>
                </w:rPr>
                <w:delText>DC_20-38_n78</w:delText>
              </w:r>
            </w:del>
          </w:p>
        </w:tc>
        <w:tc>
          <w:tcPr>
            <w:tcW w:w="2952" w:type="dxa"/>
            <w:tcBorders>
              <w:top w:val="single" w:sz="4" w:space="0" w:color="auto"/>
              <w:left w:val="single" w:sz="4" w:space="0" w:color="auto"/>
              <w:bottom w:val="single" w:sz="4" w:space="0" w:color="auto"/>
              <w:right w:val="single" w:sz="4" w:space="0" w:color="auto"/>
            </w:tcBorders>
            <w:hideMark/>
          </w:tcPr>
          <w:p w14:paraId="3D7F1DE0" w14:textId="53C206FC" w:rsidR="002879A2" w:rsidRPr="00EF5447" w:rsidDel="002E3483" w:rsidRDefault="002879A2" w:rsidP="006C6947">
            <w:pPr>
              <w:pStyle w:val="TAC"/>
              <w:rPr>
                <w:del w:id="10423" w:author="ZTE-Ma Zhifeng" w:date="2022-07-23T17:41:00Z"/>
                <w:rFonts w:cs="Arial"/>
                <w:lang w:eastAsia="zh-CN"/>
              </w:rPr>
            </w:pPr>
            <w:del w:id="10424" w:author="ZTE-Ma Zhifeng" w:date="2022-07-23T17:41:00Z">
              <w:r w:rsidRPr="00EF5447" w:rsidDel="002E3483">
                <w:rPr>
                  <w:szCs w:val="18"/>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0A9DC9C" w14:textId="7A4C953F" w:rsidR="002879A2" w:rsidRPr="00EF5447" w:rsidDel="002E3483" w:rsidRDefault="002879A2" w:rsidP="006C6947">
            <w:pPr>
              <w:pStyle w:val="TAC"/>
              <w:rPr>
                <w:del w:id="10425" w:author="ZTE-Ma Zhifeng" w:date="2022-07-23T17:41:00Z"/>
                <w:rFonts w:cs="Arial"/>
                <w:lang w:eastAsia="zh-CN"/>
              </w:rPr>
            </w:pPr>
            <w:del w:id="10426" w:author="ZTE-Ma Zhifeng" w:date="2022-07-23T17:41:00Z">
              <w:r w:rsidRPr="00EF5447" w:rsidDel="002E3483">
                <w:rPr>
                  <w:szCs w:val="18"/>
                  <w:lang w:eastAsia="ja-JP"/>
                </w:rPr>
                <w:delText>0.6</w:delText>
              </w:r>
            </w:del>
          </w:p>
        </w:tc>
      </w:tr>
      <w:tr w:rsidR="002879A2" w:rsidRPr="00EF5447" w:rsidDel="002E3483" w14:paraId="38991C65" w14:textId="3D08E1C7" w:rsidTr="006C6947">
        <w:trPr>
          <w:trHeight w:val="187"/>
          <w:jc w:val="center"/>
          <w:del w:id="1042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BF69B80" w14:textId="02DA25A0" w:rsidR="002879A2" w:rsidRPr="00EF5447" w:rsidDel="002E3483" w:rsidRDefault="002879A2" w:rsidP="006C6947">
            <w:pPr>
              <w:pStyle w:val="TAC"/>
              <w:rPr>
                <w:del w:id="1042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7EB848CD" w14:textId="4EC56B3B" w:rsidR="002879A2" w:rsidRPr="00EF5447" w:rsidDel="002E3483" w:rsidRDefault="002879A2" w:rsidP="006C6947">
            <w:pPr>
              <w:pStyle w:val="TAC"/>
              <w:rPr>
                <w:del w:id="10429" w:author="ZTE-Ma Zhifeng" w:date="2022-07-23T17:41:00Z"/>
                <w:rFonts w:cs="Arial"/>
                <w:lang w:eastAsia="zh-CN"/>
              </w:rPr>
            </w:pPr>
            <w:del w:id="10430" w:author="ZTE-Ma Zhifeng" w:date="2022-07-23T17:41:00Z">
              <w:r w:rsidRPr="00EF5447" w:rsidDel="002E3483">
                <w:rPr>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ECDCF5D" w14:textId="19C53181" w:rsidR="002879A2" w:rsidRPr="00EF5447" w:rsidDel="002E3483" w:rsidRDefault="002879A2" w:rsidP="006C6947">
            <w:pPr>
              <w:pStyle w:val="TAC"/>
              <w:rPr>
                <w:del w:id="10431" w:author="ZTE-Ma Zhifeng" w:date="2022-07-23T17:41:00Z"/>
                <w:rFonts w:cs="Arial"/>
                <w:lang w:eastAsia="zh-CN"/>
              </w:rPr>
            </w:pPr>
            <w:del w:id="10432" w:author="ZTE-Ma Zhifeng" w:date="2022-07-23T17:41:00Z">
              <w:r w:rsidRPr="00EF5447" w:rsidDel="002E3483">
                <w:rPr>
                  <w:szCs w:val="18"/>
                  <w:lang w:eastAsia="ja-JP"/>
                </w:rPr>
                <w:delText>0.8</w:delText>
              </w:r>
            </w:del>
          </w:p>
        </w:tc>
      </w:tr>
      <w:tr w:rsidR="002879A2" w:rsidRPr="00EF5447" w:rsidDel="002E3483" w14:paraId="448FF20E" w14:textId="30E082FA" w:rsidTr="006C6947">
        <w:trPr>
          <w:trHeight w:val="187"/>
          <w:jc w:val="center"/>
          <w:del w:id="1043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4E32109" w14:textId="4A7011AB" w:rsidR="002879A2" w:rsidRPr="00EF5447" w:rsidDel="002E3483" w:rsidRDefault="002879A2" w:rsidP="006C6947">
            <w:pPr>
              <w:pStyle w:val="TAC"/>
              <w:rPr>
                <w:del w:id="10434" w:author="ZTE-Ma Zhifeng" w:date="2022-07-23T17:41:00Z"/>
              </w:rPr>
            </w:pPr>
            <w:del w:id="10435" w:author="ZTE-Ma Zhifeng" w:date="2022-07-23T17:41:00Z">
              <w:r w:rsidRPr="002B37E4" w:rsidDel="002E3483">
                <w:rPr>
                  <w:rFonts w:cs="Arial"/>
                  <w:lang w:val="en-US" w:eastAsia="zh-TW"/>
                  <w:rPrChange w:id="10436" w:author="ZTE-Ma Zhifeng" w:date="2022-07-23T17:56:00Z">
                    <w:rPr>
                      <w:rFonts w:cs="Arial"/>
                      <w:lang w:val="zh-CN" w:eastAsia="zh-TW"/>
                    </w:rPr>
                  </w:rPrChange>
                </w:rPr>
                <w:delText>DC_</w:delText>
              </w:r>
              <w:r w:rsidDel="002E3483">
                <w:rPr>
                  <w:rFonts w:cs="Arial"/>
                  <w:lang w:val="en-US" w:eastAsia="zh-CN"/>
                </w:rPr>
                <w:delText>20</w:delText>
              </w:r>
              <w:r w:rsidRPr="002B37E4" w:rsidDel="002E3483">
                <w:rPr>
                  <w:rFonts w:cs="Arial"/>
                  <w:lang w:val="en-US" w:eastAsia="zh-TW"/>
                  <w:rPrChange w:id="10437" w:author="ZTE-Ma Zhifeng" w:date="2022-07-23T17:56:00Z">
                    <w:rPr>
                      <w:rFonts w:cs="Arial"/>
                      <w:lang w:val="zh-CN" w:eastAsia="zh-TW"/>
                    </w:rPr>
                  </w:rPrChange>
                </w:rPr>
                <w:delText>_n</w:delText>
              </w:r>
              <w:r w:rsidDel="002E3483">
                <w:rPr>
                  <w:rFonts w:cs="Arial"/>
                  <w:lang w:val="en-US" w:eastAsia="zh-CN"/>
                </w:rPr>
                <w:delText>38</w:delText>
              </w:r>
              <w:r w:rsidRPr="002B37E4" w:rsidDel="002E3483">
                <w:rPr>
                  <w:rFonts w:cs="Arial"/>
                  <w:lang w:val="en-US" w:eastAsia="zh-TW"/>
                  <w:rPrChange w:id="10438" w:author="ZTE-Ma Zhifeng" w:date="2022-07-23T17:56:00Z">
                    <w:rPr>
                      <w:rFonts w:cs="Arial"/>
                      <w:lang w:val="zh-CN" w:eastAsia="zh-TW"/>
                    </w:rPr>
                  </w:rPrChange>
                </w:rPr>
                <w:delText>-n</w:delText>
              </w:r>
              <w:r w:rsidDel="002E3483">
                <w:rPr>
                  <w:rFonts w:cs="Arial"/>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774802" w14:textId="0C3E9672" w:rsidR="002879A2" w:rsidRPr="00EF5447" w:rsidDel="002E3483" w:rsidRDefault="002879A2" w:rsidP="006C6947">
            <w:pPr>
              <w:pStyle w:val="TAC"/>
              <w:rPr>
                <w:del w:id="10439" w:author="ZTE-Ma Zhifeng" w:date="2022-07-23T17:41:00Z"/>
                <w:szCs w:val="18"/>
                <w:lang w:eastAsia="ja-JP"/>
              </w:rPr>
            </w:pPr>
            <w:del w:id="10440" w:author="ZTE-Ma Zhifeng" w:date="2022-07-23T17:41:00Z">
              <w:r w:rsidDel="002E3483">
                <w:rPr>
                  <w:rFonts w:cs="Arial"/>
                  <w:lang w:val="en-US" w:eastAsia="zh-CN"/>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126A98" w14:textId="25D67F5B" w:rsidR="002879A2" w:rsidRPr="00EF5447" w:rsidDel="002E3483" w:rsidRDefault="002879A2" w:rsidP="006C6947">
            <w:pPr>
              <w:pStyle w:val="TAC"/>
              <w:rPr>
                <w:del w:id="10441" w:author="ZTE-Ma Zhifeng" w:date="2022-07-23T17:41:00Z"/>
                <w:szCs w:val="18"/>
                <w:lang w:eastAsia="ja-JP"/>
              </w:rPr>
            </w:pPr>
            <w:del w:id="10442" w:author="ZTE-Ma Zhifeng" w:date="2022-07-23T17:41:00Z">
              <w:r w:rsidDel="002E3483">
                <w:rPr>
                  <w:rFonts w:eastAsia="Malgun Gothic" w:cs="Arial"/>
                  <w:szCs w:val="18"/>
                </w:rPr>
                <w:delText>0.</w:delText>
              </w:r>
              <w:r w:rsidDel="002E3483">
                <w:rPr>
                  <w:rFonts w:cs="Arial"/>
                  <w:szCs w:val="18"/>
                  <w:lang w:val="en-US" w:eastAsia="zh-CN"/>
                </w:rPr>
                <w:delText>6</w:delText>
              </w:r>
            </w:del>
          </w:p>
        </w:tc>
      </w:tr>
      <w:tr w:rsidR="002879A2" w:rsidRPr="00EF5447" w:rsidDel="002E3483" w14:paraId="7A95C39E" w14:textId="671FC5FB" w:rsidTr="006C6947">
        <w:trPr>
          <w:trHeight w:val="187"/>
          <w:jc w:val="center"/>
          <w:del w:id="10443" w:author="ZTE-Ma Zhifeng" w:date="2022-07-23T17:41:00Z"/>
        </w:trPr>
        <w:tc>
          <w:tcPr>
            <w:tcW w:w="2221" w:type="dxa"/>
            <w:tcBorders>
              <w:top w:val="nil"/>
              <w:left w:val="single" w:sz="4" w:space="0" w:color="auto"/>
              <w:bottom w:val="nil"/>
              <w:right w:val="single" w:sz="4" w:space="0" w:color="auto"/>
            </w:tcBorders>
            <w:shd w:val="clear" w:color="auto" w:fill="auto"/>
          </w:tcPr>
          <w:p w14:paraId="6145DCB3" w14:textId="300D7E26" w:rsidR="002879A2" w:rsidRPr="00EF5447" w:rsidDel="002E3483" w:rsidRDefault="002879A2" w:rsidP="006C6947">
            <w:pPr>
              <w:pStyle w:val="TAC"/>
              <w:rPr>
                <w:del w:id="1044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5030A228" w14:textId="6947A709" w:rsidR="002879A2" w:rsidRPr="00EF5447" w:rsidDel="002E3483" w:rsidRDefault="002879A2" w:rsidP="006C6947">
            <w:pPr>
              <w:pStyle w:val="TAC"/>
              <w:rPr>
                <w:del w:id="10445" w:author="ZTE-Ma Zhifeng" w:date="2022-07-23T17:41:00Z"/>
                <w:szCs w:val="18"/>
                <w:lang w:eastAsia="ja-JP"/>
              </w:rPr>
            </w:pPr>
            <w:del w:id="10446" w:author="ZTE-Ma Zhifeng" w:date="2022-07-23T17:41:00Z">
              <w:r w:rsidRPr="002B37E4" w:rsidDel="002E3483">
                <w:rPr>
                  <w:rFonts w:cs="Arial"/>
                  <w:lang w:val="en-US" w:eastAsia="zh-TW"/>
                  <w:rPrChange w:id="10447" w:author="ZTE-Ma Zhifeng" w:date="2022-07-23T17:56:00Z">
                    <w:rPr>
                      <w:rFonts w:cs="Arial"/>
                      <w:lang w:val="zh-CN" w:eastAsia="zh-TW"/>
                    </w:rPr>
                  </w:rPrChange>
                </w:rPr>
                <w:delText>n</w:delText>
              </w:r>
              <w:r w:rsidDel="002E3483">
                <w:rPr>
                  <w:rFonts w:cs="Arial"/>
                  <w:lang w:val="en-US" w:eastAsia="zh-CN"/>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C9BE48" w14:textId="49128908" w:rsidR="002879A2" w:rsidRPr="00EF5447" w:rsidDel="002E3483" w:rsidRDefault="002879A2" w:rsidP="006C6947">
            <w:pPr>
              <w:pStyle w:val="TAC"/>
              <w:rPr>
                <w:del w:id="10448" w:author="ZTE-Ma Zhifeng" w:date="2022-07-23T17:41:00Z"/>
                <w:szCs w:val="18"/>
                <w:lang w:eastAsia="ja-JP"/>
              </w:rPr>
            </w:pPr>
            <w:del w:id="10449" w:author="ZTE-Ma Zhifeng" w:date="2022-07-23T17:41:00Z">
              <w:r w:rsidDel="002E3483">
                <w:rPr>
                  <w:rFonts w:eastAsia="Malgun Gothic" w:cs="Arial"/>
                  <w:szCs w:val="18"/>
                </w:rPr>
                <w:delText>0.</w:delText>
              </w:r>
              <w:r w:rsidDel="002E3483">
                <w:rPr>
                  <w:rFonts w:cs="Arial"/>
                  <w:szCs w:val="18"/>
                  <w:lang w:val="en-US" w:eastAsia="zh-CN"/>
                </w:rPr>
                <w:delText>3</w:delText>
              </w:r>
            </w:del>
          </w:p>
        </w:tc>
      </w:tr>
      <w:tr w:rsidR="002879A2" w:rsidRPr="00EF5447" w:rsidDel="002E3483" w14:paraId="5FBC232B" w14:textId="0F294626" w:rsidTr="006C6947">
        <w:trPr>
          <w:trHeight w:val="187"/>
          <w:jc w:val="center"/>
          <w:del w:id="1045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E7E8127" w14:textId="48FB125D" w:rsidR="002879A2" w:rsidRPr="00EF5447" w:rsidDel="002E3483" w:rsidRDefault="002879A2" w:rsidP="006C6947">
            <w:pPr>
              <w:pStyle w:val="TAC"/>
              <w:rPr>
                <w:del w:id="1045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362D9FA4" w14:textId="04495C80" w:rsidR="002879A2" w:rsidRPr="00EF5447" w:rsidDel="002E3483" w:rsidRDefault="002879A2" w:rsidP="006C6947">
            <w:pPr>
              <w:pStyle w:val="TAC"/>
              <w:rPr>
                <w:del w:id="10452" w:author="ZTE-Ma Zhifeng" w:date="2022-07-23T17:41:00Z"/>
                <w:szCs w:val="18"/>
                <w:lang w:eastAsia="ja-JP"/>
              </w:rPr>
            </w:pPr>
            <w:del w:id="10453" w:author="ZTE-Ma Zhifeng" w:date="2022-07-23T17:41:00Z">
              <w:r w:rsidDel="002E3483">
                <w:rPr>
                  <w:rFonts w:cs="Arial"/>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5234B1" w14:textId="48DADBA6" w:rsidR="002879A2" w:rsidRPr="00EF5447" w:rsidDel="002E3483" w:rsidRDefault="002879A2" w:rsidP="006C6947">
            <w:pPr>
              <w:pStyle w:val="TAC"/>
              <w:rPr>
                <w:del w:id="10454" w:author="ZTE-Ma Zhifeng" w:date="2022-07-23T17:41:00Z"/>
                <w:szCs w:val="18"/>
                <w:lang w:eastAsia="ja-JP"/>
              </w:rPr>
            </w:pPr>
            <w:del w:id="10455" w:author="ZTE-Ma Zhifeng" w:date="2022-07-23T17:41:00Z">
              <w:r w:rsidDel="002E3483">
                <w:rPr>
                  <w:rFonts w:eastAsia="Malgun Gothic" w:cs="Arial"/>
                  <w:szCs w:val="18"/>
                </w:rPr>
                <w:delText>0.</w:delText>
              </w:r>
              <w:r w:rsidDel="002E3483">
                <w:rPr>
                  <w:rFonts w:cs="Arial"/>
                  <w:szCs w:val="18"/>
                  <w:lang w:val="en-US" w:eastAsia="zh-CN"/>
                </w:rPr>
                <w:delText>8</w:delText>
              </w:r>
            </w:del>
          </w:p>
        </w:tc>
      </w:tr>
      <w:tr w:rsidR="002879A2" w:rsidRPr="00EF5447" w:rsidDel="002E3483" w14:paraId="1A8041BC" w14:textId="671214C7" w:rsidTr="006C6947">
        <w:trPr>
          <w:trHeight w:val="187"/>
          <w:jc w:val="center"/>
          <w:del w:id="10456"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4F9E23A7" w14:textId="64B30936" w:rsidR="002879A2" w:rsidDel="002E3483" w:rsidRDefault="002879A2" w:rsidP="006C6947">
            <w:pPr>
              <w:pStyle w:val="TAC"/>
              <w:rPr>
                <w:del w:id="10457" w:author="ZTE-Ma Zhifeng" w:date="2022-07-23T17:41:00Z"/>
                <w:rFonts w:cs="Arial"/>
              </w:rPr>
            </w:pPr>
            <w:del w:id="10458" w:author="ZTE-Ma Zhifeng" w:date="2022-07-23T17:41:00Z">
              <w:r w:rsidDel="002E3483">
                <w:rPr>
                  <w:rFonts w:cs="Arial"/>
                </w:rPr>
                <w:delText>DC_20-40</w:delText>
              </w:r>
              <w:r w:rsidDel="002E3483">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CAA140" w14:textId="43754225" w:rsidR="002879A2" w:rsidDel="002E3483" w:rsidRDefault="002879A2" w:rsidP="006C6947">
            <w:pPr>
              <w:pStyle w:val="TAC"/>
              <w:rPr>
                <w:del w:id="10459" w:author="ZTE-Ma Zhifeng" w:date="2022-07-23T17:41:00Z"/>
                <w:rFonts w:cs="Arial"/>
                <w:lang w:eastAsia="ja-JP"/>
              </w:rPr>
            </w:pPr>
            <w:del w:id="10460" w:author="ZTE-Ma Zhifeng" w:date="2022-07-23T17:41:00Z">
              <w:r w:rsidDel="002E3483">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98D715" w14:textId="1AF29385" w:rsidR="002879A2" w:rsidDel="002E3483" w:rsidRDefault="002879A2" w:rsidP="006C6947">
            <w:pPr>
              <w:pStyle w:val="TAC"/>
              <w:rPr>
                <w:del w:id="10461" w:author="ZTE-Ma Zhifeng" w:date="2022-07-23T17:41:00Z"/>
                <w:rFonts w:cs="Arial"/>
              </w:rPr>
            </w:pPr>
            <w:del w:id="10462" w:author="ZTE-Ma Zhifeng" w:date="2022-07-23T17:41:00Z">
              <w:r w:rsidDel="002E3483">
                <w:rPr>
                  <w:lang w:eastAsia="ja-JP"/>
                </w:rPr>
                <w:delText>0.</w:delText>
              </w:r>
              <w:r w:rsidDel="002E3483">
                <w:delText>3</w:delText>
              </w:r>
            </w:del>
          </w:p>
        </w:tc>
      </w:tr>
      <w:tr w:rsidR="002879A2" w:rsidRPr="00EF5447" w:rsidDel="002E3483" w14:paraId="28FD9773" w14:textId="4C66FDF8" w:rsidTr="006C6947">
        <w:trPr>
          <w:trHeight w:val="187"/>
          <w:jc w:val="center"/>
          <w:del w:id="10463"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4566871D" w14:textId="3BB410BA" w:rsidR="002879A2" w:rsidDel="002E3483" w:rsidRDefault="002879A2" w:rsidP="006C6947">
            <w:pPr>
              <w:pStyle w:val="TAC"/>
              <w:rPr>
                <w:del w:id="1046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5A37C2" w14:textId="05F281C5" w:rsidR="002879A2" w:rsidDel="002E3483" w:rsidRDefault="002879A2" w:rsidP="006C6947">
            <w:pPr>
              <w:pStyle w:val="TAC"/>
              <w:rPr>
                <w:del w:id="10465" w:author="ZTE-Ma Zhifeng" w:date="2022-07-23T17:41:00Z"/>
                <w:rFonts w:cs="Arial"/>
                <w:lang w:eastAsia="ja-JP"/>
              </w:rPr>
            </w:pPr>
            <w:del w:id="10466" w:author="ZTE-Ma Zhifeng" w:date="2022-07-23T17:41:00Z">
              <w:r w:rsidDel="002E3483">
                <w:rPr>
                  <w:rFonts w:cs="Arial"/>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19C73F" w14:textId="32FDC478" w:rsidR="002879A2" w:rsidDel="002E3483" w:rsidRDefault="002879A2" w:rsidP="006C6947">
            <w:pPr>
              <w:pStyle w:val="TAC"/>
              <w:rPr>
                <w:del w:id="10467" w:author="ZTE-Ma Zhifeng" w:date="2022-07-23T17:41:00Z"/>
                <w:rFonts w:cs="Arial"/>
              </w:rPr>
            </w:pPr>
            <w:del w:id="10468" w:author="ZTE-Ma Zhifeng" w:date="2022-07-23T17:41:00Z">
              <w:r w:rsidDel="002E3483">
                <w:rPr>
                  <w:lang w:eastAsia="ja-JP"/>
                </w:rPr>
                <w:delText>0.5</w:delText>
              </w:r>
            </w:del>
          </w:p>
        </w:tc>
      </w:tr>
      <w:tr w:rsidR="002879A2" w:rsidRPr="00EF5447" w:rsidDel="002E3483" w14:paraId="3B4CBB1D" w14:textId="17013815" w:rsidTr="006C6947">
        <w:trPr>
          <w:trHeight w:val="187"/>
          <w:jc w:val="center"/>
          <w:del w:id="10469" w:author="ZTE-Ma Zhifeng" w:date="2022-07-23T17:41:00Z"/>
        </w:trPr>
        <w:tc>
          <w:tcPr>
            <w:tcW w:w="2221" w:type="dxa"/>
            <w:tcBorders>
              <w:top w:val="nil"/>
              <w:left w:val="single" w:sz="4" w:space="0" w:color="auto"/>
              <w:right w:val="single" w:sz="4" w:space="0" w:color="auto"/>
            </w:tcBorders>
            <w:shd w:val="clear" w:color="auto" w:fill="auto"/>
            <w:vAlign w:val="center"/>
          </w:tcPr>
          <w:p w14:paraId="23A7EF45" w14:textId="2629ECC9" w:rsidR="002879A2" w:rsidDel="002E3483" w:rsidRDefault="002879A2" w:rsidP="006C6947">
            <w:pPr>
              <w:pStyle w:val="TAC"/>
              <w:rPr>
                <w:del w:id="1047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92F165" w14:textId="316D9EC2" w:rsidR="002879A2" w:rsidDel="002E3483" w:rsidRDefault="002879A2" w:rsidP="006C6947">
            <w:pPr>
              <w:pStyle w:val="TAC"/>
              <w:rPr>
                <w:del w:id="10471" w:author="ZTE-Ma Zhifeng" w:date="2022-07-23T17:41:00Z"/>
                <w:rFonts w:cs="Arial"/>
                <w:lang w:eastAsia="ja-JP"/>
              </w:rPr>
            </w:pPr>
            <w:del w:id="10472" w:author="ZTE-Ma Zhifeng" w:date="2022-07-23T17:41:00Z">
              <w:r w:rsidDel="002E3483">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43ACE6" w14:textId="4C7DF3DD" w:rsidR="002879A2" w:rsidDel="002E3483" w:rsidRDefault="002879A2" w:rsidP="006C6947">
            <w:pPr>
              <w:pStyle w:val="TAC"/>
              <w:rPr>
                <w:del w:id="10473" w:author="ZTE-Ma Zhifeng" w:date="2022-07-23T17:41:00Z"/>
                <w:rFonts w:cs="Arial"/>
              </w:rPr>
            </w:pPr>
            <w:del w:id="10474" w:author="ZTE-Ma Zhifeng" w:date="2022-07-23T17:41:00Z">
              <w:r w:rsidDel="002E3483">
                <w:rPr>
                  <w:lang w:eastAsia="ja-JP"/>
                </w:rPr>
                <w:delText>0.5</w:delText>
              </w:r>
            </w:del>
          </w:p>
        </w:tc>
      </w:tr>
      <w:tr w:rsidR="002879A2" w:rsidRPr="00EF5447" w:rsidDel="002E3483" w14:paraId="767E5B1E" w14:textId="531A168D" w:rsidTr="006C6947">
        <w:trPr>
          <w:trHeight w:val="187"/>
          <w:jc w:val="center"/>
          <w:del w:id="10475"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09B30CEC" w14:textId="13DF042B" w:rsidR="002879A2" w:rsidRPr="00EF5447" w:rsidDel="002E3483" w:rsidRDefault="002879A2" w:rsidP="006C6947">
            <w:pPr>
              <w:pStyle w:val="TAC"/>
              <w:rPr>
                <w:del w:id="10476" w:author="ZTE-Ma Zhifeng" w:date="2022-07-23T17:41:00Z"/>
              </w:rPr>
            </w:pPr>
            <w:del w:id="10477" w:author="ZTE-Ma Zhifeng" w:date="2022-07-23T17:41:00Z">
              <w:r w:rsidDel="002E3483">
                <w:rPr>
                  <w:rFonts w:cs="Arial"/>
                </w:rPr>
                <w:delText>DC_20-40</w:delText>
              </w:r>
              <w:r w:rsidDel="002E3483">
                <w:rPr>
                  <w:rFonts w:cs="Arial"/>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0374DB" w14:textId="0612546E" w:rsidR="002879A2" w:rsidRPr="00EF5447" w:rsidDel="002E3483" w:rsidRDefault="002879A2" w:rsidP="006C6947">
            <w:pPr>
              <w:pStyle w:val="TAC"/>
              <w:rPr>
                <w:del w:id="10478" w:author="ZTE-Ma Zhifeng" w:date="2022-07-23T17:41:00Z"/>
                <w:szCs w:val="18"/>
                <w:lang w:eastAsia="ja-JP"/>
              </w:rPr>
            </w:pPr>
            <w:del w:id="10479" w:author="ZTE-Ma Zhifeng" w:date="2022-07-23T17:41:00Z">
              <w:r w:rsidDel="002E3483">
                <w:rPr>
                  <w:rFonts w:cs="Arial"/>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A6B519" w14:textId="3FC3BC42" w:rsidR="002879A2" w:rsidRPr="00EF5447" w:rsidDel="002E3483" w:rsidRDefault="002879A2" w:rsidP="006C6947">
            <w:pPr>
              <w:pStyle w:val="TAC"/>
              <w:rPr>
                <w:del w:id="10480" w:author="ZTE-Ma Zhifeng" w:date="2022-07-23T17:41:00Z"/>
                <w:szCs w:val="18"/>
                <w:lang w:eastAsia="ja-JP"/>
              </w:rPr>
            </w:pPr>
            <w:del w:id="10481" w:author="ZTE-Ma Zhifeng" w:date="2022-07-23T17:41:00Z">
              <w:r w:rsidDel="002E3483">
                <w:rPr>
                  <w:rFonts w:cs="Arial"/>
                </w:rPr>
                <w:delText>0.6</w:delText>
              </w:r>
            </w:del>
          </w:p>
        </w:tc>
      </w:tr>
      <w:tr w:rsidR="002879A2" w:rsidRPr="00EF5447" w:rsidDel="002E3483" w14:paraId="4DC3F60E" w14:textId="749BEFE1" w:rsidTr="006C6947">
        <w:trPr>
          <w:trHeight w:val="187"/>
          <w:jc w:val="center"/>
          <w:del w:id="10482" w:author="ZTE-Ma Zhifeng" w:date="2022-07-23T17:41:00Z"/>
        </w:trPr>
        <w:tc>
          <w:tcPr>
            <w:tcW w:w="2221" w:type="dxa"/>
            <w:vMerge/>
            <w:tcBorders>
              <w:left w:val="single" w:sz="4" w:space="0" w:color="auto"/>
              <w:right w:val="single" w:sz="4" w:space="0" w:color="auto"/>
            </w:tcBorders>
            <w:shd w:val="clear" w:color="auto" w:fill="auto"/>
            <w:vAlign w:val="center"/>
          </w:tcPr>
          <w:p w14:paraId="687A8256" w14:textId="2AE0129D" w:rsidR="002879A2" w:rsidRPr="00EF5447" w:rsidDel="002E3483" w:rsidRDefault="002879A2" w:rsidP="006C6947">
            <w:pPr>
              <w:pStyle w:val="TAC"/>
              <w:rPr>
                <w:del w:id="1048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3EE70192" w14:textId="614AF727" w:rsidR="002879A2" w:rsidRPr="00EF5447" w:rsidDel="002E3483" w:rsidRDefault="002879A2" w:rsidP="006C6947">
            <w:pPr>
              <w:pStyle w:val="TAC"/>
              <w:rPr>
                <w:del w:id="10484" w:author="ZTE-Ma Zhifeng" w:date="2022-07-23T17:41:00Z"/>
                <w:szCs w:val="18"/>
                <w:lang w:eastAsia="ja-JP"/>
              </w:rPr>
            </w:pPr>
            <w:del w:id="10485" w:author="ZTE-Ma Zhifeng" w:date="2022-07-23T17:41:00Z">
              <w:r w:rsidDel="002E3483">
                <w:rPr>
                  <w:rFonts w:cs="Arial"/>
                  <w:lang w:eastAsia="ja-JP"/>
                </w:rPr>
                <w:delText>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342032" w14:textId="2F413BB2" w:rsidR="002879A2" w:rsidRPr="00EF5447" w:rsidDel="002E3483" w:rsidRDefault="002879A2" w:rsidP="006C6947">
            <w:pPr>
              <w:pStyle w:val="TAC"/>
              <w:rPr>
                <w:del w:id="10486" w:author="ZTE-Ma Zhifeng" w:date="2022-07-23T17:41:00Z"/>
                <w:szCs w:val="18"/>
                <w:lang w:eastAsia="ja-JP"/>
              </w:rPr>
            </w:pPr>
            <w:del w:id="10487" w:author="ZTE-Ma Zhifeng" w:date="2022-07-23T17:41:00Z">
              <w:r w:rsidDel="002E3483">
                <w:rPr>
                  <w:rFonts w:cs="Arial"/>
                </w:rPr>
                <w:delText>0.3</w:delText>
              </w:r>
              <w:r w:rsidDel="002E3483">
                <w:rPr>
                  <w:rFonts w:cs="Arial"/>
                  <w:vertAlign w:val="superscript"/>
                </w:rPr>
                <w:delText>5</w:delText>
              </w:r>
            </w:del>
          </w:p>
        </w:tc>
      </w:tr>
      <w:tr w:rsidR="002879A2" w:rsidRPr="00EF5447" w:rsidDel="002E3483" w14:paraId="62672EDD" w14:textId="3FCCB9A9" w:rsidTr="006C6947">
        <w:trPr>
          <w:trHeight w:val="187"/>
          <w:jc w:val="center"/>
          <w:del w:id="10488"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71C35365" w14:textId="1D4E913D" w:rsidR="002879A2" w:rsidRPr="00EF5447" w:rsidDel="002E3483" w:rsidRDefault="002879A2" w:rsidP="006C6947">
            <w:pPr>
              <w:pStyle w:val="TAC"/>
              <w:rPr>
                <w:del w:id="1048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6D634180" w14:textId="63002FC8" w:rsidR="002879A2" w:rsidRPr="00EF5447" w:rsidDel="002E3483" w:rsidRDefault="002879A2" w:rsidP="006C6947">
            <w:pPr>
              <w:pStyle w:val="TAC"/>
              <w:rPr>
                <w:del w:id="10490" w:author="ZTE-Ma Zhifeng" w:date="2022-07-23T17:41:00Z"/>
                <w:szCs w:val="18"/>
                <w:lang w:eastAsia="ja-JP"/>
              </w:rPr>
            </w:pPr>
            <w:del w:id="10491" w:author="ZTE-Ma Zhifeng" w:date="2022-07-23T17:41:00Z">
              <w:r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D4B66D" w14:textId="16185DA1" w:rsidR="002879A2" w:rsidRPr="00EF5447" w:rsidDel="002E3483" w:rsidRDefault="002879A2" w:rsidP="006C6947">
            <w:pPr>
              <w:pStyle w:val="TAC"/>
              <w:rPr>
                <w:del w:id="10492" w:author="ZTE-Ma Zhifeng" w:date="2022-07-23T17:41:00Z"/>
                <w:szCs w:val="18"/>
                <w:lang w:eastAsia="ja-JP"/>
              </w:rPr>
            </w:pPr>
            <w:del w:id="10493" w:author="ZTE-Ma Zhifeng" w:date="2022-07-23T17:41:00Z">
              <w:r w:rsidDel="002E3483">
                <w:rPr>
                  <w:rFonts w:cs="Arial"/>
                </w:rPr>
                <w:delText>0.8</w:delText>
              </w:r>
              <w:r w:rsidDel="002E3483">
                <w:rPr>
                  <w:rFonts w:cs="Arial"/>
                  <w:vertAlign w:val="superscript"/>
                </w:rPr>
                <w:delText>5</w:delText>
              </w:r>
            </w:del>
          </w:p>
        </w:tc>
      </w:tr>
      <w:tr w:rsidR="002879A2" w:rsidRPr="00EF5447" w:rsidDel="002E3483" w14:paraId="5C7B5895" w14:textId="111CFC38" w:rsidTr="006C6947">
        <w:trPr>
          <w:trHeight w:val="187"/>
          <w:jc w:val="center"/>
          <w:del w:id="1049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B7DC820" w14:textId="67FF91EE" w:rsidR="002879A2" w:rsidRPr="00EF5447" w:rsidDel="002E3483" w:rsidRDefault="002879A2" w:rsidP="006C6947">
            <w:pPr>
              <w:pStyle w:val="TAC"/>
              <w:rPr>
                <w:del w:id="10495" w:author="ZTE-Ma Zhifeng" w:date="2022-07-23T17:41:00Z"/>
                <w:rFonts w:eastAsia="Malgun Gothic" w:cs="Arial"/>
                <w:lang w:eastAsia="ko-KR"/>
              </w:rPr>
            </w:pPr>
            <w:del w:id="10496" w:author="ZTE-Ma Zhifeng" w:date="2022-07-23T17:41:00Z">
              <w:r w:rsidRPr="00EF5447" w:rsidDel="002E3483">
                <w:rPr>
                  <w:rFonts w:cs="Arial"/>
                </w:rPr>
                <w:delText>DC_20_n41-n78</w:delText>
              </w:r>
            </w:del>
          </w:p>
        </w:tc>
        <w:tc>
          <w:tcPr>
            <w:tcW w:w="2952" w:type="dxa"/>
            <w:tcBorders>
              <w:top w:val="single" w:sz="4" w:space="0" w:color="auto"/>
              <w:left w:val="single" w:sz="4" w:space="0" w:color="auto"/>
              <w:bottom w:val="single" w:sz="4" w:space="0" w:color="auto"/>
              <w:right w:val="single" w:sz="4" w:space="0" w:color="auto"/>
            </w:tcBorders>
          </w:tcPr>
          <w:p w14:paraId="1373466C" w14:textId="368A0BAD" w:rsidR="002879A2" w:rsidRPr="00EF5447" w:rsidDel="002E3483" w:rsidRDefault="002879A2" w:rsidP="006C6947">
            <w:pPr>
              <w:pStyle w:val="TAC"/>
              <w:rPr>
                <w:del w:id="10497" w:author="ZTE-Ma Zhifeng" w:date="2022-07-23T17:41:00Z"/>
                <w:rFonts w:eastAsia="Malgun Gothic" w:cs="Arial"/>
                <w:szCs w:val="18"/>
                <w:lang w:eastAsia="ko-KR"/>
              </w:rPr>
            </w:pPr>
            <w:del w:id="10498"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tcPr>
          <w:p w14:paraId="48616C0F" w14:textId="2AB58786" w:rsidR="002879A2" w:rsidRPr="00EF5447" w:rsidDel="002E3483" w:rsidRDefault="002879A2" w:rsidP="006C6947">
            <w:pPr>
              <w:pStyle w:val="TAC"/>
              <w:rPr>
                <w:del w:id="10499" w:author="ZTE-Ma Zhifeng" w:date="2022-07-23T17:41:00Z"/>
                <w:rFonts w:eastAsia="Malgun Gothic" w:cs="Arial"/>
                <w:szCs w:val="18"/>
                <w:lang w:eastAsia="ko-KR"/>
              </w:rPr>
            </w:pPr>
            <w:del w:id="10500" w:author="ZTE-Ma Zhifeng" w:date="2022-07-23T17:41:00Z">
              <w:r w:rsidRPr="00EF5447" w:rsidDel="002E3483">
                <w:rPr>
                  <w:rFonts w:cs="Arial"/>
                  <w:lang w:eastAsia="zh-CN"/>
                </w:rPr>
                <w:delText>0.5</w:delText>
              </w:r>
            </w:del>
          </w:p>
        </w:tc>
      </w:tr>
      <w:tr w:rsidR="002879A2" w:rsidRPr="00EF5447" w:rsidDel="002E3483" w14:paraId="223AD158" w14:textId="4F677BCB" w:rsidTr="006C6947">
        <w:trPr>
          <w:trHeight w:val="187"/>
          <w:jc w:val="center"/>
          <w:del w:id="10501" w:author="ZTE-Ma Zhifeng" w:date="2022-07-23T17:41:00Z"/>
        </w:trPr>
        <w:tc>
          <w:tcPr>
            <w:tcW w:w="2221" w:type="dxa"/>
            <w:tcBorders>
              <w:top w:val="nil"/>
              <w:left w:val="single" w:sz="4" w:space="0" w:color="auto"/>
              <w:bottom w:val="nil"/>
              <w:right w:val="single" w:sz="4" w:space="0" w:color="auto"/>
            </w:tcBorders>
            <w:shd w:val="clear" w:color="auto" w:fill="auto"/>
          </w:tcPr>
          <w:p w14:paraId="030243DE" w14:textId="2004B056" w:rsidR="002879A2" w:rsidRPr="00EF5447" w:rsidDel="002E3483" w:rsidRDefault="002879A2" w:rsidP="006C6947">
            <w:pPr>
              <w:pStyle w:val="TAC"/>
              <w:rPr>
                <w:del w:id="10502"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08F2592B" w14:textId="2A084A80" w:rsidR="002879A2" w:rsidRPr="00EF5447" w:rsidDel="002E3483" w:rsidRDefault="002879A2" w:rsidP="006C6947">
            <w:pPr>
              <w:pStyle w:val="TAC"/>
              <w:rPr>
                <w:del w:id="10503" w:author="ZTE-Ma Zhifeng" w:date="2022-07-23T17:41:00Z"/>
                <w:rFonts w:eastAsia="Malgun Gothic" w:cs="Arial"/>
                <w:szCs w:val="18"/>
                <w:lang w:eastAsia="ko-KR"/>
              </w:rPr>
            </w:pPr>
            <w:del w:id="10504" w:author="ZTE-Ma Zhifeng" w:date="2022-07-23T17:41:00Z">
              <w:r w:rsidRPr="00EF5447" w:rsidDel="002E3483">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54537EF8" w14:textId="083409C5" w:rsidR="002879A2" w:rsidRPr="00EF5447" w:rsidDel="002E3483" w:rsidRDefault="002879A2" w:rsidP="006C6947">
            <w:pPr>
              <w:pStyle w:val="TAC"/>
              <w:rPr>
                <w:del w:id="10505" w:author="ZTE-Ma Zhifeng" w:date="2022-07-23T17:41:00Z"/>
                <w:rFonts w:eastAsia="Malgun Gothic" w:cs="Arial"/>
                <w:szCs w:val="18"/>
                <w:lang w:eastAsia="ko-KR"/>
              </w:rPr>
            </w:pPr>
            <w:del w:id="10506" w:author="ZTE-Ma Zhifeng" w:date="2022-07-23T17:41:00Z">
              <w:r w:rsidRPr="00EF5447" w:rsidDel="002E3483">
                <w:rPr>
                  <w:rFonts w:cs="Arial"/>
                  <w:lang w:eastAsia="zh-CN"/>
                </w:rPr>
                <w:delText>0.3</w:delText>
              </w:r>
            </w:del>
          </w:p>
        </w:tc>
      </w:tr>
      <w:tr w:rsidR="002879A2" w:rsidRPr="00EF5447" w:rsidDel="002E3483" w14:paraId="1514E45B" w14:textId="332C9678" w:rsidTr="006C6947">
        <w:trPr>
          <w:trHeight w:val="187"/>
          <w:jc w:val="center"/>
          <w:del w:id="105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57DDEAE" w14:textId="5005018C" w:rsidR="002879A2" w:rsidRPr="00EF5447" w:rsidDel="002E3483" w:rsidRDefault="002879A2" w:rsidP="006C6947">
            <w:pPr>
              <w:pStyle w:val="TAC"/>
              <w:rPr>
                <w:del w:id="10508" w:author="ZTE-Ma Zhifeng" w:date="2022-07-23T17:41: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08D49E85" w14:textId="41CAE3BB" w:rsidR="002879A2" w:rsidRPr="00EF5447" w:rsidDel="002E3483" w:rsidRDefault="002879A2" w:rsidP="006C6947">
            <w:pPr>
              <w:pStyle w:val="TAC"/>
              <w:rPr>
                <w:del w:id="10509" w:author="ZTE-Ma Zhifeng" w:date="2022-07-23T17:41:00Z"/>
                <w:rFonts w:eastAsia="Malgun Gothic" w:cs="Arial"/>
                <w:szCs w:val="18"/>
                <w:lang w:eastAsia="ko-KR"/>
              </w:rPr>
            </w:pPr>
            <w:del w:id="10510"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5FD1F79B" w14:textId="5B3FA1BC" w:rsidR="002879A2" w:rsidRPr="00EF5447" w:rsidDel="002E3483" w:rsidRDefault="002879A2" w:rsidP="006C6947">
            <w:pPr>
              <w:pStyle w:val="TAC"/>
              <w:rPr>
                <w:del w:id="10511" w:author="ZTE-Ma Zhifeng" w:date="2022-07-23T17:41:00Z"/>
                <w:rFonts w:eastAsia="Malgun Gothic" w:cs="Arial"/>
                <w:szCs w:val="18"/>
                <w:lang w:eastAsia="ko-KR"/>
              </w:rPr>
            </w:pPr>
            <w:del w:id="10512" w:author="ZTE-Ma Zhifeng" w:date="2022-07-23T17:41:00Z">
              <w:r w:rsidRPr="00EF5447" w:rsidDel="002E3483">
                <w:rPr>
                  <w:rFonts w:cs="Arial"/>
                  <w:lang w:eastAsia="zh-CN"/>
                </w:rPr>
                <w:delText>0.8</w:delText>
              </w:r>
            </w:del>
          </w:p>
        </w:tc>
      </w:tr>
      <w:tr w:rsidR="002879A2" w:rsidRPr="00EF5447" w:rsidDel="002E3483" w14:paraId="1137CC3A" w14:textId="1B5B0271" w:rsidTr="006C6947">
        <w:trPr>
          <w:trHeight w:val="187"/>
          <w:jc w:val="center"/>
          <w:del w:id="1051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D8931E0" w14:textId="09AC1226" w:rsidR="002879A2" w:rsidRPr="00EF5447" w:rsidDel="002E3483" w:rsidRDefault="002879A2" w:rsidP="006C6947">
            <w:pPr>
              <w:pStyle w:val="TAC"/>
              <w:rPr>
                <w:del w:id="10514" w:author="ZTE-Ma Zhifeng" w:date="2022-07-23T17:41:00Z"/>
              </w:rPr>
            </w:pPr>
            <w:del w:id="10515" w:author="ZTE-Ma Zhifeng" w:date="2022-07-23T17:41:00Z">
              <w:r w:rsidRPr="00EF5447" w:rsidDel="002E3483">
                <w:rPr>
                  <w:rFonts w:eastAsia="Malgun Gothic" w:cs="Arial"/>
                  <w:lang w:eastAsia="ko-KR"/>
                </w:rPr>
                <w:delText>DC_20_n75-n78</w:delText>
              </w:r>
            </w:del>
          </w:p>
        </w:tc>
        <w:tc>
          <w:tcPr>
            <w:tcW w:w="2952" w:type="dxa"/>
            <w:tcBorders>
              <w:top w:val="single" w:sz="4" w:space="0" w:color="auto"/>
              <w:left w:val="single" w:sz="4" w:space="0" w:color="auto"/>
              <w:bottom w:val="single" w:sz="4" w:space="0" w:color="auto"/>
              <w:right w:val="single" w:sz="4" w:space="0" w:color="auto"/>
            </w:tcBorders>
            <w:hideMark/>
          </w:tcPr>
          <w:p w14:paraId="734B4EC4" w14:textId="3C678079" w:rsidR="002879A2" w:rsidRPr="00EF5447" w:rsidDel="002E3483" w:rsidRDefault="002879A2" w:rsidP="006C6947">
            <w:pPr>
              <w:pStyle w:val="TAC"/>
              <w:rPr>
                <w:del w:id="10516" w:author="ZTE-Ma Zhifeng" w:date="2022-07-23T17:41:00Z"/>
                <w:rFonts w:cs="Arial"/>
                <w:lang w:eastAsia="zh-CN"/>
              </w:rPr>
            </w:pPr>
            <w:del w:id="10517" w:author="ZTE-Ma Zhifeng" w:date="2022-07-23T17:41:00Z">
              <w:r w:rsidRPr="00EF5447" w:rsidDel="002E3483">
                <w:rPr>
                  <w:rFonts w:eastAsia="Malgun Gothic" w:cs="Arial"/>
                  <w:szCs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2B19A0BA" w14:textId="65D0EE83" w:rsidR="002879A2" w:rsidRPr="00EF5447" w:rsidDel="002E3483" w:rsidRDefault="002879A2" w:rsidP="006C6947">
            <w:pPr>
              <w:pStyle w:val="TAC"/>
              <w:rPr>
                <w:del w:id="10518" w:author="ZTE-Ma Zhifeng" w:date="2022-07-23T17:41:00Z"/>
                <w:rFonts w:cs="Arial"/>
                <w:lang w:eastAsia="zh-CN"/>
              </w:rPr>
            </w:pPr>
            <w:del w:id="10519" w:author="ZTE-Ma Zhifeng" w:date="2022-07-23T17:41:00Z">
              <w:r w:rsidRPr="00EF5447" w:rsidDel="002E3483">
                <w:rPr>
                  <w:rFonts w:eastAsia="Malgun Gothic" w:cs="Arial"/>
                  <w:szCs w:val="18"/>
                  <w:lang w:eastAsia="ko-KR"/>
                </w:rPr>
                <w:delText>0.5</w:delText>
              </w:r>
            </w:del>
          </w:p>
        </w:tc>
      </w:tr>
      <w:tr w:rsidR="002879A2" w:rsidRPr="00EF5447" w:rsidDel="002E3483" w14:paraId="5271FB7A" w14:textId="75701ECA" w:rsidTr="006C6947">
        <w:trPr>
          <w:trHeight w:val="187"/>
          <w:jc w:val="center"/>
          <w:del w:id="1052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4A27994" w14:textId="0D795D47" w:rsidR="002879A2" w:rsidRPr="00EF5447" w:rsidDel="002E3483" w:rsidRDefault="002879A2" w:rsidP="006C6947">
            <w:pPr>
              <w:pStyle w:val="TAC"/>
              <w:rPr>
                <w:del w:id="1052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081EF890" w14:textId="7DE700C6" w:rsidR="002879A2" w:rsidRPr="00EF5447" w:rsidDel="002E3483" w:rsidRDefault="002879A2" w:rsidP="006C6947">
            <w:pPr>
              <w:pStyle w:val="TAC"/>
              <w:rPr>
                <w:del w:id="10522" w:author="ZTE-Ma Zhifeng" w:date="2022-07-23T17:41:00Z"/>
                <w:rFonts w:cs="Arial"/>
                <w:lang w:eastAsia="zh-CN"/>
              </w:rPr>
            </w:pPr>
            <w:del w:id="10523" w:author="ZTE-Ma Zhifeng" w:date="2022-07-23T17:41:00Z">
              <w:r w:rsidRPr="00EF5447" w:rsidDel="002E3483">
                <w:rPr>
                  <w:rFonts w:eastAsia="Malgun Gothic" w:cs="Arial"/>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7325EF7" w14:textId="334B93C1" w:rsidR="002879A2" w:rsidRPr="00EF5447" w:rsidDel="002E3483" w:rsidRDefault="002879A2" w:rsidP="006C6947">
            <w:pPr>
              <w:pStyle w:val="TAC"/>
              <w:rPr>
                <w:del w:id="10524" w:author="ZTE-Ma Zhifeng" w:date="2022-07-23T17:41:00Z"/>
                <w:rFonts w:cs="Arial"/>
                <w:lang w:eastAsia="zh-CN"/>
              </w:rPr>
            </w:pPr>
            <w:del w:id="10525" w:author="ZTE-Ma Zhifeng" w:date="2022-07-23T17:41:00Z">
              <w:r w:rsidRPr="00EF5447" w:rsidDel="002E3483">
                <w:rPr>
                  <w:rFonts w:eastAsia="Malgun Gothic" w:cs="Arial"/>
                  <w:szCs w:val="18"/>
                  <w:lang w:eastAsia="ko-KR"/>
                </w:rPr>
                <w:delText>0.8</w:delText>
              </w:r>
            </w:del>
          </w:p>
        </w:tc>
      </w:tr>
      <w:tr w:rsidR="002879A2" w:rsidRPr="00EF5447" w:rsidDel="002E3483" w14:paraId="6E40FAE9" w14:textId="1AD8023F" w:rsidTr="006C6947">
        <w:trPr>
          <w:trHeight w:val="187"/>
          <w:jc w:val="center"/>
          <w:del w:id="1052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9C957AD" w14:textId="524465EA" w:rsidR="002879A2" w:rsidRPr="00EF5447" w:rsidDel="002E3483" w:rsidRDefault="002879A2" w:rsidP="006C6947">
            <w:pPr>
              <w:pStyle w:val="TAC"/>
              <w:rPr>
                <w:del w:id="10527" w:author="ZTE-Ma Zhifeng" w:date="2022-07-23T17:41:00Z"/>
              </w:rPr>
            </w:pPr>
            <w:del w:id="10528" w:author="ZTE-Ma Zhifeng" w:date="2022-07-23T17:41:00Z">
              <w:r w:rsidRPr="00EF5447" w:rsidDel="002E3483">
                <w:rPr>
                  <w:rFonts w:eastAsia="Malgun Gothic" w:cs="Arial"/>
                  <w:lang w:eastAsia="ko-KR"/>
                </w:rPr>
                <w:delText>DC_20_n76-n78</w:delText>
              </w:r>
            </w:del>
          </w:p>
        </w:tc>
        <w:tc>
          <w:tcPr>
            <w:tcW w:w="2952" w:type="dxa"/>
            <w:tcBorders>
              <w:top w:val="single" w:sz="4" w:space="0" w:color="auto"/>
              <w:left w:val="single" w:sz="4" w:space="0" w:color="auto"/>
              <w:bottom w:val="single" w:sz="4" w:space="0" w:color="auto"/>
              <w:right w:val="single" w:sz="4" w:space="0" w:color="auto"/>
            </w:tcBorders>
            <w:hideMark/>
          </w:tcPr>
          <w:p w14:paraId="3C357851" w14:textId="08DDADC9" w:rsidR="002879A2" w:rsidRPr="00EF5447" w:rsidDel="002E3483" w:rsidRDefault="002879A2" w:rsidP="006C6947">
            <w:pPr>
              <w:pStyle w:val="TAC"/>
              <w:rPr>
                <w:del w:id="10529" w:author="ZTE-Ma Zhifeng" w:date="2022-07-23T17:41:00Z"/>
                <w:rFonts w:cs="Arial"/>
                <w:lang w:eastAsia="zh-CN"/>
              </w:rPr>
            </w:pPr>
            <w:del w:id="10530" w:author="ZTE-Ma Zhifeng" w:date="2022-07-23T17:41:00Z">
              <w:r w:rsidRPr="00EF5447" w:rsidDel="002E3483">
                <w:rPr>
                  <w:rFonts w:eastAsia="Malgun Gothic" w:cs="Arial"/>
                  <w:szCs w:val="18"/>
                  <w:lang w:eastAsia="ko-KR"/>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6A5587A0" w14:textId="05D6C1DE" w:rsidR="002879A2" w:rsidRPr="00EF5447" w:rsidDel="002E3483" w:rsidRDefault="002879A2" w:rsidP="006C6947">
            <w:pPr>
              <w:pStyle w:val="TAC"/>
              <w:rPr>
                <w:del w:id="10531" w:author="ZTE-Ma Zhifeng" w:date="2022-07-23T17:41:00Z"/>
                <w:rFonts w:cs="Arial"/>
                <w:lang w:eastAsia="zh-CN"/>
              </w:rPr>
            </w:pPr>
            <w:del w:id="10532" w:author="ZTE-Ma Zhifeng" w:date="2022-07-23T17:41:00Z">
              <w:r w:rsidRPr="00EF5447" w:rsidDel="002E3483">
                <w:rPr>
                  <w:rFonts w:eastAsia="Malgun Gothic" w:cs="Arial"/>
                  <w:szCs w:val="18"/>
                  <w:lang w:eastAsia="ko-KR"/>
                </w:rPr>
                <w:delText>0.5</w:delText>
              </w:r>
            </w:del>
          </w:p>
        </w:tc>
      </w:tr>
      <w:tr w:rsidR="002879A2" w:rsidRPr="00EF5447" w:rsidDel="002E3483" w14:paraId="55FFEDE0" w14:textId="309641A7" w:rsidTr="006C6947">
        <w:trPr>
          <w:trHeight w:val="187"/>
          <w:jc w:val="center"/>
          <w:del w:id="1053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DE6AB2A" w14:textId="6BDADEE2" w:rsidR="002879A2" w:rsidRPr="00EF5447" w:rsidDel="002E3483" w:rsidRDefault="002879A2" w:rsidP="006C6947">
            <w:pPr>
              <w:pStyle w:val="TAC"/>
              <w:rPr>
                <w:del w:id="1053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2541411A" w14:textId="5727B234" w:rsidR="002879A2" w:rsidRPr="00EF5447" w:rsidDel="002E3483" w:rsidRDefault="002879A2" w:rsidP="006C6947">
            <w:pPr>
              <w:pStyle w:val="TAC"/>
              <w:rPr>
                <w:del w:id="10535" w:author="ZTE-Ma Zhifeng" w:date="2022-07-23T17:41:00Z"/>
                <w:rFonts w:cs="Arial"/>
                <w:lang w:eastAsia="zh-CN"/>
              </w:rPr>
            </w:pPr>
            <w:del w:id="10536" w:author="ZTE-Ma Zhifeng" w:date="2022-07-23T17:41:00Z">
              <w:r w:rsidRPr="00EF5447" w:rsidDel="002E3483">
                <w:rPr>
                  <w:rFonts w:eastAsia="Malgun Gothic" w:cs="Arial"/>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36B49ED" w14:textId="0C47911A" w:rsidR="002879A2" w:rsidRPr="00EF5447" w:rsidDel="002E3483" w:rsidRDefault="002879A2" w:rsidP="006C6947">
            <w:pPr>
              <w:pStyle w:val="TAC"/>
              <w:rPr>
                <w:del w:id="10537" w:author="ZTE-Ma Zhifeng" w:date="2022-07-23T17:41:00Z"/>
                <w:rFonts w:cs="Arial"/>
                <w:lang w:eastAsia="zh-CN"/>
              </w:rPr>
            </w:pPr>
            <w:del w:id="10538" w:author="ZTE-Ma Zhifeng" w:date="2022-07-23T17:41:00Z">
              <w:r w:rsidRPr="00EF5447" w:rsidDel="002E3483">
                <w:rPr>
                  <w:rFonts w:eastAsia="Malgun Gothic" w:cs="Arial"/>
                  <w:szCs w:val="18"/>
                  <w:lang w:eastAsia="ko-KR"/>
                </w:rPr>
                <w:delText>0.8</w:delText>
              </w:r>
            </w:del>
          </w:p>
        </w:tc>
      </w:tr>
      <w:tr w:rsidR="002879A2" w:rsidRPr="00EF5447" w:rsidDel="002E3483" w14:paraId="6845F882" w14:textId="7F4CD37C" w:rsidTr="006C6947">
        <w:trPr>
          <w:trHeight w:val="187"/>
          <w:jc w:val="center"/>
          <w:del w:id="1053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6558FFA" w14:textId="26D71B68" w:rsidR="002879A2" w:rsidRPr="00EF5447" w:rsidDel="002E3483" w:rsidRDefault="002879A2" w:rsidP="006C6947">
            <w:pPr>
              <w:pStyle w:val="TAC"/>
              <w:rPr>
                <w:del w:id="10540" w:author="ZTE-Ma Zhifeng" w:date="2022-07-23T17:41:00Z"/>
              </w:rPr>
            </w:pPr>
            <w:del w:id="10541" w:author="ZTE-Ma Zhifeng" w:date="2022-07-23T17:41:00Z">
              <w:r w:rsidRPr="00EF5447" w:rsidDel="002E3483">
                <w:rPr>
                  <w:rFonts w:cs="Arial"/>
                  <w:kern w:val="2"/>
                  <w:szCs w:val="24"/>
                  <w:lang w:eastAsia="ja-JP"/>
                </w:rPr>
                <w:delText>DC_20_SUL_n78-n80</w:delText>
              </w:r>
            </w:del>
          </w:p>
        </w:tc>
        <w:tc>
          <w:tcPr>
            <w:tcW w:w="2952" w:type="dxa"/>
            <w:tcBorders>
              <w:top w:val="single" w:sz="4" w:space="0" w:color="auto"/>
              <w:left w:val="single" w:sz="4" w:space="0" w:color="auto"/>
              <w:bottom w:val="single" w:sz="4" w:space="0" w:color="auto"/>
              <w:right w:val="single" w:sz="4" w:space="0" w:color="auto"/>
            </w:tcBorders>
            <w:hideMark/>
          </w:tcPr>
          <w:p w14:paraId="2B814F5A" w14:textId="1AD56457" w:rsidR="002879A2" w:rsidRPr="00EF5447" w:rsidDel="002E3483" w:rsidRDefault="002879A2" w:rsidP="006C6947">
            <w:pPr>
              <w:pStyle w:val="TAC"/>
              <w:rPr>
                <w:del w:id="10542" w:author="ZTE-Ma Zhifeng" w:date="2022-07-23T17:41:00Z"/>
                <w:rFonts w:cs="Arial"/>
                <w:lang w:eastAsia="zh-CN"/>
              </w:rPr>
            </w:pPr>
            <w:del w:id="10543" w:author="ZTE-Ma Zhifeng" w:date="2022-07-23T17:41:00Z">
              <w:r w:rsidRPr="00EF5447" w:rsidDel="002E3483">
                <w:rPr>
                  <w:rFonts w:cs="Arial"/>
                  <w:kern w:val="2"/>
                  <w:szCs w:val="24"/>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1ACDE7E5" w14:textId="07771AD3" w:rsidR="002879A2" w:rsidRPr="00EF5447" w:rsidDel="002E3483" w:rsidRDefault="002879A2" w:rsidP="006C6947">
            <w:pPr>
              <w:pStyle w:val="TAC"/>
              <w:rPr>
                <w:del w:id="10544" w:author="ZTE-Ma Zhifeng" w:date="2022-07-23T17:41:00Z"/>
                <w:rFonts w:cs="Arial"/>
                <w:lang w:eastAsia="zh-CN"/>
              </w:rPr>
            </w:pPr>
            <w:del w:id="10545" w:author="ZTE-Ma Zhifeng" w:date="2022-07-23T17:41:00Z">
              <w:r w:rsidRPr="00EF5447" w:rsidDel="002E3483">
                <w:rPr>
                  <w:rFonts w:cs="Arial"/>
                  <w:lang w:eastAsia="zh-CN"/>
                </w:rPr>
                <w:delText>0.3</w:delText>
              </w:r>
            </w:del>
          </w:p>
        </w:tc>
      </w:tr>
      <w:tr w:rsidR="002879A2" w:rsidRPr="00EF5447" w:rsidDel="002E3483" w14:paraId="45DE0BD8" w14:textId="4413A794" w:rsidTr="006C6947">
        <w:trPr>
          <w:trHeight w:val="187"/>
          <w:jc w:val="center"/>
          <w:del w:id="1054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F5B7588" w14:textId="415A3D26" w:rsidR="002879A2" w:rsidRPr="00EF5447" w:rsidDel="002E3483" w:rsidRDefault="002879A2" w:rsidP="006C6947">
            <w:pPr>
              <w:pStyle w:val="TAC"/>
              <w:rPr>
                <w:del w:id="1054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52B8C83C" w14:textId="2338F1AF" w:rsidR="002879A2" w:rsidRPr="00EF5447" w:rsidDel="002E3483" w:rsidRDefault="002879A2" w:rsidP="006C6947">
            <w:pPr>
              <w:pStyle w:val="TAC"/>
              <w:rPr>
                <w:del w:id="10548" w:author="ZTE-Ma Zhifeng" w:date="2022-07-23T17:41:00Z"/>
                <w:rFonts w:cs="Arial"/>
                <w:lang w:eastAsia="zh-CN"/>
              </w:rPr>
            </w:pPr>
            <w:del w:id="10549" w:author="ZTE-Ma Zhifeng" w:date="2022-07-23T17:41:00Z">
              <w:r w:rsidRPr="00EF5447" w:rsidDel="002E3483">
                <w:rPr>
                  <w:rFonts w:cs="Arial"/>
                </w:rPr>
                <w:delText>n80</w:delText>
              </w:r>
            </w:del>
          </w:p>
        </w:tc>
        <w:tc>
          <w:tcPr>
            <w:tcW w:w="2952" w:type="dxa"/>
            <w:tcBorders>
              <w:top w:val="single" w:sz="4" w:space="0" w:color="auto"/>
              <w:left w:val="single" w:sz="4" w:space="0" w:color="auto"/>
              <w:bottom w:val="single" w:sz="4" w:space="0" w:color="auto"/>
              <w:right w:val="single" w:sz="4" w:space="0" w:color="auto"/>
            </w:tcBorders>
            <w:hideMark/>
          </w:tcPr>
          <w:p w14:paraId="15E679DF" w14:textId="5A9C952C" w:rsidR="002879A2" w:rsidRPr="00EF5447" w:rsidDel="002E3483" w:rsidRDefault="002879A2" w:rsidP="006C6947">
            <w:pPr>
              <w:pStyle w:val="TAC"/>
              <w:rPr>
                <w:del w:id="10550" w:author="ZTE-Ma Zhifeng" w:date="2022-07-23T17:41:00Z"/>
                <w:rFonts w:cs="Arial"/>
                <w:lang w:eastAsia="zh-CN"/>
              </w:rPr>
            </w:pPr>
            <w:del w:id="10551" w:author="ZTE-Ma Zhifeng" w:date="2022-07-23T17:41:00Z">
              <w:r w:rsidRPr="00EF5447" w:rsidDel="002E3483">
                <w:rPr>
                  <w:rFonts w:cs="Arial"/>
                  <w:lang w:eastAsia="zh-CN"/>
                </w:rPr>
                <w:delText>0.5</w:delText>
              </w:r>
            </w:del>
          </w:p>
        </w:tc>
      </w:tr>
      <w:tr w:rsidR="002879A2" w:rsidRPr="00EF5447" w:rsidDel="002E3483" w14:paraId="468692FB" w14:textId="785E3B6D" w:rsidTr="006C6947">
        <w:trPr>
          <w:trHeight w:val="187"/>
          <w:jc w:val="center"/>
          <w:del w:id="1055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2794145" w14:textId="4110B680" w:rsidR="002879A2" w:rsidRPr="00EF5447" w:rsidDel="002E3483" w:rsidRDefault="002879A2" w:rsidP="006C6947">
            <w:pPr>
              <w:pStyle w:val="TAC"/>
              <w:rPr>
                <w:del w:id="1055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hideMark/>
          </w:tcPr>
          <w:p w14:paraId="30C9F22C" w14:textId="6EBFB9E3" w:rsidR="002879A2" w:rsidRPr="00EF5447" w:rsidDel="002E3483" w:rsidRDefault="002879A2" w:rsidP="006C6947">
            <w:pPr>
              <w:pStyle w:val="TAC"/>
              <w:rPr>
                <w:del w:id="10554" w:author="ZTE-Ma Zhifeng" w:date="2022-07-23T17:41:00Z"/>
                <w:rFonts w:cs="Arial"/>
                <w:lang w:eastAsia="zh-CN"/>
              </w:rPr>
            </w:pPr>
            <w:del w:id="10555"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E5C506F" w14:textId="4C4B1B2C" w:rsidR="002879A2" w:rsidRPr="00EF5447" w:rsidDel="002E3483" w:rsidRDefault="002879A2" w:rsidP="006C6947">
            <w:pPr>
              <w:pStyle w:val="TAC"/>
              <w:rPr>
                <w:del w:id="10556" w:author="ZTE-Ma Zhifeng" w:date="2022-07-23T17:41:00Z"/>
                <w:rFonts w:cs="Arial"/>
                <w:lang w:eastAsia="zh-CN"/>
              </w:rPr>
            </w:pPr>
            <w:del w:id="10557" w:author="ZTE-Ma Zhifeng" w:date="2022-07-23T17:41:00Z">
              <w:r w:rsidRPr="00EF5447" w:rsidDel="002E3483">
                <w:rPr>
                  <w:rFonts w:cs="Arial"/>
                  <w:lang w:eastAsia="zh-CN"/>
                </w:rPr>
                <w:delText>0.8</w:delText>
              </w:r>
            </w:del>
          </w:p>
        </w:tc>
      </w:tr>
      <w:tr w:rsidR="002879A2" w:rsidRPr="00EF5447" w:rsidDel="002E3483" w14:paraId="3BFE3191" w14:textId="2F67CD68" w:rsidTr="006C6947">
        <w:trPr>
          <w:trHeight w:val="187"/>
          <w:jc w:val="center"/>
          <w:del w:id="1055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3C18D29" w14:textId="5078BB7C" w:rsidR="002879A2" w:rsidRPr="00EF5447" w:rsidDel="002E3483" w:rsidRDefault="002879A2" w:rsidP="006C6947">
            <w:pPr>
              <w:pStyle w:val="TAC"/>
              <w:rPr>
                <w:del w:id="10559" w:author="ZTE-Ma Zhifeng" w:date="2022-07-23T17:41:00Z"/>
                <w:rFonts w:cs="Arial"/>
              </w:rPr>
            </w:pPr>
            <w:del w:id="10560" w:author="ZTE-Ma Zhifeng" w:date="2022-07-23T17:41:00Z">
              <w:r w:rsidRPr="00EF5447" w:rsidDel="002E3483">
                <w:delText>DC_</w:delText>
              </w:r>
              <w:r w:rsidRPr="00EF5447" w:rsidDel="002E3483">
                <w:rPr>
                  <w:lang w:eastAsia="zh-CN"/>
                </w:rPr>
                <w:delText>20</w:delText>
              </w:r>
              <w:r w:rsidRPr="00EF5447" w:rsidDel="002E3483">
                <w:delText>_SUL_n78-n8</w:delText>
              </w:r>
              <w:r w:rsidRPr="00EF5447" w:rsidDel="002E3483">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hideMark/>
          </w:tcPr>
          <w:p w14:paraId="23513FE7" w14:textId="78907F10" w:rsidR="002879A2" w:rsidRPr="00EF5447" w:rsidDel="002E3483" w:rsidRDefault="002879A2" w:rsidP="006C6947">
            <w:pPr>
              <w:pStyle w:val="TAC"/>
              <w:rPr>
                <w:del w:id="10561" w:author="ZTE-Ma Zhifeng" w:date="2022-07-23T17:41:00Z"/>
                <w:rFonts w:cs="Arial"/>
                <w:szCs w:val="18"/>
                <w:lang w:eastAsia="ja-JP"/>
              </w:rPr>
            </w:pPr>
            <w:del w:id="10562"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7F0D4ADE" w14:textId="4D401B65" w:rsidR="002879A2" w:rsidRPr="00EF5447" w:rsidDel="002E3483" w:rsidRDefault="002879A2" w:rsidP="006C6947">
            <w:pPr>
              <w:pStyle w:val="TAC"/>
              <w:rPr>
                <w:del w:id="10563" w:author="ZTE-Ma Zhifeng" w:date="2022-07-23T17:41:00Z"/>
                <w:rFonts w:cs="Arial"/>
                <w:szCs w:val="18"/>
                <w:lang w:eastAsia="ja-JP"/>
              </w:rPr>
            </w:pPr>
            <w:del w:id="10564" w:author="ZTE-Ma Zhifeng" w:date="2022-07-23T17:41:00Z">
              <w:r w:rsidRPr="00EF5447" w:rsidDel="002E3483">
                <w:rPr>
                  <w:rFonts w:cs="Arial"/>
                  <w:lang w:eastAsia="zh-CN"/>
                </w:rPr>
                <w:delText>0.6</w:delText>
              </w:r>
            </w:del>
          </w:p>
        </w:tc>
      </w:tr>
      <w:tr w:rsidR="002879A2" w:rsidRPr="00EF5447" w:rsidDel="002E3483" w14:paraId="4F24AAEC" w14:textId="33499648" w:rsidTr="006C6947">
        <w:trPr>
          <w:trHeight w:val="187"/>
          <w:jc w:val="center"/>
          <w:del w:id="1056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21C05887" w14:textId="3C3FCED8" w:rsidR="002879A2" w:rsidRPr="00EF5447" w:rsidDel="002E3483" w:rsidRDefault="002879A2" w:rsidP="006C6947">
            <w:pPr>
              <w:pStyle w:val="TAC"/>
              <w:rPr>
                <w:del w:id="1056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10E624" w14:textId="4DC24A53" w:rsidR="002879A2" w:rsidRPr="00EF5447" w:rsidDel="002E3483" w:rsidRDefault="002879A2" w:rsidP="006C6947">
            <w:pPr>
              <w:pStyle w:val="TAC"/>
              <w:rPr>
                <w:del w:id="10567" w:author="ZTE-Ma Zhifeng" w:date="2022-07-23T17:41:00Z"/>
                <w:rFonts w:cs="Arial"/>
                <w:szCs w:val="18"/>
                <w:lang w:eastAsia="ja-JP"/>
              </w:rPr>
            </w:pPr>
            <w:del w:id="10568"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259EEA4" w14:textId="6A5AAA71" w:rsidR="002879A2" w:rsidRPr="00EF5447" w:rsidDel="002E3483" w:rsidRDefault="002879A2" w:rsidP="006C6947">
            <w:pPr>
              <w:pStyle w:val="TAC"/>
              <w:rPr>
                <w:del w:id="10569" w:author="ZTE-Ma Zhifeng" w:date="2022-07-23T17:41:00Z"/>
                <w:rFonts w:cs="Arial"/>
                <w:szCs w:val="18"/>
                <w:lang w:eastAsia="ja-JP"/>
              </w:rPr>
            </w:pPr>
            <w:del w:id="10570" w:author="ZTE-Ma Zhifeng" w:date="2022-07-23T17:41:00Z">
              <w:r w:rsidRPr="00EF5447" w:rsidDel="002E3483">
                <w:rPr>
                  <w:rFonts w:cs="Arial"/>
                  <w:lang w:eastAsia="zh-CN"/>
                </w:rPr>
                <w:delText>0.8</w:delText>
              </w:r>
            </w:del>
          </w:p>
        </w:tc>
      </w:tr>
      <w:tr w:rsidR="002879A2" w:rsidRPr="00EF5447" w:rsidDel="002E3483" w14:paraId="7888AE43" w14:textId="5BA0EFFD" w:rsidTr="006C6947">
        <w:trPr>
          <w:trHeight w:val="187"/>
          <w:jc w:val="center"/>
          <w:del w:id="1057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CBDF30E" w14:textId="29170AD8" w:rsidR="002879A2" w:rsidRPr="00EF5447" w:rsidDel="002E3483" w:rsidRDefault="002879A2" w:rsidP="006C6947">
            <w:pPr>
              <w:pStyle w:val="TAC"/>
              <w:rPr>
                <w:del w:id="1057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225054" w14:textId="6A5AB0DF" w:rsidR="002879A2" w:rsidRPr="00EF5447" w:rsidDel="002E3483" w:rsidRDefault="002879A2" w:rsidP="006C6947">
            <w:pPr>
              <w:pStyle w:val="TAC"/>
              <w:rPr>
                <w:del w:id="10573" w:author="ZTE-Ma Zhifeng" w:date="2022-07-23T17:41:00Z"/>
                <w:rFonts w:cs="Arial"/>
                <w:szCs w:val="18"/>
                <w:lang w:eastAsia="ja-JP"/>
              </w:rPr>
            </w:pPr>
            <w:del w:id="10574" w:author="ZTE-Ma Zhifeng" w:date="2022-07-23T17:41:00Z">
              <w:r w:rsidRPr="00EF5447" w:rsidDel="002E3483">
                <w:rPr>
                  <w:rFonts w:cs="Arial"/>
                  <w:lang w:eastAsia="zh-CN"/>
                </w:rPr>
                <w:delText>n82</w:delText>
              </w:r>
            </w:del>
          </w:p>
        </w:tc>
        <w:tc>
          <w:tcPr>
            <w:tcW w:w="2952" w:type="dxa"/>
            <w:tcBorders>
              <w:top w:val="single" w:sz="4" w:space="0" w:color="auto"/>
              <w:left w:val="single" w:sz="4" w:space="0" w:color="auto"/>
              <w:bottom w:val="single" w:sz="4" w:space="0" w:color="auto"/>
              <w:right w:val="single" w:sz="4" w:space="0" w:color="auto"/>
            </w:tcBorders>
            <w:hideMark/>
          </w:tcPr>
          <w:p w14:paraId="75708419" w14:textId="2220B3DD" w:rsidR="002879A2" w:rsidRPr="00EF5447" w:rsidDel="002E3483" w:rsidRDefault="002879A2" w:rsidP="006C6947">
            <w:pPr>
              <w:pStyle w:val="TAC"/>
              <w:rPr>
                <w:del w:id="10575" w:author="ZTE-Ma Zhifeng" w:date="2022-07-23T17:41:00Z"/>
                <w:rFonts w:cs="Arial"/>
                <w:szCs w:val="18"/>
                <w:lang w:eastAsia="ja-JP"/>
              </w:rPr>
            </w:pPr>
            <w:del w:id="10576" w:author="ZTE-Ma Zhifeng" w:date="2022-07-23T17:41:00Z">
              <w:r w:rsidRPr="00EF5447" w:rsidDel="002E3483">
                <w:rPr>
                  <w:rFonts w:cs="Arial"/>
                  <w:lang w:eastAsia="zh-CN"/>
                </w:rPr>
                <w:delText>0.6</w:delText>
              </w:r>
            </w:del>
          </w:p>
        </w:tc>
      </w:tr>
      <w:tr w:rsidR="002879A2" w:rsidRPr="00EF5447" w:rsidDel="002E3483" w14:paraId="1FDF1877" w14:textId="30532ABA" w:rsidTr="006C6947">
        <w:trPr>
          <w:trHeight w:val="187"/>
          <w:jc w:val="center"/>
          <w:del w:id="1057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E9231DC" w14:textId="53D2DA87" w:rsidR="002879A2" w:rsidRPr="00EF5447" w:rsidDel="002E3483" w:rsidRDefault="002879A2" w:rsidP="006C6947">
            <w:pPr>
              <w:pStyle w:val="TAC"/>
              <w:rPr>
                <w:del w:id="10578" w:author="ZTE-Ma Zhifeng" w:date="2022-07-23T17:41:00Z"/>
                <w:rFonts w:cs="Arial"/>
              </w:rPr>
            </w:pPr>
            <w:del w:id="10579" w:author="ZTE-Ma Zhifeng" w:date="2022-07-23T17:41:00Z">
              <w:r w:rsidRPr="00EF5447" w:rsidDel="002E3483">
                <w:delText>DC_</w:delText>
              </w:r>
              <w:r w:rsidRPr="00EF5447" w:rsidDel="002E3483">
                <w:rPr>
                  <w:lang w:eastAsia="zh-CN"/>
                </w:rPr>
                <w:delText>20</w:delText>
              </w:r>
              <w:r w:rsidRPr="00EF5447" w:rsidDel="002E3483">
                <w:delText>_SUL_n78-n8</w:delText>
              </w:r>
              <w:r w:rsidRPr="00EF5447" w:rsidDel="002E3483">
                <w:rPr>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98F7F97" w14:textId="02818891" w:rsidR="002879A2" w:rsidRPr="00EF5447" w:rsidDel="002E3483" w:rsidRDefault="002879A2" w:rsidP="006C6947">
            <w:pPr>
              <w:pStyle w:val="TAC"/>
              <w:rPr>
                <w:del w:id="10580" w:author="ZTE-Ma Zhifeng" w:date="2022-07-23T17:41:00Z"/>
                <w:rFonts w:cs="Arial"/>
                <w:szCs w:val="18"/>
                <w:lang w:eastAsia="ja-JP"/>
              </w:rPr>
            </w:pPr>
            <w:del w:id="10581" w:author="ZTE-Ma Zhifeng" w:date="2022-07-23T17:41:00Z">
              <w:r w:rsidRPr="00EF5447" w:rsidDel="002E3483">
                <w:rPr>
                  <w:rFonts w:cs="Arial"/>
                  <w:lang w:eastAsia="zh-CN"/>
                </w:rPr>
                <w:delText>20</w:delText>
              </w:r>
            </w:del>
          </w:p>
        </w:tc>
        <w:tc>
          <w:tcPr>
            <w:tcW w:w="2952" w:type="dxa"/>
            <w:tcBorders>
              <w:top w:val="single" w:sz="4" w:space="0" w:color="auto"/>
              <w:left w:val="single" w:sz="4" w:space="0" w:color="auto"/>
              <w:bottom w:val="single" w:sz="4" w:space="0" w:color="auto"/>
              <w:right w:val="single" w:sz="4" w:space="0" w:color="auto"/>
            </w:tcBorders>
            <w:hideMark/>
          </w:tcPr>
          <w:p w14:paraId="511EA64F" w14:textId="26268F46" w:rsidR="002879A2" w:rsidRPr="00EF5447" w:rsidDel="002E3483" w:rsidRDefault="002879A2" w:rsidP="006C6947">
            <w:pPr>
              <w:pStyle w:val="TAC"/>
              <w:rPr>
                <w:del w:id="10582" w:author="ZTE-Ma Zhifeng" w:date="2022-07-23T17:41:00Z"/>
                <w:rFonts w:cs="Arial"/>
                <w:szCs w:val="18"/>
                <w:lang w:eastAsia="ja-JP"/>
              </w:rPr>
            </w:pPr>
            <w:del w:id="10583" w:author="ZTE-Ma Zhifeng" w:date="2022-07-23T17:41:00Z">
              <w:r w:rsidRPr="00EF5447" w:rsidDel="002E3483">
                <w:rPr>
                  <w:rFonts w:cs="Arial"/>
                  <w:szCs w:val="18"/>
                  <w:lang w:eastAsia="zh-CN"/>
                </w:rPr>
                <w:delText>0.8</w:delText>
              </w:r>
            </w:del>
          </w:p>
        </w:tc>
      </w:tr>
      <w:tr w:rsidR="002879A2" w:rsidRPr="00EF5447" w:rsidDel="002E3483" w14:paraId="596EB908" w14:textId="583D663D" w:rsidTr="006C6947">
        <w:trPr>
          <w:trHeight w:val="187"/>
          <w:jc w:val="center"/>
          <w:del w:id="1058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CBA590F" w14:textId="019AE130" w:rsidR="002879A2" w:rsidRPr="00EF5447" w:rsidDel="002E3483" w:rsidRDefault="002879A2" w:rsidP="006C6947">
            <w:pPr>
              <w:pStyle w:val="TAC"/>
              <w:rPr>
                <w:del w:id="1058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F76766" w14:textId="6032B195" w:rsidR="002879A2" w:rsidRPr="00EF5447" w:rsidDel="002E3483" w:rsidRDefault="002879A2" w:rsidP="006C6947">
            <w:pPr>
              <w:pStyle w:val="TAC"/>
              <w:rPr>
                <w:del w:id="10586" w:author="ZTE-Ma Zhifeng" w:date="2022-07-23T17:41:00Z"/>
                <w:rFonts w:cs="Arial"/>
                <w:szCs w:val="18"/>
                <w:lang w:eastAsia="ja-JP"/>
              </w:rPr>
            </w:pPr>
            <w:del w:id="10587"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5466A73" w14:textId="36759762" w:rsidR="002879A2" w:rsidRPr="00EF5447" w:rsidDel="002E3483" w:rsidRDefault="002879A2" w:rsidP="006C6947">
            <w:pPr>
              <w:pStyle w:val="TAC"/>
              <w:rPr>
                <w:del w:id="10588" w:author="ZTE-Ma Zhifeng" w:date="2022-07-23T17:41:00Z"/>
                <w:rFonts w:cs="Arial"/>
                <w:szCs w:val="18"/>
                <w:lang w:eastAsia="ja-JP"/>
              </w:rPr>
            </w:pPr>
            <w:del w:id="10589" w:author="ZTE-Ma Zhifeng" w:date="2022-07-23T17:41:00Z">
              <w:r w:rsidRPr="00EF5447" w:rsidDel="002E3483">
                <w:rPr>
                  <w:rFonts w:cs="Arial"/>
                  <w:szCs w:val="18"/>
                  <w:lang w:eastAsia="zh-CN"/>
                </w:rPr>
                <w:delText>0.8</w:delText>
              </w:r>
            </w:del>
          </w:p>
        </w:tc>
      </w:tr>
      <w:tr w:rsidR="002879A2" w:rsidRPr="00EF5447" w:rsidDel="002E3483" w14:paraId="4195DF43" w14:textId="7014AAFC" w:rsidTr="006C6947">
        <w:trPr>
          <w:trHeight w:val="187"/>
          <w:jc w:val="center"/>
          <w:del w:id="1059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7BD6065" w14:textId="4688119E" w:rsidR="002879A2" w:rsidRPr="00EF5447" w:rsidDel="002E3483" w:rsidRDefault="002879A2" w:rsidP="006C6947">
            <w:pPr>
              <w:pStyle w:val="TAC"/>
              <w:rPr>
                <w:del w:id="1059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27B92B" w14:textId="6A22FEAC" w:rsidR="002879A2" w:rsidRPr="00EF5447" w:rsidDel="002E3483" w:rsidRDefault="002879A2" w:rsidP="006C6947">
            <w:pPr>
              <w:pStyle w:val="TAC"/>
              <w:rPr>
                <w:del w:id="10592" w:author="ZTE-Ma Zhifeng" w:date="2022-07-23T17:41:00Z"/>
                <w:rFonts w:cs="Arial"/>
                <w:szCs w:val="18"/>
                <w:lang w:eastAsia="ja-JP"/>
              </w:rPr>
            </w:pPr>
            <w:del w:id="10593" w:author="ZTE-Ma Zhifeng" w:date="2022-07-23T17:41:00Z">
              <w:r w:rsidRPr="00EF5447" w:rsidDel="002E3483">
                <w:rPr>
                  <w:rFonts w:cs="Arial"/>
                  <w:lang w:eastAsia="zh-CN"/>
                </w:rPr>
                <w:delText>n83</w:delText>
              </w:r>
            </w:del>
          </w:p>
        </w:tc>
        <w:tc>
          <w:tcPr>
            <w:tcW w:w="2952" w:type="dxa"/>
            <w:tcBorders>
              <w:top w:val="single" w:sz="4" w:space="0" w:color="auto"/>
              <w:left w:val="single" w:sz="4" w:space="0" w:color="auto"/>
              <w:bottom w:val="single" w:sz="4" w:space="0" w:color="auto"/>
              <w:right w:val="single" w:sz="4" w:space="0" w:color="auto"/>
            </w:tcBorders>
            <w:hideMark/>
          </w:tcPr>
          <w:p w14:paraId="19F75C1F" w14:textId="6359335F" w:rsidR="002879A2" w:rsidRPr="00EF5447" w:rsidDel="002E3483" w:rsidRDefault="002879A2" w:rsidP="006C6947">
            <w:pPr>
              <w:pStyle w:val="TAC"/>
              <w:rPr>
                <w:del w:id="10594" w:author="ZTE-Ma Zhifeng" w:date="2022-07-23T17:41:00Z"/>
                <w:rFonts w:cs="Arial"/>
                <w:szCs w:val="18"/>
                <w:lang w:eastAsia="ja-JP"/>
              </w:rPr>
            </w:pPr>
            <w:del w:id="10595" w:author="ZTE-Ma Zhifeng" w:date="2022-07-23T17:41:00Z">
              <w:r w:rsidRPr="00EF5447" w:rsidDel="002E3483">
                <w:rPr>
                  <w:rFonts w:cs="Arial"/>
                  <w:szCs w:val="18"/>
                  <w:lang w:eastAsia="zh-CN"/>
                </w:rPr>
                <w:delText>0.8</w:delText>
              </w:r>
            </w:del>
          </w:p>
        </w:tc>
      </w:tr>
      <w:tr w:rsidR="002879A2" w:rsidRPr="00EF5447" w:rsidDel="002E3483" w14:paraId="464BC89F" w14:textId="5C54CBCB" w:rsidTr="006C6947">
        <w:trPr>
          <w:trHeight w:val="187"/>
          <w:jc w:val="center"/>
          <w:del w:id="1059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DA2EA8D" w14:textId="1C64D2A4" w:rsidR="002879A2" w:rsidRPr="00EF5447" w:rsidDel="002E3483" w:rsidRDefault="002879A2" w:rsidP="006C6947">
            <w:pPr>
              <w:pStyle w:val="TAC"/>
              <w:rPr>
                <w:del w:id="10597" w:author="ZTE-Ma Zhifeng" w:date="2022-07-23T17:41:00Z"/>
                <w:rFonts w:cs="Arial"/>
              </w:rPr>
            </w:pPr>
            <w:del w:id="10598" w:author="ZTE-Ma Zhifeng" w:date="2022-07-23T17:41:00Z">
              <w:r w:rsidRPr="00EF5447" w:rsidDel="002E3483">
                <w:rPr>
                  <w:lang w:eastAsia="fi-FI"/>
                </w:rPr>
                <w:delText>DC_20_n78-n92</w:delText>
              </w:r>
            </w:del>
          </w:p>
        </w:tc>
        <w:tc>
          <w:tcPr>
            <w:tcW w:w="2952" w:type="dxa"/>
            <w:tcBorders>
              <w:top w:val="single" w:sz="4" w:space="0" w:color="auto"/>
              <w:left w:val="single" w:sz="4" w:space="0" w:color="auto"/>
              <w:bottom w:val="single" w:sz="4" w:space="0" w:color="auto"/>
              <w:right w:val="single" w:sz="4" w:space="0" w:color="auto"/>
            </w:tcBorders>
          </w:tcPr>
          <w:p w14:paraId="5E0CFB90" w14:textId="6B111854" w:rsidR="002879A2" w:rsidRPr="00EF5447" w:rsidDel="002E3483" w:rsidRDefault="002879A2" w:rsidP="006C6947">
            <w:pPr>
              <w:pStyle w:val="TAC"/>
              <w:rPr>
                <w:del w:id="10599" w:author="ZTE-Ma Zhifeng" w:date="2022-07-23T17:41:00Z"/>
                <w:rFonts w:cs="Arial"/>
                <w:lang w:eastAsia="zh-CN"/>
              </w:rPr>
            </w:pPr>
            <w:del w:id="10600" w:author="ZTE-Ma Zhifeng" w:date="2022-07-23T17:41:00Z">
              <w:r w:rsidRPr="00EF5447" w:rsidDel="002E3483">
                <w:rPr>
                  <w:lang w:eastAsia="ja-JP"/>
                </w:rPr>
                <w:delText>20</w:delText>
              </w:r>
            </w:del>
          </w:p>
        </w:tc>
        <w:tc>
          <w:tcPr>
            <w:tcW w:w="2952" w:type="dxa"/>
            <w:tcBorders>
              <w:top w:val="single" w:sz="4" w:space="0" w:color="auto"/>
              <w:left w:val="single" w:sz="4" w:space="0" w:color="auto"/>
              <w:bottom w:val="single" w:sz="4" w:space="0" w:color="auto"/>
              <w:right w:val="single" w:sz="4" w:space="0" w:color="auto"/>
            </w:tcBorders>
          </w:tcPr>
          <w:p w14:paraId="331BA312" w14:textId="56322225" w:rsidR="002879A2" w:rsidRPr="00EF5447" w:rsidDel="002E3483" w:rsidRDefault="002879A2" w:rsidP="006C6947">
            <w:pPr>
              <w:pStyle w:val="TAC"/>
              <w:rPr>
                <w:del w:id="10601" w:author="ZTE-Ma Zhifeng" w:date="2022-07-23T17:41:00Z"/>
                <w:rFonts w:cs="Arial"/>
                <w:szCs w:val="18"/>
                <w:lang w:eastAsia="zh-CN"/>
              </w:rPr>
            </w:pPr>
            <w:del w:id="10602" w:author="ZTE-Ma Zhifeng" w:date="2022-07-23T17:41:00Z">
              <w:r w:rsidRPr="00EF5447" w:rsidDel="002E3483">
                <w:rPr>
                  <w:lang w:eastAsia="zh-CN"/>
                </w:rPr>
                <w:delText>0.6</w:delText>
              </w:r>
            </w:del>
          </w:p>
        </w:tc>
      </w:tr>
      <w:tr w:rsidR="002879A2" w:rsidRPr="00EF5447" w:rsidDel="002E3483" w14:paraId="0465BBB9" w14:textId="04BBF9F7" w:rsidTr="006C6947">
        <w:trPr>
          <w:trHeight w:val="187"/>
          <w:jc w:val="center"/>
          <w:del w:id="1060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45C68DB" w14:textId="3C1B093B" w:rsidR="002879A2" w:rsidRPr="00EF5447" w:rsidDel="002E3483" w:rsidRDefault="002879A2" w:rsidP="006C6947">
            <w:pPr>
              <w:pStyle w:val="TAC"/>
              <w:rPr>
                <w:del w:id="1060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82F8561" w14:textId="086589DF" w:rsidR="002879A2" w:rsidRPr="00EF5447" w:rsidDel="002E3483" w:rsidRDefault="002879A2" w:rsidP="006C6947">
            <w:pPr>
              <w:pStyle w:val="TAC"/>
              <w:rPr>
                <w:del w:id="10605" w:author="ZTE-Ma Zhifeng" w:date="2022-07-23T17:41:00Z"/>
                <w:rFonts w:cs="Arial"/>
                <w:lang w:eastAsia="zh-CN"/>
              </w:rPr>
            </w:pPr>
            <w:del w:id="10606"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621CC2B0" w14:textId="19F26FE9" w:rsidR="002879A2" w:rsidRPr="00EF5447" w:rsidDel="002E3483" w:rsidRDefault="002879A2" w:rsidP="006C6947">
            <w:pPr>
              <w:pStyle w:val="TAC"/>
              <w:rPr>
                <w:del w:id="10607" w:author="ZTE-Ma Zhifeng" w:date="2022-07-23T17:41:00Z"/>
                <w:rFonts w:cs="Arial"/>
                <w:szCs w:val="18"/>
                <w:lang w:eastAsia="zh-CN"/>
              </w:rPr>
            </w:pPr>
            <w:del w:id="10608" w:author="ZTE-Ma Zhifeng" w:date="2022-07-23T17:41:00Z">
              <w:r w:rsidRPr="00EF5447" w:rsidDel="002E3483">
                <w:rPr>
                  <w:lang w:eastAsia="zh-CN"/>
                </w:rPr>
                <w:delText>0.8</w:delText>
              </w:r>
            </w:del>
          </w:p>
        </w:tc>
      </w:tr>
      <w:tr w:rsidR="002879A2" w:rsidRPr="00EF5447" w:rsidDel="002E3483" w14:paraId="65AA5246" w14:textId="4E94CD44" w:rsidTr="006C6947">
        <w:trPr>
          <w:trHeight w:val="187"/>
          <w:jc w:val="center"/>
          <w:del w:id="10609" w:author="ZTE-Ma Zhifeng" w:date="2022-07-23T17:41:00Z"/>
        </w:trPr>
        <w:tc>
          <w:tcPr>
            <w:tcW w:w="2221" w:type="dxa"/>
            <w:tcBorders>
              <w:top w:val="nil"/>
              <w:left w:val="single" w:sz="4" w:space="0" w:color="auto"/>
              <w:bottom w:val="nil"/>
              <w:right w:val="single" w:sz="4" w:space="0" w:color="auto"/>
            </w:tcBorders>
            <w:shd w:val="clear" w:color="auto" w:fill="auto"/>
          </w:tcPr>
          <w:p w14:paraId="4DDF5D41" w14:textId="454AE78C" w:rsidR="002879A2" w:rsidRPr="00EF5447" w:rsidDel="002E3483" w:rsidRDefault="002879A2" w:rsidP="006C6947">
            <w:pPr>
              <w:pStyle w:val="TAC"/>
              <w:rPr>
                <w:del w:id="10610" w:author="ZTE-Ma Zhifeng" w:date="2022-07-23T17:41:00Z"/>
              </w:rPr>
            </w:pPr>
            <w:del w:id="10611" w:author="ZTE-Ma Zhifeng" w:date="2022-07-23T17:41:00Z">
              <w:r w:rsidRPr="00EF5447" w:rsidDel="002E3483">
                <w:rPr>
                  <w:lang w:eastAsia="ja-JP"/>
                </w:rPr>
                <w:delText>DC</w:delText>
              </w:r>
              <w:r w:rsidRPr="00EF5447" w:rsidDel="002E3483">
                <w:delText>_</w:delText>
              </w:r>
              <w:r w:rsidRPr="00EF5447" w:rsidDel="002E3483">
                <w:rPr>
                  <w:lang w:eastAsia="ja-JP"/>
                </w:rPr>
                <w:delText>21_n1-n77</w:delText>
              </w:r>
            </w:del>
          </w:p>
        </w:tc>
        <w:tc>
          <w:tcPr>
            <w:tcW w:w="2952" w:type="dxa"/>
            <w:tcBorders>
              <w:top w:val="single" w:sz="4" w:space="0" w:color="auto"/>
              <w:left w:val="single" w:sz="4" w:space="0" w:color="auto"/>
              <w:bottom w:val="single" w:sz="4" w:space="0" w:color="auto"/>
              <w:right w:val="single" w:sz="4" w:space="0" w:color="auto"/>
            </w:tcBorders>
          </w:tcPr>
          <w:p w14:paraId="0D097789" w14:textId="65A1C9BD" w:rsidR="002879A2" w:rsidRPr="00EF5447" w:rsidDel="002E3483" w:rsidRDefault="002879A2" w:rsidP="006C6947">
            <w:pPr>
              <w:pStyle w:val="TAC"/>
              <w:rPr>
                <w:del w:id="10612" w:author="ZTE-Ma Zhifeng" w:date="2022-07-23T17:41:00Z"/>
                <w:lang w:eastAsia="ja-JP"/>
              </w:rPr>
            </w:pPr>
            <w:del w:id="10613" w:author="ZTE-Ma Zhifeng" w:date="2022-07-23T17:41:00Z">
              <w:r w:rsidRPr="00EF5447" w:rsidDel="002E3483">
                <w:rPr>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tcPr>
          <w:p w14:paraId="3F3B6BFB" w14:textId="4AC3A4C4" w:rsidR="002879A2" w:rsidRPr="00EF5447" w:rsidDel="002E3483" w:rsidRDefault="002879A2" w:rsidP="006C6947">
            <w:pPr>
              <w:pStyle w:val="TAC"/>
              <w:rPr>
                <w:del w:id="10614" w:author="ZTE-Ma Zhifeng" w:date="2022-07-23T17:41:00Z"/>
                <w:lang w:eastAsia="zh-CN"/>
              </w:rPr>
            </w:pPr>
            <w:del w:id="10615" w:author="ZTE-Ma Zhifeng" w:date="2022-07-23T17:41:00Z">
              <w:r w:rsidRPr="00EF5447" w:rsidDel="002E3483">
                <w:rPr>
                  <w:lang w:eastAsia="ja-JP"/>
                </w:rPr>
                <w:delText>0.3</w:delText>
              </w:r>
            </w:del>
          </w:p>
        </w:tc>
      </w:tr>
      <w:tr w:rsidR="002879A2" w:rsidRPr="00EF5447" w:rsidDel="002E3483" w14:paraId="3156E326" w14:textId="655EA4E8" w:rsidTr="006C6947">
        <w:trPr>
          <w:trHeight w:val="187"/>
          <w:jc w:val="center"/>
          <w:del w:id="10616" w:author="ZTE-Ma Zhifeng" w:date="2022-07-23T17:41:00Z"/>
        </w:trPr>
        <w:tc>
          <w:tcPr>
            <w:tcW w:w="2221" w:type="dxa"/>
            <w:tcBorders>
              <w:top w:val="nil"/>
              <w:left w:val="single" w:sz="4" w:space="0" w:color="auto"/>
              <w:bottom w:val="nil"/>
              <w:right w:val="single" w:sz="4" w:space="0" w:color="auto"/>
            </w:tcBorders>
            <w:shd w:val="clear" w:color="auto" w:fill="auto"/>
          </w:tcPr>
          <w:p w14:paraId="52233C51" w14:textId="3D939048" w:rsidR="002879A2" w:rsidRPr="00EF5447" w:rsidDel="002E3483" w:rsidRDefault="002879A2" w:rsidP="006C6947">
            <w:pPr>
              <w:pStyle w:val="TAC"/>
              <w:rPr>
                <w:del w:id="1061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CCDD70E" w14:textId="6112E72E" w:rsidR="002879A2" w:rsidRPr="00EF5447" w:rsidDel="002E3483" w:rsidRDefault="002879A2" w:rsidP="006C6947">
            <w:pPr>
              <w:pStyle w:val="TAC"/>
              <w:rPr>
                <w:del w:id="10618" w:author="ZTE-Ma Zhifeng" w:date="2022-07-23T17:41:00Z"/>
                <w:lang w:eastAsia="ja-JP"/>
              </w:rPr>
            </w:pPr>
            <w:del w:id="10619" w:author="ZTE-Ma Zhifeng" w:date="2022-07-23T17:41:00Z">
              <w:r w:rsidRPr="00EF5447" w:rsidDel="002E3483">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6FBFEF94" w14:textId="6911A7C8" w:rsidR="002879A2" w:rsidRPr="00EF5447" w:rsidDel="002E3483" w:rsidRDefault="002879A2" w:rsidP="006C6947">
            <w:pPr>
              <w:pStyle w:val="TAC"/>
              <w:rPr>
                <w:del w:id="10620" w:author="ZTE-Ma Zhifeng" w:date="2022-07-23T17:41:00Z"/>
                <w:lang w:eastAsia="zh-CN"/>
              </w:rPr>
            </w:pPr>
            <w:del w:id="10621" w:author="ZTE-Ma Zhifeng" w:date="2022-07-23T17:41:00Z">
              <w:r w:rsidRPr="00EF5447" w:rsidDel="002E3483">
                <w:rPr>
                  <w:lang w:eastAsia="ja-JP"/>
                </w:rPr>
                <w:delText>0.3</w:delText>
              </w:r>
            </w:del>
          </w:p>
        </w:tc>
      </w:tr>
      <w:tr w:rsidR="002879A2" w:rsidRPr="00EF5447" w:rsidDel="002E3483" w14:paraId="79FD5C95" w14:textId="55B54A42" w:rsidTr="006C6947">
        <w:trPr>
          <w:trHeight w:val="187"/>
          <w:jc w:val="center"/>
          <w:del w:id="1062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D54EF4F" w14:textId="7AE93EC8" w:rsidR="002879A2" w:rsidRPr="00EF5447" w:rsidDel="002E3483" w:rsidRDefault="002879A2" w:rsidP="006C6947">
            <w:pPr>
              <w:pStyle w:val="TAC"/>
              <w:rPr>
                <w:del w:id="1062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E6DA6FA" w14:textId="611A6B13" w:rsidR="002879A2" w:rsidRPr="00EF5447" w:rsidDel="002E3483" w:rsidRDefault="002879A2" w:rsidP="006C6947">
            <w:pPr>
              <w:pStyle w:val="TAC"/>
              <w:rPr>
                <w:del w:id="10624" w:author="ZTE-Ma Zhifeng" w:date="2022-07-23T17:41:00Z"/>
                <w:lang w:eastAsia="ja-JP"/>
              </w:rPr>
            </w:pPr>
            <w:del w:id="10625" w:author="ZTE-Ma Zhifeng" w:date="2022-07-23T17:41:00Z">
              <w:r w:rsidRPr="00EF5447" w:rsidDel="002E3483">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7FABB9A1" w14:textId="5CD44058" w:rsidR="002879A2" w:rsidRPr="00EF5447" w:rsidDel="002E3483" w:rsidRDefault="002879A2" w:rsidP="006C6947">
            <w:pPr>
              <w:pStyle w:val="TAC"/>
              <w:rPr>
                <w:del w:id="10626" w:author="ZTE-Ma Zhifeng" w:date="2022-07-23T17:41:00Z"/>
                <w:lang w:eastAsia="zh-CN"/>
              </w:rPr>
            </w:pPr>
            <w:del w:id="10627" w:author="ZTE-Ma Zhifeng" w:date="2022-07-23T17:41:00Z">
              <w:r w:rsidRPr="00EF5447" w:rsidDel="002E3483">
                <w:rPr>
                  <w:lang w:eastAsia="ja-JP"/>
                </w:rPr>
                <w:delText>0.8</w:delText>
              </w:r>
            </w:del>
          </w:p>
        </w:tc>
      </w:tr>
      <w:tr w:rsidR="002879A2" w:rsidRPr="00EF5447" w:rsidDel="002E3483" w14:paraId="1FA19B3F" w14:textId="20C2119B" w:rsidTr="006C6947">
        <w:trPr>
          <w:trHeight w:val="187"/>
          <w:jc w:val="center"/>
          <w:del w:id="10628" w:author="ZTE-Ma Zhifeng" w:date="2022-07-23T17:41:00Z"/>
        </w:trPr>
        <w:tc>
          <w:tcPr>
            <w:tcW w:w="2221" w:type="dxa"/>
            <w:tcBorders>
              <w:top w:val="nil"/>
              <w:left w:val="single" w:sz="4" w:space="0" w:color="auto"/>
              <w:bottom w:val="nil"/>
              <w:right w:val="single" w:sz="4" w:space="0" w:color="auto"/>
            </w:tcBorders>
            <w:shd w:val="clear" w:color="auto" w:fill="auto"/>
          </w:tcPr>
          <w:p w14:paraId="07D5AD27" w14:textId="3B2CE5E9" w:rsidR="002879A2" w:rsidRPr="00EF5447" w:rsidDel="002E3483" w:rsidRDefault="002879A2" w:rsidP="006C6947">
            <w:pPr>
              <w:pStyle w:val="TAC"/>
              <w:rPr>
                <w:del w:id="10629" w:author="ZTE-Ma Zhifeng" w:date="2022-07-23T17:41:00Z"/>
              </w:rPr>
            </w:pPr>
            <w:del w:id="10630" w:author="ZTE-Ma Zhifeng" w:date="2022-07-23T17:41:00Z">
              <w:r w:rsidRPr="00EF5447" w:rsidDel="002E3483">
                <w:rPr>
                  <w:lang w:eastAsia="ja-JP"/>
                </w:rPr>
                <w:delText>DC</w:delText>
              </w:r>
              <w:r w:rsidRPr="00EF5447" w:rsidDel="002E3483">
                <w:delText>_</w:delText>
              </w:r>
              <w:r w:rsidRPr="00EF5447" w:rsidDel="002E3483">
                <w:rPr>
                  <w:lang w:eastAsia="ja-JP"/>
                </w:rPr>
                <w:delText>21_n1-n78</w:delText>
              </w:r>
            </w:del>
          </w:p>
        </w:tc>
        <w:tc>
          <w:tcPr>
            <w:tcW w:w="2952" w:type="dxa"/>
            <w:tcBorders>
              <w:top w:val="single" w:sz="4" w:space="0" w:color="auto"/>
              <w:left w:val="single" w:sz="4" w:space="0" w:color="auto"/>
              <w:bottom w:val="single" w:sz="4" w:space="0" w:color="auto"/>
              <w:right w:val="single" w:sz="4" w:space="0" w:color="auto"/>
            </w:tcBorders>
          </w:tcPr>
          <w:p w14:paraId="2B606FBC" w14:textId="447CDF14" w:rsidR="002879A2" w:rsidRPr="00EF5447" w:rsidDel="002E3483" w:rsidRDefault="002879A2" w:rsidP="006C6947">
            <w:pPr>
              <w:pStyle w:val="TAC"/>
              <w:rPr>
                <w:del w:id="10631" w:author="ZTE-Ma Zhifeng" w:date="2022-07-23T17:41:00Z"/>
                <w:lang w:eastAsia="ja-JP"/>
              </w:rPr>
            </w:pPr>
            <w:del w:id="10632" w:author="ZTE-Ma Zhifeng" w:date="2022-07-23T17:41:00Z">
              <w:r w:rsidRPr="00EF5447" w:rsidDel="002E3483">
                <w:rPr>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tcPr>
          <w:p w14:paraId="2DAB4C79" w14:textId="17793A66" w:rsidR="002879A2" w:rsidRPr="00EF5447" w:rsidDel="002E3483" w:rsidRDefault="002879A2" w:rsidP="006C6947">
            <w:pPr>
              <w:pStyle w:val="TAC"/>
              <w:rPr>
                <w:del w:id="10633" w:author="ZTE-Ma Zhifeng" w:date="2022-07-23T17:41:00Z"/>
                <w:lang w:eastAsia="zh-CN"/>
              </w:rPr>
            </w:pPr>
            <w:del w:id="10634" w:author="ZTE-Ma Zhifeng" w:date="2022-07-23T17:41:00Z">
              <w:r w:rsidRPr="00EF5447" w:rsidDel="002E3483">
                <w:rPr>
                  <w:lang w:eastAsia="ja-JP"/>
                </w:rPr>
                <w:delText>0.4</w:delText>
              </w:r>
            </w:del>
          </w:p>
        </w:tc>
      </w:tr>
      <w:tr w:rsidR="002879A2" w:rsidRPr="00EF5447" w:rsidDel="002E3483" w14:paraId="27BB0338" w14:textId="3482E006" w:rsidTr="006C6947">
        <w:trPr>
          <w:trHeight w:val="187"/>
          <w:jc w:val="center"/>
          <w:del w:id="10635" w:author="ZTE-Ma Zhifeng" w:date="2022-07-23T17:41:00Z"/>
        </w:trPr>
        <w:tc>
          <w:tcPr>
            <w:tcW w:w="2221" w:type="dxa"/>
            <w:tcBorders>
              <w:top w:val="nil"/>
              <w:left w:val="single" w:sz="4" w:space="0" w:color="auto"/>
              <w:bottom w:val="nil"/>
              <w:right w:val="single" w:sz="4" w:space="0" w:color="auto"/>
            </w:tcBorders>
            <w:shd w:val="clear" w:color="auto" w:fill="auto"/>
          </w:tcPr>
          <w:p w14:paraId="15CD78D6" w14:textId="502A23C6" w:rsidR="002879A2" w:rsidRPr="00EF5447" w:rsidDel="002E3483" w:rsidRDefault="002879A2" w:rsidP="006C6947">
            <w:pPr>
              <w:pStyle w:val="TAC"/>
              <w:rPr>
                <w:del w:id="1063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6A15F05" w14:textId="7BAB532B" w:rsidR="002879A2" w:rsidRPr="00EF5447" w:rsidDel="002E3483" w:rsidRDefault="002879A2" w:rsidP="006C6947">
            <w:pPr>
              <w:pStyle w:val="TAC"/>
              <w:rPr>
                <w:del w:id="10637" w:author="ZTE-Ma Zhifeng" w:date="2022-07-23T17:41:00Z"/>
                <w:lang w:eastAsia="ja-JP"/>
              </w:rPr>
            </w:pPr>
            <w:del w:id="10638" w:author="ZTE-Ma Zhifeng" w:date="2022-07-23T17:41:00Z">
              <w:r w:rsidRPr="00EF5447" w:rsidDel="002E3483">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77C6FBE9" w14:textId="575D61EF" w:rsidR="002879A2" w:rsidRPr="00EF5447" w:rsidDel="002E3483" w:rsidRDefault="002879A2" w:rsidP="006C6947">
            <w:pPr>
              <w:pStyle w:val="TAC"/>
              <w:rPr>
                <w:del w:id="10639" w:author="ZTE-Ma Zhifeng" w:date="2022-07-23T17:41:00Z"/>
                <w:lang w:eastAsia="zh-CN"/>
              </w:rPr>
            </w:pPr>
            <w:del w:id="10640" w:author="ZTE-Ma Zhifeng" w:date="2022-07-23T17:41:00Z">
              <w:r w:rsidRPr="00EF5447" w:rsidDel="002E3483">
                <w:rPr>
                  <w:lang w:eastAsia="ja-JP"/>
                </w:rPr>
                <w:delText>0.6</w:delText>
              </w:r>
            </w:del>
          </w:p>
        </w:tc>
      </w:tr>
      <w:tr w:rsidR="002879A2" w:rsidRPr="00EF5447" w:rsidDel="002E3483" w14:paraId="08A8F6A1" w14:textId="63805CAC" w:rsidTr="006C6947">
        <w:trPr>
          <w:trHeight w:val="187"/>
          <w:jc w:val="center"/>
          <w:del w:id="1064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C7752A3" w14:textId="1BD903A0" w:rsidR="002879A2" w:rsidRPr="00EF5447" w:rsidDel="002E3483" w:rsidRDefault="002879A2" w:rsidP="006C6947">
            <w:pPr>
              <w:pStyle w:val="TAC"/>
              <w:rPr>
                <w:del w:id="1064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8AA0225" w14:textId="6F6CC280" w:rsidR="002879A2" w:rsidRPr="00EF5447" w:rsidDel="002E3483" w:rsidRDefault="002879A2" w:rsidP="006C6947">
            <w:pPr>
              <w:pStyle w:val="TAC"/>
              <w:rPr>
                <w:del w:id="10643" w:author="ZTE-Ma Zhifeng" w:date="2022-07-23T17:41:00Z"/>
                <w:lang w:eastAsia="ja-JP"/>
              </w:rPr>
            </w:pPr>
            <w:del w:id="10644"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4D21117E" w14:textId="40930700" w:rsidR="002879A2" w:rsidRPr="00EF5447" w:rsidDel="002E3483" w:rsidRDefault="002879A2" w:rsidP="006C6947">
            <w:pPr>
              <w:pStyle w:val="TAC"/>
              <w:rPr>
                <w:del w:id="10645" w:author="ZTE-Ma Zhifeng" w:date="2022-07-23T17:41:00Z"/>
                <w:lang w:eastAsia="zh-CN"/>
              </w:rPr>
            </w:pPr>
            <w:del w:id="10646" w:author="ZTE-Ma Zhifeng" w:date="2022-07-23T17:41:00Z">
              <w:r w:rsidRPr="00EF5447" w:rsidDel="002E3483">
                <w:rPr>
                  <w:lang w:eastAsia="ja-JP"/>
                </w:rPr>
                <w:delText>0.8</w:delText>
              </w:r>
            </w:del>
          </w:p>
        </w:tc>
      </w:tr>
      <w:tr w:rsidR="002879A2" w:rsidRPr="00EF5447" w:rsidDel="002E3483" w14:paraId="196EB3E1" w14:textId="12DEB740" w:rsidTr="006C6947">
        <w:trPr>
          <w:trHeight w:val="187"/>
          <w:jc w:val="center"/>
          <w:del w:id="10647" w:author="ZTE-Ma Zhifeng" w:date="2022-07-23T17:41:00Z"/>
        </w:trPr>
        <w:tc>
          <w:tcPr>
            <w:tcW w:w="2221" w:type="dxa"/>
            <w:tcBorders>
              <w:top w:val="nil"/>
              <w:left w:val="single" w:sz="4" w:space="0" w:color="auto"/>
              <w:bottom w:val="nil"/>
              <w:right w:val="single" w:sz="4" w:space="0" w:color="auto"/>
            </w:tcBorders>
            <w:shd w:val="clear" w:color="auto" w:fill="auto"/>
          </w:tcPr>
          <w:p w14:paraId="550A2886" w14:textId="3B845E9A" w:rsidR="002879A2" w:rsidRPr="00EF5447" w:rsidDel="002E3483" w:rsidRDefault="002879A2" w:rsidP="006C6947">
            <w:pPr>
              <w:pStyle w:val="TAC"/>
              <w:rPr>
                <w:del w:id="10648" w:author="ZTE-Ma Zhifeng" w:date="2022-07-23T17:41:00Z"/>
              </w:rPr>
            </w:pPr>
            <w:del w:id="10649" w:author="ZTE-Ma Zhifeng" w:date="2022-07-23T17:41:00Z">
              <w:r w:rsidRPr="00EF5447" w:rsidDel="002E3483">
                <w:rPr>
                  <w:lang w:eastAsia="fi-FI"/>
                </w:rPr>
                <w:delText>DC_21_n1-n79</w:delText>
              </w:r>
            </w:del>
          </w:p>
        </w:tc>
        <w:tc>
          <w:tcPr>
            <w:tcW w:w="2952" w:type="dxa"/>
            <w:tcBorders>
              <w:top w:val="single" w:sz="4" w:space="0" w:color="auto"/>
              <w:left w:val="single" w:sz="4" w:space="0" w:color="auto"/>
              <w:bottom w:val="single" w:sz="4" w:space="0" w:color="auto"/>
              <w:right w:val="single" w:sz="4" w:space="0" w:color="auto"/>
            </w:tcBorders>
          </w:tcPr>
          <w:p w14:paraId="01C172B4" w14:textId="602E05B2" w:rsidR="002879A2" w:rsidRPr="00EF5447" w:rsidDel="002E3483" w:rsidRDefault="002879A2" w:rsidP="006C6947">
            <w:pPr>
              <w:pStyle w:val="TAC"/>
              <w:rPr>
                <w:del w:id="10650" w:author="ZTE-Ma Zhifeng" w:date="2022-07-23T17:41:00Z"/>
                <w:lang w:eastAsia="ja-JP"/>
              </w:rPr>
            </w:pPr>
            <w:del w:id="10651" w:author="ZTE-Ma Zhifeng" w:date="2022-07-23T17:41:00Z">
              <w:r w:rsidRPr="00EF5447" w:rsidDel="002E3483">
                <w:rPr>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tcPr>
          <w:p w14:paraId="755A0495" w14:textId="609D7001" w:rsidR="002879A2" w:rsidRPr="00EF5447" w:rsidDel="002E3483" w:rsidRDefault="002879A2" w:rsidP="006C6947">
            <w:pPr>
              <w:pStyle w:val="TAC"/>
              <w:rPr>
                <w:del w:id="10652" w:author="ZTE-Ma Zhifeng" w:date="2022-07-23T17:41:00Z"/>
                <w:lang w:eastAsia="zh-CN"/>
              </w:rPr>
            </w:pPr>
            <w:del w:id="10653" w:author="ZTE-Ma Zhifeng" w:date="2022-07-23T17:41:00Z">
              <w:r w:rsidRPr="00EF5447" w:rsidDel="002E3483">
                <w:rPr>
                  <w:lang w:eastAsia="zh-CN"/>
                </w:rPr>
                <w:delText>0.3</w:delText>
              </w:r>
            </w:del>
          </w:p>
        </w:tc>
      </w:tr>
      <w:tr w:rsidR="002879A2" w:rsidRPr="00EF5447" w:rsidDel="002E3483" w14:paraId="09CAE1D0" w14:textId="109629D7" w:rsidTr="006C6947">
        <w:trPr>
          <w:trHeight w:val="187"/>
          <w:jc w:val="center"/>
          <w:del w:id="1065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6F790EF" w14:textId="0528C069" w:rsidR="002879A2" w:rsidRPr="00EF5447" w:rsidDel="002E3483" w:rsidRDefault="002879A2" w:rsidP="006C6947">
            <w:pPr>
              <w:pStyle w:val="TAC"/>
              <w:rPr>
                <w:del w:id="1065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28004A1" w14:textId="076A2B6E" w:rsidR="002879A2" w:rsidRPr="00EF5447" w:rsidDel="002E3483" w:rsidRDefault="002879A2" w:rsidP="006C6947">
            <w:pPr>
              <w:pStyle w:val="TAC"/>
              <w:rPr>
                <w:del w:id="10656" w:author="ZTE-Ma Zhifeng" w:date="2022-07-23T17:41:00Z"/>
                <w:lang w:eastAsia="ja-JP"/>
              </w:rPr>
            </w:pPr>
            <w:del w:id="10657" w:author="ZTE-Ma Zhifeng" w:date="2022-07-23T17:41:00Z">
              <w:r w:rsidRPr="00EF5447" w:rsidDel="002E3483">
                <w:rPr>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243E6C3B" w14:textId="0F10BFAE" w:rsidR="002879A2" w:rsidRPr="00EF5447" w:rsidDel="002E3483" w:rsidRDefault="002879A2" w:rsidP="006C6947">
            <w:pPr>
              <w:pStyle w:val="TAC"/>
              <w:rPr>
                <w:del w:id="10658" w:author="ZTE-Ma Zhifeng" w:date="2022-07-23T17:41:00Z"/>
                <w:lang w:eastAsia="zh-CN"/>
              </w:rPr>
            </w:pPr>
            <w:del w:id="10659" w:author="ZTE-Ma Zhifeng" w:date="2022-07-23T17:41:00Z">
              <w:r w:rsidRPr="00EF5447" w:rsidDel="002E3483">
                <w:rPr>
                  <w:lang w:eastAsia="zh-CN"/>
                </w:rPr>
                <w:delText>0.3</w:delText>
              </w:r>
            </w:del>
          </w:p>
        </w:tc>
      </w:tr>
      <w:tr w:rsidR="002879A2" w:rsidRPr="00227811" w:rsidDel="002E3483" w14:paraId="2A167764" w14:textId="56F78A9D" w:rsidTr="006C6947">
        <w:trPr>
          <w:trHeight w:val="187"/>
          <w:jc w:val="center"/>
          <w:del w:id="1066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47459BE3" w14:textId="1F5F0BD8" w:rsidR="002879A2" w:rsidRPr="00EF5447" w:rsidDel="002E3483" w:rsidRDefault="002879A2" w:rsidP="006C6947">
            <w:pPr>
              <w:pStyle w:val="TAC"/>
              <w:rPr>
                <w:del w:id="10661" w:author="ZTE-Ma Zhifeng" w:date="2022-07-23T17:41:00Z"/>
                <w:rFonts w:cs="Arial"/>
              </w:rPr>
            </w:pPr>
            <w:del w:id="10662" w:author="ZTE-Ma Zhifeng" w:date="2022-07-23T17:41:00Z">
              <w:r w:rsidRPr="004A05CD" w:rsidDel="002E3483">
                <w:delText>DC_21_n28-n77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7A3D90" w14:textId="30F6B5FF" w:rsidR="002879A2" w:rsidRPr="00EC63A5" w:rsidDel="002E3483" w:rsidRDefault="002879A2" w:rsidP="006C6947">
            <w:pPr>
              <w:pStyle w:val="TAC"/>
              <w:rPr>
                <w:del w:id="10663" w:author="ZTE-Ma Zhifeng" w:date="2022-07-23T17:41:00Z"/>
              </w:rPr>
            </w:pPr>
            <w:del w:id="10664" w:author="ZTE-Ma Zhifeng" w:date="2022-07-23T17:41:00Z">
              <w:r w:rsidRPr="004A05CD" w:rsidDel="002E348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989EF1" w14:textId="31DF1A0F" w:rsidR="002879A2" w:rsidRPr="00227811" w:rsidDel="002E3483" w:rsidRDefault="002879A2" w:rsidP="006C6947">
            <w:pPr>
              <w:pStyle w:val="TAC"/>
              <w:rPr>
                <w:del w:id="10665" w:author="ZTE-Ma Zhifeng" w:date="2022-07-23T17:41:00Z"/>
                <w:lang w:val="en-US" w:eastAsia="ja-JP"/>
              </w:rPr>
            </w:pPr>
            <w:del w:id="10666" w:author="ZTE-Ma Zhifeng" w:date="2022-07-23T17:41:00Z">
              <w:r w:rsidRPr="004A05CD" w:rsidDel="002E3483">
                <w:rPr>
                  <w:rFonts w:hint="eastAsia"/>
                </w:rPr>
                <w:delText>0</w:delText>
              </w:r>
              <w:r w:rsidRPr="004A05CD" w:rsidDel="002E3483">
                <w:delText>.4</w:delText>
              </w:r>
            </w:del>
          </w:p>
        </w:tc>
      </w:tr>
      <w:tr w:rsidR="002879A2" w:rsidRPr="00227811" w:rsidDel="002E3483" w14:paraId="3D4656DC" w14:textId="3BB03C0A" w:rsidTr="006C6947">
        <w:trPr>
          <w:trHeight w:val="187"/>
          <w:jc w:val="center"/>
          <w:del w:id="10667"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3AEF0A46" w14:textId="718D88B7" w:rsidR="002879A2" w:rsidRPr="00EF5447" w:rsidDel="002E3483" w:rsidRDefault="002879A2" w:rsidP="006C6947">
            <w:pPr>
              <w:pStyle w:val="TAC"/>
              <w:rPr>
                <w:del w:id="1066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69FC30" w14:textId="1623F239" w:rsidR="002879A2" w:rsidRPr="00EC63A5" w:rsidDel="002E3483" w:rsidRDefault="002879A2" w:rsidP="006C6947">
            <w:pPr>
              <w:pStyle w:val="TAC"/>
              <w:rPr>
                <w:del w:id="10669" w:author="ZTE-Ma Zhifeng" w:date="2022-07-23T17:41:00Z"/>
              </w:rPr>
            </w:pPr>
            <w:del w:id="10670" w:author="ZTE-Ma Zhifeng" w:date="2022-07-23T17:41:00Z">
              <w:r w:rsidRPr="004A05CD" w:rsidDel="002E3483">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FCB8B2" w14:textId="4CE30128" w:rsidR="002879A2" w:rsidRPr="00227811" w:rsidDel="002E3483" w:rsidRDefault="002879A2" w:rsidP="006C6947">
            <w:pPr>
              <w:pStyle w:val="TAC"/>
              <w:rPr>
                <w:del w:id="10671" w:author="ZTE-Ma Zhifeng" w:date="2022-07-23T17:41:00Z"/>
                <w:lang w:val="en-US" w:eastAsia="ja-JP"/>
              </w:rPr>
            </w:pPr>
            <w:del w:id="10672" w:author="ZTE-Ma Zhifeng" w:date="2022-07-23T17:41:00Z">
              <w:r w:rsidRPr="004A05CD" w:rsidDel="002E3483">
                <w:rPr>
                  <w:rFonts w:hint="eastAsia"/>
                </w:rPr>
                <w:delText>0</w:delText>
              </w:r>
              <w:r w:rsidRPr="004A05CD" w:rsidDel="002E3483">
                <w:delText>.5</w:delText>
              </w:r>
            </w:del>
          </w:p>
        </w:tc>
      </w:tr>
      <w:tr w:rsidR="002879A2" w:rsidRPr="00227811" w:rsidDel="002E3483" w14:paraId="7B578D86" w14:textId="2C11AC18" w:rsidTr="006C6947">
        <w:trPr>
          <w:trHeight w:val="187"/>
          <w:jc w:val="center"/>
          <w:del w:id="1067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4E7F19BA" w14:textId="72FC23AC" w:rsidR="002879A2" w:rsidRPr="00EF5447" w:rsidDel="002E3483" w:rsidRDefault="002879A2" w:rsidP="006C6947">
            <w:pPr>
              <w:pStyle w:val="TAC"/>
              <w:rPr>
                <w:del w:id="1067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0ACC4F" w14:textId="412560A7" w:rsidR="002879A2" w:rsidRPr="00EC63A5" w:rsidDel="002E3483" w:rsidRDefault="002879A2" w:rsidP="006C6947">
            <w:pPr>
              <w:pStyle w:val="TAC"/>
              <w:rPr>
                <w:del w:id="10675" w:author="ZTE-Ma Zhifeng" w:date="2022-07-23T17:41:00Z"/>
              </w:rPr>
            </w:pPr>
            <w:del w:id="10676" w:author="ZTE-Ma Zhifeng" w:date="2022-07-23T17:41:00Z">
              <w:r w:rsidRPr="004A05CD"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224CE771" w14:textId="6A8FDCAC" w:rsidR="002879A2" w:rsidRPr="00227811" w:rsidDel="002E3483" w:rsidRDefault="002879A2" w:rsidP="006C6947">
            <w:pPr>
              <w:pStyle w:val="TAC"/>
              <w:rPr>
                <w:del w:id="10677" w:author="ZTE-Ma Zhifeng" w:date="2022-07-23T17:41:00Z"/>
                <w:lang w:val="en-US" w:eastAsia="ja-JP"/>
              </w:rPr>
            </w:pPr>
            <w:del w:id="10678" w:author="ZTE-Ma Zhifeng" w:date="2022-07-23T17:41:00Z">
              <w:r w:rsidRPr="004A05CD" w:rsidDel="002E3483">
                <w:rPr>
                  <w:rFonts w:hint="eastAsia"/>
                </w:rPr>
                <w:delText>0</w:delText>
              </w:r>
              <w:r w:rsidRPr="004A05CD" w:rsidDel="002E3483">
                <w:delText>.8</w:delText>
              </w:r>
            </w:del>
          </w:p>
        </w:tc>
      </w:tr>
      <w:tr w:rsidR="002879A2" w:rsidRPr="004A05CD" w:rsidDel="002E3483" w14:paraId="05ACFEB3" w14:textId="497DA225" w:rsidTr="006C6947">
        <w:trPr>
          <w:trHeight w:val="187"/>
          <w:jc w:val="center"/>
          <w:del w:id="1067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68DD45B6" w14:textId="6AF3A731" w:rsidR="002879A2" w:rsidRPr="00EF5447" w:rsidDel="002E3483" w:rsidRDefault="002879A2" w:rsidP="006C6947">
            <w:pPr>
              <w:pStyle w:val="TAC"/>
              <w:rPr>
                <w:del w:id="10680" w:author="ZTE-Ma Zhifeng" w:date="2022-07-23T17:41:00Z"/>
                <w:rFonts w:cs="Arial"/>
              </w:rPr>
            </w:pPr>
            <w:del w:id="10681" w:author="ZTE-Ma Zhifeng" w:date="2022-07-23T17:41:00Z">
              <w:r w:rsidRPr="000D5F63" w:rsidDel="002E3483">
                <w:delText>DC_21_n28</w:delText>
              </w:r>
              <w:r w:rsidDel="002E348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C85706" w14:textId="6970A240" w:rsidR="002879A2" w:rsidRPr="004A05CD" w:rsidDel="002E3483" w:rsidRDefault="002879A2" w:rsidP="006C6947">
            <w:pPr>
              <w:pStyle w:val="TAC"/>
              <w:rPr>
                <w:del w:id="10682" w:author="ZTE-Ma Zhifeng" w:date="2022-07-23T17:41:00Z"/>
              </w:rPr>
            </w:pPr>
            <w:del w:id="10683" w:author="ZTE-Ma Zhifeng" w:date="2022-07-23T17:41:00Z">
              <w:r w:rsidRPr="000D5F63" w:rsidDel="002E348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BF36FB" w14:textId="267DF71C" w:rsidR="002879A2" w:rsidRPr="004A05CD" w:rsidDel="002E3483" w:rsidRDefault="002879A2" w:rsidP="006C6947">
            <w:pPr>
              <w:pStyle w:val="TAC"/>
              <w:rPr>
                <w:del w:id="10684" w:author="ZTE-Ma Zhifeng" w:date="2022-07-23T17:41:00Z"/>
              </w:rPr>
            </w:pPr>
            <w:del w:id="10685" w:author="ZTE-Ma Zhifeng" w:date="2022-07-23T17:41:00Z">
              <w:r w:rsidRPr="000D5F63" w:rsidDel="002E3483">
                <w:rPr>
                  <w:rFonts w:hint="eastAsia"/>
                </w:rPr>
                <w:delText>0</w:delText>
              </w:r>
              <w:r w:rsidRPr="000D5F63" w:rsidDel="002E3483">
                <w:delText>.4</w:delText>
              </w:r>
            </w:del>
          </w:p>
        </w:tc>
      </w:tr>
      <w:tr w:rsidR="002879A2" w:rsidRPr="004A05CD" w:rsidDel="002E3483" w14:paraId="629D2EA3" w14:textId="5AC13820" w:rsidTr="006C6947">
        <w:trPr>
          <w:trHeight w:val="187"/>
          <w:jc w:val="center"/>
          <w:del w:id="10686"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58B3BF64" w14:textId="73C24F63" w:rsidR="002879A2" w:rsidRPr="00EF5447" w:rsidDel="002E3483" w:rsidRDefault="002879A2" w:rsidP="006C6947">
            <w:pPr>
              <w:pStyle w:val="TAC"/>
              <w:rPr>
                <w:del w:id="1068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C2392C" w14:textId="5DEB52F9" w:rsidR="002879A2" w:rsidRPr="004A05CD" w:rsidDel="002E3483" w:rsidRDefault="002879A2" w:rsidP="006C6947">
            <w:pPr>
              <w:pStyle w:val="TAC"/>
              <w:rPr>
                <w:del w:id="10688" w:author="ZTE-Ma Zhifeng" w:date="2022-07-23T17:41:00Z"/>
              </w:rPr>
            </w:pPr>
            <w:del w:id="10689" w:author="ZTE-Ma Zhifeng" w:date="2022-07-23T17:41:00Z">
              <w:r w:rsidRPr="000D5F63" w:rsidDel="002E3483">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17F84A" w14:textId="4C7FB7F6" w:rsidR="002879A2" w:rsidRPr="004A05CD" w:rsidDel="002E3483" w:rsidRDefault="002879A2" w:rsidP="006C6947">
            <w:pPr>
              <w:pStyle w:val="TAC"/>
              <w:rPr>
                <w:del w:id="10690" w:author="ZTE-Ma Zhifeng" w:date="2022-07-23T17:41:00Z"/>
              </w:rPr>
            </w:pPr>
            <w:del w:id="10691" w:author="ZTE-Ma Zhifeng" w:date="2022-07-23T17:41:00Z">
              <w:r w:rsidRPr="000D5F63" w:rsidDel="002E3483">
                <w:rPr>
                  <w:rFonts w:hint="eastAsia"/>
                </w:rPr>
                <w:delText>0</w:delText>
              </w:r>
              <w:r w:rsidRPr="000D5F63" w:rsidDel="002E3483">
                <w:delText>.5</w:delText>
              </w:r>
            </w:del>
          </w:p>
        </w:tc>
      </w:tr>
      <w:tr w:rsidR="002879A2" w:rsidRPr="004A05CD" w:rsidDel="002E3483" w14:paraId="2B18BBB2" w14:textId="6E989A30" w:rsidTr="006C6947">
        <w:trPr>
          <w:trHeight w:val="187"/>
          <w:jc w:val="center"/>
          <w:del w:id="1069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43130871" w14:textId="419302B6" w:rsidR="002879A2" w:rsidRPr="00EF5447" w:rsidDel="002E3483" w:rsidRDefault="002879A2" w:rsidP="006C6947">
            <w:pPr>
              <w:pStyle w:val="TAC"/>
              <w:rPr>
                <w:del w:id="1069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37C01A" w14:textId="5804151E" w:rsidR="002879A2" w:rsidRPr="004A05CD" w:rsidDel="002E3483" w:rsidRDefault="002879A2" w:rsidP="006C6947">
            <w:pPr>
              <w:pStyle w:val="TAC"/>
              <w:rPr>
                <w:del w:id="10694" w:author="ZTE-Ma Zhifeng" w:date="2022-07-23T17:41:00Z"/>
              </w:rPr>
            </w:pPr>
            <w:del w:id="10695" w:author="ZTE-Ma Zhifeng" w:date="2022-07-23T17:41:00Z">
              <w:r w:rsidRPr="000D5F63" w:rsidDel="002E3483">
                <w:delText>n7</w:delText>
              </w:r>
              <w:r w:rsidDel="002E3483">
                <w:delText>8</w:delText>
              </w:r>
            </w:del>
          </w:p>
        </w:tc>
        <w:tc>
          <w:tcPr>
            <w:tcW w:w="2952" w:type="dxa"/>
            <w:tcBorders>
              <w:top w:val="single" w:sz="4" w:space="0" w:color="auto"/>
              <w:left w:val="single" w:sz="4" w:space="0" w:color="auto"/>
              <w:bottom w:val="single" w:sz="4" w:space="0" w:color="auto"/>
              <w:right w:val="single" w:sz="4" w:space="0" w:color="auto"/>
            </w:tcBorders>
          </w:tcPr>
          <w:p w14:paraId="11D17240" w14:textId="082AD777" w:rsidR="002879A2" w:rsidRPr="004A05CD" w:rsidDel="002E3483" w:rsidRDefault="002879A2" w:rsidP="006C6947">
            <w:pPr>
              <w:pStyle w:val="TAC"/>
              <w:rPr>
                <w:del w:id="10696" w:author="ZTE-Ma Zhifeng" w:date="2022-07-23T17:41:00Z"/>
              </w:rPr>
            </w:pPr>
            <w:del w:id="10697" w:author="ZTE-Ma Zhifeng" w:date="2022-07-23T17:41:00Z">
              <w:r w:rsidRPr="000D5F63" w:rsidDel="002E3483">
                <w:rPr>
                  <w:rFonts w:hint="eastAsia"/>
                </w:rPr>
                <w:delText>0</w:delText>
              </w:r>
              <w:r w:rsidRPr="000D5F63" w:rsidDel="002E3483">
                <w:delText>.8</w:delText>
              </w:r>
            </w:del>
          </w:p>
        </w:tc>
      </w:tr>
      <w:tr w:rsidR="002879A2" w:rsidRPr="00E062F1" w:rsidDel="002E3483" w14:paraId="0CEAADB0" w14:textId="70BAC74B" w:rsidTr="006C6947">
        <w:trPr>
          <w:trHeight w:val="187"/>
          <w:jc w:val="center"/>
          <w:del w:id="1069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6EE56936" w14:textId="54A62EF2" w:rsidR="002879A2" w:rsidRPr="00EF5447" w:rsidDel="002E3483" w:rsidRDefault="002879A2" w:rsidP="006C6947">
            <w:pPr>
              <w:pStyle w:val="TAC"/>
              <w:rPr>
                <w:del w:id="10699" w:author="ZTE-Ma Zhifeng" w:date="2022-07-23T17:41:00Z"/>
                <w:rFonts w:cs="Arial"/>
              </w:rPr>
            </w:pPr>
            <w:del w:id="10700" w:author="ZTE-Ma Zhifeng" w:date="2022-07-23T17:41:00Z">
              <w:r w:rsidRPr="00EC63A5" w:rsidDel="002E3483">
                <w:delText>DC_21_n28-n79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023CBE" w14:textId="426E3A5E" w:rsidR="002879A2" w:rsidDel="002E3483" w:rsidRDefault="002879A2" w:rsidP="006C6947">
            <w:pPr>
              <w:pStyle w:val="TAC"/>
              <w:rPr>
                <w:del w:id="10701" w:author="ZTE-Ma Zhifeng" w:date="2022-07-23T17:41:00Z"/>
                <w:lang w:val="sv-SE"/>
              </w:rPr>
            </w:pPr>
            <w:del w:id="10702" w:author="ZTE-Ma Zhifeng" w:date="2022-07-23T17:41:00Z">
              <w:r w:rsidRPr="00EC63A5" w:rsidDel="002E3483">
                <w:delText>21</w:delText>
              </w:r>
            </w:del>
          </w:p>
        </w:tc>
        <w:tc>
          <w:tcPr>
            <w:tcW w:w="2952" w:type="dxa"/>
            <w:tcBorders>
              <w:top w:val="single" w:sz="4" w:space="0" w:color="auto"/>
              <w:left w:val="single" w:sz="4" w:space="0" w:color="auto"/>
              <w:bottom w:val="single" w:sz="4" w:space="0" w:color="auto"/>
              <w:right w:val="single" w:sz="4" w:space="0" w:color="auto"/>
            </w:tcBorders>
          </w:tcPr>
          <w:p w14:paraId="5AE1363D" w14:textId="4168E8E1" w:rsidR="002879A2" w:rsidRPr="00E062F1" w:rsidDel="002E3483" w:rsidRDefault="002879A2" w:rsidP="006C6947">
            <w:pPr>
              <w:pStyle w:val="TAC"/>
              <w:rPr>
                <w:del w:id="10703" w:author="ZTE-Ma Zhifeng" w:date="2022-07-23T17:41:00Z"/>
                <w:rFonts w:cs="Arial"/>
                <w:lang w:eastAsia="zh-CN"/>
              </w:rPr>
            </w:pPr>
            <w:del w:id="10704" w:author="ZTE-Ma Zhifeng" w:date="2022-07-23T17:41:00Z">
              <w:r w:rsidRPr="00227811" w:rsidDel="002E3483">
                <w:rPr>
                  <w:rFonts w:hint="eastAsia"/>
                  <w:lang w:val="en-US" w:eastAsia="ja-JP"/>
                </w:rPr>
                <w:delText>0.4</w:delText>
              </w:r>
            </w:del>
          </w:p>
        </w:tc>
      </w:tr>
      <w:tr w:rsidR="002879A2" w:rsidRPr="00E062F1" w:rsidDel="002E3483" w14:paraId="2CE835C8" w14:textId="363910C0" w:rsidTr="006C6947">
        <w:trPr>
          <w:trHeight w:val="125"/>
          <w:jc w:val="center"/>
          <w:del w:id="10705" w:author="ZTE-Ma Zhifeng" w:date="2022-07-23T17:41:00Z"/>
        </w:trPr>
        <w:tc>
          <w:tcPr>
            <w:tcW w:w="2221" w:type="dxa"/>
            <w:tcBorders>
              <w:top w:val="nil"/>
              <w:left w:val="single" w:sz="4" w:space="0" w:color="auto"/>
              <w:right w:val="single" w:sz="4" w:space="0" w:color="auto"/>
            </w:tcBorders>
            <w:shd w:val="clear" w:color="auto" w:fill="auto"/>
            <w:vAlign w:val="center"/>
          </w:tcPr>
          <w:p w14:paraId="2215DF27" w14:textId="487C73FE" w:rsidR="002879A2" w:rsidRPr="00EF5447" w:rsidDel="002E3483" w:rsidRDefault="002879A2" w:rsidP="006C6947">
            <w:pPr>
              <w:pStyle w:val="TAC"/>
              <w:rPr>
                <w:del w:id="10706" w:author="ZTE-Ma Zhifeng" w:date="2022-07-23T17:41:00Z"/>
                <w:rFonts w:cs="Arial"/>
              </w:rPr>
            </w:pPr>
          </w:p>
        </w:tc>
        <w:tc>
          <w:tcPr>
            <w:tcW w:w="2952" w:type="dxa"/>
            <w:tcBorders>
              <w:top w:val="single" w:sz="4" w:space="0" w:color="auto"/>
              <w:left w:val="single" w:sz="4" w:space="0" w:color="auto"/>
              <w:right w:val="single" w:sz="4" w:space="0" w:color="auto"/>
            </w:tcBorders>
            <w:vAlign w:val="center"/>
          </w:tcPr>
          <w:p w14:paraId="3C1EA712" w14:textId="241469C2" w:rsidR="002879A2" w:rsidDel="002E3483" w:rsidRDefault="002879A2" w:rsidP="006C6947">
            <w:pPr>
              <w:pStyle w:val="TAC"/>
              <w:rPr>
                <w:del w:id="10707" w:author="ZTE-Ma Zhifeng" w:date="2022-07-23T17:41:00Z"/>
                <w:lang w:val="sv-SE"/>
              </w:rPr>
            </w:pPr>
            <w:del w:id="10708" w:author="ZTE-Ma Zhifeng" w:date="2022-07-23T17:41:00Z">
              <w:r w:rsidRPr="00EC63A5" w:rsidDel="002E3483">
                <w:delText>n28</w:delText>
              </w:r>
            </w:del>
          </w:p>
        </w:tc>
        <w:tc>
          <w:tcPr>
            <w:tcW w:w="2952" w:type="dxa"/>
            <w:tcBorders>
              <w:top w:val="single" w:sz="4" w:space="0" w:color="auto"/>
              <w:left w:val="single" w:sz="4" w:space="0" w:color="auto"/>
              <w:right w:val="single" w:sz="4" w:space="0" w:color="auto"/>
            </w:tcBorders>
            <w:vAlign w:val="center"/>
          </w:tcPr>
          <w:p w14:paraId="7EFC3773" w14:textId="6DD8EE40" w:rsidR="002879A2" w:rsidRPr="00E062F1" w:rsidDel="002E3483" w:rsidRDefault="002879A2" w:rsidP="006C6947">
            <w:pPr>
              <w:pStyle w:val="TAC"/>
              <w:rPr>
                <w:del w:id="10709" w:author="ZTE-Ma Zhifeng" w:date="2022-07-23T17:41:00Z"/>
                <w:rFonts w:cs="Arial"/>
                <w:lang w:eastAsia="zh-CN"/>
              </w:rPr>
            </w:pPr>
            <w:del w:id="10710" w:author="ZTE-Ma Zhifeng" w:date="2022-07-23T17:41:00Z">
              <w:r w:rsidRPr="00227811" w:rsidDel="002E3483">
                <w:rPr>
                  <w:rFonts w:hint="eastAsia"/>
                  <w:lang w:val="en-US" w:eastAsia="ja-JP"/>
                </w:rPr>
                <w:delText>0.3</w:delText>
              </w:r>
            </w:del>
          </w:p>
        </w:tc>
      </w:tr>
      <w:tr w:rsidR="002879A2" w:rsidRPr="00EF5447" w:rsidDel="002E3483" w14:paraId="362708EA" w14:textId="071AF0A7" w:rsidTr="006C6947">
        <w:trPr>
          <w:trHeight w:val="187"/>
          <w:jc w:val="center"/>
          <w:del w:id="1071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3640EFF" w14:textId="4937D403" w:rsidR="002879A2" w:rsidRPr="00EF5447" w:rsidDel="002E3483" w:rsidRDefault="002879A2" w:rsidP="006C6947">
            <w:pPr>
              <w:pStyle w:val="TAC"/>
              <w:rPr>
                <w:del w:id="10712" w:author="ZTE-Ma Zhifeng" w:date="2022-07-23T17:41:00Z"/>
                <w:rFonts w:cs="Arial"/>
                <w:lang w:eastAsia="ja-JP"/>
              </w:rPr>
            </w:pPr>
            <w:del w:id="10713" w:author="ZTE-Ma Zhifeng" w:date="2022-07-23T17:41:00Z">
              <w:r w:rsidRPr="00EF5447" w:rsidDel="002E3483">
                <w:rPr>
                  <w:lang w:eastAsia="ja-JP"/>
                </w:rPr>
                <w:delText>DC_21-42_n1</w:delText>
              </w:r>
            </w:del>
          </w:p>
        </w:tc>
        <w:tc>
          <w:tcPr>
            <w:tcW w:w="2952" w:type="dxa"/>
            <w:tcBorders>
              <w:top w:val="single" w:sz="4" w:space="0" w:color="auto"/>
              <w:left w:val="single" w:sz="4" w:space="0" w:color="auto"/>
              <w:bottom w:val="single" w:sz="4" w:space="0" w:color="auto"/>
              <w:right w:val="single" w:sz="4" w:space="0" w:color="auto"/>
            </w:tcBorders>
          </w:tcPr>
          <w:p w14:paraId="10A04892" w14:textId="7DCD51AD" w:rsidR="002879A2" w:rsidRPr="00EF5447" w:rsidDel="002E3483" w:rsidRDefault="002879A2" w:rsidP="006C6947">
            <w:pPr>
              <w:pStyle w:val="TAC"/>
              <w:rPr>
                <w:del w:id="10714" w:author="ZTE-Ma Zhifeng" w:date="2022-07-23T17:41:00Z"/>
                <w:rFonts w:cs="Arial"/>
                <w:lang w:eastAsia="ja-JP"/>
              </w:rPr>
            </w:pPr>
            <w:del w:id="10715"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tcPr>
          <w:p w14:paraId="700CCD25" w14:textId="48C34AD7" w:rsidR="002879A2" w:rsidRPr="00EF5447" w:rsidDel="002E3483" w:rsidRDefault="002879A2" w:rsidP="006C6947">
            <w:pPr>
              <w:pStyle w:val="TAC"/>
              <w:rPr>
                <w:del w:id="10716" w:author="ZTE-Ma Zhifeng" w:date="2022-07-23T17:41:00Z"/>
                <w:rFonts w:cs="Arial"/>
                <w:lang w:eastAsia="ja-JP"/>
              </w:rPr>
            </w:pPr>
            <w:del w:id="10717" w:author="ZTE-Ma Zhifeng" w:date="2022-07-23T17:41:00Z">
              <w:r w:rsidRPr="00EF5447" w:rsidDel="002E3483">
                <w:rPr>
                  <w:rFonts w:cs="Arial"/>
                  <w:lang w:eastAsia="ja-JP"/>
                </w:rPr>
                <w:delText>0.4</w:delText>
              </w:r>
            </w:del>
          </w:p>
        </w:tc>
      </w:tr>
      <w:tr w:rsidR="002879A2" w:rsidRPr="00EF5447" w:rsidDel="002E3483" w14:paraId="61FD7070" w14:textId="4916D108" w:rsidTr="006C6947">
        <w:trPr>
          <w:trHeight w:val="187"/>
          <w:jc w:val="center"/>
          <w:del w:id="10718" w:author="ZTE-Ma Zhifeng" w:date="2022-07-23T17:41:00Z"/>
        </w:trPr>
        <w:tc>
          <w:tcPr>
            <w:tcW w:w="2221" w:type="dxa"/>
            <w:tcBorders>
              <w:top w:val="nil"/>
              <w:left w:val="single" w:sz="4" w:space="0" w:color="auto"/>
              <w:bottom w:val="nil"/>
              <w:right w:val="single" w:sz="4" w:space="0" w:color="auto"/>
            </w:tcBorders>
            <w:shd w:val="clear" w:color="auto" w:fill="auto"/>
          </w:tcPr>
          <w:p w14:paraId="128DD83F" w14:textId="2F8EE247" w:rsidR="002879A2" w:rsidRPr="00EF5447" w:rsidDel="002E3483" w:rsidRDefault="002879A2" w:rsidP="006C6947">
            <w:pPr>
              <w:pStyle w:val="TAC"/>
              <w:rPr>
                <w:del w:id="1071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6AD9731" w14:textId="178B8CB2" w:rsidR="002879A2" w:rsidRPr="00EF5447" w:rsidDel="002E3483" w:rsidRDefault="002879A2" w:rsidP="006C6947">
            <w:pPr>
              <w:pStyle w:val="TAC"/>
              <w:rPr>
                <w:del w:id="10720" w:author="ZTE-Ma Zhifeng" w:date="2022-07-23T17:41:00Z"/>
                <w:rFonts w:cs="Arial"/>
                <w:lang w:eastAsia="ja-JP"/>
              </w:rPr>
            </w:pPr>
            <w:del w:id="10721"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tcPr>
          <w:p w14:paraId="2C8E1662" w14:textId="5FA14667" w:rsidR="002879A2" w:rsidRPr="00EF5447" w:rsidDel="002E3483" w:rsidRDefault="002879A2" w:rsidP="006C6947">
            <w:pPr>
              <w:pStyle w:val="TAC"/>
              <w:rPr>
                <w:del w:id="10722" w:author="ZTE-Ma Zhifeng" w:date="2022-07-23T17:41:00Z"/>
                <w:rFonts w:cs="Arial"/>
                <w:lang w:eastAsia="ja-JP"/>
              </w:rPr>
            </w:pPr>
            <w:del w:id="10723" w:author="ZTE-Ma Zhifeng" w:date="2022-07-23T17:41:00Z">
              <w:r w:rsidRPr="00EF5447" w:rsidDel="002E3483">
                <w:rPr>
                  <w:rFonts w:cs="Arial"/>
                  <w:lang w:eastAsia="ja-JP"/>
                </w:rPr>
                <w:delText>0.8</w:delText>
              </w:r>
            </w:del>
          </w:p>
        </w:tc>
      </w:tr>
      <w:tr w:rsidR="002879A2" w:rsidRPr="00EF5447" w:rsidDel="002E3483" w14:paraId="6D8C12BE" w14:textId="10FCE085" w:rsidTr="006C6947">
        <w:trPr>
          <w:trHeight w:val="187"/>
          <w:jc w:val="center"/>
          <w:del w:id="1072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2CF536D" w14:textId="0B5E042A" w:rsidR="002879A2" w:rsidRPr="00EF5447" w:rsidDel="002E3483" w:rsidRDefault="002879A2" w:rsidP="006C6947">
            <w:pPr>
              <w:pStyle w:val="TAC"/>
              <w:rPr>
                <w:del w:id="1072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6C05529" w14:textId="30D27415" w:rsidR="002879A2" w:rsidRPr="00EF5447" w:rsidDel="002E3483" w:rsidRDefault="002879A2" w:rsidP="006C6947">
            <w:pPr>
              <w:pStyle w:val="TAC"/>
              <w:rPr>
                <w:del w:id="10726" w:author="ZTE-Ma Zhifeng" w:date="2022-07-23T17:41:00Z"/>
                <w:rFonts w:cs="Arial"/>
                <w:lang w:eastAsia="ja-JP"/>
              </w:rPr>
            </w:pPr>
            <w:del w:id="10727" w:author="ZTE-Ma Zhifeng" w:date="2022-07-23T17:41:00Z">
              <w:r w:rsidRPr="00EF5447" w:rsidDel="002E3483">
                <w:rPr>
                  <w:rFonts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tcPr>
          <w:p w14:paraId="4B8FFA8F" w14:textId="14BC25A5" w:rsidR="002879A2" w:rsidRPr="00EF5447" w:rsidDel="002E3483" w:rsidRDefault="002879A2" w:rsidP="006C6947">
            <w:pPr>
              <w:pStyle w:val="TAC"/>
              <w:rPr>
                <w:del w:id="10728" w:author="ZTE-Ma Zhifeng" w:date="2022-07-23T17:41:00Z"/>
                <w:rFonts w:cs="Arial"/>
                <w:lang w:eastAsia="ja-JP"/>
              </w:rPr>
            </w:pPr>
            <w:del w:id="10729" w:author="ZTE-Ma Zhifeng" w:date="2022-07-23T17:41:00Z">
              <w:r w:rsidRPr="00EF5447" w:rsidDel="002E3483">
                <w:rPr>
                  <w:rFonts w:cs="Arial"/>
                  <w:lang w:eastAsia="ja-JP"/>
                </w:rPr>
                <w:delText>0.3</w:delText>
              </w:r>
            </w:del>
          </w:p>
        </w:tc>
      </w:tr>
      <w:tr w:rsidR="002879A2" w:rsidRPr="00EF5447" w:rsidDel="002E3483" w14:paraId="0D468E14" w14:textId="616329C8" w:rsidTr="006C6947">
        <w:trPr>
          <w:trHeight w:val="187"/>
          <w:jc w:val="center"/>
          <w:del w:id="1073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1B7F836" w14:textId="00BA7F64" w:rsidR="002879A2" w:rsidRPr="00EF5447" w:rsidDel="002E3483" w:rsidRDefault="002879A2" w:rsidP="006C6947">
            <w:pPr>
              <w:pStyle w:val="TAC"/>
              <w:rPr>
                <w:del w:id="10731" w:author="ZTE-Ma Zhifeng" w:date="2022-07-23T17:41:00Z"/>
                <w:rFonts w:cs="Arial"/>
              </w:rPr>
            </w:pPr>
            <w:del w:id="10732"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21-42_n77</w:delText>
              </w:r>
            </w:del>
          </w:p>
        </w:tc>
        <w:tc>
          <w:tcPr>
            <w:tcW w:w="2952" w:type="dxa"/>
            <w:tcBorders>
              <w:top w:val="single" w:sz="4" w:space="0" w:color="auto"/>
              <w:left w:val="single" w:sz="4" w:space="0" w:color="auto"/>
              <w:bottom w:val="single" w:sz="4" w:space="0" w:color="auto"/>
              <w:right w:val="single" w:sz="4" w:space="0" w:color="auto"/>
            </w:tcBorders>
            <w:hideMark/>
          </w:tcPr>
          <w:p w14:paraId="79BA0CC0" w14:textId="111A94E5" w:rsidR="002879A2" w:rsidRPr="00EF5447" w:rsidDel="002E3483" w:rsidRDefault="002879A2" w:rsidP="006C6947">
            <w:pPr>
              <w:pStyle w:val="TAC"/>
              <w:rPr>
                <w:del w:id="10733" w:author="ZTE-Ma Zhifeng" w:date="2022-07-23T17:41:00Z"/>
                <w:rFonts w:cs="Arial"/>
                <w:szCs w:val="18"/>
                <w:lang w:eastAsia="ja-JP"/>
              </w:rPr>
            </w:pPr>
            <w:del w:id="10734"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7188197C" w14:textId="701E9C68" w:rsidR="002879A2" w:rsidRPr="00EF5447" w:rsidDel="002E3483" w:rsidRDefault="002879A2" w:rsidP="006C6947">
            <w:pPr>
              <w:pStyle w:val="TAC"/>
              <w:rPr>
                <w:del w:id="10735" w:author="ZTE-Ma Zhifeng" w:date="2022-07-23T17:41:00Z"/>
                <w:rFonts w:cs="Arial"/>
                <w:szCs w:val="18"/>
                <w:lang w:eastAsia="ja-JP"/>
              </w:rPr>
            </w:pPr>
            <w:del w:id="10736" w:author="ZTE-Ma Zhifeng" w:date="2022-07-23T17:41:00Z">
              <w:r w:rsidRPr="00EF5447" w:rsidDel="002E3483">
                <w:rPr>
                  <w:rFonts w:cs="Arial"/>
                  <w:lang w:eastAsia="ja-JP"/>
                </w:rPr>
                <w:delText>0.4</w:delText>
              </w:r>
            </w:del>
          </w:p>
        </w:tc>
      </w:tr>
      <w:tr w:rsidR="002879A2" w:rsidRPr="00EF5447" w:rsidDel="002E3483" w14:paraId="14950A69" w14:textId="20DEC7F8" w:rsidTr="006C6947">
        <w:trPr>
          <w:trHeight w:val="187"/>
          <w:jc w:val="center"/>
          <w:del w:id="1073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6C55B9F" w14:textId="3446BBFE" w:rsidR="002879A2" w:rsidRPr="00EF5447" w:rsidDel="002E3483" w:rsidRDefault="002879A2" w:rsidP="006C6947">
            <w:pPr>
              <w:pStyle w:val="TAC"/>
              <w:rPr>
                <w:del w:id="1073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58D21B" w14:textId="52153407" w:rsidR="002879A2" w:rsidRPr="00EF5447" w:rsidDel="002E3483" w:rsidRDefault="002879A2" w:rsidP="006C6947">
            <w:pPr>
              <w:pStyle w:val="TAC"/>
              <w:rPr>
                <w:del w:id="10739" w:author="ZTE-Ma Zhifeng" w:date="2022-07-23T17:41:00Z"/>
                <w:rFonts w:cs="Arial"/>
                <w:szCs w:val="18"/>
                <w:lang w:eastAsia="ja-JP"/>
              </w:rPr>
            </w:pPr>
            <w:del w:id="10740"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6812C80" w14:textId="66F6B085" w:rsidR="002879A2" w:rsidRPr="00EF5447" w:rsidDel="002E3483" w:rsidRDefault="002879A2" w:rsidP="006C6947">
            <w:pPr>
              <w:pStyle w:val="TAC"/>
              <w:rPr>
                <w:del w:id="10741" w:author="ZTE-Ma Zhifeng" w:date="2022-07-23T17:41:00Z"/>
                <w:rFonts w:cs="Arial"/>
                <w:szCs w:val="18"/>
                <w:lang w:eastAsia="ja-JP"/>
              </w:rPr>
            </w:pPr>
            <w:del w:id="10742" w:author="ZTE-Ma Zhifeng" w:date="2022-07-23T17:41:00Z">
              <w:r w:rsidRPr="00EF5447" w:rsidDel="002E3483">
                <w:rPr>
                  <w:rFonts w:cs="Arial"/>
                  <w:lang w:eastAsia="ja-JP"/>
                </w:rPr>
                <w:delText>0.8</w:delText>
              </w:r>
            </w:del>
          </w:p>
        </w:tc>
      </w:tr>
      <w:tr w:rsidR="002879A2" w:rsidRPr="00EF5447" w:rsidDel="002E3483" w14:paraId="59FFFF9D" w14:textId="5615E4BE" w:rsidTr="006C6947">
        <w:trPr>
          <w:trHeight w:val="187"/>
          <w:jc w:val="center"/>
          <w:del w:id="1074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4BD24CE" w14:textId="1DAA2CEB" w:rsidR="002879A2" w:rsidRPr="00EF5447" w:rsidDel="002E3483" w:rsidRDefault="002879A2" w:rsidP="006C6947">
            <w:pPr>
              <w:pStyle w:val="TAC"/>
              <w:rPr>
                <w:del w:id="1074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39B153" w14:textId="5B442F2A" w:rsidR="002879A2" w:rsidRPr="00EF5447" w:rsidDel="002E3483" w:rsidRDefault="002879A2" w:rsidP="006C6947">
            <w:pPr>
              <w:pStyle w:val="TAC"/>
              <w:rPr>
                <w:del w:id="10745" w:author="ZTE-Ma Zhifeng" w:date="2022-07-23T17:41:00Z"/>
                <w:rFonts w:cs="Arial"/>
                <w:szCs w:val="18"/>
                <w:lang w:eastAsia="ja-JP"/>
              </w:rPr>
            </w:pPr>
            <w:del w:id="10746"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B54A9B9" w14:textId="5A42F74B" w:rsidR="002879A2" w:rsidRPr="00EF5447" w:rsidDel="002E3483" w:rsidRDefault="002879A2" w:rsidP="006C6947">
            <w:pPr>
              <w:pStyle w:val="TAC"/>
              <w:rPr>
                <w:del w:id="10747" w:author="ZTE-Ma Zhifeng" w:date="2022-07-23T17:41:00Z"/>
                <w:rFonts w:cs="Arial"/>
                <w:szCs w:val="18"/>
                <w:lang w:eastAsia="ja-JP"/>
              </w:rPr>
            </w:pPr>
            <w:del w:id="10748" w:author="ZTE-Ma Zhifeng" w:date="2022-07-23T17:41:00Z">
              <w:r w:rsidRPr="00EF5447" w:rsidDel="002E3483">
                <w:rPr>
                  <w:rFonts w:cs="Arial"/>
                  <w:lang w:eastAsia="ja-JP"/>
                </w:rPr>
                <w:delText>0.8</w:delText>
              </w:r>
            </w:del>
          </w:p>
        </w:tc>
      </w:tr>
      <w:tr w:rsidR="002879A2" w:rsidRPr="00EF5447" w:rsidDel="002E3483" w14:paraId="5C0F9CC3" w14:textId="593B8961" w:rsidTr="006C6947">
        <w:trPr>
          <w:trHeight w:val="187"/>
          <w:jc w:val="center"/>
          <w:del w:id="1074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CFE08F8" w14:textId="62458F05" w:rsidR="002879A2" w:rsidRPr="00EF5447" w:rsidDel="002E3483" w:rsidRDefault="002879A2" w:rsidP="006C6947">
            <w:pPr>
              <w:pStyle w:val="TAC"/>
              <w:rPr>
                <w:del w:id="10750" w:author="ZTE-Ma Zhifeng" w:date="2022-07-23T17:41:00Z"/>
                <w:rFonts w:cs="Arial"/>
              </w:rPr>
            </w:pPr>
            <w:del w:id="10751"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21-42_n78</w:delText>
              </w:r>
            </w:del>
          </w:p>
        </w:tc>
        <w:tc>
          <w:tcPr>
            <w:tcW w:w="2952" w:type="dxa"/>
            <w:tcBorders>
              <w:top w:val="single" w:sz="4" w:space="0" w:color="auto"/>
              <w:left w:val="single" w:sz="4" w:space="0" w:color="auto"/>
              <w:bottom w:val="single" w:sz="4" w:space="0" w:color="auto"/>
              <w:right w:val="single" w:sz="4" w:space="0" w:color="auto"/>
            </w:tcBorders>
            <w:hideMark/>
          </w:tcPr>
          <w:p w14:paraId="48AAF141" w14:textId="218C9CB1" w:rsidR="002879A2" w:rsidRPr="00EF5447" w:rsidDel="002E3483" w:rsidRDefault="002879A2" w:rsidP="006C6947">
            <w:pPr>
              <w:pStyle w:val="TAC"/>
              <w:rPr>
                <w:del w:id="10752" w:author="ZTE-Ma Zhifeng" w:date="2022-07-23T17:41:00Z"/>
                <w:rFonts w:cs="Arial"/>
                <w:lang w:eastAsia="ja-JP"/>
              </w:rPr>
            </w:pPr>
            <w:del w:id="10753"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0F61850" w14:textId="2A63FF07" w:rsidR="002879A2" w:rsidRPr="00EF5447" w:rsidDel="002E3483" w:rsidRDefault="002879A2" w:rsidP="006C6947">
            <w:pPr>
              <w:pStyle w:val="TAC"/>
              <w:rPr>
                <w:del w:id="10754" w:author="ZTE-Ma Zhifeng" w:date="2022-07-23T17:41:00Z"/>
                <w:rFonts w:cs="Arial"/>
                <w:lang w:eastAsia="ja-JP"/>
              </w:rPr>
            </w:pPr>
            <w:del w:id="10755" w:author="ZTE-Ma Zhifeng" w:date="2022-07-23T17:41:00Z">
              <w:r w:rsidRPr="00EF5447" w:rsidDel="002E3483">
                <w:rPr>
                  <w:rFonts w:cs="Arial"/>
                  <w:lang w:eastAsia="ja-JP"/>
                </w:rPr>
                <w:delText>0.4</w:delText>
              </w:r>
            </w:del>
          </w:p>
        </w:tc>
      </w:tr>
      <w:tr w:rsidR="002879A2" w:rsidRPr="00EF5447" w:rsidDel="002E3483" w14:paraId="4E228DA0" w14:textId="7B75E5B4" w:rsidTr="006C6947">
        <w:trPr>
          <w:trHeight w:val="187"/>
          <w:jc w:val="center"/>
          <w:del w:id="1075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DFDCDAA" w14:textId="5C124646" w:rsidR="002879A2" w:rsidRPr="00EF5447" w:rsidDel="002E3483" w:rsidRDefault="002879A2" w:rsidP="006C6947">
            <w:pPr>
              <w:pStyle w:val="TAC"/>
              <w:rPr>
                <w:del w:id="1075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C7D104" w14:textId="441EC4D2" w:rsidR="002879A2" w:rsidRPr="00EF5447" w:rsidDel="002E3483" w:rsidRDefault="002879A2" w:rsidP="006C6947">
            <w:pPr>
              <w:pStyle w:val="TAC"/>
              <w:rPr>
                <w:del w:id="10758" w:author="ZTE-Ma Zhifeng" w:date="2022-07-23T17:41:00Z"/>
                <w:rFonts w:cs="Arial"/>
                <w:lang w:eastAsia="ja-JP"/>
              </w:rPr>
            </w:pPr>
            <w:del w:id="10759"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8AA73A0" w14:textId="6B717A83" w:rsidR="002879A2" w:rsidRPr="00EF5447" w:rsidDel="002E3483" w:rsidRDefault="002879A2" w:rsidP="006C6947">
            <w:pPr>
              <w:pStyle w:val="TAC"/>
              <w:rPr>
                <w:del w:id="10760" w:author="ZTE-Ma Zhifeng" w:date="2022-07-23T17:41:00Z"/>
                <w:rFonts w:cs="Arial"/>
                <w:lang w:eastAsia="ja-JP"/>
              </w:rPr>
            </w:pPr>
            <w:del w:id="10761" w:author="ZTE-Ma Zhifeng" w:date="2022-07-23T17:41:00Z">
              <w:r w:rsidRPr="00EF5447" w:rsidDel="002E3483">
                <w:rPr>
                  <w:rFonts w:cs="Arial"/>
                  <w:lang w:eastAsia="ja-JP"/>
                </w:rPr>
                <w:delText>0.8</w:delText>
              </w:r>
            </w:del>
          </w:p>
        </w:tc>
      </w:tr>
      <w:tr w:rsidR="002879A2" w:rsidRPr="00EF5447" w:rsidDel="002E3483" w14:paraId="3D7873D2" w14:textId="5B0E7505" w:rsidTr="006C6947">
        <w:trPr>
          <w:trHeight w:val="187"/>
          <w:jc w:val="center"/>
          <w:del w:id="1076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EA01E6D" w14:textId="74FA1CCE" w:rsidR="002879A2" w:rsidRPr="00EF5447" w:rsidDel="002E3483" w:rsidRDefault="002879A2" w:rsidP="006C6947">
            <w:pPr>
              <w:pStyle w:val="TAC"/>
              <w:rPr>
                <w:del w:id="1076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BF344" w14:textId="3A2FF2C3" w:rsidR="002879A2" w:rsidRPr="00EF5447" w:rsidDel="002E3483" w:rsidRDefault="002879A2" w:rsidP="006C6947">
            <w:pPr>
              <w:pStyle w:val="TAC"/>
              <w:rPr>
                <w:del w:id="10764" w:author="ZTE-Ma Zhifeng" w:date="2022-07-23T17:41:00Z"/>
                <w:rFonts w:cs="Arial"/>
                <w:lang w:eastAsia="ja-JP"/>
              </w:rPr>
            </w:pPr>
            <w:del w:id="10765"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8707654" w14:textId="5C80FA48" w:rsidR="002879A2" w:rsidRPr="00EF5447" w:rsidDel="002E3483" w:rsidRDefault="002879A2" w:rsidP="006C6947">
            <w:pPr>
              <w:pStyle w:val="TAC"/>
              <w:rPr>
                <w:del w:id="10766" w:author="ZTE-Ma Zhifeng" w:date="2022-07-23T17:41:00Z"/>
                <w:rFonts w:cs="Arial"/>
                <w:lang w:eastAsia="ja-JP"/>
              </w:rPr>
            </w:pPr>
            <w:del w:id="10767" w:author="ZTE-Ma Zhifeng" w:date="2022-07-23T17:41:00Z">
              <w:r w:rsidRPr="00EF5447" w:rsidDel="002E3483">
                <w:rPr>
                  <w:rFonts w:cs="Arial"/>
                  <w:lang w:eastAsia="ja-JP"/>
                </w:rPr>
                <w:delText>0.8</w:delText>
              </w:r>
            </w:del>
          </w:p>
        </w:tc>
      </w:tr>
      <w:tr w:rsidR="002879A2" w:rsidRPr="00EF5447" w:rsidDel="002E3483" w14:paraId="2A17887E" w14:textId="40D07E6B" w:rsidTr="006C6947">
        <w:trPr>
          <w:trHeight w:val="187"/>
          <w:jc w:val="center"/>
          <w:del w:id="1076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1000A11" w14:textId="19D14D29" w:rsidR="002879A2" w:rsidRPr="00EF5447" w:rsidDel="002E3483" w:rsidRDefault="002879A2" w:rsidP="006C6947">
            <w:pPr>
              <w:pStyle w:val="TAC"/>
              <w:rPr>
                <w:del w:id="10769" w:author="ZTE-Ma Zhifeng" w:date="2022-07-23T17:41:00Z"/>
                <w:rFonts w:cs="Arial"/>
              </w:rPr>
            </w:pPr>
            <w:del w:id="10770"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21-42_n79</w:delText>
              </w:r>
            </w:del>
          </w:p>
        </w:tc>
        <w:tc>
          <w:tcPr>
            <w:tcW w:w="2952" w:type="dxa"/>
            <w:tcBorders>
              <w:top w:val="single" w:sz="4" w:space="0" w:color="auto"/>
              <w:left w:val="single" w:sz="4" w:space="0" w:color="auto"/>
              <w:bottom w:val="single" w:sz="4" w:space="0" w:color="auto"/>
              <w:right w:val="single" w:sz="4" w:space="0" w:color="auto"/>
            </w:tcBorders>
            <w:hideMark/>
          </w:tcPr>
          <w:p w14:paraId="098F12A9" w14:textId="0D89F03E" w:rsidR="002879A2" w:rsidRPr="00EF5447" w:rsidDel="002E3483" w:rsidRDefault="002879A2" w:rsidP="006C6947">
            <w:pPr>
              <w:pStyle w:val="TAC"/>
              <w:rPr>
                <w:del w:id="10771" w:author="ZTE-Ma Zhifeng" w:date="2022-07-23T17:41:00Z"/>
                <w:rFonts w:cs="Arial"/>
                <w:lang w:eastAsia="ja-JP"/>
              </w:rPr>
            </w:pPr>
            <w:del w:id="10772" w:author="ZTE-Ma Zhifeng" w:date="2022-07-23T17:41:00Z">
              <w:r w:rsidRPr="00EF5447" w:rsidDel="002E3483">
                <w:rPr>
                  <w:rFonts w:cs="Arial"/>
                  <w:lang w:eastAsia="ja-JP"/>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50CB80C3" w14:textId="7FD245E6" w:rsidR="002879A2" w:rsidRPr="00EF5447" w:rsidDel="002E3483" w:rsidRDefault="002879A2" w:rsidP="006C6947">
            <w:pPr>
              <w:pStyle w:val="TAC"/>
              <w:rPr>
                <w:del w:id="10773" w:author="ZTE-Ma Zhifeng" w:date="2022-07-23T17:41:00Z"/>
                <w:rFonts w:cs="Arial"/>
                <w:lang w:eastAsia="ja-JP"/>
              </w:rPr>
            </w:pPr>
            <w:del w:id="10774" w:author="ZTE-Ma Zhifeng" w:date="2022-07-23T17:41:00Z">
              <w:r w:rsidRPr="00EF5447" w:rsidDel="002E3483">
                <w:rPr>
                  <w:rFonts w:cs="Arial"/>
                  <w:lang w:eastAsia="ja-JP"/>
                </w:rPr>
                <w:delText>0.4</w:delText>
              </w:r>
            </w:del>
          </w:p>
        </w:tc>
      </w:tr>
      <w:tr w:rsidR="002879A2" w:rsidRPr="00EF5447" w:rsidDel="002E3483" w14:paraId="70E4A691" w14:textId="0B723A5E" w:rsidTr="006C6947">
        <w:trPr>
          <w:trHeight w:val="187"/>
          <w:jc w:val="center"/>
          <w:del w:id="1077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3DC0078" w14:textId="198E9E13" w:rsidR="002879A2" w:rsidRPr="00EF5447" w:rsidDel="002E3483" w:rsidRDefault="002879A2" w:rsidP="006C6947">
            <w:pPr>
              <w:pStyle w:val="TAC"/>
              <w:rPr>
                <w:del w:id="1077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0AEC5D" w14:textId="0F52F228" w:rsidR="002879A2" w:rsidRPr="00EF5447" w:rsidDel="002E3483" w:rsidRDefault="002879A2" w:rsidP="006C6947">
            <w:pPr>
              <w:pStyle w:val="TAC"/>
              <w:rPr>
                <w:del w:id="10777" w:author="ZTE-Ma Zhifeng" w:date="2022-07-23T17:41:00Z"/>
                <w:rFonts w:cs="Arial"/>
                <w:lang w:eastAsia="ja-JP"/>
              </w:rPr>
            </w:pPr>
            <w:del w:id="10778"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01A6D6C" w14:textId="7C20A54B" w:rsidR="002879A2" w:rsidRPr="00EF5447" w:rsidDel="002E3483" w:rsidRDefault="002879A2" w:rsidP="006C6947">
            <w:pPr>
              <w:pStyle w:val="TAC"/>
              <w:rPr>
                <w:del w:id="10779" w:author="ZTE-Ma Zhifeng" w:date="2022-07-23T17:41:00Z"/>
                <w:rFonts w:cs="Arial"/>
                <w:lang w:eastAsia="ja-JP"/>
              </w:rPr>
            </w:pPr>
            <w:del w:id="10780" w:author="ZTE-Ma Zhifeng" w:date="2022-07-23T17:41:00Z">
              <w:r w:rsidRPr="00EF5447" w:rsidDel="002E3483">
                <w:rPr>
                  <w:rFonts w:cs="Arial"/>
                  <w:lang w:eastAsia="ja-JP"/>
                </w:rPr>
                <w:delText>0.8</w:delText>
              </w:r>
            </w:del>
          </w:p>
        </w:tc>
      </w:tr>
      <w:tr w:rsidR="002879A2" w:rsidRPr="00EF5447" w:rsidDel="002E3483" w14:paraId="46519321" w14:textId="7E7A5D5A" w:rsidTr="006C6947">
        <w:trPr>
          <w:trHeight w:val="187"/>
          <w:jc w:val="center"/>
          <w:del w:id="1078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ED6FCD1" w14:textId="03547087" w:rsidR="002879A2" w:rsidRPr="00EF5447" w:rsidDel="002E3483" w:rsidRDefault="002879A2" w:rsidP="006C6947">
            <w:pPr>
              <w:pStyle w:val="TAC"/>
              <w:rPr>
                <w:del w:id="10782" w:author="ZTE-Ma Zhifeng" w:date="2022-07-23T17:41:00Z"/>
                <w:rFonts w:cs="Arial"/>
                <w:szCs w:val="18"/>
              </w:rPr>
            </w:pPr>
            <w:del w:id="10783" w:author="ZTE-Ma Zhifeng" w:date="2022-07-23T17:41:00Z">
              <w:r w:rsidRPr="00EF5447" w:rsidDel="002E3483">
                <w:rPr>
                  <w:rFonts w:eastAsia="Malgun Gothic" w:cs="Arial"/>
                  <w:lang w:eastAsia="ko-KR"/>
                </w:rPr>
                <w:delText>DC_21_n77-n79</w:delText>
              </w:r>
            </w:del>
          </w:p>
        </w:tc>
        <w:tc>
          <w:tcPr>
            <w:tcW w:w="2952" w:type="dxa"/>
            <w:tcBorders>
              <w:top w:val="single" w:sz="4" w:space="0" w:color="auto"/>
              <w:left w:val="single" w:sz="4" w:space="0" w:color="auto"/>
              <w:bottom w:val="single" w:sz="4" w:space="0" w:color="auto"/>
              <w:right w:val="single" w:sz="4" w:space="0" w:color="auto"/>
            </w:tcBorders>
            <w:hideMark/>
          </w:tcPr>
          <w:p w14:paraId="68ADA661" w14:textId="5D9AE3A9" w:rsidR="002879A2" w:rsidRPr="00EF5447" w:rsidDel="002E3483" w:rsidRDefault="002879A2" w:rsidP="006C6947">
            <w:pPr>
              <w:pStyle w:val="TAC"/>
              <w:rPr>
                <w:del w:id="10784" w:author="ZTE-Ma Zhifeng" w:date="2022-07-23T17:41:00Z"/>
                <w:lang w:eastAsia="ja-JP"/>
              </w:rPr>
            </w:pPr>
            <w:del w:id="10785" w:author="ZTE-Ma Zhifeng" w:date="2022-07-23T17:41:00Z">
              <w:r w:rsidRPr="00EF5447" w:rsidDel="002E3483">
                <w:rPr>
                  <w:rFonts w:eastAsia="Malgun Gothic" w:cs="Arial"/>
                  <w:lang w:eastAsia="ko-KR"/>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68D4C9E0" w14:textId="5B985825" w:rsidR="002879A2" w:rsidRPr="00EF5447" w:rsidDel="002E3483" w:rsidRDefault="002879A2" w:rsidP="006C6947">
            <w:pPr>
              <w:pStyle w:val="TAC"/>
              <w:rPr>
                <w:del w:id="10786" w:author="ZTE-Ma Zhifeng" w:date="2022-07-23T17:41:00Z"/>
                <w:lang w:eastAsia="ja-JP"/>
              </w:rPr>
            </w:pPr>
            <w:del w:id="10787" w:author="ZTE-Ma Zhifeng" w:date="2022-07-23T17:41:00Z">
              <w:r w:rsidRPr="00EF5447" w:rsidDel="002E3483">
                <w:rPr>
                  <w:rFonts w:eastAsia="Malgun Gothic" w:cs="Arial"/>
                  <w:lang w:eastAsia="ko-KR"/>
                </w:rPr>
                <w:delText>0.4</w:delText>
              </w:r>
            </w:del>
          </w:p>
        </w:tc>
      </w:tr>
      <w:tr w:rsidR="002879A2" w:rsidRPr="00EF5447" w:rsidDel="002E3483" w14:paraId="281F168E" w14:textId="49AE3BCD" w:rsidTr="006C6947">
        <w:trPr>
          <w:trHeight w:val="187"/>
          <w:jc w:val="center"/>
          <w:del w:id="1078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2864363" w14:textId="375C44B3" w:rsidR="002879A2" w:rsidRPr="00EF5447" w:rsidDel="002E3483" w:rsidRDefault="002879A2" w:rsidP="006C6947">
            <w:pPr>
              <w:pStyle w:val="TAC"/>
              <w:rPr>
                <w:del w:id="10789"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3D4041C" w14:textId="2D187E15" w:rsidR="002879A2" w:rsidRPr="00EF5447" w:rsidDel="002E3483" w:rsidRDefault="002879A2" w:rsidP="006C6947">
            <w:pPr>
              <w:pStyle w:val="TAC"/>
              <w:rPr>
                <w:del w:id="10790" w:author="ZTE-Ma Zhifeng" w:date="2022-07-23T17:41:00Z"/>
                <w:lang w:eastAsia="ja-JP"/>
              </w:rPr>
            </w:pPr>
            <w:del w:id="10791"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7AE6329" w14:textId="4BC7C3C5" w:rsidR="002879A2" w:rsidRPr="00EF5447" w:rsidDel="002E3483" w:rsidRDefault="002879A2" w:rsidP="006C6947">
            <w:pPr>
              <w:pStyle w:val="TAC"/>
              <w:rPr>
                <w:del w:id="10792" w:author="ZTE-Ma Zhifeng" w:date="2022-07-23T17:41:00Z"/>
                <w:lang w:eastAsia="ja-JP"/>
              </w:rPr>
            </w:pPr>
            <w:del w:id="10793" w:author="ZTE-Ma Zhifeng" w:date="2022-07-23T17:41:00Z">
              <w:r w:rsidRPr="00EF5447" w:rsidDel="002E3483">
                <w:rPr>
                  <w:rFonts w:eastAsia="Malgun Gothic" w:cs="Arial"/>
                  <w:lang w:eastAsia="ko-KR"/>
                </w:rPr>
                <w:delText>0.8</w:delText>
              </w:r>
            </w:del>
          </w:p>
        </w:tc>
      </w:tr>
      <w:tr w:rsidR="002879A2" w:rsidRPr="00EF5447" w:rsidDel="002E3483" w14:paraId="632A0CCD" w14:textId="20731E25" w:rsidTr="006C6947">
        <w:trPr>
          <w:trHeight w:val="187"/>
          <w:jc w:val="center"/>
          <w:del w:id="1079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BB10653" w14:textId="712DD4A8" w:rsidR="002879A2" w:rsidRPr="00EF5447" w:rsidDel="002E3483" w:rsidRDefault="002879A2" w:rsidP="006C6947">
            <w:pPr>
              <w:pStyle w:val="TAC"/>
              <w:rPr>
                <w:del w:id="10795" w:author="ZTE-Ma Zhifeng" w:date="2022-07-23T17:41:00Z"/>
                <w:rFonts w:cs="Arial"/>
                <w:szCs w:val="18"/>
              </w:rPr>
            </w:pPr>
            <w:del w:id="10796" w:author="ZTE-Ma Zhifeng" w:date="2022-07-23T17:41:00Z">
              <w:r w:rsidRPr="00EF5447" w:rsidDel="002E3483">
                <w:rPr>
                  <w:rFonts w:eastAsia="Malgun Gothic" w:cs="Arial"/>
                  <w:lang w:eastAsia="ko-KR"/>
                </w:rPr>
                <w:delText>DC_21_n78-n79</w:delText>
              </w:r>
            </w:del>
          </w:p>
        </w:tc>
        <w:tc>
          <w:tcPr>
            <w:tcW w:w="2952" w:type="dxa"/>
            <w:tcBorders>
              <w:top w:val="single" w:sz="4" w:space="0" w:color="auto"/>
              <w:left w:val="single" w:sz="4" w:space="0" w:color="auto"/>
              <w:bottom w:val="single" w:sz="4" w:space="0" w:color="auto"/>
              <w:right w:val="single" w:sz="4" w:space="0" w:color="auto"/>
            </w:tcBorders>
            <w:hideMark/>
          </w:tcPr>
          <w:p w14:paraId="614C7598" w14:textId="7DAF242B" w:rsidR="002879A2" w:rsidRPr="00EF5447" w:rsidDel="002E3483" w:rsidRDefault="002879A2" w:rsidP="006C6947">
            <w:pPr>
              <w:pStyle w:val="TAC"/>
              <w:rPr>
                <w:del w:id="10797" w:author="ZTE-Ma Zhifeng" w:date="2022-07-23T17:41:00Z"/>
                <w:lang w:eastAsia="ja-JP"/>
              </w:rPr>
            </w:pPr>
            <w:del w:id="10798" w:author="ZTE-Ma Zhifeng" w:date="2022-07-23T17:41:00Z">
              <w:r w:rsidRPr="00EF5447" w:rsidDel="002E3483">
                <w:rPr>
                  <w:rFonts w:eastAsia="Malgun Gothic" w:cs="Arial"/>
                  <w:lang w:eastAsia="ko-KR"/>
                </w:rPr>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4D482115" w14:textId="2BE8E3AD" w:rsidR="002879A2" w:rsidRPr="00EF5447" w:rsidDel="002E3483" w:rsidRDefault="002879A2" w:rsidP="006C6947">
            <w:pPr>
              <w:pStyle w:val="TAC"/>
              <w:rPr>
                <w:del w:id="10799" w:author="ZTE-Ma Zhifeng" w:date="2022-07-23T17:41:00Z"/>
                <w:lang w:eastAsia="ja-JP"/>
              </w:rPr>
            </w:pPr>
            <w:del w:id="10800" w:author="ZTE-Ma Zhifeng" w:date="2022-07-23T17:41:00Z">
              <w:r w:rsidRPr="00EF5447" w:rsidDel="002E3483">
                <w:rPr>
                  <w:rFonts w:eastAsia="Malgun Gothic" w:cs="Arial"/>
                  <w:lang w:eastAsia="ko-KR"/>
                </w:rPr>
                <w:delText>0.4</w:delText>
              </w:r>
            </w:del>
          </w:p>
        </w:tc>
      </w:tr>
      <w:tr w:rsidR="002879A2" w:rsidRPr="00EF5447" w:rsidDel="002E3483" w14:paraId="2A271B1C" w14:textId="5E3C498E" w:rsidTr="006C6947">
        <w:trPr>
          <w:trHeight w:val="187"/>
          <w:jc w:val="center"/>
          <w:del w:id="1080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F39FD12" w14:textId="7B58310D" w:rsidR="002879A2" w:rsidRPr="00EF5447" w:rsidDel="002E3483" w:rsidRDefault="002879A2" w:rsidP="006C6947">
            <w:pPr>
              <w:pStyle w:val="TAC"/>
              <w:rPr>
                <w:del w:id="10802"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EAE8B42" w14:textId="2C2F0AAD" w:rsidR="002879A2" w:rsidRPr="00EF5447" w:rsidDel="002E3483" w:rsidRDefault="002879A2" w:rsidP="006C6947">
            <w:pPr>
              <w:pStyle w:val="TAC"/>
              <w:rPr>
                <w:del w:id="10803" w:author="ZTE-Ma Zhifeng" w:date="2022-07-23T17:41:00Z"/>
                <w:lang w:eastAsia="ja-JP"/>
              </w:rPr>
            </w:pPr>
            <w:del w:id="10804"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9213626" w14:textId="16CD54D6" w:rsidR="002879A2" w:rsidRPr="00EF5447" w:rsidDel="002E3483" w:rsidRDefault="002879A2" w:rsidP="006C6947">
            <w:pPr>
              <w:pStyle w:val="TAC"/>
              <w:rPr>
                <w:del w:id="10805" w:author="ZTE-Ma Zhifeng" w:date="2022-07-23T17:41:00Z"/>
                <w:lang w:eastAsia="ja-JP"/>
              </w:rPr>
            </w:pPr>
            <w:del w:id="10806" w:author="ZTE-Ma Zhifeng" w:date="2022-07-23T17:41:00Z">
              <w:r w:rsidRPr="00EF5447" w:rsidDel="002E3483">
                <w:rPr>
                  <w:rFonts w:eastAsia="Malgun Gothic" w:cs="Arial"/>
                  <w:lang w:eastAsia="ko-KR"/>
                </w:rPr>
                <w:delText>0.8</w:delText>
              </w:r>
            </w:del>
          </w:p>
        </w:tc>
      </w:tr>
      <w:tr w:rsidR="002879A2" w:rsidRPr="00EF5447" w:rsidDel="002E3483" w14:paraId="454B7BD2" w14:textId="20BFE4FD" w:rsidTr="006C6947">
        <w:trPr>
          <w:trHeight w:val="187"/>
          <w:jc w:val="center"/>
          <w:del w:id="108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947C9B4" w14:textId="49DEAA6F" w:rsidR="002879A2" w:rsidRPr="00EF5447" w:rsidDel="002E3483" w:rsidRDefault="002879A2" w:rsidP="006C6947">
            <w:pPr>
              <w:pStyle w:val="TAC"/>
              <w:rPr>
                <w:del w:id="10808"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211D1A4" w14:textId="0E8F428C" w:rsidR="002879A2" w:rsidRPr="00EF5447" w:rsidDel="002E3483" w:rsidRDefault="002879A2" w:rsidP="006C6947">
            <w:pPr>
              <w:pStyle w:val="TAC"/>
              <w:rPr>
                <w:del w:id="10809" w:author="ZTE-Ma Zhifeng" w:date="2022-07-23T17:41:00Z"/>
                <w:lang w:eastAsia="ja-JP"/>
              </w:rPr>
            </w:pPr>
            <w:del w:id="10810" w:author="ZTE-Ma Zhifeng" w:date="2022-07-23T17:41:00Z">
              <w:r w:rsidRPr="00EF5447" w:rsidDel="002E3483">
                <w:rPr>
                  <w:rFonts w:cs="Arial"/>
                  <w:lang w:eastAsia="ja-JP"/>
                </w:rPr>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50A42C7C" w14:textId="647612E6" w:rsidR="002879A2" w:rsidRPr="00EF5447" w:rsidDel="002E3483" w:rsidRDefault="002879A2" w:rsidP="006C6947">
            <w:pPr>
              <w:pStyle w:val="TAC"/>
              <w:rPr>
                <w:del w:id="10811" w:author="ZTE-Ma Zhifeng" w:date="2022-07-23T17:41:00Z"/>
                <w:lang w:eastAsia="ja-JP"/>
              </w:rPr>
            </w:pPr>
            <w:del w:id="10812" w:author="ZTE-Ma Zhifeng" w:date="2022-07-23T17:41:00Z">
              <w:r w:rsidRPr="00EF5447" w:rsidDel="002E3483">
                <w:rPr>
                  <w:rFonts w:eastAsia="Malgun Gothic" w:cs="Arial"/>
                  <w:lang w:eastAsia="ko-KR"/>
                </w:rPr>
                <w:delText>0.5</w:delText>
              </w:r>
            </w:del>
          </w:p>
        </w:tc>
      </w:tr>
      <w:tr w:rsidR="002879A2" w:rsidRPr="00EF5447" w:rsidDel="002E3483" w14:paraId="69658EF6" w14:textId="0634A625" w:rsidTr="006C6947">
        <w:trPr>
          <w:trHeight w:val="187"/>
          <w:jc w:val="center"/>
          <w:del w:id="1081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BD9FAE8" w14:textId="7E01522D" w:rsidR="002879A2" w:rsidRPr="00ED24DE" w:rsidDel="002E3483" w:rsidRDefault="002879A2" w:rsidP="006C6947">
            <w:pPr>
              <w:pStyle w:val="TAC"/>
              <w:rPr>
                <w:del w:id="10814" w:author="ZTE-Ma Zhifeng" w:date="2022-07-23T17:41:00Z"/>
                <w:rFonts w:cs="Arial"/>
                <w:lang w:val="fi-FI" w:eastAsia="ja-JP"/>
              </w:rPr>
            </w:pPr>
            <w:del w:id="10815" w:author="ZTE-Ma Zhifeng" w:date="2022-07-23T17:41:00Z">
              <w:r w:rsidRPr="009132E7" w:rsidDel="002E3483">
                <w:rPr>
                  <w:rFonts w:cs="Arial"/>
                  <w:lang w:val="fi-FI" w:eastAsia="ja-JP"/>
                </w:rPr>
                <w:delText>DC_25-41_n41</w:delText>
              </w:r>
            </w:del>
          </w:p>
          <w:p w14:paraId="747B8B64" w14:textId="75CA9E54" w:rsidR="002879A2" w:rsidRPr="00ED24DE" w:rsidDel="002E3483" w:rsidRDefault="002879A2" w:rsidP="006C6947">
            <w:pPr>
              <w:pStyle w:val="TAC"/>
              <w:rPr>
                <w:del w:id="10816" w:author="ZTE-Ma Zhifeng" w:date="2022-07-23T17:41:00Z"/>
                <w:rFonts w:cs="Arial"/>
                <w:lang w:val="fi-FI"/>
              </w:rPr>
            </w:pPr>
            <w:del w:id="10817" w:author="ZTE-Ma Zhifeng" w:date="2022-07-23T17:41:00Z">
              <w:r w:rsidRPr="009132E7" w:rsidDel="002E3483">
                <w:rPr>
                  <w:rFonts w:cs="Arial"/>
                  <w:lang w:val="fi-FI"/>
                </w:rPr>
                <w:delText>DC_25_(n)41</w:delText>
              </w:r>
            </w:del>
          </w:p>
          <w:p w14:paraId="429F77EF" w14:textId="343D52F9" w:rsidR="002879A2" w:rsidRPr="00ED24DE" w:rsidDel="002E3483" w:rsidRDefault="002879A2" w:rsidP="006C6947">
            <w:pPr>
              <w:pStyle w:val="TAC"/>
              <w:rPr>
                <w:del w:id="10818" w:author="ZTE-Ma Zhifeng" w:date="2022-07-23T17:41:00Z"/>
                <w:rFonts w:cs="Arial"/>
                <w:lang w:val="fi-FI" w:eastAsia="fr-FR"/>
              </w:rPr>
            </w:pPr>
            <w:del w:id="10819" w:author="ZTE-Ma Zhifeng" w:date="2022-07-23T17:41:00Z">
              <w:r w:rsidRPr="009132E7" w:rsidDel="002E3483">
                <w:rPr>
                  <w:rFonts w:cs="Arial"/>
                  <w:lang w:val="fi-FI"/>
                </w:rPr>
                <w:delText>DC_25-25-41_n41</w:delText>
              </w:r>
            </w:del>
          </w:p>
          <w:p w14:paraId="7AC8E85B" w14:textId="666AD736" w:rsidR="002879A2" w:rsidRPr="00EF5447" w:rsidDel="002E3483" w:rsidRDefault="002879A2" w:rsidP="006C6947">
            <w:pPr>
              <w:pStyle w:val="TAC"/>
              <w:rPr>
                <w:del w:id="10820" w:author="ZTE-Ma Zhifeng" w:date="2022-07-23T17:41:00Z"/>
                <w:rFonts w:cs="Arial"/>
                <w:bCs/>
                <w:szCs w:val="18"/>
              </w:rPr>
            </w:pPr>
            <w:del w:id="10821" w:author="ZTE-Ma Zhifeng" w:date="2022-07-23T17:41:00Z">
              <w:r w:rsidRPr="009132E7" w:rsidDel="002E3483">
                <w:rPr>
                  <w:rFonts w:cs="Arial"/>
                  <w:lang w:val="fi-FI"/>
                </w:rPr>
                <w:delText>DC_25-25_(n)41</w:delText>
              </w:r>
            </w:del>
          </w:p>
        </w:tc>
        <w:tc>
          <w:tcPr>
            <w:tcW w:w="2952" w:type="dxa"/>
            <w:tcBorders>
              <w:top w:val="single" w:sz="4" w:space="0" w:color="auto"/>
              <w:left w:val="single" w:sz="4" w:space="0" w:color="auto"/>
              <w:bottom w:val="single" w:sz="4" w:space="0" w:color="auto"/>
              <w:right w:val="single" w:sz="4" w:space="0" w:color="auto"/>
            </w:tcBorders>
            <w:hideMark/>
          </w:tcPr>
          <w:p w14:paraId="0886F7C7" w14:textId="42AA6454" w:rsidR="002879A2" w:rsidRPr="00EF5447" w:rsidDel="002E3483" w:rsidRDefault="002879A2" w:rsidP="006C6947">
            <w:pPr>
              <w:pStyle w:val="TAC"/>
              <w:rPr>
                <w:del w:id="10822" w:author="ZTE-Ma Zhifeng" w:date="2022-07-23T17:41:00Z"/>
                <w:rFonts w:cs="Arial"/>
                <w:bCs/>
                <w:szCs w:val="18"/>
              </w:rPr>
            </w:pPr>
            <w:del w:id="10823" w:author="ZTE-Ma Zhifeng" w:date="2022-07-23T17:41:00Z">
              <w:r w:rsidDel="002E3483">
                <w:rPr>
                  <w:rFonts w:cs="Arial"/>
                  <w:lang w:val="fr-FR" w:eastAsia="ja-JP"/>
                </w:rPr>
                <w:delText>25</w:delText>
              </w:r>
            </w:del>
          </w:p>
        </w:tc>
        <w:tc>
          <w:tcPr>
            <w:tcW w:w="2952" w:type="dxa"/>
            <w:tcBorders>
              <w:top w:val="single" w:sz="4" w:space="0" w:color="auto"/>
              <w:left w:val="single" w:sz="4" w:space="0" w:color="auto"/>
              <w:bottom w:val="single" w:sz="4" w:space="0" w:color="auto"/>
              <w:right w:val="single" w:sz="4" w:space="0" w:color="auto"/>
            </w:tcBorders>
            <w:hideMark/>
          </w:tcPr>
          <w:p w14:paraId="3CDC4591" w14:textId="7A861DDD" w:rsidR="002879A2" w:rsidRPr="00EF5447" w:rsidDel="002E3483" w:rsidRDefault="002879A2" w:rsidP="006C6947">
            <w:pPr>
              <w:pStyle w:val="TAC"/>
              <w:rPr>
                <w:del w:id="10824" w:author="ZTE-Ma Zhifeng" w:date="2022-07-23T17:41:00Z"/>
                <w:rFonts w:cs="Arial"/>
                <w:bCs/>
                <w:szCs w:val="18"/>
              </w:rPr>
            </w:pPr>
            <w:del w:id="10825" w:author="ZTE-Ma Zhifeng" w:date="2022-07-23T17:41:00Z">
              <w:r w:rsidDel="002E3483">
                <w:rPr>
                  <w:lang w:val="fr-FR"/>
                </w:rPr>
                <w:delText>0.5</w:delText>
              </w:r>
            </w:del>
          </w:p>
        </w:tc>
      </w:tr>
      <w:tr w:rsidR="002879A2" w:rsidRPr="00EF5447" w:rsidDel="002E3483" w14:paraId="194B5166" w14:textId="136C1534" w:rsidTr="006C6947">
        <w:trPr>
          <w:trHeight w:val="187"/>
          <w:jc w:val="center"/>
          <w:del w:id="1082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82A518D" w14:textId="2CD67A7C" w:rsidR="002879A2" w:rsidRPr="00EF5447" w:rsidDel="002E3483" w:rsidRDefault="002879A2" w:rsidP="006C6947">
            <w:pPr>
              <w:pStyle w:val="TAC"/>
              <w:rPr>
                <w:del w:id="10827" w:author="ZTE-Ma Zhifeng" w:date="2022-07-23T17:41:00Z"/>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0A87746E" w14:textId="32FDEF49" w:rsidR="002879A2" w:rsidRPr="00EF5447" w:rsidDel="002E3483" w:rsidRDefault="002879A2" w:rsidP="006C6947">
            <w:pPr>
              <w:pStyle w:val="TAC"/>
              <w:rPr>
                <w:del w:id="10828" w:author="ZTE-Ma Zhifeng" w:date="2022-07-23T17:41:00Z"/>
                <w:rFonts w:cs="Arial"/>
                <w:bCs/>
                <w:szCs w:val="18"/>
              </w:rPr>
            </w:pPr>
            <w:del w:id="10829" w:author="ZTE-Ma Zhifeng" w:date="2022-07-23T17:41:00Z">
              <w:r w:rsidDel="002E3483">
                <w:rPr>
                  <w:rFonts w:cs="Arial"/>
                  <w:lang w:val="fr-FR"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98A4A26" w14:textId="4FEEB394" w:rsidR="002879A2" w:rsidRPr="00EF5447" w:rsidDel="002E3483" w:rsidRDefault="002879A2" w:rsidP="006C6947">
            <w:pPr>
              <w:pStyle w:val="TAC"/>
              <w:rPr>
                <w:del w:id="10830" w:author="ZTE-Ma Zhifeng" w:date="2022-07-23T17:41:00Z"/>
                <w:rFonts w:cs="Arial"/>
                <w:bCs/>
                <w:szCs w:val="18"/>
              </w:rPr>
            </w:pPr>
            <w:del w:id="10831" w:author="ZTE-Ma Zhifeng" w:date="2022-07-23T17:41:00Z">
              <w:r w:rsidDel="002E3483">
                <w:rPr>
                  <w:rFonts w:cs="Arial"/>
                  <w:lang w:val="fr-FR"/>
                </w:rPr>
                <w:delText>0.4</w:delText>
              </w:r>
              <w:r w:rsidDel="002E3483">
                <w:rPr>
                  <w:rFonts w:cs="Arial"/>
                  <w:vertAlign w:val="superscript"/>
                  <w:lang w:val="fr-FR"/>
                </w:rPr>
                <w:delText>1</w:delText>
              </w:r>
            </w:del>
          </w:p>
        </w:tc>
      </w:tr>
      <w:tr w:rsidR="002879A2" w:rsidRPr="00EF5447" w:rsidDel="002E3483" w14:paraId="5C490B4B" w14:textId="46E772F9" w:rsidTr="006C6947">
        <w:trPr>
          <w:trHeight w:val="187"/>
          <w:jc w:val="center"/>
          <w:del w:id="1083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97E755E" w14:textId="3476169A" w:rsidR="002879A2" w:rsidRPr="00EF5447" w:rsidDel="002E3483" w:rsidRDefault="002879A2" w:rsidP="006C6947">
            <w:pPr>
              <w:pStyle w:val="TAC"/>
              <w:rPr>
                <w:del w:id="10833" w:author="ZTE-Ma Zhifeng" w:date="2022-07-23T17:41: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36983A6" w14:textId="314DD9F4" w:rsidR="002879A2" w:rsidRPr="00EF5447" w:rsidDel="002E3483" w:rsidRDefault="002879A2" w:rsidP="006C6947">
            <w:pPr>
              <w:pStyle w:val="TAC"/>
              <w:rPr>
                <w:del w:id="10834" w:author="ZTE-Ma Zhifeng" w:date="2022-07-23T17:41:00Z"/>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EC2B62" w14:textId="5EA04E44" w:rsidR="002879A2" w:rsidRPr="00EF5447" w:rsidDel="002E3483" w:rsidRDefault="002879A2" w:rsidP="006C6947">
            <w:pPr>
              <w:pStyle w:val="TAC"/>
              <w:rPr>
                <w:del w:id="10835" w:author="ZTE-Ma Zhifeng" w:date="2022-07-23T17:41:00Z"/>
                <w:rFonts w:cs="Arial"/>
                <w:bCs/>
                <w:szCs w:val="18"/>
              </w:rPr>
            </w:pPr>
            <w:del w:id="10836" w:author="ZTE-Ma Zhifeng" w:date="2022-07-23T17:41:00Z">
              <w:r w:rsidDel="002E3483">
                <w:rPr>
                  <w:rFonts w:cs="Arial"/>
                  <w:lang w:val="fr-FR"/>
                </w:rPr>
                <w:delText>0.9</w:delText>
              </w:r>
              <w:r w:rsidDel="002E3483">
                <w:rPr>
                  <w:rFonts w:cs="Arial"/>
                  <w:vertAlign w:val="superscript"/>
                  <w:lang w:val="fr-FR"/>
                </w:rPr>
                <w:delText>2</w:delText>
              </w:r>
            </w:del>
          </w:p>
        </w:tc>
      </w:tr>
      <w:tr w:rsidR="002879A2" w:rsidRPr="00EF5447" w:rsidDel="002E3483" w14:paraId="720063B7" w14:textId="3B4628E4" w:rsidTr="006C6947">
        <w:trPr>
          <w:trHeight w:val="187"/>
          <w:jc w:val="center"/>
          <w:del w:id="1083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9431B08" w14:textId="3832A65B" w:rsidR="002879A2" w:rsidRPr="00EF5447" w:rsidDel="002E3483" w:rsidRDefault="002879A2" w:rsidP="006C6947">
            <w:pPr>
              <w:pStyle w:val="TAC"/>
              <w:rPr>
                <w:del w:id="10838" w:author="ZTE-Ma Zhifeng" w:date="2022-07-23T17:41:00Z"/>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1E70EA22" w14:textId="3E04C832" w:rsidR="002879A2" w:rsidRPr="00EF5447" w:rsidDel="002E3483" w:rsidRDefault="002879A2" w:rsidP="006C6947">
            <w:pPr>
              <w:pStyle w:val="TAC"/>
              <w:rPr>
                <w:del w:id="10839" w:author="ZTE-Ma Zhifeng" w:date="2022-07-23T17:41:00Z"/>
                <w:rFonts w:cs="Arial"/>
                <w:bCs/>
                <w:szCs w:val="18"/>
              </w:rPr>
            </w:pPr>
            <w:del w:id="10840" w:author="ZTE-Ma Zhifeng" w:date="2022-07-23T17:41:00Z">
              <w:r w:rsidDel="002E3483">
                <w:rPr>
                  <w:rFonts w:cs="Arial"/>
                  <w:lang w:val="fr-FR"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6CD2E74D" w14:textId="49040BD1" w:rsidR="002879A2" w:rsidRPr="00EF5447" w:rsidDel="002E3483" w:rsidRDefault="002879A2" w:rsidP="006C6947">
            <w:pPr>
              <w:pStyle w:val="TAC"/>
              <w:rPr>
                <w:del w:id="10841" w:author="ZTE-Ma Zhifeng" w:date="2022-07-23T17:41:00Z"/>
                <w:rFonts w:cs="Arial"/>
                <w:bCs/>
                <w:szCs w:val="18"/>
              </w:rPr>
            </w:pPr>
            <w:del w:id="10842" w:author="ZTE-Ma Zhifeng" w:date="2022-07-23T17:41:00Z">
              <w:r w:rsidDel="002E3483">
                <w:rPr>
                  <w:rFonts w:cs="Arial"/>
                  <w:lang w:val="fr-FR"/>
                </w:rPr>
                <w:delText>0.4</w:delText>
              </w:r>
              <w:r w:rsidDel="002E3483">
                <w:rPr>
                  <w:rFonts w:cs="Arial"/>
                  <w:vertAlign w:val="superscript"/>
                  <w:lang w:val="fr-FR"/>
                </w:rPr>
                <w:delText>1</w:delText>
              </w:r>
            </w:del>
          </w:p>
        </w:tc>
      </w:tr>
      <w:tr w:rsidR="002879A2" w:rsidRPr="00EF5447" w:rsidDel="002E3483" w14:paraId="427418C2" w14:textId="5B3F7144" w:rsidTr="006C6947">
        <w:trPr>
          <w:trHeight w:val="187"/>
          <w:jc w:val="center"/>
          <w:del w:id="1084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3FE4F4E" w14:textId="0D9B961D" w:rsidR="002879A2" w:rsidRPr="00EF5447" w:rsidDel="002E3483" w:rsidRDefault="002879A2" w:rsidP="006C6947">
            <w:pPr>
              <w:pStyle w:val="TAC"/>
              <w:rPr>
                <w:del w:id="10844" w:author="ZTE-Ma Zhifeng" w:date="2022-07-23T17:41: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E352580" w14:textId="24DA7D80" w:rsidR="002879A2" w:rsidRPr="00EF5447" w:rsidDel="002E3483" w:rsidRDefault="002879A2" w:rsidP="006C6947">
            <w:pPr>
              <w:pStyle w:val="TAC"/>
              <w:rPr>
                <w:del w:id="10845" w:author="ZTE-Ma Zhifeng" w:date="2022-07-23T17:41:00Z"/>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EC61E2" w14:textId="07F4F3F3" w:rsidR="002879A2" w:rsidRPr="00EF5447" w:rsidDel="002E3483" w:rsidRDefault="002879A2" w:rsidP="006C6947">
            <w:pPr>
              <w:pStyle w:val="TAC"/>
              <w:rPr>
                <w:del w:id="10846" w:author="ZTE-Ma Zhifeng" w:date="2022-07-23T17:41:00Z"/>
                <w:rFonts w:cs="Arial"/>
                <w:bCs/>
                <w:szCs w:val="18"/>
              </w:rPr>
            </w:pPr>
            <w:del w:id="10847" w:author="ZTE-Ma Zhifeng" w:date="2022-07-23T17:41:00Z">
              <w:r w:rsidDel="002E3483">
                <w:rPr>
                  <w:rFonts w:cs="Arial"/>
                  <w:lang w:val="fr-FR"/>
                </w:rPr>
                <w:delText>0.9</w:delText>
              </w:r>
              <w:r w:rsidDel="002E3483">
                <w:rPr>
                  <w:rFonts w:cs="Arial"/>
                  <w:vertAlign w:val="superscript"/>
                  <w:lang w:val="fr-FR"/>
                </w:rPr>
                <w:delText>2</w:delText>
              </w:r>
            </w:del>
          </w:p>
        </w:tc>
      </w:tr>
      <w:tr w:rsidR="002879A2" w:rsidRPr="00EF5447" w:rsidDel="002E3483" w14:paraId="6CF958B5" w14:textId="2252824F" w:rsidTr="006C6947">
        <w:trPr>
          <w:trHeight w:val="187"/>
          <w:jc w:val="center"/>
          <w:del w:id="10848"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7AE6957A" w14:textId="2BE91C30" w:rsidR="002879A2" w:rsidRPr="00B33CF2" w:rsidDel="002E3483" w:rsidRDefault="002879A2" w:rsidP="006C6947">
            <w:pPr>
              <w:pStyle w:val="TAC"/>
              <w:rPr>
                <w:del w:id="10849" w:author="ZTE-Ma Zhifeng" w:date="2022-07-23T17:41:00Z"/>
                <w:rFonts w:cs="Arial"/>
                <w:lang w:eastAsia="fr-FR"/>
              </w:rPr>
            </w:pPr>
            <w:del w:id="10850" w:author="ZTE-Ma Zhifeng" w:date="2022-07-23T17:41:00Z">
              <w:r w:rsidRPr="00B33CF2" w:rsidDel="002E3483">
                <w:rPr>
                  <w:rFonts w:cs="Arial"/>
                  <w:lang w:eastAsia="fr-FR"/>
                </w:rPr>
                <w:delText>DC_25-66_n77</w:delText>
              </w:r>
            </w:del>
          </w:p>
          <w:p w14:paraId="7B0162B3" w14:textId="042BB5E4" w:rsidR="002879A2" w:rsidRPr="00EF5447" w:rsidDel="002E3483" w:rsidRDefault="002879A2" w:rsidP="006C6947">
            <w:pPr>
              <w:pStyle w:val="TAC"/>
              <w:rPr>
                <w:del w:id="10851" w:author="ZTE-Ma Zhifeng" w:date="2022-07-23T17:41:00Z"/>
                <w:rFonts w:cs="Arial"/>
                <w:bCs/>
                <w:szCs w:val="18"/>
                <w:lang w:eastAsia="fr-FR"/>
              </w:rPr>
            </w:pPr>
            <w:del w:id="10852" w:author="ZTE-Ma Zhifeng" w:date="2022-07-23T17:41:00Z">
              <w:r w:rsidRPr="00B33CF2" w:rsidDel="002E3483">
                <w:rPr>
                  <w:rFonts w:cs="Arial"/>
                  <w:lang w:eastAsia="fr-FR"/>
                </w:rPr>
                <w:delText>DC_25-25-66_n77</w:delText>
              </w:r>
            </w:del>
          </w:p>
        </w:tc>
        <w:tc>
          <w:tcPr>
            <w:tcW w:w="2952" w:type="dxa"/>
            <w:tcBorders>
              <w:top w:val="nil"/>
              <w:left w:val="single" w:sz="4" w:space="0" w:color="auto"/>
              <w:bottom w:val="single" w:sz="4" w:space="0" w:color="auto"/>
              <w:right w:val="single" w:sz="4" w:space="0" w:color="auto"/>
            </w:tcBorders>
            <w:shd w:val="clear" w:color="auto" w:fill="auto"/>
            <w:vAlign w:val="center"/>
          </w:tcPr>
          <w:p w14:paraId="7F34771E" w14:textId="05AF08E4" w:rsidR="002879A2" w:rsidRPr="00EF5447" w:rsidDel="002E3483" w:rsidRDefault="002879A2" w:rsidP="006C6947">
            <w:pPr>
              <w:pStyle w:val="TAC"/>
              <w:rPr>
                <w:del w:id="10853" w:author="ZTE-Ma Zhifeng" w:date="2022-07-23T17:41:00Z"/>
                <w:rFonts w:cs="Arial"/>
                <w:bCs/>
                <w:szCs w:val="18"/>
                <w:lang w:eastAsia="fr-FR"/>
              </w:rPr>
            </w:pPr>
            <w:del w:id="10854" w:author="ZTE-Ma Zhifeng" w:date="2022-07-23T17:41:00Z">
              <w:r w:rsidDel="002E3483">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CAB11D" w14:textId="189EE20B" w:rsidR="002879A2" w:rsidRPr="00EF5447" w:rsidDel="002E3483" w:rsidRDefault="002879A2" w:rsidP="006C6947">
            <w:pPr>
              <w:pStyle w:val="TAC"/>
              <w:rPr>
                <w:del w:id="10855" w:author="ZTE-Ma Zhifeng" w:date="2022-07-23T17:41:00Z"/>
                <w:rFonts w:cs="Arial"/>
              </w:rPr>
            </w:pPr>
            <w:del w:id="10856" w:author="ZTE-Ma Zhifeng" w:date="2022-07-23T17:41:00Z">
              <w:r w:rsidDel="002E3483">
                <w:rPr>
                  <w:rFonts w:cs="Arial"/>
                  <w:szCs w:val="18"/>
                </w:rPr>
                <w:delText>0.6</w:delText>
              </w:r>
            </w:del>
          </w:p>
        </w:tc>
      </w:tr>
      <w:tr w:rsidR="002879A2" w:rsidRPr="00EF5447" w:rsidDel="002E3483" w14:paraId="169FA575" w14:textId="7C291193" w:rsidTr="006C6947">
        <w:trPr>
          <w:trHeight w:val="187"/>
          <w:jc w:val="center"/>
          <w:del w:id="10857" w:author="ZTE-Ma Zhifeng" w:date="2022-07-23T17:41:00Z"/>
        </w:trPr>
        <w:tc>
          <w:tcPr>
            <w:tcW w:w="2221" w:type="dxa"/>
            <w:vMerge/>
            <w:tcBorders>
              <w:left w:val="single" w:sz="4" w:space="0" w:color="auto"/>
              <w:right w:val="single" w:sz="4" w:space="0" w:color="auto"/>
            </w:tcBorders>
            <w:shd w:val="clear" w:color="auto" w:fill="auto"/>
            <w:vAlign w:val="center"/>
          </w:tcPr>
          <w:p w14:paraId="34CD1A48" w14:textId="525DE106" w:rsidR="002879A2" w:rsidRPr="00EF5447" w:rsidDel="002E3483" w:rsidRDefault="002879A2" w:rsidP="006C6947">
            <w:pPr>
              <w:pStyle w:val="TAC"/>
              <w:rPr>
                <w:del w:id="10858" w:author="ZTE-Ma Zhifeng" w:date="2022-07-23T17:41: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B75FFD1" w14:textId="51C10D1C" w:rsidR="002879A2" w:rsidRPr="00EF5447" w:rsidDel="002E3483" w:rsidRDefault="002879A2" w:rsidP="006C6947">
            <w:pPr>
              <w:pStyle w:val="TAC"/>
              <w:rPr>
                <w:del w:id="10859" w:author="ZTE-Ma Zhifeng" w:date="2022-07-23T17:41:00Z"/>
                <w:rFonts w:cs="Arial"/>
                <w:bCs/>
                <w:szCs w:val="18"/>
                <w:lang w:eastAsia="fr-FR"/>
              </w:rPr>
            </w:pPr>
            <w:del w:id="10860" w:author="ZTE-Ma Zhifeng" w:date="2022-07-23T17:41:00Z">
              <w:r w:rsidDel="002E3483">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E3CF97" w14:textId="64D9373D" w:rsidR="002879A2" w:rsidRPr="00EF5447" w:rsidDel="002E3483" w:rsidRDefault="002879A2" w:rsidP="006C6947">
            <w:pPr>
              <w:pStyle w:val="TAC"/>
              <w:rPr>
                <w:del w:id="10861" w:author="ZTE-Ma Zhifeng" w:date="2022-07-23T17:41:00Z"/>
                <w:rFonts w:cs="Arial"/>
              </w:rPr>
            </w:pPr>
            <w:del w:id="10862" w:author="ZTE-Ma Zhifeng" w:date="2022-07-23T17:41:00Z">
              <w:r w:rsidDel="002E3483">
                <w:rPr>
                  <w:rFonts w:cs="Arial"/>
                  <w:szCs w:val="18"/>
                </w:rPr>
                <w:delText>0.6</w:delText>
              </w:r>
            </w:del>
          </w:p>
        </w:tc>
      </w:tr>
      <w:tr w:rsidR="002879A2" w:rsidRPr="00EF5447" w:rsidDel="002E3483" w14:paraId="3DB7306E" w14:textId="32FB3AA6" w:rsidTr="006C6947">
        <w:trPr>
          <w:trHeight w:val="187"/>
          <w:jc w:val="center"/>
          <w:del w:id="10863"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059B2591" w14:textId="4E941C41" w:rsidR="002879A2" w:rsidRPr="00EF5447" w:rsidDel="002E3483" w:rsidRDefault="002879A2" w:rsidP="006C6947">
            <w:pPr>
              <w:pStyle w:val="TAC"/>
              <w:rPr>
                <w:del w:id="10864" w:author="ZTE-Ma Zhifeng" w:date="2022-07-23T17:41: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BFCD7A9" w14:textId="3A4E9AD9" w:rsidR="002879A2" w:rsidRPr="00EF5447" w:rsidDel="002E3483" w:rsidRDefault="002879A2" w:rsidP="006C6947">
            <w:pPr>
              <w:pStyle w:val="TAC"/>
              <w:rPr>
                <w:del w:id="10865" w:author="ZTE-Ma Zhifeng" w:date="2022-07-23T17:41:00Z"/>
                <w:rFonts w:cs="Arial"/>
                <w:bCs/>
                <w:szCs w:val="18"/>
                <w:lang w:eastAsia="fr-FR"/>
              </w:rPr>
            </w:pPr>
            <w:del w:id="10866" w:author="ZTE-Ma Zhifeng" w:date="2022-07-23T17:41:00Z">
              <w:r w:rsidDel="002E3483">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EA39C6" w14:textId="6DC4D3B8" w:rsidR="002879A2" w:rsidRPr="00EF5447" w:rsidDel="002E3483" w:rsidRDefault="002879A2" w:rsidP="006C6947">
            <w:pPr>
              <w:pStyle w:val="TAC"/>
              <w:rPr>
                <w:del w:id="10867" w:author="ZTE-Ma Zhifeng" w:date="2022-07-23T17:41:00Z"/>
                <w:rFonts w:cs="Arial"/>
              </w:rPr>
            </w:pPr>
            <w:del w:id="10868" w:author="ZTE-Ma Zhifeng" w:date="2022-07-23T17:41:00Z">
              <w:r w:rsidDel="002E3483">
                <w:rPr>
                  <w:rFonts w:cs="Arial"/>
                  <w:szCs w:val="18"/>
                </w:rPr>
                <w:delText>0.8</w:delText>
              </w:r>
            </w:del>
          </w:p>
        </w:tc>
      </w:tr>
      <w:tr w:rsidR="002879A2" w:rsidDel="002E3483" w14:paraId="7EEBF84B" w14:textId="2175E6A6" w:rsidTr="006C6947">
        <w:trPr>
          <w:trHeight w:val="187"/>
          <w:jc w:val="center"/>
          <w:del w:id="10869" w:author="ZTE-Ma Zhifeng" w:date="2022-07-23T17:41:00Z"/>
        </w:trPr>
        <w:tc>
          <w:tcPr>
            <w:tcW w:w="2221" w:type="dxa"/>
            <w:vMerge w:val="restart"/>
            <w:tcBorders>
              <w:left w:val="single" w:sz="4" w:space="0" w:color="auto"/>
              <w:right w:val="single" w:sz="4" w:space="0" w:color="auto"/>
            </w:tcBorders>
            <w:shd w:val="clear" w:color="auto" w:fill="auto"/>
            <w:vAlign w:val="center"/>
          </w:tcPr>
          <w:p w14:paraId="37C9BB16" w14:textId="0AFBA980" w:rsidR="002879A2" w:rsidRPr="00B33CF2" w:rsidDel="002E3483" w:rsidRDefault="002879A2" w:rsidP="006C6947">
            <w:pPr>
              <w:pStyle w:val="TAC"/>
              <w:rPr>
                <w:del w:id="10870" w:author="ZTE-Ma Zhifeng" w:date="2022-07-23T17:41:00Z"/>
                <w:rFonts w:cs="Arial"/>
                <w:lang w:eastAsia="fr-FR"/>
              </w:rPr>
            </w:pPr>
            <w:del w:id="10871" w:author="ZTE-Ma Zhifeng" w:date="2022-07-23T17:41:00Z">
              <w:r w:rsidRPr="00B33CF2" w:rsidDel="002E3483">
                <w:rPr>
                  <w:rFonts w:cs="Arial"/>
                  <w:lang w:eastAsia="fr-FR"/>
                </w:rPr>
                <w:delText>DC_25-66_n7</w:delText>
              </w:r>
              <w:r w:rsidDel="002E3483">
                <w:rPr>
                  <w:rFonts w:cs="Arial"/>
                  <w:lang w:eastAsia="fr-FR"/>
                </w:rPr>
                <w:delText>8</w:delText>
              </w:r>
            </w:del>
          </w:p>
          <w:p w14:paraId="511B0DA3" w14:textId="2566580B" w:rsidR="002879A2" w:rsidRPr="00EF5447" w:rsidDel="002E3483" w:rsidRDefault="002879A2" w:rsidP="006C6947">
            <w:pPr>
              <w:pStyle w:val="TAC"/>
              <w:rPr>
                <w:del w:id="10872" w:author="ZTE-Ma Zhifeng" w:date="2022-07-23T17:41:00Z"/>
                <w:rFonts w:cs="Arial"/>
                <w:bCs/>
                <w:szCs w:val="18"/>
                <w:lang w:eastAsia="fr-FR"/>
              </w:rPr>
            </w:pPr>
            <w:del w:id="10873" w:author="ZTE-Ma Zhifeng" w:date="2022-07-23T17:41:00Z">
              <w:r w:rsidRPr="00B33CF2" w:rsidDel="002E3483">
                <w:rPr>
                  <w:rFonts w:cs="Arial"/>
                  <w:lang w:eastAsia="fr-FR"/>
                </w:rPr>
                <w:delText>DC_25-25-66_n7</w:delText>
              </w:r>
              <w:r w:rsidDel="002E3483">
                <w:rPr>
                  <w:rFonts w:cs="Arial"/>
                  <w:lang w:eastAsia="fr-FR"/>
                </w:rPr>
                <w:delText>8</w:delText>
              </w:r>
            </w:del>
          </w:p>
        </w:tc>
        <w:tc>
          <w:tcPr>
            <w:tcW w:w="2952" w:type="dxa"/>
            <w:tcBorders>
              <w:top w:val="nil"/>
              <w:left w:val="single" w:sz="4" w:space="0" w:color="auto"/>
              <w:bottom w:val="single" w:sz="4" w:space="0" w:color="auto"/>
              <w:right w:val="single" w:sz="4" w:space="0" w:color="auto"/>
            </w:tcBorders>
            <w:shd w:val="clear" w:color="auto" w:fill="auto"/>
            <w:vAlign w:val="center"/>
          </w:tcPr>
          <w:p w14:paraId="15E70D78" w14:textId="624C5A89" w:rsidR="002879A2" w:rsidDel="002E3483" w:rsidRDefault="002879A2" w:rsidP="006C6947">
            <w:pPr>
              <w:pStyle w:val="TAC"/>
              <w:rPr>
                <w:del w:id="10874" w:author="ZTE-Ma Zhifeng" w:date="2022-07-23T17:41:00Z"/>
                <w:rFonts w:cs="Arial"/>
                <w:szCs w:val="18"/>
              </w:rPr>
            </w:pPr>
            <w:del w:id="10875" w:author="ZTE-Ma Zhifeng" w:date="2022-07-23T17:41:00Z">
              <w:r w:rsidDel="002E3483">
                <w:rPr>
                  <w:rFonts w:cs="Arial"/>
                  <w:szCs w:val="18"/>
                </w:rPr>
                <w:delText>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FC739B" w14:textId="263A30FB" w:rsidR="002879A2" w:rsidDel="002E3483" w:rsidRDefault="002879A2" w:rsidP="006C6947">
            <w:pPr>
              <w:pStyle w:val="TAC"/>
              <w:rPr>
                <w:del w:id="10876" w:author="ZTE-Ma Zhifeng" w:date="2022-07-23T17:41:00Z"/>
                <w:rFonts w:cs="Arial"/>
                <w:szCs w:val="18"/>
              </w:rPr>
            </w:pPr>
            <w:del w:id="10877" w:author="ZTE-Ma Zhifeng" w:date="2022-07-23T17:41:00Z">
              <w:r w:rsidDel="002E3483">
                <w:rPr>
                  <w:rFonts w:cs="Arial"/>
                  <w:szCs w:val="18"/>
                </w:rPr>
                <w:delText>0.6</w:delText>
              </w:r>
            </w:del>
          </w:p>
        </w:tc>
      </w:tr>
      <w:tr w:rsidR="002879A2" w:rsidDel="002E3483" w14:paraId="2C7C2F4D" w14:textId="34251FD4" w:rsidTr="006C6947">
        <w:trPr>
          <w:trHeight w:val="187"/>
          <w:jc w:val="center"/>
          <w:del w:id="10878" w:author="ZTE-Ma Zhifeng" w:date="2022-07-23T17:41:00Z"/>
        </w:trPr>
        <w:tc>
          <w:tcPr>
            <w:tcW w:w="2221" w:type="dxa"/>
            <w:vMerge/>
            <w:tcBorders>
              <w:left w:val="single" w:sz="4" w:space="0" w:color="auto"/>
              <w:right w:val="single" w:sz="4" w:space="0" w:color="auto"/>
            </w:tcBorders>
            <w:shd w:val="clear" w:color="auto" w:fill="auto"/>
            <w:vAlign w:val="center"/>
          </w:tcPr>
          <w:p w14:paraId="3DA1402B" w14:textId="431E4380" w:rsidR="002879A2" w:rsidRPr="00EF5447" w:rsidDel="002E3483" w:rsidRDefault="002879A2" w:rsidP="006C6947">
            <w:pPr>
              <w:pStyle w:val="TAC"/>
              <w:rPr>
                <w:del w:id="10879" w:author="ZTE-Ma Zhifeng" w:date="2022-07-23T17:41: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E279340" w14:textId="7B104D21" w:rsidR="002879A2" w:rsidDel="002E3483" w:rsidRDefault="002879A2" w:rsidP="006C6947">
            <w:pPr>
              <w:pStyle w:val="TAC"/>
              <w:rPr>
                <w:del w:id="10880" w:author="ZTE-Ma Zhifeng" w:date="2022-07-23T17:41:00Z"/>
                <w:rFonts w:cs="Arial"/>
                <w:szCs w:val="18"/>
              </w:rPr>
            </w:pPr>
            <w:del w:id="10881" w:author="ZTE-Ma Zhifeng" w:date="2022-07-23T17:41:00Z">
              <w:r w:rsidDel="002E3483">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48F216" w14:textId="3B6BDDB4" w:rsidR="002879A2" w:rsidDel="002E3483" w:rsidRDefault="002879A2" w:rsidP="006C6947">
            <w:pPr>
              <w:pStyle w:val="TAC"/>
              <w:rPr>
                <w:del w:id="10882" w:author="ZTE-Ma Zhifeng" w:date="2022-07-23T17:41:00Z"/>
                <w:rFonts w:cs="Arial"/>
                <w:szCs w:val="18"/>
              </w:rPr>
            </w:pPr>
            <w:del w:id="10883" w:author="ZTE-Ma Zhifeng" w:date="2022-07-23T17:41:00Z">
              <w:r w:rsidDel="002E3483">
                <w:rPr>
                  <w:rFonts w:cs="Arial"/>
                  <w:szCs w:val="18"/>
                </w:rPr>
                <w:delText>0.6</w:delText>
              </w:r>
            </w:del>
          </w:p>
        </w:tc>
      </w:tr>
      <w:tr w:rsidR="002879A2" w:rsidDel="002E3483" w14:paraId="1C4995C7" w14:textId="0C047995" w:rsidTr="006C6947">
        <w:trPr>
          <w:trHeight w:val="187"/>
          <w:jc w:val="center"/>
          <w:del w:id="10884"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332F79CF" w14:textId="0F42CEE7" w:rsidR="002879A2" w:rsidRPr="00EF5447" w:rsidDel="002E3483" w:rsidRDefault="002879A2" w:rsidP="006C6947">
            <w:pPr>
              <w:pStyle w:val="TAC"/>
              <w:rPr>
                <w:del w:id="10885" w:author="ZTE-Ma Zhifeng" w:date="2022-07-23T17:41:00Z"/>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F60D610" w14:textId="110820F4" w:rsidR="002879A2" w:rsidDel="002E3483" w:rsidRDefault="002879A2" w:rsidP="006C6947">
            <w:pPr>
              <w:pStyle w:val="TAC"/>
              <w:rPr>
                <w:del w:id="10886" w:author="ZTE-Ma Zhifeng" w:date="2022-07-23T17:41:00Z"/>
                <w:rFonts w:cs="Arial"/>
                <w:szCs w:val="18"/>
              </w:rPr>
            </w:pPr>
            <w:del w:id="10887" w:author="ZTE-Ma Zhifeng" w:date="2022-07-23T17:41:00Z">
              <w:r w:rsidDel="002E3483">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00F1D1" w14:textId="7FE4EA7B" w:rsidR="002879A2" w:rsidDel="002E3483" w:rsidRDefault="002879A2" w:rsidP="006C6947">
            <w:pPr>
              <w:pStyle w:val="TAC"/>
              <w:rPr>
                <w:del w:id="10888" w:author="ZTE-Ma Zhifeng" w:date="2022-07-23T17:41:00Z"/>
                <w:rFonts w:cs="Arial"/>
                <w:szCs w:val="18"/>
              </w:rPr>
            </w:pPr>
            <w:del w:id="10889" w:author="ZTE-Ma Zhifeng" w:date="2022-07-23T17:41:00Z">
              <w:r w:rsidDel="002E3483">
                <w:rPr>
                  <w:rFonts w:cs="Arial"/>
                  <w:szCs w:val="18"/>
                </w:rPr>
                <w:delText>0.8</w:delText>
              </w:r>
            </w:del>
          </w:p>
        </w:tc>
      </w:tr>
      <w:tr w:rsidR="002879A2" w:rsidRPr="00EF5447" w:rsidDel="002E3483" w14:paraId="44292FAD" w14:textId="7FD29868" w:rsidTr="006C6947">
        <w:trPr>
          <w:trHeight w:val="187"/>
          <w:jc w:val="center"/>
          <w:del w:id="1089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E03A545" w14:textId="2CF0A14B" w:rsidR="002879A2" w:rsidRPr="00EF5447" w:rsidDel="002E3483" w:rsidRDefault="002879A2" w:rsidP="006C6947">
            <w:pPr>
              <w:pStyle w:val="TAC"/>
              <w:rPr>
                <w:del w:id="10891" w:author="ZTE-Ma Zhifeng" w:date="2022-07-23T17:41:00Z"/>
                <w:rFonts w:eastAsia="MS Mincho"/>
                <w:bCs/>
                <w:szCs w:val="18"/>
              </w:rPr>
            </w:pPr>
            <w:del w:id="10892" w:author="ZTE-Ma Zhifeng" w:date="2022-07-23T17:41:00Z">
              <w:r w:rsidRPr="00EF5447" w:rsidDel="002E3483">
                <w:rPr>
                  <w:lang w:eastAsia="zh-TW"/>
                </w:rPr>
                <w:delText>DC_28_n1-n40</w:delText>
              </w:r>
            </w:del>
          </w:p>
        </w:tc>
        <w:tc>
          <w:tcPr>
            <w:tcW w:w="2952" w:type="dxa"/>
            <w:tcBorders>
              <w:top w:val="single" w:sz="4" w:space="0" w:color="auto"/>
              <w:left w:val="single" w:sz="4" w:space="0" w:color="auto"/>
              <w:bottom w:val="single" w:sz="4" w:space="0" w:color="auto"/>
              <w:right w:val="single" w:sz="4" w:space="0" w:color="auto"/>
            </w:tcBorders>
          </w:tcPr>
          <w:p w14:paraId="7CE83353" w14:textId="136DB408" w:rsidR="002879A2" w:rsidRPr="00EF5447" w:rsidDel="002E3483" w:rsidRDefault="002879A2" w:rsidP="006C6947">
            <w:pPr>
              <w:pStyle w:val="TAC"/>
              <w:rPr>
                <w:del w:id="10893" w:author="ZTE-Ma Zhifeng" w:date="2022-07-23T17:41:00Z"/>
                <w:rFonts w:eastAsia="DengXian"/>
                <w:bCs/>
                <w:szCs w:val="18"/>
                <w:lang w:eastAsia="zh-CN"/>
              </w:rPr>
            </w:pPr>
            <w:del w:id="10894" w:author="ZTE-Ma Zhifeng" w:date="2022-07-23T17:41:00Z">
              <w:r w:rsidRPr="00EF5447" w:rsidDel="002E3483">
                <w:rPr>
                  <w:rFonts w:eastAsia="Malgun Gothic"/>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tcPr>
          <w:p w14:paraId="7305E4D8" w14:textId="0BB6D33E" w:rsidR="002879A2" w:rsidRPr="00EF5447" w:rsidDel="002E3483" w:rsidRDefault="002879A2" w:rsidP="006C6947">
            <w:pPr>
              <w:pStyle w:val="TAC"/>
              <w:rPr>
                <w:del w:id="10895" w:author="ZTE-Ma Zhifeng" w:date="2022-07-23T17:41:00Z"/>
                <w:rFonts w:eastAsia="MS Mincho"/>
                <w:bCs/>
                <w:szCs w:val="18"/>
              </w:rPr>
            </w:pPr>
            <w:del w:id="10896" w:author="ZTE-Ma Zhifeng" w:date="2022-07-23T17:41:00Z">
              <w:r w:rsidRPr="00EF5447" w:rsidDel="002E3483">
                <w:rPr>
                  <w:rFonts w:eastAsia="Malgun Gothic"/>
                  <w:szCs w:val="18"/>
                  <w:lang w:eastAsia="ko-KR"/>
                </w:rPr>
                <w:delText>0.6</w:delText>
              </w:r>
            </w:del>
          </w:p>
        </w:tc>
      </w:tr>
      <w:tr w:rsidR="002879A2" w:rsidRPr="00EF5447" w:rsidDel="002E3483" w14:paraId="1F0A4A4E" w14:textId="2AA58DD1" w:rsidTr="006C6947">
        <w:trPr>
          <w:trHeight w:val="187"/>
          <w:jc w:val="center"/>
          <w:del w:id="10897" w:author="ZTE-Ma Zhifeng" w:date="2022-07-23T17:41:00Z"/>
        </w:trPr>
        <w:tc>
          <w:tcPr>
            <w:tcW w:w="2221" w:type="dxa"/>
            <w:tcBorders>
              <w:top w:val="nil"/>
              <w:left w:val="single" w:sz="4" w:space="0" w:color="auto"/>
              <w:bottom w:val="nil"/>
              <w:right w:val="single" w:sz="4" w:space="0" w:color="auto"/>
            </w:tcBorders>
            <w:shd w:val="clear" w:color="auto" w:fill="auto"/>
          </w:tcPr>
          <w:p w14:paraId="7B16C767" w14:textId="4D2DD866" w:rsidR="002879A2" w:rsidRPr="00EF5447" w:rsidDel="002E3483" w:rsidRDefault="002879A2" w:rsidP="006C6947">
            <w:pPr>
              <w:pStyle w:val="TAC"/>
              <w:rPr>
                <w:del w:id="10898" w:author="ZTE-Ma Zhifeng" w:date="2022-07-23T17:41:00Z"/>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33ECA62A" w14:textId="3B239247" w:rsidR="002879A2" w:rsidRPr="00EF5447" w:rsidDel="002E3483" w:rsidRDefault="002879A2" w:rsidP="006C6947">
            <w:pPr>
              <w:pStyle w:val="TAC"/>
              <w:rPr>
                <w:del w:id="10899" w:author="ZTE-Ma Zhifeng" w:date="2022-07-23T17:41:00Z"/>
                <w:rFonts w:eastAsia="DengXian"/>
                <w:bCs/>
                <w:szCs w:val="18"/>
                <w:lang w:eastAsia="zh-CN"/>
              </w:rPr>
            </w:pPr>
            <w:del w:id="10900" w:author="ZTE-Ma Zhifeng" w:date="2022-07-23T17:41:00Z">
              <w:r w:rsidRPr="00EF5447" w:rsidDel="002E3483">
                <w:rPr>
                  <w:rFonts w:eastAsia="Malgun Gothic"/>
                  <w:szCs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tcPr>
          <w:p w14:paraId="18AF7AE4" w14:textId="0E0D2DDF" w:rsidR="002879A2" w:rsidRPr="00EF5447" w:rsidDel="002E3483" w:rsidRDefault="002879A2" w:rsidP="006C6947">
            <w:pPr>
              <w:pStyle w:val="TAC"/>
              <w:rPr>
                <w:del w:id="10901" w:author="ZTE-Ma Zhifeng" w:date="2022-07-23T17:41:00Z"/>
                <w:rFonts w:eastAsia="MS Mincho"/>
                <w:bCs/>
                <w:szCs w:val="18"/>
              </w:rPr>
            </w:pPr>
            <w:del w:id="10902" w:author="ZTE-Ma Zhifeng" w:date="2022-07-23T17:41:00Z">
              <w:r w:rsidRPr="00EF5447" w:rsidDel="002E3483">
                <w:rPr>
                  <w:rFonts w:eastAsia="Malgun Gothic"/>
                  <w:szCs w:val="18"/>
                  <w:lang w:eastAsia="ko-KR"/>
                </w:rPr>
                <w:delText>0.3</w:delText>
              </w:r>
            </w:del>
          </w:p>
        </w:tc>
      </w:tr>
      <w:tr w:rsidR="002879A2" w:rsidRPr="00EF5447" w:rsidDel="002E3483" w14:paraId="0DD90D6C" w14:textId="19B6C544" w:rsidTr="006C6947">
        <w:trPr>
          <w:trHeight w:val="187"/>
          <w:jc w:val="center"/>
          <w:del w:id="1090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8D16521" w14:textId="2C3E618B" w:rsidR="002879A2" w:rsidRPr="00EF5447" w:rsidDel="002E3483" w:rsidRDefault="002879A2" w:rsidP="006C6947">
            <w:pPr>
              <w:pStyle w:val="TAC"/>
              <w:rPr>
                <w:del w:id="10904" w:author="ZTE-Ma Zhifeng" w:date="2022-07-23T17:41:00Z"/>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421982D" w14:textId="1F9E9578" w:rsidR="002879A2" w:rsidRPr="00EF5447" w:rsidDel="002E3483" w:rsidRDefault="002879A2" w:rsidP="006C6947">
            <w:pPr>
              <w:pStyle w:val="TAC"/>
              <w:rPr>
                <w:del w:id="10905" w:author="ZTE-Ma Zhifeng" w:date="2022-07-23T17:41:00Z"/>
                <w:rFonts w:eastAsia="DengXian"/>
                <w:bCs/>
                <w:szCs w:val="18"/>
                <w:lang w:eastAsia="zh-CN"/>
              </w:rPr>
            </w:pPr>
            <w:del w:id="10906" w:author="ZTE-Ma Zhifeng" w:date="2022-07-23T17:41:00Z">
              <w:r w:rsidRPr="00EF5447" w:rsidDel="002E3483">
                <w:rPr>
                  <w:szCs w:val="18"/>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57D7D37B" w14:textId="17510197" w:rsidR="002879A2" w:rsidRPr="00EF5447" w:rsidDel="002E3483" w:rsidRDefault="002879A2" w:rsidP="006C6947">
            <w:pPr>
              <w:pStyle w:val="TAC"/>
              <w:rPr>
                <w:del w:id="10907" w:author="ZTE-Ma Zhifeng" w:date="2022-07-23T17:41:00Z"/>
                <w:rFonts w:eastAsia="MS Mincho"/>
                <w:bCs/>
                <w:szCs w:val="18"/>
              </w:rPr>
            </w:pPr>
            <w:del w:id="10908" w:author="ZTE-Ma Zhifeng" w:date="2022-07-23T17:41:00Z">
              <w:r w:rsidRPr="00EF5447" w:rsidDel="002E3483">
                <w:rPr>
                  <w:rFonts w:eastAsia="Malgun Gothic"/>
                  <w:szCs w:val="18"/>
                  <w:lang w:eastAsia="ko-KR"/>
                </w:rPr>
                <w:delText>0.5</w:delText>
              </w:r>
            </w:del>
          </w:p>
        </w:tc>
      </w:tr>
      <w:tr w:rsidR="002879A2" w:rsidRPr="00EF5447" w:rsidDel="002E3483" w14:paraId="4F3E7153" w14:textId="23084255" w:rsidTr="006C6947">
        <w:trPr>
          <w:trHeight w:val="187"/>
          <w:jc w:val="center"/>
          <w:del w:id="1090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AE4A5C0" w14:textId="73C69087" w:rsidR="002879A2" w:rsidRPr="00EF5447" w:rsidDel="002E3483" w:rsidRDefault="002879A2" w:rsidP="006C6947">
            <w:pPr>
              <w:pStyle w:val="TAC"/>
              <w:rPr>
                <w:del w:id="10910" w:author="ZTE-Ma Zhifeng" w:date="2022-07-23T17:41:00Z"/>
                <w:rFonts w:eastAsia="MS Mincho"/>
                <w:bCs/>
                <w:szCs w:val="18"/>
              </w:rPr>
            </w:pPr>
            <w:del w:id="10911" w:author="ZTE-Ma Zhifeng" w:date="2022-07-23T17:41:00Z">
              <w:r w:rsidRPr="00EF5447" w:rsidDel="002E3483">
                <w:rPr>
                  <w:lang w:eastAsia="zh-TW"/>
                </w:rPr>
                <w:delText>DC_28_n1-n78</w:delText>
              </w:r>
            </w:del>
          </w:p>
        </w:tc>
        <w:tc>
          <w:tcPr>
            <w:tcW w:w="2952" w:type="dxa"/>
            <w:tcBorders>
              <w:top w:val="single" w:sz="4" w:space="0" w:color="auto"/>
              <w:left w:val="single" w:sz="4" w:space="0" w:color="auto"/>
              <w:bottom w:val="single" w:sz="4" w:space="0" w:color="auto"/>
              <w:right w:val="single" w:sz="4" w:space="0" w:color="auto"/>
            </w:tcBorders>
          </w:tcPr>
          <w:p w14:paraId="10B79576" w14:textId="50141065" w:rsidR="002879A2" w:rsidRPr="00EF5447" w:rsidDel="002E3483" w:rsidRDefault="002879A2" w:rsidP="006C6947">
            <w:pPr>
              <w:pStyle w:val="TAC"/>
              <w:rPr>
                <w:del w:id="10912" w:author="ZTE-Ma Zhifeng" w:date="2022-07-23T17:41:00Z"/>
                <w:rFonts w:eastAsia="DengXian"/>
                <w:bCs/>
                <w:szCs w:val="18"/>
                <w:lang w:eastAsia="zh-CN"/>
              </w:rPr>
            </w:pPr>
            <w:del w:id="10913" w:author="ZTE-Ma Zhifeng" w:date="2022-07-23T17:41:00Z">
              <w:r w:rsidRPr="00EF5447" w:rsidDel="002E3483">
                <w:rPr>
                  <w:rFonts w:eastAsia="Malgun Gothic"/>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tcPr>
          <w:p w14:paraId="6DED9A1E" w14:textId="3C04E66A" w:rsidR="002879A2" w:rsidRPr="00EF5447" w:rsidDel="002E3483" w:rsidRDefault="002879A2" w:rsidP="006C6947">
            <w:pPr>
              <w:pStyle w:val="TAC"/>
              <w:rPr>
                <w:del w:id="10914" w:author="ZTE-Ma Zhifeng" w:date="2022-07-23T17:41:00Z"/>
                <w:rFonts w:eastAsia="MS Mincho"/>
                <w:bCs/>
                <w:szCs w:val="18"/>
              </w:rPr>
            </w:pPr>
            <w:del w:id="10915" w:author="ZTE-Ma Zhifeng" w:date="2022-07-23T17:41:00Z">
              <w:r w:rsidRPr="00EF5447" w:rsidDel="002E3483">
                <w:rPr>
                  <w:rFonts w:eastAsia="Malgun Gothic"/>
                  <w:szCs w:val="18"/>
                  <w:lang w:eastAsia="ko-KR"/>
                </w:rPr>
                <w:delText>0.6</w:delText>
              </w:r>
            </w:del>
          </w:p>
        </w:tc>
      </w:tr>
      <w:tr w:rsidR="002879A2" w:rsidRPr="00EF5447" w:rsidDel="002E3483" w14:paraId="2C8B4170" w14:textId="6E9B4A68" w:rsidTr="006C6947">
        <w:trPr>
          <w:trHeight w:val="187"/>
          <w:jc w:val="center"/>
          <w:del w:id="10916" w:author="ZTE-Ma Zhifeng" w:date="2022-07-23T17:41:00Z"/>
        </w:trPr>
        <w:tc>
          <w:tcPr>
            <w:tcW w:w="2221" w:type="dxa"/>
            <w:tcBorders>
              <w:top w:val="nil"/>
              <w:left w:val="single" w:sz="4" w:space="0" w:color="auto"/>
              <w:bottom w:val="nil"/>
              <w:right w:val="single" w:sz="4" w:space="0" w:color="auto"/>
            </w:tcBorders>
            <w:shd w:val="clear" w:color="auto" w:fill="auto"/>
          </w:tcPr>
          <w:p w14:paraId="298E63E1" w14:textId="0EE577D8" w:rsidR="002879A2" w:rsidRPr="00EF5447" w:rsidDel="002E3483" w:rsidRDefault="002879A2" w:rsidP="006C6947">
            <w:pPr>
              <w:pStyle w:val="TAC"/>
              <w:rPr>
                <w:del w:id="10917" w:author="ZTE-Ma Zhifeng" w:date="2022-07-23T17:41:00Z"/>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69A89B3" w14:textId="11E1B1A5" w:rsidR="002879A2" w:rsidRPr="00EF5447" w:rsidDel="002E3483" w:rsidRDefault="002879A2" w:rsidP="006C6947">
            <w:pPr>
              <w:pStyle w:val="TAC"/>
              <w:rPr>
                <w:del w:id="10918" w:author="ZTE-Ma Zhifeng" w:date="2022-07-23T17:41:00Z"/>
                <w:rFonts w:eastAsia="DengXian"/>
                <w:bCs/>
                <w:szCs w:val="18"/>
                <w:lang w:eastAsia="zh-CN"/>
              </w:rPr>
            </w:pPr>
            <w:del w:id="10919" w:author="ZTE-Ma Zhifeng" w:date="2022-07-23T17:41:00Z">
              <w:r w:rsidRPr="00EF5447" w:rsidDel="002E3483">
                <w:rPr>
                  <w:rFonts w:eastAsia="Malgun Gothic"/>
                  <w:szCs w:val="18"/>
                  <w:lang w:eastAsia="ko-KR"/>
                </w:rPr>
                <w:delText>n1</w:delText>
              </w:r>
            </w:del>
          </w:p>
        </w:tc>
        <w:tc>
          <w:tcPr>
            <w:tcW w:w="2952" w:type="dxa"/>
            <w:tcBorders>
              <w:top w:val="single" w:sz="4" w:space="0" w:color="auto"/>
              <w:left w:val="single" w:sz="4" w:space="0" w:color="auto"/>
              <w:bottom w:val="single" w:sz="4" w:space="0" w:color="auto"/>
              <w:right w:val="single" w:sz="4" w:space="0" w:color="auto"/>
            </w:tcBorders>
          </w:tcPr>
          <w:p w14:paraId="01A18580" w14:textId="41622E69" w:rsidR="002879A2" w:rsidRPr="00EF5447" w:rsidDel="002E3483" w:rsidRDefault="002879A2" w:rsidP="006C6947">
            <w:pPr>
              <w:pStyle w:val="TAC"/>
              <w:rPr>
                <w:del w:id="10920" w:author="ZTE-Ma Zhifeng" w:date="2022-07-23T17:41:00Z"/>
                <w:rFonts w:eastAsia="MS Mincho"/>
                <w:bCs/>
                <w:szCs w:val="18"/>
              </w:rPr>
            </w:pPr>
            <w:del w:id="10921" w:author="ZTE-Ma Zhifeng" w:date="2022-07-23T17:41:00Z">
              <w:r w:rsidRPr="00EF5447" w:rsidDel="002E3483">
                <w:rPr>
                  <w:rFonts w:eastAsia="Malgun Gothic"/>
                  <w:szCs w:val="18"/>
                  <w:lang w:eastAsia="ko-KR"/>
                </w:rPr>
                <w:delText>0.3</w:delText>
              </w:r>
            </w:del>
          </w:p>
        </w:tc>
      </w:tr>
      <w:tr w:rsidR="002879A2" w:rsidRPr="00EF5447" w:rsidDel="002E3483" w14:paraId="6A37CF2A" w14:textId="5E9627D9" w:rsidTr="006C6947">
        <w:trPr>
          <w:trHeight w:val="187"/>
          <w:jc w:val="center"/>
          <w:del w:id="1092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55A3988" w14:textId="568276EF" w:rsidR="002879A2" w:rsidRPr="00EF5447" w:rsidDel="002E3483" w:rsidRDefault="002879A2" w:rsidP="006C6947">
            <w:pPr>
              <w:pStyle w:val="TAC"/>
              <w:rPr>
                <w:del w:id="10923" w:author="ZTE-Ma Zhifeng" w:date="2022-07-23T17:41:00Z"/>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215E0591" w14:textId="7E06E322" w:rsidR="002879A2" w:rsidRPr="00EF5447" w:rsidDel="002E3483" w:rsidRDefault="002879A2" w:rsidP="006C6947">
            <w:pPr>
              <w:pStyle w:val="TAC"/>
              <w:rPr>
                <w:del w:id="10924" w:author="ZTE-Ma Zhifeng" w:date="2022-07-23T17:41:00Z"/>
                <w:rFonts w:eastAsia="DengXian"/>
                <w:bCs/>
                <w:szCs w:val="18"/>
                <w:lang w:eastAsia="zh-CN"/>
              </w:rPr>
            </w:pPr>
            <w:del w:id="10925" w:author="ZTE-Ma Zhifeng" w:date="2022-07-23T17:41:00Z">
              <w:r w:rsidRPr="00EF5447" w:rsidDel="002E3483">
                <w:rPr>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2F083DCE" w14:textId="031F308C" w:rsidR="002879A2" w:rsidRPr="00EF5447" w:rsidDel="002E3483" w:rsidRDefault="002879A2" w:rsidP="006C6947">
            <w:pPr>
              <w:pStyle w:val="TAC"/>
              <w:rPr>
                <w:del w:id="10926" w:author="ZTE-Ma Zhifeng" w:date="2022-07-23T17:41:00Z"/>
                <w:rFonts w:eastAsia="MS Mincho"/>
                <w:bCs/>
                <w:szCs w:val="18"/>
              </w:rPr>
            </w:pPr>
            <w:del w:id="10927" w:author="ZTE-Ma Zhifeng" w:date="2022-07-23T17:41:00Z">
              <w:r w:rsidRPr="00EF5447" w:rsidDel="002E3483">
                <w:rPr>
                  <w:rFonts w:eastAsia="Malgun Gothic"/>
                  <w:szCs w:val="18"/>
                  <w:lang w:eastAsia="ko-KR"/>
                </w:rPr>
                <w:delText>0.8</w:delText>
              </w:r>
            </w:del>
          </w:p>
        </w:tc>
      </w:tr>
      <w:tr w:rsidR="002879A2" w:rsidRPr="00EF5447" w:rsidDel="002E3483" w14:paraId="32B61B89" w14:textId="5FB37DF5" w:rsidTr="006C6947">
        <w:trPr>
          <w:trHeight w:val="187"/>
          <w:jc w:val="center"/>
          <w:del w:id="1092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7A137B76" w14:textId="005651BC" w:rsidR="002879A2" w:rsidRPr="00EF5447" w:rsidDel="002E3483" w:rsidRDefault="002879A2" w:rsidP="006C6947">
            <w:pPr>
              <w:pStyle w:val="TAC"/>
              <w:rPr>
                <w:del w:id="10929" w:author="ZTE-Ma Zhifeng" w:date="2022-07-23T17:41:00Z"/>
                <w:rFonts w:cs="Arial"/>
                <w:bCs/>
                <w:szCs w:val="18"/>
              </w:rPr>
            </w:pPr>
            <w:del w:id="10930" w:author="ZTE-Ma Zhifeng" w:date="2022-07-23T17:41:00Z">
              <w:r w:rsidRPr="00EF5447" w:rsidDel="002E3483">
                <w:rPr>
                  <w:rFonts w:eastAsia="MS Mincho" w:cs="Arial"/>
                  <w:bCs/>
                  <w:szCs w:val="18"/>
                </w:rPr>
                <w:delText>DC_28_n</w:delText>
              </w:r>
              <w:r w:rsidRPr="00EF5447" w:rsidDel="002E3483">
                <w:rPr>
                  <w:rFonts w:eastAsia="DengXian" w:cs="Arial"/>
                  <w:bCs/>
                  <w:szCs w:val="18"/>
                  <w:lang w:eastAsia="zh-CN"/>
                </w:rPr>
                <w:delText>3</w:delText>
              </w:r>
              <w:r w:rsidRPr="00EF5447" w:rsidDel="002E3483">
                <w:rPr>
                  <w:rFonts w:eastAsia="MS Mincho" w:cs="Arial"/>
                  <w:bCs/>
                  <w:szCs w:val="18"/>
                </w:rPr>
                <w:delText>-n7</w:delText>
              </w:r>
              <w:r w:rsidRPr="00EF5447" w:rsidDel="002E3483">
                <w:rPr>
                  <w:rFonts w:eastAsia="DengXian"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58744BB6" w14:textId="769EDA60" w:rsidR="002879A2" w:rsidRPr="00EF5447" w:rsidDel="002E3483" w:rsidRDefault="002879A2" w:rsidP="006C6947">
            <w:pPr>
              <w:pStyle w:val="TAC"/>
              <w:rPr>
                <w:del w:id="10931" w:author="ZTE-Ma Zhifeng" w:date="2022-07-23T17:41:00Z"/>
                <w:rFonts w:cs="Arial"/>
                <w:bCs/>
                <w:szCs w:val="18"/>
              </w:rPr>
            </w:pPr>
            <w:del w:id="10932" w:author="ZTE-Ma Zhifeng" w:date="2022-07-23T17:41:00Z">
              <w:r w:rsidRPr="00EF5447" w:rsidDel="002E3483">
                <w:rPr>
                  <w:rFonts w:eastAsia="DengXian" w:cs="Arial"/>
                  <w:bCs/>
                  <w:szCs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00896A0D" w14:textId="6B2403D2" w:rsidR="002879A2" w:rsidRPr="00EF5447" w:rsidDel="002E3483" w:rsidRDefault="002879A2" w:rsidP="006C6947">
            <w:pPr>
              <w:pStyle w:val="TAC"/>
              <w:rPr>
                <w:del w:id="10933" w:author="ZTE-Ma Zhifeng" w:date="2022-07-23T17:41:00Z"/>
                <w:rFonts w:cs="Arial"/>
                <w:bCs/>
                <w:szCs w:val="18"/>
              </w:rPr>
            </w:pPr>
            <w:del w:id="10934"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5</w:delText>
              </w:r>
            </w:del>
          </w:p>
        </w:tc>
      </w:tr>
      <w:tr w:rsidR="002879A2" w:rsidRPr="00EF5447" w:rsidDel="002E3483" w14:paraId="7821F63A" w14:textId="38445CCA" w:rsidTr="006C6947">
        <w:trPr>
          <w:trHeight w:val="187"/>
          <w:jc w:val="center"/>
          <w:del w:id="10935" w:author="ZTE-Ma Zhifeng" w:date="2022-07-23T17:41:00Z"/>
        </w:trPr>
        <w:tc>
          <w:tcPr>
            <w:tcW w:w="2221" w:type="dxa"/>
            <w:tcBorders>
              <w:top w:val="nil"/>
              <w:left w:val="single" w:sz="4" w:space="0" w:color="auto"/>
              <w:bottom w:val="nil"/>
              <w:right w:val="single" w:sz="4" w:space="0" w:color="auto"/>
            </w:tcBorders>
            <w:shd w:val="clear" w:color="auto" w:fill="auto"/>
          </w:tcPr>
          <w:p w14:paraId="0F4B340F" w14:textId="03F404C9" w:rsidR="002879A2" w:rsidRPr="00EF5447" w:rsidDel="002E3483" w:rsidRDefault="002879A2" w:rsidP="006C6947">
            <w:pPr>
              <w:pStyle w:val="TAC"/>
              <w:rPr>
                <w:del w:id="10936" w:author="ZTE-Ma Zhifeng" w:date="2022-07-23T17:41:00Z"/>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318E7E5" w14:textId="73AF9A6C" w:rsidR="002879A2" w:rsidRPr="00EF5447" w:rsidDel="002E3483" w:rsidRDefault="002879A2" w:rsidP="006C6947">
            <w:pPr>
              <w:pStyle w:val="TAC"/>
              <w:rPr>
                <w:del w:id="10937" w:author="ZTE-Ma Zhifeng" w:date="2022-07-23T17:41:00Z"/>
                <w:rFonts w:cs="Arial"/>
                <w:bCs/>
                <w:szCs w:val="18"/>
              </w:rPr>
            </w:pPr>
            <w:del w:id="10938" w:author="ZTE-Ma Zhifeng" w:date="2022-07-23T17:41:00Z">
              <w:r w:rsidRPr="00EF5447" w:rsidDel="002E3483">
                <w:rPr>
                  <w:rFonts w:cs="Arial"/>
                  <w:bCs/>
                  <w:szCs w:val="18"/>
                  <w:lang w:eastAsia="zh-CN"/>
                </w:rPr>
                <w:delText>n</w:delText>
              </w:r>
              <w:r w:rsidRPr="00EF5447" w:rsidDel="002E3483">
                <w:rPr>
                  <w:rFonts w:eastAsia="DengXian" w:cs="Arial"/>
                  <w:bCs/>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7D852679" w14:textId="68B664C2" w:rsidR="002879A2" w:rsidRPr="00EF5447" w:rsidDel="002E3483" w:rsidRDefault="002879A2" w:rsidP="006C6947">
            <w:pPr>
              <w:pStyle w:val="TAC"/>
              <w:rPr>
                <w:del w:id="10939" w:author="ZTE-Ma Zhifeng" w:date="2022-07-23T17:41:00Z"/>
                <w:rFonts w:cs="Arial"/>
                <w:bCs/>
                <w:szCs w:val="18"/>
              </w:rPr>
            </w:pPr>
            <w:del w:id="10940"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6</w:delText>
              </w:r>
            </w:del>
          </w:p>
        </w:tc>
      </w:tr>
      <w:tr w:rsidR="002879A2" w:rsidRPr="00EF5447" w:rsidDel="002E3483" w14:paraId="54746DF3" w14:textId="026D8BB9" w:rsidTr="006C6947">
        <w:trPr>
          <w:trHeight w:val="187"/>
          <w:jc w:val="center"/>
          <w:del w:id="1094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9EFFC17" w14:textId="31A883F4" w:rsidR="002879A2" w:rsidRPr="00EF5447" w:rsidDel="002E3483" w:rsidRDefault="002879A2" w:rsidP="006C6947">
            <w:pPr>
              <w:pStyle w:val="TAC"/>
              <w:rPr>
                <w:del w:id="10942" w:author="ZTE-Ma Zhifeng" w:date="2022-07-23T17:41:00Z"/>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6A6E349" w14:textId="274D180C" w:rsidR="002879A2" w:rsidRPr="00EF5447" w:rsidDel="002E3483" w:rsidRDefault="002879A2" w:rsidP="006C6947">
            <w:pPr>
              <w:pStyle w:val="TAC"/>
              <w:rPr>
                <w:del w:id="10943" w:author="ZTE-Ma Zhifeng" w:date="2022-07-23T17:41:00Z"/>
                <w:rFonts w:cs="Arial"/>
                <w:bCs/>
                <w:szCs w:val="18"/>
              </w:rPr>
            </w:pPr>
            <w:del w:id="10944" w:author="ZTE-Ma Zhifeng" w:date="2022-07-23T17:41:00Z">
              <w:r w:rsidRPr="00EF5447" w:rsidDel="002E3483">
                <w:rPr>
                  <w:rFonts w:eastAsia="MS Mincho" w:cs="Arial"/>
                  <w:bCs/>
                  <w:szCs w:val="18"/>
                </w:rPr>
                <w:delText>n7</w:delText>
              </w:r>
              <w:r w:rsidRPr="00EF5447" w:rsidDel="002E3483">
                <w:rPr>
                  <w:rFonts w:eastAsia="DengXian"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1B6A34B3" w14:textId="47A43AB8" w:rsidR="002879A2" w:rsidRPr="00EF5447" w:rsidDel="002E3483" w:rsidRDefault="002879A2" w:rsidP="006C6947">
            <w:pPr>
              <w:pStyle w:val="TAC"/>
              <w:rPr>
                <w:del w:id="10945" w:author="ZTE-Ma Zhifeng" w:date="2022-07-23T17:41:00Z"/>
                <w:rFonts w:cs="Arial"/>
                <w:bCs/>
                <w:szCs w:val="18"/>
              </w:rPr>
            </w:pPr>
            <w:del w:id="10946" w:author="ZTE-Ma Zhifeng" w:date="2022-07-23T17:41:00Z">
              <w:r w:rsidRPr="00EF5447" w:rsidDel="002E3483">
                <w:rPr>
                  <w:rFonts w:eastAsia="MS Mincho" w:cs="Arial"/>
                  <w:bCs/>
                  <w:szCs w:val="18"/>
                </w:rPr>
                <w:delText>0.8</w:delText>
              </w:r>
            </w:del>
          </w:p>
        </w:tc>
      </w:tr>
      <w:tr w:rsidR="002879A2" w:rsidRPr="00EF5447" w:rsidDel="002E3483" w14:paraId="43BFDBFD" w14:textId="3059B1DE" w:rsidTr="006C6947">
        <w:trPr>
          <w:trHeight w:val="187"/>
          <w:jc w:val="center"/>
          <w:del w:id="1094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1AAE297" w14:textId="77C13040" w:rsidR="002879A2" w:rsidRPr="00EF5447" w:rsidDel="002E3483" w:rsidRDefault="002879A2" w:rsidP="006C6947">
            <w:pPr>
              <w:pStyle w:val="TAC"/>
              <w:rPr>
                <w:del w:id="10948" w:author="ZTE-Ma Zhifeng" w:date="2022-07-23T17:41:00Z"/>
                <w:rFonts w:cs="Arial"/>
                <w:szCs w:val="18"/>
              </w:rPr>
            </w:pPr>
            <w:del w:id="10949" w:author="ZTE-Ma Zhifeng" w:date="2022-07-23T17:41:00Z">
              <w:r w:rsidRPr="00EF5447" w:rsidDel="002E3483">
                <w:rPr>
                  <w:rFonts w:cs="Arial"/>
                  <w:bCs/>
                  <w:szCs w:val="18"/>
                </w:rPr>
                <w:delText>DC_28_n3-n78</w:delText>
              </w:r>
            </w:del>
          </w:p>
        </w:tc>
        <w:tc>
          <w:tcPr>
            <w:tcW w:w="2952" w:type="dxa"/>
            <w:tcBorders>
              <w:top w:val="single" w:sz="4" w:space="0" w:color="auto"/>
              <w:left w:val="single" w:sz="4" w:space="0" w:color="auto"/>
              <w:bottom w:val="single" w:sz="4" w:space="0" w:color="auto"/>
              <w:right w:val="single" w:sz="4" w:space="0" w:color="auto"/>
            </w:tcBorders>
            <w:hideMark/>
          </w:tcPr>
          <w:p w14:paraId="63C37021" w14:textId="43D5FF25" w:rsidR="002879A2" w:rsidRPr="00EF5447" w:rsidDel="002E3483" w:rsidRDefault="002879A2" w:rsidP="006C6947">
            <w:pPr>
              <w:pStyle w:val="TAC"/>
              <w:rPr>
                <w:del w:id="10950" w:author="ZTE-Ma Zhifeng" w:date="2022-07-23T17:41:00Z"/>
                <w:rFonts w:cs="Arial"/>
                <w:lang w:eastAsia="ja-JP"/>
              </w:rPr>
            </w:pPr>
            <w:del w:id="10951" w:author="ZTE-Ma Zhifeng" w:date="2022-07-23T17:41:00Z">
              <w:r w:rsidRPr="00EF5447" w:rsidDel="002E3483">
                <w:rPr>
                  <w:rFonts w:cs="Arial"/>
                  <w:bCs/>
                  <w:szCs w:val="18"/>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BB18172" w14:textId="2F42CA5A" w:rsidR="002879A2" w:rsidRPr="00EF5447" w:rsidDel="002E3483" w:rsidRDefault="002879A2" w:rsidP="006C6947">
            <w:pPr>
              <w:pStyle w:val="TAC"/>
              <w:rPr>
                <w:del w:id="10952" w:author="ZTE-Ma Zhifeng" w:date="2022-07-23T17:41:00Z"/>
                <w:rFonts w:eastAsia="Malgun Gothic" w:cs="Arial"/>
                <w:lang w:eastAsia="ko-KR"/>
              </w:rPr>
            </w:pPr>
            <w:del w:id="10953" w:author="ZTE-Ma Zhifeng" w:date="2022-07-23T17:41:00Z">
              <w:r w:rsidRPr="00EF5447" w:rsidDel="002E3483">
                <w:rPr>
                  <w:rFonts w:cs="Arial"/>
                  <w:bCs/>
                  <w:szCs w:val="18"/>
                </w:rPr>
                <w:delText>0.3</w:delText>
              </w:r>
            </w:del>
          </w:p>
        </w:tc>
      </w:tr>
      <w:tr w:rsidR="002879A2" w:rsidRPr="00EF5447" w:rsidDel="002E3483" w14:paraId="4BA8E241" w14:textId="0B7B8FE2" w:rsidTr="006C6947">
        <w:trPr>
          <w:trHeight w:val="187"/>
          <w:jc w:val="center"/>
          <w:del w:id="1095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2675021" w14:textId="7C095CF3" w:rsidR="002879A2" w:rsidRPr="00EF5447" w:rsidDel="002E3483" w:rsidRDefault="002879A2" w:rsidP="006C6947">
            <w:pPr>
              <w:pStyle w:val="TAC"/>
              <w:rPr>
                <w:del w:id="10955" w:author="ZTE-Ma Zhifeng" w:date="2022-07-23T17:41:00Z"/>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79C5F3" w14:textId="3F7BFC3B" w:rsidR="002879A2" w:rsidRPr="00EF5447" w:rsidDel="002E3483" w:rsidRDefault="002879A2" w:rsidP="006C6947">
            <w:pPr>
              <w:pStyle w:val="TAC"/>
              <w:rPr>
                <w:del w:id="10956" w:author="ZTE-Ma Zhifeng" w:date="2022-07-23T17:41:00Z"/>
                <w:rFonts w:cs="Arial"/>
                <w:lang w:eastAsia="ja-JP"/>
              </w:rPr>
            </w:pPr>
            <w:del w:id="10957" w:author="ZTE-Ma Zhifeng" w:date="2022-07-23T17:41:00Z">
              <w:r w:rsidRPr="00EF5447" w:rsidDel="002E3483">
                <w:rPr>
                  <w:rFonts w:cs="Arial"/>
                  <w:bCs/>
                  <w:szCs w:val="18"/>
                </w:rPr>
                <w:delText>n3</w:delText>
              </w:r>
            </w:del>
          </w:p>
        </w:tc>
        <w:tc>
          <w:tcPr>
            <w:tcW w:w="2952" w:type="dxa"/>
            <w:tcBorders>
              <w:top w:val="single" w:sz="4" w:space="0" w:color="auto"/>
              <w:left w:val="single" w:sz="4" w:space="0" w:color="auto"/>
              <w:bottom w:val="single" w:sz="4" w:space="0" w:color="auto"/>
              <w:right w:val="single" w:sz="4" w:space="0" w:color="auto"/>
            </w:tcBorders>
            <w:hideMark/>
          </w:tcPr>
          <w:p w14:paraId="1AABCB74" w14:textId="0E81252B" w:rsidR="002879A2" w:rsidRPr="00EF5447" w:rsidDel="002E3483" w:rsidRDefault="002879A2" w:rsidP="006C6947">
            <w:pPr>
              <w:pStyle w:val="TAC"/>
              <w:rPr>
                <w:del w:id="10958" w:author="ZTE-Ma Zhifeng" w:date="2022-07-23T17:41:00Z"/>
                <w:rFonts w:eastAsia="Malgun Gothic" w:cs="Arial"/>
                <w:lang w:eastAsia="ko-KR"/>
              </w:rPr>
            </w:pPr>
            <w:del w:id="10959" w:author="ZTE-Ma Zhifeng" w:date="2022-07-23T17:41:00Z">
              <w:r w:rsidRPr="00EF5447" w:rsidDel="002E3483">
                <w:rPr>
                  <w:rFonts w:cs="Arial"/>
                  <w:bCs/>
                  <w:szCs w:val="18"/>
                </w:rPr>
                <w:delText>0.6</w:delText>
              </w:r>
            </w:del>
          </w:p>
        </w:tc>
      </w:tr>
      <w:tr w:rsidR="002879A2" w:rsidRPr="00EF5447" w:rsidDel="002E3483" w14:paraId="3BCE92D9" w14:textId="341BB3DE" w:rsidTr="006C6947">
        <w:trPr>
          <w:trHeight w:val="187"/>
          <w:jc w:val="center"/>
          <w:del w:id="1096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8FCAB89" w14:textId="1E4B797E" w:rsidR="002879A2" w:rsidRPr="00EF5447" w:rsidDel="002E3483" w:rsidRDefault="002879A2" w:rsidP="006C6947">
            <w:pPr>
              <w:pStyle w:val="TAC"/>
              <w:rPr>
                <w:del w:id="10961" w:author="ZTE-Ma Zhifeng" w:date="2022-07-23T17:41:00Z"/>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4D6B09" w14:textId="6DB7B142" w:rsidR="002879A2" w:rsidRPr="00EF5447" w:rsidDel="002E3483" w:rsidRDefault="002879A2" w:rsidP="006C6947">
            <w:pPr>
              <w:pStyle w:val="TAC"/>
              <w:rPr>
                <w:del w:id="10962" w:author="ZTE-Ma Zhifeng" w:date="2022-07-23T17:41:00Z"/>
                <w:rFonts w:cs="Arial"/>
                <w:lang w:eastAsia="ja-JP"/>
              </w:rPr>
            </w:pPr>
            <w:del w:id="10963" w:author="ZTE-Ma Zhifeng" w:date="2022-07-23T17:41:00Z">
              <w:r w:rsidRPr="00EF5447" w:rsidDel="002E3483">
                <w:rPr>
                  <w:rFonts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50FD797" w14:textId="25D694EB" w:rsidR="002879A2" w:rsidRPr="00EF5447" w:rsidDel="002E3483" w:rsidRDefault="002879A2" w:rsidP="006C6947">
            <w:pPr>
              <w:pStyle w:val="TAC"/>
              <w:rPr>
                <w:del w:id="10964" w:author="ZTE-Ma Zhifeng" w:date="2022-07-23T17:41:00Z"/>
                <w:rFonts w:eastAsia="Malgun Gothic" w:cs="Arial"/>
                <w:lang w:eastAsia="ko-KR"/>
              </w:rPr>
            </w:pPr>
            <w:del w:id="10965" w:author="ZTE-Ma Zhifeng" w:date="2022-07-23T17:41:00Z">
              <w:r w:rsidRPr="00EF5447" w:rsidDel="002E3483">
                <w:rPr>
                  <w:rFonts w:cs="Arial"/>
                  <w:bCs/>
                  <w:szCs w:val="18"/>
                </w:rPr>
                <w:delText>0.8</w:delText>
              </w:r>
            </w:del>
          </w:p>
        </w:tc>
      </w:tr>
      <w:tr w:rsidR="002879A2" w:rsidRPr="00EF5447" w:rsidDel="002E3483" w14:paraId="4ED631CC" w14:textId="7FBBF759" w:rsidTr="006C6947">
        <w:trPr>
          <w:trHeight w:val="187"/>
          <w:jc w:val="center"/>
          <w:del w:id="1096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EE472A2" w14:textId="21252B6D" w:rsidR="002879A2" w:rsidRPr="00EF5447" w:rsidDel="002E3483" w:rsidRDefault="002879A2" w:rsidP="006C6947">
            <w:pPr>
              <w:pStyle w:val="TAC"/>
              <w:rPr>
                <w:del w:id="10967" w:author="ZTE-Ma Zhifeng" w:date="2022-07-23T17:41:00Z"/>
                <w:rFonts w:cs="Arial"/>
                <w:szCs w:val="18"/>
              </w:rPr>
            </w:pPr>
            <w:del w:id="10968" w:author="ZTE-Ma Zhifeng" w:date="2022-07-23T17:41:00Z">
              <w:r w:rsidRPr="00EF5447" w:rsidDel="002E3483">
                <w:rPr>
                  <w:rFonts w:eastAsia="Malgun Gothic" w:cs="Arial"/>
                  <w:szCs w:val="18"/>
                  <w:lang w:eastAsia="ko-KR"/>
                </w:rPr>
                <w:delText>DC_28_n7-n78</w:delText>
              </w:r>
            </w:del>
          </w:p>
        </w:tc>
        <w:tc>
          <w:tcPr>
            <w:tcW w:w="2952" w:type="dxa"/>
            <w:tcBorders>
              <w:top w:val="single" w:sz="4" w:space="0" w:color="auto"/>
              <w:left w:val="single" w:sz="4" w:space="0" w:color="auto"/>
              <w:bottom w:val="single" w:sz="4" w:space="0" w:color="auto"/>
              <w:right w:val="single" w:sz="4" w:space="0" w:color="auto"/>
            </w:tcBorders>
            <w:hideMark/>
          </w:tcPr>
          <w:p w14:paraId="1D0EAEF5" w14:textId="52A5B2A1" w:rsidR="002879A2" w:rsidRPr="00EF5447" w:rsidDel="002E3483" w:rsidRDefault="002879A2" w:rsidP="006C6947">
            <w:pPr>
              <w:pStyle w:val="TAC"/>
              <w:rPr>
                <w:del w:id="10969" w:author="ZTE-Ma Zhifeng" w:date="2022-07-23T17:41:00Z"/>
                <w:rFonts w:cs="Arial"/>
                <w:bCs/>
                <w:szCs w:val="18"/>
                <w:lang w:eastAsia="fr-FR"/>
              </w:rPr>
            </w:pPr>
            <w:del w:id="10970" w:author="ZTE-Ma Zhifeng" w:date="2022-07-23T17:41:00Z">
              <w:r w:rsidRPr="00EF5447" w:rsidDel="002E3483">
                <w:rPr>
                  <w:rFonts w:eastAsia="Malgun Gothic" w:cs="Arial"/>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75ABB74" w14:textId="7DC4BE0D" w:rsidR="002879A2" w:rsidRPr="00EF5447" w:rsidDel="002E3483" w:rsidRDefault="002879A2" w:rsidP="006C6947">
            <w:pPr>
              <w:pStyle w:val="TAC"/>
              <w:rPr>
                <w:del w:id="10971" w:author="ZTE-Ma Zhifeng" w:date="2022-07-23T17:41:00Z"/>
                <w:rFonts w:cs="Arial"/>
                <w:bCs/>
                <w:szCs w:val="18"/>
              </w:rPr>
            </w:pPr>
            <w:del w:id="10972" w:author="ZTE-Ma Zhifeng" w:date="2022-07-23T17:41:00Z">
              <w:r w:rsidRPr="00EF5447" w:rsidDel="002E3483">
                <w:rPr>
                  <w:rFonts w:eastAsia="Malgun Gothic" w:cs="Arial"/>
                  <w:szCs w:val="18"/>
                  <w:lang w:eastAsia="ko-KR"/>
                </w:rPr>
                <w:delText>0.3</w:delText>
              </w:r>
            </w:del>
          </w:p>
        </w:tc>
      </w:tr>
      <w:tr w:rsidR="002879A2" w:rsidRPr="00EF5447" w:rsidDel="002E3483" w14:paraId="6884F131" w14:textId="0D498155" w:rsidTr="006C6947">
        <w:trPr>
          <w:trHeight w:val="187"/>
          <w:jc w:val="center"/>
          <w:del w:id="1097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A414517" w14:textId="690D10A2" w:rsidR="002879A2" w:rsidRPr="00EF5447" w:rsidDel="002E3483" w:rsidRDefault="002879A2" w:rsidP="006C6947">
            <w:pPr>
              <w:pStyle w:val="TAC"/>
              <w:rPr>
                <w:del w:id="10974"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5043F01" w14:textId="0DF65FA0" w:rsidR="002879A2" w:rsidRPr="00EF5447" w:rsidDel="002E3483" w:rsidRDefault="002879A2" w:rsidP="006C6947">
            <w:pPr>
              <w:pStyle w:val="TAC"/>
              <w:rPr>
                <w:del w:id="10975" w:author="ZTE-Ma Zhifeng" w:date="2022-07-23T17:41:00Z"/>
                <w:rFonts w:cs="Arial"/>
                <w:bCs/>
                <w:szCs w:val="18"/>
              </w:rPr>
            </w:pPr>
            <w:del w:id="10976" w:author="ZTE-Ma Zhifeng" w:date="2022-07-23T17:41:00Z">
              <w:r w:rsidRPr="00EF5447" w:rsidDel="002E3483">
                <w:rPr>
                  <w:rFonts w:eastAsia="Malgun Gothic" w:cs="Arial"/>
                  <w:szCs w:val="18"/>
                  <w:lang w:eastAsia="ko-KR"/>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0EF1ACF5" w14:textId="276FF652" w:rsidR="002879A2" w:rsidRPr="00EF5447" w:rsidDel="002E3483" w:rsidRDefault="002879A2" w:rsidP="006C6947">
            <w:pPr>
              <w:pStyle w:val="TAC"/>
              <w:rPr>
                <w:del w:id="10977" w:author="ZTE-Ma Zhifeng" w:date="2022-07-23T17:41:00Z"/>
                <w:rFonts w:cs="Arial"/>
                <w:bCs/>
                <w:szCs w:val="18"/>
              </w:rPr>
            </w:pPr>
            <w:del w:id="10978" w:author="ZTE-Ma Zhifeng" w:date="2022-07-23T17:41:00Z">
              <w:r w:rsidRPr="00EF5447" w:rsidDel="002E3483">
                <w:rPr>
                  <w:rFonts w:eastAsia="Malgun Gothic" w:cs="Arial"/>
                  <w:szCs w:val="18"/>
                  <w:lang w:eastAsia="ko-KR"/>
                </w:rPr>
                <w:delText>0.3</w:delText>
              </w:r>
            </w:del>
          </w:p>
        </w:tc>
      </w:tr>
      <w:tr w:rsidR="002879A2" w:rsidRPr="00EF5447" w:rsidDel="002E3483" w14:paraId="364843F5" w14:textId="69A58059" w:rsidTr="006C6947">
        <w:trPr>
          <w:trHeight w:val="187"/>
          <w:jc w:val="center"/>
          <w:del w:id="1097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F25DBDC" w14:textId="57F34FAD" w:rsidR="002879A2" w:rsidRPr="00EF5447" w:rsidDel="002E3483" w:rsidRDefault="002879A2" w:rsidP="006C6947">
            <w:pPr>
              <w:pStyle w:val="TAC"/>
              <w:rPr>
                <w:del w:id="10980"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A7078CF" w14:textId="5C644AEF" w:rsidR="002879A2" w:rsidRPr="00EF5447" w:rsidDel="002E3483" w:rsidRDefault="002879A2" w:rsidP="006C6947">
            <w:pPr>
              <w:pStyle w:val="TAC"/>
              <w:rPr>
                <w:del w:id="10981" w:author="ZTE-Ma Zhifeng" w:date="2022-07-23T17:41:00Z"/>
                <w:rFonts w:cs="Arial"/>
                <w:bCs/>
                <w:szCs w:val="18"/>
              </w:rPr>
            </w:pPr>
            <w:del w:id="10982" w:author="ZTE-Ma Zhifeng" w:date="2022-07-23T17:41:00Z">
              <w:r w:rsidRPr="00EF5447" w:rsidDel="002E3483">
                <w:rPr>
                  <w:rFonts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7D7A0FF" w14:textId="0070276F" w:rsidR="002879A2" w:rsidRPr="00EF5447" w:rsidDel="002E3483" w:rsidRDefault="002879A2" w:rsidP="006C6947">
            <w:pPr>
              <w:pStyle w:val="TAC"/>
              <w:rPr>
                <w:del w:id="10983" w:author="ZTE-Ma Zhifeng" w:date="2022-07-23T17:41:00Z"/>
                <w:rFonts w:cs="Arial"/>
                <w:bCs/>
                <w:szCs w:val="18"/>
              </w:rPr>
            </w:pPr>
            <w:del w:id="10984" w:author="ZTE-Ma Zhifeng" w:date="2022-07-23T17:41:00Z">
              <w:r w:rsidRPr="00EF5447" w:rsidDel="002E3483">
                <w:rPr>
                  <w:rFonts w:eastAsia="Malgun Gothic" w:cs="Arial"/>
                  <w:szCs w:val="18"/>
                  <w:lang w:eastAsia="ko-KR"/>
                </w:rPr>
                <w:delText>0.8</w:delText>
              </w:r>
            </w:del>
          </w:p>
        </w:tc>
      </w:tr>
      <w:tr w:rsidR="002879A2" w:rsidRPr="00EF5447" w:rsidDel="002E3483" w14:paraId="745FB43C" w14:textId="242D6278" w:rsidTr="006C6947">
        <w:trPr>
          <w:trHeight w:val="187"/>
          <w:jc w:val="center"/>
          <w:del w:id="1098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D63E85F" w14:textId="6FB52E31" w:rsidR="002879A2" w:rsidRPr="00EF5447" w:rsidDel="002E3483" w:rsidRDefault="002879A2" w:rsidP="006C6947">
            <w:pPr>
              <w:pStyle w:val="TAC"/>
              <w:rPr>
                <w:del w:id="10986" w:author="ZTE-Ma Zhifeng" w:date="2022-07-23T17:41:00Z"/>
              </w:rPr>
            </w:pPr>
            <w:del w:id="10987" w:author="ZTE-Ma Zhifeng" w:date="2022-07-23T17:41:00Z">
              <w:r w:rsidRPr="00EF5447" w:rsidDel="002E3483">
                <w:rPr>
                  <w:rFonts w:cs="Arial"/>
                  <w:szCs w:val="18"/>
                </w:rPr>
                <w:delText>DC_28_n8</w:delText>
              </w:r>
              <w:r w:rsidRPr="00EF5447" w:rsidDel="002E3483">
                <w:rPr>
                  <w:rFonts w:cs="Arial"/>
                  <w:szCs w:val="18"/>
                  <w:lang w:eastAsia="ja-JP"/>
                </w:rPr>
                <w:delText>-</w:delText>
              </w:r>
              <w:r w:rsidRPr="00EF5447" w:rsidDel="002E3483">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tcPr>
          <w:p w14:paraId="4CD63A3C" w14:textId="3E0ECCD6" w:rsidR="002879A2" w:rsidRPr="00EF5447" w:rsidDel="002E3483" w:rsidRDefault="002879A2" w:rsidP="006C6947">
            <w:pPr>
              <w:pStyle w:val="TAC"/>
              <w:rPr>
                <w:del w:id="10988" w:author="ZTE-Ma Zhifeng" w:date="2022-07-23T17:41:00Z"/>
              </w:rPr>
            </w:pPr>
            <w:del w:id="10989" w:author="ZTE-Ma Zhifeng" w:date="2022-07-23T17:41:00Z">
              <w:r w:rsidRPr="00EF5447" w:rsidDel="002E3483">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tcPr>
          <w:p w14:paraId="5184F2B4" w14:textId="7E79DD58" w:rsidR="002879A2" w:rsidRPr="00EF5447" w:rsidDel="002E3483" w:rsidRDefault="002879A2" w:rsidP="006C6947">
            <w:pPr>
              <w:pStyle w:val="TAC"/>
              <w:rPr>
                <w:del w:id="10990" w:author="ZTE-Ma Zhifeng" w:date="2022-07-23T17:41:00Z"/>
                <w:lang w:eastAsia="zh-CN"/>
              </w:rPr>
            </w:pPr>
            <w:del w:id="10991" w:author="ZTE-Ma Zhifeng" w:date="2022-07-23T17:41:00Z">
              <w:r w:rsidRPr="00EF5447" w:rsidDel="002E3483">
                <w:rPr>
                  <w:lang w:eastAsia="ja-JP"/>
                </w:rPr>
                <w:delText>0.5</w:delText>
              </w:r>
            </w:del>
          </w:p>
        </w:tc>
      </w:tr>
      <w:tr w:rsidR="002879A2" w:rsidRPr="00EF5447" w:rsidDel="002E3483" w14:paraId="35A8685E" w14:textId="039CCF3A" w:rsidTr="006C6947">
        <w:trPr>
          <w:trHeight w:val="187"/>
          <w:jc w:val="center"/>
          <w:del w:id="10992" w:author="ZTE-Ma Zhifeng" w:date="2022-07-23T17:41:00Z"/>
        </w:trPr>
        <w:tc>
          <w:tcPr>
            <w:tcW w:w="2221" w:type="dxa"/>
            <w:tcBorders>
              <w:top w:val="nil"/>
              <w:left w:val="single" w:sz="4" w:space="0" w:color="auto"/>
              <w:bottom w:val="nil"/>
              <w:right w:val="single" w:sz="4" w:space="0" w:color="auto"/>
            </w:tcBorders>
            <w:shd w:val="clear" w:color="auto" w:fill="auto"/>
          </w:tcPr>
          <w:p w14:paraId="169261A1" w14:textId="7C2765D7" w:rsidR="002879A2" w:rsidRPr="00EF5447" w:rsidDel="002E3483" w:rsidRDefault="002879A2" w:rsidP="006C6947">
            <w:pPr>
              <w:pStyle w:val="TAC"/>
              <w:rPr>
                <w:del w:id="1099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8B80C79" w14:textId="19AC0C2C" w:rsidR="002879A2" w:rsidRPr="00EF5447" w:rsidDel="002E3483" w:rsidRDefault="002879A2" w:rsidP="006C6947">
            <w:pPr>
              <w:pStyle w:val="TAC"/>
              <w:rPr>
                <w:del w:id="10994" w:author="ZTE-Ma Zhifeng" w:date="2022-07-23T17:41:00Z"/>
              </w:rPr>
            </w:pPr>
            <w:del w:id="10995" w:author="ZTE-Ma Zhifeng" w:date="2022-07-23T17:41:00Z">
              <w:r w:rsidRPr="00EF5447" w:rsidDel="002E3483">
                <w:rPr>
                  <w:lang w:eastAsia="ja-JP"/>
                </w:rPr>
                <w:delText>n8</w:delText>
              </w:r>
            </w:del>
          </w:p>
        </w:tc>
        <w:tc>
          <w:tcPr>
            <w:tcW w:w="2952" w:type="dxa"/>
            <w:tcBorders>
              <w:top w:val="single" w:sz="4" w:space="0" w:color="auto"/>
              <w:left w:val="single" w:sz="4" w:space="0" w:color="auto"/>
              <w:bottom w:val="single" w:sz="4" w:space="0" w:color="auto"/>
              <w:right w:val="single" w:sz="4" w:space="0" w:color="auto"/>
            </w:tcBorders>
          </w:tcPr>
          <w:p w14:paraId="17C32D2A" w14:textId="73DD15DE" w:rsidR="002879A2" w:rsidRPr="00EF5447" w:rsidDel="002E3483" w:rsidRDefault="002879A2" w:rsidP="006C6947">
            <w:pPr>
              <w:pStyle w:val="TAC"/>
              <w:rPr>
                <w:del w:id="10996" w:author="ZTE-Ma Zhifeng" w:date="2022-07-23T17:41:00Z"/>
                <w:lang w:eastAsia="zh-CN"/>
              </w:rPr>
            </w:pPr>
            <w:del w:id="10997" w:author="ZTE-Ma Zhifeng" w:date="2022-07-23T17:41:00Z">
              <w:r w:rsidRPr="00EF5447" w:rsidDel="002E3483">
                <w:rPr>
                  <w:lang w:eastAsia="ja-JP"/>
                </w:rPr>
                <w:delText>0.6</w:delText>
              </w:r>
            </w:del>
          </w:p>
        </w:tc>
      </w:tr>
      <w:tr w:rsidR="002879A2" w:rsidRPr="00EF5447" w:rsidDel="002E3483" w14:paraId="5F0B571A" w14:textId="39142EDF" w:rsidTr="006C6947">
        <w:trPr>
          <w:trHeight w:val="187"/>
          <w:jc w:val="center"/>
          <w:del w:id="1099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8B8BC43" w14:textId="31C69500" w:rsidR="002879A2" w:rsidRPr="00EF5447" w:rsidDel="002E3483" w:rsidRDefault="002879A2" w:rsidP="006C6947">
            <w:pPr>
              <w:pStyle w:val="TAC"/>
              <w:rPr>
                <w:del w:id="1099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21B0F37" w14:textId="30BDD584" w:rsidR="002879A2" w:rsidRPr="00EF5447" w:rsidDel="002E3483" w:rsidRDefault="002879A2" w:rsidP="006C6947">
            <w:pPr>
              <w:pStyle w:val="TAC"/>
              <w:rPr>
                <w:del w:id="11000" w:author="ZTE-Ma Zhifeng" w:date="2022-07-23T17:41:00Z"/>
              </w:rPr>
            </w:pPr>
            <w:del w:id="11001"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63235F49" w14:textId="2092C173" w:rsidR="002879A2" w:rsidRPr="00EF5447" w:rsidDel="002E3483" w:rsidRDefault="002879A2" w:rsidP="006C6947">
            <w:pPr>
              <w:pStyle w:val="TAC"/>
              <w:rPr>
                <w:del w:id="11002" w:author="ZTE-Ma Zhifeng" w:date="2022-07-23T17:41:00Z"/>
                <w:lang w:eastAsia="zh-CN"/>
              </w:rPr>
            </w:pPr>
            <w:del w:id="11003" w:author="ZTE-Ma Zhifeng" w:date="2022-07-23T17:41:00Z">
              <w:r w:rsidRPr="00EF5447" w:rsidDel="002E3483">
                <w:rPr>
                  <w:lang w:eastAsia="ja-JP"/>
                </w:rPr>
                <w:delText>0.3</w:delText>
              </w:r>
            </w:del>
          </w:p>
        </w:tc>
      </w:tr>
      <w:tr w:rsidR="002879A2" w:rsidRPr="00EF5447" w:rsidDel="002E3483" w14:paraId="10600707" w14:textId="2007091C" w:rsidTr="006C6947">
        <w:trPr>
          <w:trHeight w:val="187"/>
          <w:jc w:val="center"/>
          <w:del w:id="1100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1195A49" w14:textId="0185233F" w:rsidR="002879A2" w:rsidRPr="00EF5447" w:rsidDel="002E3483" w:rsidRDefault="002879A2" w:rsidP="006C6947">
            <w:pPr>
              <w:pStyle w:val="TAC"/>
              <w:rPr>
                <w:del w:id="11005" w:author="ZTE-Ma Zhifeng" w:date="2022-07-23T17:41:00Z"/>
              </w:rPr>
            </w:pPr>
            <w:del w:id="11006" w:author="ZTE-Ma Zhifeng" w:date="2022-07-23T17:41:00Z">
              <w:r w:rsidRPr="00EF5447" w:rsidDel="002E3483">
                <w:rPr>
                  <w:rFonts w:cs="Arial"/>
                  <w:szCs w:val="18"/>
                </w:rPr>
                <w:delText>DC_28_n40</w:delText>
              </w:r>
              <w:r w:rsidRPr="00EF5447" w:rsidDel="002E3483">
                <w:rPr>
                  <w:rFonts w:cs="Arial"/>
                  <w:szCs w:val="18"/>
                  <w:lang w:eastAsia="ja-JP"/>
                </w:rPr>
                <w:delText>-</w:delText>
              </w:r>
              <w:r w:rsidRPr="00EF5447" w:rsidDel="002E3483">
                <w:rPr>
                  <w:rFonts w:cs="Arial"/>
                  <w:szCs w:val="18"/>
                </w:rPr>
                <w:delText>n78</w:delText>
              </w:r>
            </w:del>
          </w:p>
        </w:tc>
        <w:tc>
          <w:tcPr>
            <w:tcW w:w="2952" w:type="dxa"/>
            <w:tcBorders>
              <w:top w:val="single" w:sz="4" w:space="0" w:color="auto"/>
              <w:left w:val="single" w:sz="4" w:space="0" w:color="auto"/>
              <w:bottom w:val="single" w:sz="4" w:space="0" w:color="auto"/>
              <w:right w:val="single" w:sz="4" w:space="0" w:color="auto"/>
            </w:tcBorders>
          </w:tcPr>
          <w:p w14:paraId="54A97431" w14:textId="51F4D1F4" w:rsidR="002879A2" w:rsidRPr="00EF5447" w:rsidDel="002E3483" w:rsidRDefault="002879A2" w:rsidP="006C6947">
            <w:pPr>
              <w:pStyle w:val="TAC"/>
              <w:rPr>
                <w:del w:id="11007" w:author="ZTE-Ma Zhifeng" w:date="2022-07-23T17:41:00Z"/>
              </w:rPr>
            </w:pPr>
            <w:del w:id="11008" w:author="ZTE-Ma Zhifeng" w:date="2022-07-23T17:41:00Z">
              <w:r w:rsidRPr="00EF5447" w:rsidDel="002E3483">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tcPr>
          <w:p w14:paraId="03DB5532" w14:textId="58FA93DA" w:rsidR="002879A2" w:rsidRPr="00EF5447" w:rsidDel="002E3483" w:rsidRDefault="002879A2" w:rsidP="006C6947">
            <w:pPr>
              <w:pStyle w:val="TAC"/>
              <w:rPr>
                <w:del w:id="11009" w:author="ZTE-Ma Zhifeng" w:date="2022-07-23T17:41:00Z"/>
                <w:lang w:eastAsia="zh-CN"/>
              </w:rPr>
            </w:pPr>
            <w:del w:id="11010" w:author="ZTE-Ma Zhifeng" w:date="2022-07-23T17:41:00Z">
              <w:r w:rsidRPr="00EF5447" w:rsidDel="002E3483">
                <w:rPr>
                  <w:lang w:eastAsia="ja-JP"/>
                </w:rPr>
                <w:delText>0.5</w:delText>
              </w:r>
            </w:del>
          </w:p>
        </w:tc>
      </w:tr>
      <w:tr w:rsidR="002879A2" w:rsidRPr="00EF5447" w:rsidDel="002E3483" w14:paraId="29611C79" w14:textId="150E439E" w:rsidTr="006C6947">
        <w:trPr>
          <w:trHeight w:val="187"/>
          <w:jc w:val="center"/>
          <w:del w:id="11011" w:author="ZTE-Ma Zhifeng" w:date="2022-07-23T17:41:00Z"/>
        </w:trPr>
        <w:tc>
          <w:tcPr>
            <w:tcW w:w="2221" w:type="dxa"/>
            <w:tcBorders>
              <w:top w:val="nil"/>
              <w:left w:val="single" w:sz="4" w:space="0" w:color="auto"/>
              <w:bottom w:val="nil"/>
              <w:right w:val="single" w:sz="4" w:space="0" w:color="auto"/>
            </w:tcBorders>
            <w:shd w:val="clear" w:color="auto" w:fill="auto"/>
          </w:tcPr>
          <w:p w14:paraId="4EFA634B" w14:textId="48F534C3" w:rsidR="002879A2" w:rsidRPr="00EF5447" w:rsidDel="002E3483" w:rsidRDefault="002879A2" w:rsidP="006C6947">
            <w:pPr>
              <w:pStyle w:val="TAC"/>
              <w:rPr>
                <w:del w:id="1101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6C02695" w14:textId="55CB6E73" w:rsidR="002879A2" w:rsidRPr="00EF5447" w:rsidDel="002E3483" w:rsidRDefault="002879A2" w:rsidP="006C6947">
            <w:pPr>
              <w:pStyle w:val="TAC"/>
              <w:rPr>
                <w:del w:id="11013" w:author="ZTE-Ma Zhifeng" w:date="2022-07-23T17:41:00Z"/>
              </w:rPr>
            </w:pPr>
            <w:del w:id="11014" w:author="ZTE-Ma Zhifeng" w:date="2022-07-23T17:41:00Z">
              <w:r w:rsidRPr="00EF5447" w:rsidDel="002E3483">
                <w:rPr>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tcPr>
          <w:p w14:paraId="44952960" w14:textId="47DA196D" w:rsidR="002879A2" w:rsidRPr="00EF5447" w:rsidDel="002E3483" w:rsidRDefault="002879A2" w:rsidP="006C6947">
            <w:pPr>
              <w:pStyle w:val="TAC"/>
              <w:rPr>
                <w:del w:id="11015" w:author="ZTE-Ma Zhifeng" w:date="2022-07-23T17:41:00Z"/>
                <w:lang w:eastAsia="zh-CN"/>
              </w:rPr>
            </w:pPr>
            <w:del w:id="11016" w:author="ZTE-Ma Zhifeng" w:date="2022-07-23T17:41:00Z">
              <w:r w:rsidRPr="00EF5447" w:rsidDel="002E3483">
                <w:rPr>
                  <w:lang w:eastAsia="ja-JP"/>
                </w:rPr>
                <w:delText>0.3</w:delText>
              </w:r>
              <w:r w:rsidRPr="00EF5447" w:rsidDel="002E3483">
                <w:rPr>
                  <w:vertAlign w:val="superscript"/>
                  <w:lang w:eastAsia="ja-JP"/>
                </w:rPr>
                <w:delText>5</w:delText>
              </w:r>
            </w:del>
          </w:p>
        </w:tc>
      </w:tr>
      <w:tr w:rsidR="002879A2" w:rsidRPr="00EF5447" w:rsidDel="002E3483" w14:paraId="67969245" w14:textId="698DEC70" w:rsidTr="006C6947">
        <w:trPr>
          <w:trHeight w:val="187"/>
          <w:jc w:val="center"/>
          <w:del w:id="1101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D8E0435" w14:textId="5F44AFC8" w:rsidR="002879A2" w:rsidRPr="00EF5447" w:rsidDel="002E3483" w:rsidRDefault="002879A2" w:rsidP="006C6947">
            <w:pPr>
              <w:pStyle w:val="TAC"/>
              <w:rPr>
                <w:del w:id="1101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C442C37" w14:textId="68F49F8E" w:rsidR="002879A2" w:rsidRPr="00EF5447" w:rsidDel="002E3483" w:rsidRDefault="002879A2" w:rsidP="006C6947">
            <w:pPr>
              <w:pStyle w:val="TAC"/>
              <w:rPr>
                <w:del w:id="11019" w:author="ZTE-Ma Zhifeng" w:date="2022-07-23T17:41:00Z"/>
              </w:rPr>
            </w:pPr>
            <w:del w:id="11020"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7E60EDFA" w14:textId="561E757C" w:rsidR="002879A2" w:rsidRPr="00EF5447" w:rsidDel="002E3483" w:rsidRDefault="002879A2" w:rsidP="006C6947">
            <w:pPr>
              <w:pStyle w:val="TAC"/>
              <w:rPr>
                <w:del w:id="11021" w:author="ZTE-Ma Zhifeng" w:date="2022-07-23T17:41:00Z"/>
                <w:lang w:eastAsia="zh-CN"/>
              </w:rPr>
            </w:pPr>
            <w:del w:id="11022" w:author="ZTE-Ma Zhifeng" w:date="2022-07-23T17:41:00Z">
              <w:r w:rsidRPr="00EF5447" w:rsidDel="002E3483">
                <w:rPr>
                  <w:lang w:eastAsia="ja-JP"/>
                </w:rPr>
                <w:delText>0.8</w:delText>
              </w:r>
              <w:r w:rsidRPr="00EF5447" w:rsidDel="002E3483">
                <w:rPr>
                  <w:vertAlign w:val="superscript"/>
                  <w:lang w:eastAsia="ja-JP"/>
                </w:rPr>
                <w:delText>5</w:delText>
              </w:r>
            </w:del>
          </w:p>
        </w:tc>
      </w:tr>
      <w:tr w:rsidR="002879A2" w:rsidDel="002E3483" w14:paraId="2417DADF" w14:textId="14F2BF5C" w:rsidTr="006C6947">
        <w:trPr>
          <w:trHeight w:val="187"/>
          <w:jc w:val="center"/>
          <w:del w:id="11023" w:author="ZTE-Ma Zhifeng" w:date="2022-07-23T17:41:00Z"/>
        </w:trPr>
        <w:tc>
          <w:tcPr>
            <w:tcW w:w="2221" w:type="dxa"/>
            <w:tcBorders>
              <w:top w:val="single" w:sz="4" w:space="0" w:color="auto"/>
              <w:left w:val="single" w:sz="4" w:space="0" w:color="auto"/>
              <w:bottom w:val="nil"/>
              <w:right w:val="single" w:sz="4" w:space="0" w:color="auto"/>
            </w:tcBorders>
            <w:vAlign w:val="center"/>
          </w:tcPr>
          <w:p w14:paraId="1676440D" w14:textId="19167623" w:rsidR="002879A2" w:rsidDel="002E3483" w:rsidRDefault="002879A2" w:rsidP="006C6947">
            <w:pPr>
              <w:pStyle w:val="TAC"/>
              <w:rPr>
                <w:del w:id="11024" w:author="ZTE-Ma Zhifeng" w:date="2022-07-23T17:41:00Z"/>
              </w:rPr>
            </w:pPr>
            <w:del w:id="11025" w:author="ZTE-Ma Zhifeng" w:date="2022-07-23T17:41:00Z">
              <w:r w:rsidDel="002E3483">
                <w:rPr>
                  <w:rFonts w:cs="Arial"/>
                </w:rPr>
                <w:delText>DC_28-32_n1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1D582D" w14:textId="6DB2C90C" w:rsidR="002879A2" w:rsidDel="002E3483" w:rsidRDefault="002879A2" w:rsidP="006C6947">
            <w:pPr>
              <w:pStyle w:val="TAC"/>
              <w:rPr>
                <w:del w:id="11026" w:author="ZTE-Ma Zhifeng" w:date="2022-07-23T17:41:00Z"/>
              </w:rPr>
            </w:pPr>
            <w:del w:id="11027" w:author="ZTE-Ma Zhifeng" w:date="2022-07-23T17:41:00Z">
              <w:r w:rsidDel="002E3483">
                <w:rPr>
                  <w:rFonts w:cs="Arial"/>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CC8BB1" w14:textId="1F4AD5A4" w:rsidR="002879A2" w:rsidDel="002E3483" w:rsidRDefault="002879A2" w:rsidP="006C6947">
            <w:pPr>
              <w:pStyle w:val="TAC"/>
              <w:rPr>
                <w:del w:id="11028" w:author="ZTE-Ma Zhifeng" w:date="2022-07-23T17:41:00Z"/>
                <w:lang w:eastAsia="zh-CN"/>
              </w:rPr>
            </w:pPr>
            <w:del w:id="11029" w:author="ZTE-Ma Zhifeng" w:date="2022-07-23T17:41:00Z">
              <w:r w:rsidRPr="00BB4A0F" w:rsidDel="002E3483">
                <w:rPr>
                  <w:rFonts w:cs="Arial"/>
                </w:rPr>
                <w:delText>0.</w:delText>
              </w:r>
              <w:r w:rsidDel="002E3483">
                <w:rPr>
                  <w:rFonts w:cs="Arial"/>
                </w:rPr>
                <w:delText>5</w:delText>
              </w:r>
            </w:del>
          </w:p>
        </w:tc>
      </w:tr>
      <w:tr w:rsidR="002879A2" w:rsidDel="002E3483" w14:paraId="0F490322" w14:textId="454C2F6C" w:rsidTr="006C6947">
        <w:trPr>
          <w:trHeight w:val="187"/>
          <w:jc w:val="center"/>
          <w:del w:id="11030" w:author="ZTE-Ma Zhifeng" w:date="2022-07-23T17:41:00Z"/>
        </w:trPr>
        <w:tc>
          <w:tcPr>
            <w:tcW w:w="2221" w:type="dxa"/>
            <w:tcBorders>
              <w:top w:val="nil"/>
              <w:left w:val="single" w:sz="4" w:space="0" w:color="auto"/>
              <w:bottom w:val="single" w:sz="4" w:space="0" w:color="auto"/>
              <w:right w:val="single" w:sz="4" w:space="0" w:color="auto"/>
            </w:tcBorders>
            <w:vAlign w:val="center"/>
          </w:tcPr>
          <w:p w14:paraId="4234611F" w14:textId="3FA3EA8A" w:rsidR="002879A2" w:rsidDel="002E3483" w:rsidRDefault="002879A2" w:rsidP="006C6947">
            <w:pPr>
              <w:pStyle w:val="TAC"/>
              <w:rPr>
                <w:del w:id="1103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6E7EC05F" w14:textId="7F74E2EE" w:rsidR="002879A2" w:rsidDel="002E3483" w:rsidRDefault="002879A2" w:rsidP="006C6947">
            <w:pPr>
              <w:pStyle w:val="TAC"/>
              <w:rPr>
                <w:del w:id="11032" w:author="ZTE-Ma Zhifeng" w:date="2022-07-23T17:41:00Z"/>
              </w:rPr>
            </w:pPr>
            <w:del w:id="11033" w:author="ZTE-Ma Zhifeng" w:date="2022-07-23T17:41:00Z">
              <w:r w:rsidDel="002E3483">
                <w:rPr>
                  <w:rFonts w:cs="Arial"/>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A6DBC0" w14:textId="5D920164" w:rsidR="002879A2" w:rsidDel="002E3483" w:rsidRDefault="002879A2" w:rsidP="006C6947">
            <w:pPr>
              <w:pStyle w:val="TAC"/>
              <w:rPr>
                <w:del w:id="11034" w:author="ZTE-Ma Zhifeng" w:date="2022-07-23T17:41:00Z"/>
                <w:lang w:eastAsia="zh-CN"/>
              </w:rPr>
            </w:pPr>
            <w:del w:id="11035" w:author="ZTE-Ma Zhifeng" w:date="2022-07-23T17:41:00Z">
              <w:r w:rsidRPr="00BB4A0F" w:rsidDel="002E3483">
                <w:rPr>
                  <w:rFonts w:cs="Arial"/>
                </w:rPr>
                <w:delText>0.</w:delText>
              </w:r>
              <w:r w:rsidDel="002E3483">
                <w:rPr>
                  <w:rFonts w:cs="Arial"/>
                </w:rPr>
                <w:delText>6</w:delText>
              </w:r>
            </w:del>
          </w:p>
        </w:tc>
      </w:tr>
      <w:tr w:rsidR="002879A2" w:rsidDel="002E3483" w14:paraId="4ECD06D4" w14:textId="18330751" w:rsidTr="006C6947">
        <w:trPr>
          <w:trHeight w:val="187"/>
          <w:jc w:val="center"/>
          <w:del w:id="11036"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F09F388" w14:textId="7AC3CA19" w:rsidR="002879A2" w:rsidDel="002E3483" w:rsidRDefault="002879A2" w:rsidP="006C6947">
            <w:pPr>
              <w:pStyle w:val="TAC"/>
              <w:rPr>
                <w:del w:id="11037" w:author="ZTE-Ma Zhifeng" w:date="2022-07-23T17:41:00Z"/>
              </w:rPr>
            </w:pPr>
            <w:del w:id="11038" w:author="ZTE-Ma Zhifeng" w:date="2022-07-23T17:41:00Z">
              <w:r w:rsidDel="002E3483">
                <w:rPr>
                  <w:rFonts w:cs="Arial"/>
                </w:rPr>
                <w:delText>DC_28-32_n3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D0B3D9" w14:textId="13965182" w:rsidR="002879A2" w:rsidDel="002E3483" w:rsidRDefault="002879A2" w:rsidP="006C6947">
            <w:pPr>
              <w:pStyle w:val="TAC"/>
              <w:rPr>
                <w:del w:id="11039" w:author="ZTE-Ma Zhifeng" w:date="2022-07-23T17:41:00Z"/>
              </w:rPr>
            </w:pPr>
            <w:del w:id="11040" w:author="ZTE-Ma Zhifeng" w:date="2022-07-23T17:41:00Z">
              <w:r w:rsidDel="002E3483">
                <w:rPr>
                  <w:rFonts w:cs="Arial"/>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906705" w14:textId="63037F2F" w:rsidR="002879A2" w:rsidDel="002E3483" w:rsidRDefault="002879A2" w:rsidP="006C6947">
            <w:pPr>
              <w:pStyle w:val="TAC"/>
              <w:rPr>
                <w:del w:id="11041" w:author="ZTE-Ma Zhifeng" w:date="2022-07-23T17:41:00Z"/>
                <w:lang w:eastAsia="zh-CN"/>
              </w:rPr>
            </w:pPr>
            <w:del w:id="11042" w:author="ZTE-Ma Zhifeng" w:date="2022-07-23T17:41:00Z">
              <w:r w:rsidRPr="00BB4A0F" w:rsidDel="002E3483">
                <w:rPr>
                  <w:rFonts w:cs="Arial"/>
                </w:rPr>
                <w:delText>0.</w:delText>
              </w:r>
              <w:r w:rsidDel="002E3483">
                <w:rPr>
                  <w:rFonts w:cs="Arial"/>
                </w:rPr>
                <w:delText>3</w:delText>
              </w:r>
            </w:del>
          </w:p>
        </w:tc>
      </w:tr>
      <w:tr w:rsidR="002879A2" w:rsidDel="002E3483" w14:paraId="5BCD198E" w14:textId="32B47996" w:rsidTr="006C6947">
        <w:trPr>
          <w:trHeight w:val="187"/>
          <w:jc w:val="center"/>
          <w:del w:id="11043" w:author="ZTE-Ma Zhifeng" w:date="2022-07-23T17:41:00Z"/>
        </w:trPr>
        <w:tc>
          <w:tcPr>
            <w:tcW w:w="2221" w:type="dxa"/>
            <w:tcBorders>
              <w:top w:val="nil"/>
              <w:left w:val="single" w:sz="4" w:space="0" w:color="auto"/>
              <w:bottom w:val="single" w:sz="4" w:space="0" w:color="auto"/>
              <w:right w:val="single" w:sz="4" w:space="0" w:color="auto"/>
            </w:tcBorders>
            <w:vAlign w:val="center"/>
          </w:tcPr>
          <w:p w14:paraId="2A8BCEF4" w14:textId="78AC6EB6" w:rsidR="002879A2" w:rsidDel="002E3483" w:rsidRDefault="002879A2" w:rsidP="006C6947">
            <w:pPr>
              <w:pStyle w:val="TAC"/>
              <w:rPr>
                <w:del w:id="1104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508F3B9C" w14:textId="10D6B1A0" w:rsidR="002879A2" w:rsidDel="002E3483" w:rsidRDefault="002879A2" w:rsidP="006C6947">
            <w:pPr>
              <w:pStyle w:val="TAC"/>
              <w:rPr>
                <w:del w:id="11045" w:author="ZTE-Ma Zhifeng" w:date="2022-07-23T17:41:00Z"/>
              </w:rPr>
            </w:pPr>
            <w:del w:id="11046" w:author="ZTE-Ma Zhifeng" w:date="2022-07-23T17:41:00Z">
              <w:r w:rsidDel="002E3483">
                <w:rPr>
                  <w:rFonts w:cs="Arial"/>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EEA8C4" w14:textId="3E753D11" w:rsidR="002879A2" w:rsidDel="002E3483" w:rsidRDefault="002879A2" w:rsidP="006C6947">
            <w:pPr>
              <w:pStyle w:val="TAC"/>
              <w:rPr>
                <w:del w:id="11047" w:author="ZTE-Ma Zhifeng" w:date="2022-07-23T17:41:00Z"/>
                <w:lang w:eastAsia="zh-CN"/>
              </w:rPr>
            </w:pPr>
            <w:del w:id="11048" w:author="ZTE-Ma Zhifeng" w:date="2022-07-23T17:41:00Z">
              <w:r w:rsidRPr="00BB4A0F" w:rsidDel="002E3483">
                <w:rPr>
                  <w:rFonts w:cs="Arial"/>
                </w:rPr>
                <w:delText>0.</w:delText>
              </w:r>
              <w:r w:rsidDel="002E3483">
                <w:rPr>
                  <w:rFonts w:cs="Arial"/>
                </w:rPr>
                <w:delText>3</w:delText>
              </w:r>
            </w:del>
          </w:p>
        </w:tc>
      </w:tr>
      <w:tr w:rsidR="002879A2" w:rsidDel="002E3483" w14:paraId="31D67A38" w14:textId="26DF5BC3" w:rsidTr="006C6947">
        <w:trPr>
          <w:trHeight w:val="187"/>
          <w:jc w:val="center"/>
          <w:del w:id="11049" w:author="ZTE-Ma Zhifeng" w:date="2022-07-23T17:41:00Z"/>
        </w:trPr>
        <w:tc>
          <w:tcPr>
            <w:tcW w:w="2221" w:type="dxa"/>
            <w:tcBorders>
              <w:top w:val="single" w:sz="4" w:space="0" w:color="auto"/>
              <w:left w:val="single" w:sz="4" w:space="0" w:color="auto"/>
              <w:bottom w:val="nil"/>
              <w:right w:val="single" w:sz="4" w:space="0" w:color="auto"/>
            </w:tcBorders>
            <w:vAlign w:val="center"/>
          </w:tcPr>
          <w:p w14:paraId="665A38D2" w14:textId="0617116F" w:rsidR="002879A2" w:rsidDel="002E3483" w:rsidRDefault="002879A2" w:rsidP="006C6947">
            <w:pPr>
              <w:pStyle w:val="TAC"/>
              <w:rPr>
                <w:del w:id="11050" w:author="ZTE-Ma Zhifeng" w:date="2022-07-23T17:41:00Z"/>
              </w:rPr>
            </w:pPr>
            <w:del w:id="11051" w:author="ZTE-Ma Zhifeng" w:date="2022-07-23T17:41:00Z">
              <w:r w:rsidDel="002E3483">
                <w:rPr>
                  <w:rFonts w:cs="Arial"/>
                </w:rPr>
                <w:delText>DC_28-38_</w:delText>
              </w:r>
              <w:r w:rsidRPr="00227811" w:rsidDel="002E3483">
                <w:rPr>
                  <w:rFonts w:cs="Arial"/>
                </w:rPr>
                <w:delText>n</w:delText>
              </w:r>
              <w:r w:rsidDel="002E3483">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42C122" w14:textId="4F8D9376" w:rsidR="002879A2" w:rsidDel="002E3483" w:rsidRDefault="002879A2" w:rsidP="006C6947">
            <w:pPr>
              <w:pStyle w:val="TAC"/>
              <w:rPr>
                <w:del w:id="11052" w:author="ZTE-Ma Zhifeng" w:date="2022-07-23T17:41:00Z"/>
                <w:rFonts w:cs="Arial"/>
              </w:rPr>
            </w:pPr>
            <w:del w:id="11053" w:author="ZTE-Ma Zhifeng" w:date="2022-07-23T17:41:00Z">
              <w:r w:rsidDel="002E3483">
                <w:rPr>
                  <w:rFonts w:cs="Arial"/>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F7FDF5" w14:textId="055EF4BB" w:rsidR="002879A2" w:rsidDel="002E3483" w:rsidRDefault="002879A2" w:rsidP="006C6947">
            <w:pPr>
              <w:pStyle w:val="TAC"/>
              <w:rPr>
                <w:del w:id="11054" w:author="ZTE-Ma Zhifeng" w:date="2022-07-23T17:41:00Z"/>
                <w:rFonts w:cs="Arial"/>
              </w:rPr>
            </w:pPr>
            <w:del w:id="11055" w:author="ZTE-Ma Zhifeng" w:date="2022-07-23T17:41:00Z">
              <w:r w:rsidDel="002E3483">
                <w:rPr>
                  <w:rFonts w:cs="Arial"/>
                </w:rPr>
                <w:delText>0.6</w:delText>
              </w:r>
            </w:del>
          </w:p>
        </w:tc>
      </w:tr>
      <w:tr w:rsidR="002879A2" w:rsidDel="002E3483" w14:paraId="2397E4E3" w14:textId="5052CB45" w:rsidTr="006C6947">
        <w:trPr>
          <w:trHeight w:val="187"/>
          <w:jc w:val="center"/>
          <w:del w:id="11056" w:author="ZTE-Ma Zhifeng" w:date="2022-07-23T17:41:00Z"/>
        </w:trPr>
        <w:tc>
          <w:tcPr>
            <w:tcW w:w="2221" w:type="dxa"/>
            <w:tcBorders>
              <w:top w:val="nil"/>
              <w:left w:val="single" w:sz="4" w:space="0" w:color="auto"/>
              <w:bottom w:val="nil"/>
              <w:right w:val="single" w:sz="4" w:space="0" w:color="auto"/>
            </w:tcBorders>
            <w:vAlign w:val="center"/>
          </w:tcPr>
          <w:p w14:paraId="0C1B847F" w14:textId="61D019A9" w:rsidR="002879A2" w:rsidDel="002E3483" w:rsidRDefault="002879A2" w:rsidP="006C6947">
            <w:pPr>
              <w:pStyle w:val="TAC"/>
              <w:rPr>
                <w:del w:id="1105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6B6C0EC" w14:textId="3A803231" w:rsidR="002879A2" w:rsidDel="002E3483" w:rsidRDefault="002879A2" w:rsidP="006C6947">
            <w:pPr>
              <w:pStyle w:val="TAC"/>
              <w:rPr>
                <w:del w:id="11058" w:author="ZTE-Ma Zhifeng" w:date="2022-07-23T17:41:00Z"/>
                <w:rFonts w:cs="Arial"/>
              </w:rPr>
            </w:pPr>
            <w:del w:id="11059" w:author="ZTE-Ma Zhifeng" w:date="2022-07-23T17:41:00Z">
              <w:r w:rsidDel="002E3483">
                <w:rPr>
                  <w:rFonts w:cs="Arial"/>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13EDD4" w14:textId="63124E4D" w:rsidR="002879A2" w:rsidDel="002E3483" w:rsidRDefault="002879A2" w:rsidP="006C6947">
            <w:pPr>
              <w:pStyle w:val="TAC"/>
              <w:rPr>
                <w:del w:id="11060" w:author="ZTE-Ma Zhifeng" w:date="2022-07-23T17:41:00Z"/>
                <w:rFonts w:cs="Arial"/>
              </w:rPr>
            </w:pPr>
            <w:del w:id="11061" w:author="ZTE-Ma Zhifeng" w:date="2022-07-23T17:41:00Z">
              <w:r w:rsidDel="002E3483">
                <w:rPr>
                  <w:rFonts w:cs="Arial"/>
                </w:rPr>
                <w:delText>0.5</w:delText>
              </w:r>
            </w:del>
          </w:p>
        </w:tc>
      </w:tr>
      <w:tr w:rsidR="002879A2" w:rsidDel="002E3483" w14:paraId="3AA42242" w14:textId="7AD99FC4" w:rsidTr="006C6947">
        <w:trPr>
          <w:trHeight w:val="187"/>
          <w:jc w:val="center"/>
          <w:del w:id="11062" w:author="ZTE-Ma Zhifeng" w:date="2022-07-23T17:41:00Z"/>
        </w:trPr>
        <w:tc>
          <w:tcPr>
            <w:tcW w:w="2221" w:type="dxa"/>
            <w:tcBorders>
              <w:top w:val="nil"/>
              <w:left w:val="single" w:sz="4" w:space="0" w:color="auto"/>
              <w:bottom w:val="single" w:sz="4" w:space="0" w:color="auto"/>
              <w:right w:val="single" w:sz="4" w:space="0" w:color="auto"/>
            </w:tcBorders>
            <w:vAlign w:val="center"/>
          </w:tcPr>
          <w:p w14:paraId="1534B082" w14:textId="134CF41B" w:rsidR="002879A2" w:rsidDel="002E3483" w:rsidRDefault="002879A2" w:rsidP="006C6947">
            <w:pPr>
              <w:pStyle w:val="TAC"/>
              <w:rPr>
                <w:del w:id="1106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1642F1D" w14:textId="6FDA5BE8" w:rsidR="002879A2" w:rsidDel="002E3483" w:rsidRDefault="002879A2" w:rsidP="006C6947">
            <w:pPr>
              <w:pStyle w:val="TAC"/>
              <w:rPr>
                <w:del w:id="11064" w:author="ZTE-Ma Zhifeng" w:date="2022-07-23T17:41:00Z"/>
                <w:rFonts w:cs="Arial"/>
              </w:rPr>
            </w:pPr>
            <w:del w:id="11065" w:author="ZTE-Ma Zhifeng" w:date="2022-07-23T17:41:00Z">
              <w:r w:rsidDel="002E3483">
                <w:rPr>
                  <w:rFonts w:eastAsia="MS Mincho"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7034BE" w14:textId="2704B67D" w:rsidR="002879A2" w:rsidDel="002E3483" w:rsidRDefault="002879A2" w:rsidP="006C6947">
            <w:pPr>
              <w:pStyle w:val="TAC"/>
              <w:rPr>
                <w:del w:id="11066" w:author="ZTE-Ma Zhifeng" w:date="2022-07-23T17:41:00Z"/>
                <w:rFonts w:cs="Arial"/>
              </w:rPr>
            </w:pPr>
            <w:del w:id="11067" w:author="ZTE-Ma Zhifeng" w:date="2022-07-23T17:41:00Z">
              <w:r w:rsidDel="002E3483">
                <w:rPr>
                  <w:rFonts w:cs="Arial"/>
                </w:rPr>
                <w:delText>0.5</w:delText>
              </w:r>
            </w:del>
          </w:p>
        </w:tc>
      </w:tr>
      <w:tr w:rsidR="002879A2" w:rsidRPr="00EF5447" w:rsidDel="002E3483" w14:paraId="75D0A9A6" w14:textId="703605AD" w:rsidTr="006C6947">
        <w:trPr>
          <w:trHeight w:val="187"/>
          <w:jc w:val="center"/>
          <w:del w:id="1106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5C31186" w14:textId="0154FEB5" w:rsidR="002879A2" w:rsidRPr="00EF5447" w:rsidDel="002E3483" w:rsidRDefault="002879A2" w:rsidP="006C6947">
            <w:pPr>
              <w:pStyle w:val="TAC"/>
              <w:rPr>
                <w:del w:id="11069" w:author="ZTE-Ma Zhifeng" w:date="2022-07-23T17:41:00Z"/>
                <w:rFonts w:cs="Arial"/>
              </w:rPr>
            </w:pPr>
            <w:del w:id="11070" w:author="ZTE-Ma Zhifeng" w:date="2022-07-23T17:41:00Z">
              <w:r w:rsidRPr="00EF5447" w:rsidDel="002E3483">
                <w:delText>DC_28-41_n77</w:delText>
              </w:r>
            </w:del>
          </w:p>
        </w:tc>
        <w:tc>
          <w:tcPr>
            <w:tcW w:w="2952" w:type="dxa"/>
            <w:tcBorders>
              <w:top w:val="single" w:sz="4" w:space="0" w:color="auto"/>
              <w:left w:val="single" w:sz="4" w:space="0" w:color="auto"/>
              <w:bottom w:val="single" w:sz="4" w:space="0" w:color="auto"/>
              <w:right w:val="single" w:sz="4" w:space="0" w:color="auto"/>
            </w:tcBorders>
            <w:hideMark/>
          </w:tcPr>
          <w:p w14:paraId="67840975" w14:textId="2C607DCB" w:rsidR="002879A2" w:rsidRPr="00EF5447" w:rsidDel="002E3483" w:rsidRDefault="002879A2" w:rsidP="006C6947">
            <w:pPr>
              <w:pStyle w:val="TAC"/>
              <w:rPr>
                <w:del w:id="11071" w:author="ZTE-Ma Zhifeng" w:date="2022-07-23T17:41:00Z"/>
                <w:rFonts w:cs="Arial"/>
                <w:lang w:eastAsia="ja-JP"/>
              </w:rPr>
            </w:pPr>
            <w:del w:id="11072"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F6BCE28" w14:textId="3AE14C39" w:rsidR="002879A2" w:rsidRPr="00EF5447" w:rsidDel="002E3483" w:rsidRDefault="002879A2" w:rsidP="006C6947">
            <w:pPr>
              <w:pStyle w:val="TAC"/>
              <w:rPr>
                <w:del w:id="11073" w:author="ZTE-Ma Zhifeng" w:date="2022-07-23T17:41:00Z"/>
                <w:rFonts w:cs="Arial"/>
                <w:lang w:eastAsia="ja-JP"/>
              </w:rPr>
            </w:pPr>
            <w:del w:id="11074" w:author="ZTE-Ma Zhifeng" w:date="2022-07-23T17:41:00Z">
              <w:r w:rsidRPr="00EF5447" w:rsidDel="002E3483">
                <w:rPr>
                  <w:lang w:eastAsia="zh-CN"/>
                </w:rPr>
                <w:delText>0.5</w:delText>
              </w:r>
            </w:del>
          </w:p>
        </w:tc>
      </w:tr>
      <w:tr w:rsidR="002879A2" w:rsidRPr="00EF5447" w:rsidDel="002E3483" w14:paraId="75EC4CE6" w14:textId="01ADF2FB" w:rsidTr="006C6947">
        <w:trPr>
          <w:trHeight w:val="187"/>
          <w:jc w:val="center"/>
          <w:del w:id="1107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1092C54" w14:textId="6384B3A2" w:rsidR="002879A2" w:rsidRPr="00EF5447" w:rsidDel="002E3483" w:rsidRDefault="002879A2" w:rsidP="006C6947">
            <w:pPr>
              <w:pStyle w:val="TAC"/>
              <w:rPr>
                <w:del w:id="11076"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F6896D" w14:textId="25D4DF48" w:rsidR="002879A2" w:rsidRPr="00EF5447" w:rsidDel="002E3483" w:rsidRDefault="002879A2" w:rsidP="006C6947">
            <w:pPr>
              <w:pStyle w:val="TAC"/>
              <w:rPr>
                <w:del w:id="11077" w:author="ZTE-Ma Zhifeng" w:date="2022-07-23T17:41:00Z"/>
                <w:rFonts w:cs="Arial"/>
                <w:lang w:eastAsia="ja-JP"/>
              </w:rPr>
            </w:pPr>
            <w:del w:id="11078" w:author="ZTE-Ma Zhifeng" w:date="2022-07-23T17:41:00Z">
              <w:r w:rsidRPr="00EF5447" w:rsidDel="002E3483">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802FE8E" w14:textId="2EFB81C3" w:rsidR="002879A2" w:rsidRPr="00EF5447" w:rsidDel="002E3483" w:rsidRDefault="002879A2" w:rsidP="006C6947">
            <w:pPr>
              <w:pStyle w:val="TAC"/>
              <w:rPr>
                <w:del w:id="11079" w:author="ZTE-Ma Zhifeng" w:date="2022-07-23T17:41:00Z"/>
                <w:rFonts w:cs="Arial"/>
                <w:lang w:eastAsia="ja-JP"/>
              </w:rPr>
            </w:pPr>
            <w:del w:id="11080" w:author="ZTE-Ma Zhifeng" w:date="2022-07-23T17:41:00Z">
              <w:r w:rsidRPr="00EF5447" w:rsidDel="002E3483">
                <w:rPr>
                  <w:lang w:eastAsia="zh-CN"/>
                </w:rPr>
                <w:delText>0.3</w:delText>
              </w:r>
            </w:del>
          </w:p>
        </w:tc>
      </w:tr>
      <w:tr w:rsidR="002879A2" w:rsidRPr="00EF5447" w:rsidDel="002E3483" w14:paraId="35A7C910" w14:textId="7844138C" w:rsidTr="006C6947">
        <w:trPr>
          <w:trHeight w:val="187"/>
          <w:jc w:val="center"/>
          <w:del w:id="1108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54F000E" w14:textId="094F3232" w:rsidR="002879A2" w:rsidRPr="00EF5447" w:rsidDel="002E3483" w:rsidRDefault="002879A2" w:rsidP="006C6947">
            <w:pPr>
              <w:pStyle w:val="TAC"/>
              <w:rPr>
                <w:del w:id="11082"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C1CD29" w14:textId="075AB9EB" w:rsidR="002879A2" w:rsidRPr="00EF5447" w:rsidDel="002E3483" w:rsidRDefault="002879A2" w:rsidP="006C6947">
            <w:pPr>
              <w:pStyle w:val="TAC"/>
              <w:rPr>
                <w:del w:id="11083" w:author="ZTE-Ma Zhifeng" w:date="2022-07-23T17:41:00Z"/>
                <w:rFonts w:cs="Arial"/>
                <w:lang w:eastAsia="ja-JP"/>
              </w:rPr>
            </w:pPr>
            <w:del w:id="11084"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FE880F4" w14:textId="5FE53C38" w:rsidR="002879A2" w:rsidRPr="00EF5447" w:rsidDel="002E3483" w:rsidRDefault="002879A2" w:rsidP="006C6947">
            <w:pPr>
              <w:pStyle w:val="TAC"/>
              <w:rPr>
                <w:del w:id="11085" w:author="ZTE-Ma Zhifeng" w:date="2022-07-23T17:41:00Z"/>
                <w:rFonts w:cs="Arial"/>
                <w:lang w:eastAsia="ja-JP"/>
              </w:rPr>
            </w:pPr>
            <w:del w:id="11086" w:author="ZTE-Ma Zhifeng" w:date="2022-07-23T17:41:00Z">
              <w:r w:rsidRPr="00EF5447" w:rsidDel="002E3483">
                <w:rPr>
                  <w:lang w:eastAsia="zh-CN"/>
                </w:rPr>
                <w:delText>0.8</w:delText>
              </w:r>
            </w:del>
          </w:p>
        </w:tc>
      </w:tr>
      <w:tr w:rsidR="002879A2" w:rsidRPr="00EF5447" w:rsidDel="002E3483" w14:paraId="066B0F0D" w14:textId="4437368E" w:rsidTr="006C6947">
        <w:trPr>
          <w:trHeight w:val="187"/>
          <w:jc w:val="center"/>
          <w:del w:id="1108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0D93C0A" w14:textId="5B37F32F" w:rsidR="002879A2" w:rsidRPr="00EF5447" w:rsidDel="002E3483" w:rsidRDefault="002879A2" w:rsidP="006C6947">
            <w:pPr>
              <w:pStyle w:val="TAC"/>
              <w:rPr>
                <w:del w:id="11088" w:author="ZTE-Ma Zhifeng" w:date="2022-07-23T17:41:00Z"/>
                <w:rFonts w:cs="Arial"/>
              </w:rPr>
            </w:pPr>
            <w:del w:id="11089" w:author="ZTE-Ma Zhifeng" w:date="2022-07-23T17:41:00Z">
              <w:r w:rsidRPr="00EF5447" w:rsidDel="002E3483">
                <w:delText>DC_28-41_n78</w:delText>
              </w:r>
            </w:del>
          </w:p>
        </w:tc>
        <w:tc>
          <w:tcPr>
            <w:tcW w:w="2952" w:type="dxa"/>
            <w:tcBorders>
              <w:top w:val="single" w:sz="4" w:space="0" w:color="auto"/>
              <w:left w:val="single" w:sz="4" w:space="0" w:color="auto"/>
              <w:bottom w:val="single" w:sz="4" w:space="0" w:color="auto"/>
              <w:right w:val="single" w:sz="4" w:space="0" w:color="auto"/>
            </w:tcBorders>
            <w:hideMark/>
          </w:tcPr>
          <w:p w14:paraId="28E0FB37" w14:textId="20291B16" w:rsidR="002879A2" w:rsidRPr="00EF5447" w:rsidDel="002E3483" w:rsidRDefault="002879A2" w:rsidP="006C6947">
            <w:pPr>
              <w:pStyle w:val="TAC"/>
              <w:rPr>
                <w:del w:id="11090" w:author="ZTE-Ma Zhifeng" w:date="2022-07-23T17:41:00Z"/>
                <w:rFonts w:cs="Arial"/>
                <w:lang w:eastAsia="ja-JP"/>
              </w:rPr>
            </w:pPr>
            <w:del w:id="11091"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A122D92" w14:textId="10EBE184" w:rsidR="002879A2" w:rsidRPr="00EF5447" w:rsidDel="002E3483" w:rsidRDefault="002879A2" w:rsidP="006C6947">
            <w:pPr>
              <w:pStyle w:val="TAC"/>
              <w:rPr>
                <w:del w:id="11092" w:author="ZTE-Ma Zhifeng" w:date="2022-07-23T17:41:00Z"/>
                <w:rFonts w:cs="Arial"/>
                <w:lang w:eastAsia="ja-JP"/>
              </w:rPr>
            </w:pPr>
            <w:del w:id="11093" w:author="ZTE-Ma Zhifeng" w:date="2022-07-23T17:41:00Z">
              <w:r w:rsidRPr="00EF5447" w:rsidDel="002E3483">
                <w:rPr>
                  <w:lang w:eastAsia="zh-CN"/>
                </w:rPr>
                <w:delText>0.5</w:delText>
              </w:r>
            </w:del>
          </w:p>
        </w:tc>
      </w:tr>
      <w:tr w:rsidR="002879A2" w:rsidRPr="00EF5447" w:rsidDel="002E3483" w14:paraId="0D7EF532" w14:textId="27302734" w:rsidTr="006C6947">
        <w:trPr>
          <w:trHeight w:val="187"/>
          <w:jc w:val="center"/>
          <w:del w:id="1109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42D08CA" w14:textId="1534C8DE" w:rsidR="002879A2" w:rsidRPr="00EF5447" w:rsidDel="002E3483" w:rsidRDefault="002879A2" w:rsidP="006C6947">
            <w:pPr>
              <w:pStyle w:val="TAC"/>
              <w:rPr>
                <w:del w:id="1109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B70785" w14:textId="278D70AE" w:rsidR="002879A2" w:rsidRPr="00EF5447" w:rsidDel="002E3483" w:rsidRDefault="002879A2" w:rsidP="006C6947">
            <w:pPr>
              <w:pStyle w:val="TAC"/>
              <w:rPr>
                <w:del w:id="11096" w:author="ZTE-Ma Zhifeng" w:date="2022-07-23T17:41:00Z"/>
                <w:rFonts w:cs="Arial"/>
                <w:lang w:eastAsia="ja-JP"/>
              </w:rPr>
            </w:pPr>
            <w:del w:id="11097" w:author="ZTE-Ma Zhifeng" w:date="2022-07-23T17:41:00Z">
              <w:r w:rsidRPr="00EF5447" w:rsidDel="002E3483">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2EA866DD" w14:textId="48B3722E" w:rsidR="002879A2" w:rsidRPr="00EF5447" w:rsidDel="002E3483" w:rsidRDefault="002879A2" w:rsidP="006C6947">
            <w:pPr>
              <w:pStyle w:val="TAC"/>
              <w:rPr>
                <w:del w:id="11098" w:author="ZTE-Ma Zhifeng" w:date="2022-07-23T17:41:00Z"/>
                <w:rFonts w:cs="Arial"/>
                <w:lang w:eastAsia="ja-JP"/>
              </w:rPr>
            </w:pPr>
            <w:del w:id="11099" w:author="ZTE-Ma Zhifeng" w:date="2022-07-23T17:41:00Z">
              <w:r w:rsidRPr="00EF5447" w:rsidDel="002E3483">
                <w:rPr>
                  <w:lang w:eastAsia="zh-CN"/>
                </w:rPr>
                <w:delText>0.3</w:delText>
              </w:r>
            </w:del>
          </w:p>
        </w:tc>
      </w:tr>
      <w:tr w:rsidR="002879A2" w:rsidRPr="00EF5447" w:rsidDel="002E3483" w14:paraId="3A810D6E" w14:textId="69915B6F" w:rsidTr="006C6947">
        <w:trPr>
          <w:trHeight w:val="187"/>
          <w:jc w:val="center"/>
          <w:del w:id="1110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A912886" w14:textId="7D5CBD38" w:rsidR="002879A2" w:rsidRPr="00EF5447" w:rsidDel="002E3483" w:rsidRDefault="002879A2" w:rsidP="006C6947">
            <w:pPr>
              <w:pStyle w:val="TAC"/>
              <w:rPr>
                <w:del w:id="1110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CC80B6" w14:textId="06A58AC8" w:rsidR="002879A2" w:rsidRPr="00EF5447" w:rsidDel="002E3483" w:rsidRDefault="002879A2" w:rsidP="006C6947">
            <w:pPr>
              <w:pStyle w:val="TAC"/>
              <w:rPr>
                <w:del w:id="11102" w:author="ZTE-Ma Zhifeng" w:date="2022-07-23T17:41:00Z"/>
                <w:rFonts w:cs="Arial"/>
                <w:lang w:eastAsia="ja-JP"/>
              </w:rPr>
            </w:pPr>
            <w:del w:id="11103"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9728C66" w14:textId="36A4C11E" w:rsidR="002879A2" w:rsidRPr="00EF5447" w:rsidDel="002E3483" w:rsidRDefault="002879A2" w:rsidP="006C6947">
            <w:pPr>
              <w:pStyle w:val="TAC"/>
              <w:rPr>
                <w:del w:id="11104" w:author="ZTE-Ma Zhifeng" w:date="2022-07-23T17:41:00Z"/>
                <w:rFonts w:cs="Arial"/>
                <w:lang w:eastAsia="ja-JP"/>
              </w:rPr>
            </w:pPr>
            <w:del w:id="11105" w:author="ZTE-Ma Zhifeng" w:date="2022-07-23T17:41:00Z">
              <w:r w:rsidRPr="00EF5447" w:rsidDel="002E3483">
                <w:rPr>
                  <w:lang w:eastAsia="zh-CN"/>
                </w:rPr>
                <w:delText>0.8</w:delText>
              </w:r>
            </w:del>
          </w:p>
        </w:tc>
      </w:tr>
      <w:tr w:rsidR="002879A2" w:rsidRPr="00EF5447" w:rsidDel="002E3483" w14:paraId="1A821072" w14:textId="10C8CAFF" w:rsidTr="006C6947">
        <w:trPr>
          <w:trHeight w:val="187"/>
          <w:jc w:val="center"/>
          <w:del w:id="1110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3ED0FDA" w14:textId="736E57A5" w:rsidR="002879A2" w:rsidRPr="00EF5447" w:rsidDel="002E3483" w:rsidRDefault="002879A2" w:rsidP="006C6947">
            <w:pPr>
              <w:pStyle w:val="TAC"/>
              <w:rPr>
                <w:del w:id="11107" w:author="ZTE-Ma Zhifeng" w:date="2022-07-23T17:41:00Z"/>
                <w:rFonts w:cs="Arial"/>
              </w:rPr>
            </w:pPr>
            <w:del w:id="11108" w:author="ZTE-Ma Zhifeng" w:date="2022-07-23T17:41:00Z">
              <w:r w:rsidRPr="00EF5447" w:rsidDel="002E3483">
                <w:delText>DC_28-41_n79</w:delText>
              </w:r>
            </w:del>
          </w:p>
        </w:tc>
        <w:tc>
          <w:tcPr>
            <w:tcW w:w="2952" w:type="dxa"/>
            <w:tcBorders>
              <w:top w:val="single" w:sz="4" w:space="0" w:color="auto"/>
              <w:left w:val="single" w:sz="4" w:space="0" w:color="auto"/>
              <w:bottom w:val="single" w:sz="4" w:space="0" w:color="auto"/>
              <w:right w:val="single" w:sz="4" w:space="0" w:color="auto"/>
            </w:tcBorders>
            <w:hideMark/>
          </w:tcPr>
          <w:p w14:paraId="3885DE56" w14:textId="0E0D2E8F" w:rsidR="002879A2" w:rsidRPr="00EF5447" w:rsidDel="002E3483" w:rsidRDefault="002879A2" w:rsidP="006C6947">
            <w:pPr>
              <w:pStyle w:val="TAC"/>
              <w:rPr>
                <w:del w:id="11109" w:author="ZTE-Ma Zhifeng" w:date="2022-07-23T17:41:00Z"/>
                <w:rFonts w:cs="Arial"/>
                <w:lang w:eastAsia="ja-JP"/>
              </w:rPr>
            </w:pPr>
            <w:del w:id="11110"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02AF4F4E" w14:textId="1EB7EB40" w:rsidR="002879A2" w:rsidRPr="00EF5447" w:rsidDel="002E3483" w:rsidRDefault="002879A2" w:rsidP="006C6947">
            <w:pPr>
              <w:pStyle w:val="TAC"/>
              <w:rPr>
                <w:del w:id="11111" w:author="ZTE-Ma Zhifeng" w:date="2022-07-23T17:41:00Z"/>
                <w:rFonts w:cs="Arial"/>
                <w:lang w:eastAsia="ja-JP"/>
              </w:rPr>
            </w:pPr>
            <w:del w:id="11112" w:author="ZTE-Ma Zhifeng" w:date="2022-07-23T17:41:00Z">
              <w:r w:rsidRPr="00EF5447" w:rsidDel="002E3483">
                <w:rPr>
                  <w:lang w:eastAsia="zh-CN"/>
                </w:rPr>
                <w:delText>0.3</w:delText>
              </w:r>
            </w:del>
          </w:p>
        </w:tc>
      </w:tr>
      <w:tr w:rsidR="002879A2" w:rsidRPr="00EF5447" w:rsidDel="002E3483" w14:paraId="68C01894" w14:textId="7562FC6B" w:rsidTr="006C6947">
        <w:trPr>
          <w:trHeight w:val="187"/>
          <w:jc w:val="center"/>
          <w:del w:id="1111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ABDA63C" w14:textId="02205CD3" w:rsidR="002879A2" w:rsidRPr="00EF5447" w:rsidDel="002E3483" w:rsidRDefault="002879A2" w:rsidP="006C6947">
            <w:pPr>
              <w:pStyle w:val="TAC"/>
              <w:rPr>
                <w:del w:id="1111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9EF47C" w14:textId="435AF644" w:rsidR="002879A2" w:rsidRPr="00EF5447" w:rsidDel="002E3483" w:rsidRDefault="002879A2" w:rsidP="006C6947">
            <w:pPr>
              <w:pStyle w:val="TAC"/>
              <w:rPr>
                <w:del w:id="11115" w:author="ZTE-Ma Zhifeng" w:date="2022-07-23T17:41:00Z"/>
                <w:rFonts w:cs="Arial"/>
                <w:lang w:eastAsia="ja-JP"/>
              </w:rPr>
            </w:pPr>
            <w:del w:id="11116" w:author="ZTE-Ma Zhifeng" w:date="2022-07-23T17:41:00Z">
              <w:r w:rsidRPr="00EF5447" w:rsidDel="002E3483">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751604B9" w14:textId="6F0030F4" w:rsidR="002879A2" w:rsidRPr="00EF5447" w:rsidDel="002E3483" w:rsidRDefault="002879A2" w:rsidP="006C6947">
            <w:pPr>
              <w:pStyle w:val="TAC"/>
              <w:rPr>
                <w:del w:id="11117" w:author="ZTE-Ma Zhifeng" w:date="2022-07-23T17:41:00Z"/>
                <w:rFonts w:cs="Arial"/>
                <w:lang w:eastAsia="ja-JP"/>
              </w:rPr>
            </w:pPr>
            <w:del w:id="11118" w:author="ZTE-Ma Zhifeng" w:date="2022-07-23T17:41:00Z">
              <w:r w:rsidRPr="00EF5447" w:rsidDel="002E3483">
                <w:rPr>
                  <w:lang w:eastAsia="zh-CN"/>
                </w:rPr>
                <w:delText>0.3</w:delText>
              </w:r>
            </w:del>
          </w:p>
        </w:tc>
      </w:tr>
      <w:tr w:rsidR="002879A2" w:rsidRPr="00EF5447" w:rsidDel="002E3483" w14:paraId="01C1100C" w14:textId="4F8A7BDF" w:rsidTr="006C6947">
        <w:trPr>
          <w:trHeight w:val="187"/>
          <w:jc w:val="center"/>
          <w:del w:id="1111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C7BCAD8" w14:textId="717A97C5" w:rsidR="002879A2" w:rsidRPr="00EF5447" w:rsidDel="002E3483" w:rsidRDefault="002879A2" w:rsidP="006C6947">
            <w:pPr>
              <w:pStyle w:val="TAC"/>
              <w:rPr>
                <w:del w:id="1112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219B95" w14:textId="093963CE" w:rsidR="002879A2" w:rsidRPr="00EF5447" w:rsidDel="002E3483" w:rsidRDefault="002879A2" w:rsidP="006C6947">
            <w:pPr>
              <w:pStyle w:val="TAC"/>
              <w:rPr>
                <w:del w:id="11121" w:author="ZTE-Ma Zhifeng" w:date="2022-07-23T17:41:00Z"/>
                <w:rFonts w:cs="Arial"/>
                <w:lang w:eastAsia="ja-JP"/>
              </w:rPr>
            </w:pPr>
            <w:del w:id="11122" w:author="ZTE-Ma Zhifeng" w:date="2022-07-23T17:41:00Z">
              <w:r w:rsidRPr="00EF5447" w:rsidDel="002E3483">
                <w:delText>n79</w:delText>
              </w:r>
            </w:del>
          </w:p>
        </w:tc>
        <w:tc>
          <w:tcPr>
            <w:tcW w:w="2952" w:type="dxa"/>
            <w:tcBorders>
              <w:top w:val="single" w:sz="4" w:space="0" w:color="auto"/>
              <w:left w:val="single" w:sz="4" w:space="0" w:color="auto"/>
              <w:bottom w:val="single" w:sz="4" w:space="0" w:color="auto"/>
              <w:right w:val="single" w:sz="4" w:space="0" w:color="auto"/>
            </w:tcBorders>
            <w:hideMark/>
          </w:tcPr>
          <w:p w14:paraId="385A782C" w14:textId="6B73AB96" w:rsidR="002879A2" w:rsidRPr="00EF5447" w:rsidDel="002E3483" w:rsidRDefault="002879A2" w:rsidP="006C6947">
            <w:pPr>
              <w:pStyle w:val="TAC"/>
              <w:rPr>
                <w:del w:id="11123" w:author="ZTE-Ma Zhifeng" w:date="2022-07-23T17:41:00Z"/>
                <w:rFonts w:cs="Arial"/>
                <w:lang w:eastAsia="ja-JP"/>
              </w:rPr>
            </w:pPr>
            <w:del w:id="11124" w:author="ZTE-Ma Zhifeng" w:date="2022-07-23T17:41:00Z">
              <w:r w:rsidRPr="00EF5447" w:rsidDel="002E3483">
                <w:rPr>
                  <w:lang w:eastAsia="zh-CN"/>
                </w:rPr>
                <w:delText>0.8</w:delText>
              </w:r>
            </w:del>
          </w:p>
        </w:tc>
      </w:tr>
      <w:tr w:rsidR="002879A2" w:rsidRPr="00EF5447" w:rsidDel="002E3483" w14:paraId="4F598508" w14:textId="4EE43CB0" w:rsidTr="006C6947">
        <w:trPr>
          <w:trHeight w:val="187"/>
          <w:jc w:val="center"/>
          <w:del w:id="11125" w:author="ZTE-Ma Zhifeng" w:date="2022-07-23T17:41:00Z"/>
        </w:trPr>
        <w:tc>
          <w:tcPr>
            <w:tcW w:w="2221" w:type="dxa"/>
            <w:tcBorders>
              <w:top w:val="nil"/>
              <w:left w:val="single" w:sz="4" w:space="0" w:color="auto"/>
              <w:bottom w:val="nil"/>
              <w:right w:val="single" w:sz="4" w:space="0" w:color="auto"/>
            </w:tcBorders>
            <w:shd w:val="clear" w:color="auto" w:fill="auto"/>
          </w:tcPr>
          <w:p w14:paraId="66914A97" w14:textId="6A2BC98C" w:rsidR="002879A2" w:rsidRPr="00EF5447" w:rsidDel="002E3483" w:rsidRDefault="002879A2" w:rsidP="006C6947">
            <w:pPr>
              <w:pStyle w:val="TAC"/>
              <w:rPr>
                <w:del w:id="11126" w:author="ZTE-Ma Zhifeng" w:date="2022-07-23T17:41:00Z"/>
              </w:rPr>
            </w:pPr>
            <w:del w:id="11127" w:author="ZTE-Ma Zhifeng" w:date="2022-07-23T17:41:00Z">
              <w:r w:rsidRPr="00EF5447" w:rsidDel="002E3483">
                <w:delText>DC_</w:delText>
              </w:r>
              <w:r w:rsidRPr="00EF5447" w:rsidDel="002E3483">
                <w:rPr>
                  <w:lang w:eastAsia="zh-CN"/>
                </w:rPr>
                <w:delText>28</w:delText>
              </w:r>
              <w:r w:rsidRPr="00EF5447" w:rsidDel="002E3483">
                <w:delText>_SUL_n41-n8</w:delText>
              </w:r>
              <w:r w:rsidRPr="00EF5447" w:rsidDel="002E3483">
                <w:rPr>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6EE75F77" w14:textId="25FF738D" w:rsidR="002879A2" w:rsidRPr="00EF5447" w:rsidDel="002E3483" w:rsidRDefault="002879A2" w:rsidP="006C6947">
            <w:pPr>
              <w:pStyle w:val="TAC"/>
              <w:rPr>
                <w:del w:id="11128" w:author="ZTE-Ma Zhifeng" w:date="2022-07-23T17:41:00Z"/>
                <w:lang w:eastAsia="ja-JP"/>
              </w:rPr>
            </w:pPr>
            <w:del w:id="11129" w:author="ZTE-Ma Zhifeng" w:date="2022-07-23T17:41:00Z">
              <w:r w:rsidRPr="00EF5447" w:rsidDel="002E3483">
                <w:rPr>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3D465C8E" w14:textId="3819BFEA" w:rsidR="002879A2" w:rsidRPr="00EF5447" w:rsidDel="002E3483" w:rsidRDefault="002879A2" w:rsidP="006C6947">
            <w:pPr>
              <w:pStyle w:val="TAC"/>
              <w:rPr>
                <w:del w:id="11130" w:author="ZTE-Ma Zhifeng" w:date="2022-07-23T17:41:00Z"/>
                <w:lang w:eastAsia="ja-JP"/>
              </w:rPr>
            </w:pPr>
            <w:del w:id="11131" w:author="ZTE-Ma Zhifeng" w:date="2022-07-23T17:41:00Z">
              <w:r w:rsidRPr="00EF5447" w:rsidDel="002E3483">
                <w:rPr>
                  <w:lang w:eastAsia="zh-CN"/>
                </w:rPr>
                <w:delText>0.3</w:delText>
              </w:r>
            </w:del>
          </w:p>
        </w:tc>
      </w:tr>
      <w:tr w:rsidR="002879A2" w:rsidRPr="00EF5447" w:rsidDel="002E3483" w14:paraId="2619665C" w14:textId="25454B54" w:rsidTr="006C6947">
        <w:trPr>
          <w:trHeight w:val="187"/>
          <w:jc w:val="center"/>
          <w:del w:id="11132" w:author="ZTE-Ma Zhifeng" w:date="2022-07-23T17:41:00Z"/>
        </w:trPr>
        <w:tc>
          <w:tcPr>
            <w:tcW w:w="2221" w:type="dxa"/>
            <w:tcBorders>
              <w:top w:val="nil"/>
              <w:left w:val="single" w:sz="4" w:space="0" w:color="auto"/>
              <w:bottom w:val="nil"/>
              <w:right w:val="single" w:sz="4" w:space="0" w:color="auto"/>
            </w:tcBorders>
            <w:shd w:val="clear" w:color="auto" w:fill="auto"/>
          </w:tcPr>
          <w:p w14:paraId="38516EC1" w14:textId="24F90D1F" w:rsidR="002879A2" w:rsidRPr="00EF5447" w:rsidDel="002E3483" w:rsidRDefault="002879A2" w:rsidP="006C6947">
            <w:pPr>
              <w:pStyle w:val="TAC"/>
              <w:rPr>
                <w:del w:id="1113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712BCB4" w14:textId="200B8A68" w:rsidR="002879A2" w:rsidRPr="00EF5447" w:rsidDel="002E3483" w:rsidRDefault="002879A2" w:rsidP="006C6947">
            <w:pPr>
              <w:pStyle w:val="TAC"/>
              <w:rPr>
                <w:del w:id="11134" w:author="ZTE-Ma Zhifeng" w:date="2022-07-23T17:41:00Z"/>
                <w:lang w:eastAsia="ja-JP"/>
              </w:rPr>
            </w:pPr>
            <w:del w:id="11135" w:author="ZTE-Ma Zhifeng" w:date="2022-07-23T17:41:00Z">
              <w:r w:rsidRPr="00EF5447" w:rsidDel="002E3483">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14DE1006" w14:textId="4EE794D3" w:rsidR="002879A2" w:rsidRPr="00EF5447" w:rsidDel="002E3483" w:rsidRDefault="002879A2" w:rsidP="006C6947">
            <w:pPr>
              <w:pStyle w:val="TAC"/>
              <w:rPr>
                <w:del w:id="11136" w:author="ZTE-Ma Zhifeng" w:date="2022-07-23T17:41:00Z"/>
                <w:lang w:eastAsia="ja-JP"/>
              </w:rPr>
            </w:pPr>
            <w:del w:id="11137" w:author="ZTE-Ma Zhifeng" w:date="2022-07-23T17:41:00Z">
              <w:r w:rsidRPr="00EF5447" w:rsidDel="002E3483">
                <w:rPr>
                  <w:lang w:eastAsia="zh-CN"/>
                </w:rPr>
                <w:delText>0.3</w:delText>
              </w:r>
            </w:del>
          </w:p>
        </w:tc>
      </w:tr>
      <w:tr w:rsidR="002879A2" w:rsidRPr="00EF5447" w:rsidDel="002E3483" w14:paraId="19F1249F" w14:textId="1B90FF14" w:rsidTr="006C6947">
        <w:trPr>
          <w:trHeight w:val="187"/>
          <w:jc w:val="center"/>
          <w:del w:id="1113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778A965" w14:textId="6E67A5D6" w:rsidR="002879A2" w:rsidRPr="00EF5447" w:rsidDel="002E3483" w:rsidRDefault="002879A2" w:rsidP="006C6947">
            <w:pPr>
              <w:pStyle w:val="TAC"/>
              <w:rPr>
                <w:del w:id="1113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B075698" w14:textId="78A9E248" w:rsidR="002879A2" w:rsidRPr="00EF5447" w:rsidDel="002E3483" w:rsidRDefault="002879A2" w:rsidP="006C6947">
            <w:pPr>
              <w:pStyle w:val="TAC"/>
              <w:rPr>
                <w:del w:id="11140" w:author="ZTE-Ma Zhifeng" w:date="2022-07-23T17:41:00Z"/>
                <w:lang w:eastAsia="ja-JP"/>
              </w:rPr>
            </w:pPr>
            <w:del w:id="11141" w:author="ZTE-Ma Zhifeng" w:date="2022-07-23T17:41:00Z">
              <w:r w:rsidRPr="00EF5447" w:rsidDel="002E3483">
                <w:rPr>
                  <w:lang w:eastAsia="zh-CN"/>
                </w:rPr>
                <w:delText>n83</w:delText>
              </w:r>
            </w:del>
          </w:p>
        </w:tc>
        <w:tc>
          <w:tcPr>
            <w:tcW w:w="2952" w:type="dxa"/>
            <w:tcBorders>
              <w:top w:val="single" w:sz="4" w:space="0" w:color="auto"/>
              <w:left w:val="single" w:sz="4" w:space="0" w:color="auto"/>
              <w:bottom w:val="single" w:sz="4" w:space="0" w:color="auto"/>
              <w:right w:val="single" w:sz="4" w:space="0" w:color="auto"/>
            </w:tcBorders>
          </w:tcPr>
          <w:p w14:paraId="5391C2F5" w14:textId="3FE3A72B" w:rsidR="002879A2" w:rsidRPr="00EF5447" w:rsidDel="002E3483" w:rsidRDefault="002879A2" w:rsidP="006C6947">
            <w:pPr>
              <w:pStyle w:val="TAC"/>
              <w:rPr>
                <w:del w:id="11142" w:author="ZTE-Ma Zhifeng" w:date="2022-07-23T17:41:00Z"/>
                <w:lang w:eastAsia="ja-JP"/>
              </w:rPr>
            </w:pPr>
            <w:del w:id="11143" w:author="ZTE-Ma Zhifeng" w:date="2022-07-23T17:41:00Z">
              <w:r w:rsidRPr="00EF5447" w:rsidDel="002E3483">
                <w:rPr>
                  <w:lang w:eastAsia="zh-CN"/>
                </w:rPr>
                <w:delText>0.3</w:delText>
              </w:r>
            </w:del>
          </w:p>
        </w:tc>
      </w:tr>
      <w:tr w:rsidR="002879A2" w:rsidRPr="00EF5447" w:rsidDel="002E3483" w14:paraId="389C77FA" w14:textId="078BADF9" w:rsidTr="006C6947">
        <w:trPr>
          <w:trHeight w:val="187"/>
          <w:jc w:val="center"/>
          <w:del w:id="1114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316A5A7" w14:textId="08D7BE79" w:rsidR="002879A2" w:rsidRPr="00EF5447" w:rsidDel="002E3483" w:rsidRDefault="002879A2" w:rsidP="006C6947">
            <w:pPr>
              <w:pStyle w:val="TAC"/>
              <w:rPr>
                <w:del w:id="11145" w:author="ZTE-Ma Zhifeng" w:date="2022-07-23T17:41:00Z"/>
                <w:rFonts w:cs="Arial"/>
              </w:rPr>
            </w:pPr>
            <w:del w:id="11146" w:author="ZTE-Ma Zhifeng" w:date="2022-07-23T17:41:00Z">
              <w:r w:rsidRPr="00EF5447" w:rsidDel="002E3483">
                <w:rPr>
                  <w:rFonts w:cs="Arial"/>
                  <w:szCs w:val="18"/>
                </w:rPr>
                <w:delText>DC_28-42</w:delText>
              </w:r>
              <w:r w:rsidRPr="00EF5447" w:rsidDel="002E3483">
                <w:rPr>
                  <w:rFonts w:cs="Arial"/>
                  <w:szCs w:val="18"/>
                  <w:lang w:eastAsia="ja-JP"/>
                </w:rPr>
                <w:delText>_</w:delText>
              </w:r>
              <w:r w:rsidRPr="00EF5447" w:rsidDel="002E3483">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6DDD2DC" w14:textId="02DB4B89" w:rsidR="002879A2" w:rsidRPr="00EF5447" w:rsidDel="002E3483" w:rsidRDefault="002879A2" w:rsidP="006C6947">
            <w:pPr>
              <w:pStyle w:val="TAC"/>
              <w:rPr>
                <w:del w:id="11147" w:author="ZTE-Ma Zhifeng" w:date="2022-07-23T17:41:00Z"/>
                <w:rFonts w:cs="Arial"/>
                <w:lang w:eastAsia="ja-JP"/>
              </w:rPr>
            </w:pPr>
            <w:del w:id="11148" w:author="ZTE-Ma Zhifeng" w:date="2022-07-23T17:41:00Z">
              <w:r w:rsidRPr="00EF5447" w:rsidDel="002E3483">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26EEF793" w14:textId="7EEA8F62" w:rsidR="002879A2" w:rsidRPr="00EF5447" w:rsidDel="002E3483" w:rsidRDefault="002879A2" w:rsidP="006C6947">
            <w:pPr>
              <w:pStyle w:val="TAC"/>
              <w:rPr>
                <w:del w:id="11149" w:author="ZTE-Ma Zhifeng" w:date="2022-07-23T17:41:00Z"/>
                <w:rFonts w:cs="Arial"/>
                <w:lang w:eastAsia="ja-JP"/>
              </w:rPr>
            </w:pPr>
            <w:del w:id="11150" w:author="ZTE-Ma Zhifeng" w:date="2022-07-23T17:41:00Z">
              <w:r w:rsidRPr="00EF5447" w:rsidDel="002E3483">
                <w:rPr>
                  <w:lang w:eastAsia="ja-JP"/>
                </w:rPr>
                <w:delText>0.5</w:delText>
              </w:r>
            </w:del>
          </w:p>
        </w:tc>
      </w:tr>
      <w:tr w:rsidR="002879A2" w:rsidRPr="00EF5447" w:rsidDel="002E3483" w14:paraId="49B5A0B9" w14:textId="3CD72561" w:rsidTr="006C6947">
        <w:trPr>
          <w:trHeight w:val="187"/>
          <w:jc w:val="center"/>
          <w:del w:id="1115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5B386C9" w14:textId="149DD73E" w:rsidR="002879A2" w:rsidRPr="00EF5447" w:rsidDel="002E3483" w:rsidRDefault="002879A2" w:rsidP="006C6947">
            <w:pPr>
              <w:pStyle w:val="TAC"/>
              <w:rPr>
                <w:del w:id="1115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46CC79" w14:textId="564D07D6" w:rsidR="002879A2" w:rsidRPr="00EF5447" w:rsidDel="002E3483" w:rsidRDefault="002879A2" w:rsidP="006C6947">
            <w:pPr>
              <w:pStyle w:val="TAC"/>
              <w:rPr>
                <w:del w:id="11153" w:author="ZTE-Ma Zhifeng" w:date="2022-07-23T17:41:00Z"/>
                <w:rFonts w:cs="Arial"/>
                <w:lang w:eastAsia="ja-JP"/>
              </w:rPr>
            </w:pPr>
            <w:del w:id="11154" w:author="ZTE-Ma Zhifeng" w:date="2022-07-23T17:41:00Z">
              <w:r w:rsidRPr="00EF5447" w:rsidDel="002E3483">
                <w:rPr>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E1F16AC" w14:textId="7EB9E6C6" w:rsidR="002879A2" w:rsidRPr="00EF5447" w:rsidDel="002E3483" w:rsidRDefault="002879A2" w:rsidP="006C6947">
            <w:pPr>
              <w:pStyle w:val="TAC"/>
              <w:rPr>
                <w:del w:id="11155" w:author="ZTE-Ma Zhifeng" w:date="2022-07-23T17:41:00Z"/>
                <w:rFonts w:cs="Arial"/>
                <w:lang w:eastAsia="ja-JP"/>
              </w:rPr>
            </w:pPr>
            <w:del w:id="11156" w:author="ZTE-Ma Zhifeng" w:date="2022-07-23T17:41:00Z">
              <w:r w:rsidRPr="00EF5447" w:rsidDel="002E3483">
                <w:rPr>
                  <w:lang w:eastAsia="ja-JP"/>
                </w:rPr>
                <w:delText>0.8</w:delText>
              </w:r>
            </w:del>
          </w:p>
        </w:tc>
      </w:tr>
      <w:tr w:rsidR="002879A2" w:rsidRPr="00EF5447" w:rsidDel="002E3483" w14:paraId="7048E144" w14:textId="2B15F099" w:rsidTr="006C6947">
        <w:trPr>
          <w:trHeight w:val="187"/>
          <w:jc w:val="center"/>
          <w:del w:id="1115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7E3A3AF" w14:textId="24C1C000" w:rsidR="002879A2" w:rsidRPr="00EF5447" w:rsidDel="002E3483" w:rsidRDefault="002879A2" w:rsidP="006C6947">
            <w:pPr>
              <w:pStyle w:val="TAC"/>
              <w:rPr>
                <w:del w:id="1115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0B5F8B" w14:textId="78CBF9E0" w:rsidR="002879A2" w:rsidRPr="00EF5447" w:rsidDel="002E3483" w:rsidRDefault="002879A2" w:rsidP="006C6947">
            <w:pPr>
              <w:pStyle w:val="TAC"/>
              <w:rPr>
                <w:del w:id="11159" w:author="ZTE-Ma Zhifeng" w:date="2022-07-23T17:41:00Z"/>
                <w:rFonts w:cs="Arial"/>
                <w:lang w:eastAsia="ja-JP"/>
              </w:rPr>
            </w:pPr>
            <w:del w:id="11160" w:author="ZTE-Ma Zhifeng" w:date="2022-07-23T17:41:00Z">
              <w:r w:rsidRPr="00EF5447" w:rsidDel="002E3483">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65D31B5" w14:textId="1B050823" w:rsidR="002879A2" w:rsidRPr="00EF5447" w:rsidDel="002E3483" w:rsidRDefault="002879A2" w:rsidP="006C6947">
            <w:pPr>
              <w:pStyle w:val="TAC"/>
              <w:rPr>
                <w:del w:id="11161" w:author="ZTE-Ma Zhifeng" w:date="2022-07-23T17:41:00Z"/>
                <w:rFonts w:cs="Arial"/>
                <w:lang w:eastAsia="ja-JP"/>
              </w:rPr>
            </w:pPr>
            <w:del w:id="11162" w:author="ZTE-Ma Zhifeng" w:date="2022-07-23T17:41:00Z">
              <w:r w:rsidRPr="00EF5447" w:rsidDel="002E3483">
                <w:rPr>
                  <w:lang w:eastAsia="ja-JP"/>
                </w:rPr>
                <w:delText>0.8</w:delText>
              </w:r>
            </w:del>
          </w:p>
        </w:tc>
      </w:tr>
      <w:tr w:rsidR="002879A2" w:rsidRPr="00EF5447" w:rsidDel="002E3483" w14:paraId="1BE3D240" w14:textId="23C740C6" w:rsidTr="006C6947">
        <w:trPr>
          <w:trHeight w:val="187"/>
          <w:jc w:val="center"/>
          <w:del w:id="1116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6F6D8ED" w14:textId="1A911565" w:rsidR="002879A2" w:rsidRPr="00EF5447" w:rsidDel="002E3483" w:rsidRDefault="002879A2" w:rsidP="006C6947">
            <w:pPr>
              <w:pStyle w:val="TAC"/>
              <w:rPr>
                <w:del w:id="11164" w:author="ZTE-Ma Zhifeng" w:date="2022-07-23T17:41:00Z"/>
                <w:rFonts w:cs="Arial"/>
              </w:rPr>
            </w:pPr>
            <w:del w:id="11165" w:author="ZTE-Ma Zhifeng" w:date="2022-07-23T17:41:00Z">
              <w:r w:rsidRPr="00EF5447" w:rsidDel="002E3483">
                <w:rPr>
                  <w:rFonts w:cs="Arial"/>
                  <w:szCs w:val="18"/>
                </w:rPr>
                <w:delText>DC_28-42</w:delText>
              </w:r>
              <w:r w:rsidRPr="00EF5447" w:rsidDel="002E3483">
                <w:rPr>
                  <w:rFonts w:cs="Arial"/>
                  <w:szCs w:val="18"/>
                  <w:lang w:eastAsia="ja-JP"/>
                </w:rPr>
                <w:delText>_</w:delText>
              </w:r>
              <w:r w:rsidRPr="00EF5447" w:rsidDel="002E3483">
                <w:rPr>
                  <w:rFonts w:cs="Arial"/>
                  <w:szCs w:val="18"/>
                </w:rPr>
                <w:delText>n7</w:delText>
              </w:r>
              <w:r w:rsidRPr="00EF5447" w:rsidDel="002E3483">
                <w:rPr>
                  <w:rFonts w:cs="Arial"/>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36ECD33D" w14:textId="3DDF2A6F" w:rsidR="002879A2" w:rsidRPr="00EF5447" w:rsidDel="002E3483" w:rsidRDefault="002879A2" w:rsidP="006C6947">
            <w:pPr>
              <w:pStyle w:val="TAC"/>
              <w:rPr>
                <w:del w:id="11166" w:author="ZTE-Ma Zhifeng" w:date="2022-07-23T17:41:00Z"/>
                <w:rFonts w:cs="Arial"/>
                <w:lang w:eastAsia="ja-JP"/>
              </w:rPr>
            </w:pPr>
            <w:del w:id="11167" w:author="ZTE-Ma Zhifeng" w:date="2022-07-23T17:41:00Z">
              <w:r w:rsidRPr="00EF5447" w:rsidDel="002E3483">
                <w:rPr>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670AE84" w14:textId="00E9C8C1" w:rsidR="002879A2" w:rsidRPr="00EF5447" w:rsidDel="002E3483" w:rsidRDefault="002879A2" w:rsidP="006C6947">
            <w:pPr>
              <w:pStyle w:val="TAC"/>
              <w:rPr>
                <w:del w:id="11168" w:author="ZTE-Ma Zhifeng" w:date="2022-07-23T17:41:00Z"/>
                <w:rFonts w:cs="Arial"/>
                <w:lang w:eastAsia="ja-JP"/>
              </w:rPr>
            </w:pPr>
            <w:del w:id="11169" w:author="ZTE-Ma Zhifeng" w:date="2022-07-23T17:41:00Z">
              <w:r w:rsidRPr="00EF5447" w:rsidDel="002E3483">
                <w:rPr>
                  <w:lang w:eastAsia="ja-JP"/>
                </w:rPr>
                <w:delText>0.5</w:delText>
              </w:r>
            </w:del>
          </w:p>
        </w:tc>
      </w:tr>
      <w:tr w:rsidR="002879A2" w:rsidRPr="00EF5447" w:rsidDel="002E3483" w14:paraId="0D8BE720" w14:textId="0A1AC007" w:rsidTr="006C6947">
        <w:trPr>
          <w:trHeight w:val="187"/>
          <w:jc w:val="center"/>
          <w:del w:id="1117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E05A1FE" w14:textId="2E0CA94C" w:rsidR="002879A2" w:rsidRPr="00EF5447" w:rsidDel="002E3483" w:rsidRDefault="002879A2" w:rsidP="006C6947">
            <w:pPr>
              <w:pStyle w:val="TAC"/>
              <w:rPr>
                <w:del w:id="1117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243E5B" w14:textId="240D5340" w:rsidR="002879A2" w:rsidRPr="00EF5447" w:rsidDel="002E3483" w:rsidRDefault="002879A2" w:rsidP="006C6947">
            <w:pPr>
              <w:pStyle w:val="TAC"/>
              <w:rPr>
                <w:del w:id="11172" w:author="ZTE-Ma Zhifeng" w:date="2022-07-23T17:41:00Z"/>
                <w:rFonts w:cs="Arial"/>
                <w:lang w:eastAsia="ja-JP"/>
              </w:rPr>
            </w:pPr>
            <w:del w:id="11173" w:author="ZTE-Ma Zhifeng" w:date="2022-07-23T17:41:00Z">
              <w:r w:rsidRPr="00EF5447" w:rsidDel="002E3483">
                <w:rPr>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4E78DB8F" w14:textId="52F7DE5F" w:rsidR="002879A2" w:rsidRPr="00EF5447" w:rsidDel="002E3483" w:rsidRDefault="002879A2" w:rsidP="006C6947">
            <w:pPr>
              <w:pStyle w:val="TAC"/>
              <w:rPr>
                <w:del w:id="11174" w:author="ZTE-Ma Zhifeng" w:date="2022-07-23T17:41:00Z"/>
                <w:rFonts w:cs="Arial"/>
                <w:lang w:eastAsia="ja-JP"/>
              </w:rPr>
            </w:pPr>
            <w:del w:id="11175" w:author="ZTE-Ma Zhifeng" w:date="2022-07-23T17:41:00Z">
              <w:r w:rsidRPr="00EF5447" w:rsidDel="002E3483">
                <w:rPr>
                  <w:lang w:eastAsia="ja-JP"/>
                </w:rPr>
                <w:delText>0.8</w:delText>
              </w:r>
            </w:del>
          </w:p>
        </w:tc>
      </w:tr>
      <w:tr w:rsidR="002879A2" w:rsidRPr="00EF5447" w:rsidDel="002E3483" w14:paraId="4621560E" w14:textId="0333549B" w:rsidTr="006C6947">
        <w:trPr>
          <w:trHeight w:val="187"/>
          <w:jc w:val="center"/>
          <w:del w:id="1117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B2E78DC" w14:textId="3F457408" w:rsidR="002879A2" w:rsidRPr="00EF5447" w:rsidDel="002E3483" w:rsidRDefault="002879A2" w:rsidP="006C6947">
            <w:pPr>
              <w:pStyle w:val="TAC"/>
              <w:rPr>
                <w:del w:id="1117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DF7FA4" w14:textId="03A2934C" w:rsidR="002879A2" w:rsidRPr="00EF5447" w:rsidDel="002E3483" w:rsidRDefault="002879A2" w:rsidP="006C6947">
            <w:pPr>
              <w:pStyle w:val="TAC"/>
              <w:rPr>
                <w:del w:id="11178" w:author="ZTE-Ma Zhifeng" w:date="2022-07-23T17:41:00Z"/>
                <w:rFonts w:cs="Arial"/>
                <w:lang w:eastAsia="ja-JP"/>
              </w:rPr>
            </w:pPr>
            <w:del w:id="11179" w:author="ZTE-Ma Zhifeng" w:date="2022-07-23T17:41:00Z">
              <w:r w:rsidRPr="00EF5447" w:rsidDel="002E3483">
                <w:rPr>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93089C0" w14:textId="152D3ABE" w:rsidR="002879A2" w:rsidRPr="00EF5447" w:rsidDel="002E3483" w:rsidRDefault="002879A2" w:rsidP="006C6947">
            <w:pPr>
              <w:pStyle w:val="TAC"/>
              <w:rPr>
                <w:del w:id="11180" w:author="ZTE-Ma Zhifeng" w:date="2022-07-23T17:41:00Z"/>
                <w:rFonts w:cs="Arial"/>
                <w:lang w:eastAsia="ja-JP"/>
              </w:rPr>
            </w:pPr>
            <w:del w:id="11181" w:author="ZTE-Ma Zhifeng" w:date="2022-07-23T17:41:00Z">
              <w:r w:rsidRPr="00EF5447" w:rsidDel="002E3483">
                <w:rPr>
                  <w:lang w:eastAsia="ja-JP"/>
                </w:rPr>
                <w:delText>0.8</w:delText>
              </w:r>
            </w:del>
          </w:p>
        </w:tc>
      </w:tr>
      <w:tr w:rsidR="002879A2" w:rsidRPr="00EF5447" w:rsidDel="002E3483" w14:paraId="518CF98A" w14:textId="26EAE8D8" w:rsidTr="006C6947">
        <w:trPr>
          <w:trHeight w:val="187"/>
          <w:jc w:val="center"/>
          <w:del w:id="1118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7EF1F9F" w14:textId="121A7B5A" w:rsidR="002879A2" w:rsidRPr="00EF5447" w:rsidDel="002E3483" w:rsidRDefault="002879A2" w:rsidP="006C6947">
            <w:pPr>
              <w:pStyle w:val="TAC"/>
              <w:rPr>
                <w:del w:id="11183" w:author="ZTE-Ma Zhifeng" w:date="2022-07-23T17:41:00Z"/>
                <w:rFonts w:cs="Arial"/>
              </w:rPr>
            </w:pPr>
            <w:del w:id="11184" w:author="ZTE-Ma Zhifeng" w:date="2022-07-23T17:41:00Z">
              <w:r w:rsidRPr="00EF5447" w:rsidDel="002E3483">
                <w:rPr>
                  <w:rFonts w:cs="Arial"/>
                  <w:lang w:eastAsia="ja-JP"/>
                </w:rPr>
                <w:delText>DC</w:delText>
              </w:r>
              <w:r w:rsidRPr="00EF5447" w:rsidDel="002E3483">
                <w:rPr>
                  <w:rFonts w:cs="Arial"/>
                </w:rPr>
                <w:delText>_</w:delText>
              </w:r>
              <w:r w:rsidRPr="00EF5447" w:rsidDel="002E3483">
                <w:rPr>
                  <w:rFonts w:cs="Arial"/>
                  <w:lang w:eastAsia="ja-JP"/>
                </w:rPr>
                <w:delText>28-42_n79</w:delText>
              </w:r>
            </w:del>
          </w:p>
        </w:tc>
        <w:tc>
          <w:tcPr>
            <w:tcW w:w="2952" w:type="dxa"/>
            <w:tcBorders>
              <w:top w:val="single" w:sz="4" w:space="0" w:color="auto"/>
              <w:left w:val="single" w:sz="4" w:space="0" w:color="auto"/>
              <w:bottom w:val="single" w:sz="4" w:space="0" w:color="auto"/>
              <w:right w:val="single" w:sz="4" w:space="0" w:color="auto"/>
            </w:tcBorders>
            <w:hideMark/>
          </w:tcPr>
          <w:p w14:paraId="7B9CC3A4" w14:textId="6089BE8F" w:rsidR="002879A2" w:rsidRPr="00EF5447" w:rsidDel="002E3483" w:rsidRDefault="002879A2" w:rsidP="006C6947">
            <w:pPr>
              <w:pStyle w:val="TAC"/>
              <w:rPr>
                <w:del w:id="11185" w:author="ZTE-Ma Zhifeng" w:date="2022-07-23T17:41:00Z"/>
                <w:lang w:eastAsia="ja-JP"/>
              </w:rPr>
            </w:pPr>
            <w:del w:id="11186" w:author="ZTE-Ma Zhifeng" w:date="2022-07-23T17:41:00Z">
              <w:r w:rsidRPr="00EF5447" w:rsidDel="002E3483">
                <w:rPr>
                  <w:rFonts w:cs="Arial"/>
                  <w:szCs w:val="18"/>
                  <w:lang w:eastAsia="ja-JP"/>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480A6336" w14:textId="4E301D8F" w:rsidR="002879A2" w:rsidRPr="00EF5447" w:rsidDel="002E3483" w:rsidRDefault="002879A2" w:rsidP="006C6947">
            <w:pPr>
              <w:pStyle w:val="TAC"/>
              <w:rPr>
                <w:del w:id="11187" w:author="ZTE-Ma Zhifeng" w:date="2022-07-23T17:41:00Z"/>
                <w:lang w:eastAsia="ja-JP"/>
              </w:rPr>
            </w:pPr>
            <w:del w:id="11188" w:author="ZTE-Ma Zhifeng" w:date="2022-07-23T17:41:00Z">
              <w:r w:rsidRPr="00EF5447" w:rsidDel="002E3483">
                <w:rPr>
                  <w:rFonts w:cs="Arial"/>
                  <w:szCs w:val="18"/>
                  <w:lang w:eastAsia="ja-JP"/>
                </w:rPr>
                <w:delText>0.5</w:delText>
              </w:r>
            </w:del>
          </w:p>
        </w:tc>
      </w:tr>
      <w:tr w:rsidR="002879A2" w:rsidRPr="00EF5447" w:rsidDel="002E3483" w14:paraId="0E44F95A" w14:textId="085C7D8E" w:rsidTr="006C6947">
        <w:trPr>
          <w:trHeight w:val="187"/>
          <w:jc w:val="center"/>
          <w:del w:id="1118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84E04B1" w14:textId="1CF35D8B" w:rsidR="002879A2" w:rsidRPr="00EF5447" w:rsidDel="002E3483" w:rsidRDefault="002879A2" w:rsidP="006C6947">
            <w:pPr>
              <w:pStyle w:val="TAC"/>
              <w:rPr>
                <w:del w:id="1119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16C0CF" w14:textId="3D0FB0A2" w:rsidR="002879A2" w:rsidRPr="00EF5447" w:rsidDel="002E3483" w:rsidRDefault="002879A2" w:rsidP="006C6947">
            <w:pPr>
              <w:pStyle w:val="TAC"/>
              <w:rPr>
                <w:del w:id="11191" w:author="ZTE-Ma Zhifeng" w:date="2022-07-23T17:41:00Z"/>
                <w:lang w:eastAsia="ja-JP"/>
              </w:rPr>
            </w:pPr>
            <w:del w:id="11192" w:author="ZTE-Ma Zhifeng" w:date="2022-07-23T17:41:00Z">
              <w:r w:rsidRPr="00EF5447" w:rsidDel="002E3483">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7EF9C1F" w14:textId="51997CFB" w:rsidR="002879A2" w:rsidRPr="00EF5447" w:rsidDel="002E3483" w:rsidRDefault="002879A2" w:rsidP="006C6947">
            <w:pPr>
              <w:pStyle w:val="TAC"/>
              <w:rPr>
                <w:del w:id="11193" w:author="ZTE-Ma Zhifeng" w:date="2022-07-23T17:41:00Z"/>
                <w:lang w:eastAsia="ja-JP"/>
              </w:rPr>
            </w:pPr>
            <w:del w:id="11194" w:author="ZTE-Ma Zhifeng" w:date="2022-07-23T17:41:00Z">
              <w:r w:rsidRPr="00EF5447" w:rsidDel="002E3483">
                <w:rPr>
                  <w:rFonts w:cs="Arial"/>
                  <w:szCs w:val="18"/>
                  <w:lang w:eastAsia="ja-JP"/>
                </w:rPr>
                <w:delText>0.8</w:delText>
              </w:r>
            </w:del>
          </w:p>
        </w:tc>
      </w:tr>
      <w:tr w:rsidR="002879A2" w:rsidRPr="00EF5447" w:rsidDel="002E3483" w14:paraId="4A3557E9" w14:textId="277D7783" w:rsidTr="006C6947">
        <w:trPr>
          <w:trHeight w:val="187"/>
          <w:jc w:val="center"/>
          <w:del w:id="11195" w:author="ZTE-Ma Zhifeng" w:date="2022-07-23T17:41:00Z"/>
        </w:trPr>
        <w:tc>
          <w:tcPr>
            <w:tcW w:w="2221" w:type="dxa"/>
            <w:tcBorders>
              <w:top w:val="nil"/>
              <w:left w:val="single" w:sz="4" w:space="0" w:color="auto"/>
              <w:bottom w:val="nil"/>
              <w:right w:val="single" w:sz="4" w:space="0" w:color="auto"/>
            </w:tcBorders>
            <w:shd w:val="clear" w:color="auto" w:fill="auto"/>
          </w:tcPr>
          <w:p w14:paraId="071EABFE" w14:textId="2098A892" w:rsidR="002879A2" w:rsidRPr="00EF5447" w:rsidDel="002E3483" w:rsidRDefault="002879A2" w:rsidP="006C6947">
            <w:pPr>
              <w:pStyle w:val="TAC"/>
              <w:rPr>
                <w:del w:id="11196" w:author="ZTE-Ma Zhifeng" w:date="2022-07-23T17:41:00Z"/>
              </w:rPr>
            </w:pPr>
            <w:del w:id="11197" w:author="ZTE-Ma Zhifeng" w:date="2022-07-23T17:41:00Z">
              <w:r w:rsidRPr="00B677E8" w:rsidDel="002E3483">
                <w:rPr>
                  <w:lang w:eastAsia="ja-JP"/>
                </w:rPr>
                <w:delText>DC_28-66_n7</w:delText>
              </w:r>
            </w:del>
          </w:p>
        </w:tc>
        <w:tc>
          <w:tcPr>
            <w:tcW w:w="2952" w:type="dxa"/>
            <w:tcBorders>
              <w:top w:val="single" w:sz="4" w:space="0" w:color="auto"/>
              <w:left w:val="single" w:sz="4" w:space="0" w:color="auto"/>
              <w:bottom w:val="single" w:sz="4" w:space="0" w:color="auto"/>
              <w:right w:val="single" w:sz="4" w:space="0" w:color="auto"/>
            </w:tcBorders>
          </w:tcPr>
          <w:p w14:paraId="3EB8EEE3" w14:textId="3C7546A9" w:rsidR="002879A2" w:rsidRPr="00EF5447" w:rsidDel="002E3483" w:rsidRDefault="002879A2" w:rsidP="006C6947">
            <w:pPr>
              <w:pStyle w:val="TAC"/>
              <w:rPr>
                <w:del w:id="11198" w:author="ZTE-Ma Zhifeng" w:date="2022-07-23T17:41:00Z"/>
                <w:szCs w:val="18"/>
                <w:lang w:eastAsia="zh-CN"/>
              </w:rPr>
            </w:pPr>
            <w:del w:id="11199"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tcPr>
          <w:p w14:paraId="57B15C78" w14:textId="6883E88E" w:rsidR="002879A2" w:rsidRPr="00EF5447" w:rsidDel="002E3483" w:rsidRDefault="002879A2" w:rsidP="006C6947">
            <w:pPr>
              <w:pStyle w:val="TAC"/>
              <w:rPr>
                <w:del w:id="11200" w:author="ZTE-Ma Zhifeng" w:date="2022-07-23T17:41:00Z"/>
                <w:szCs w:val="18"/>
                <w:lang w:eastAsia="ja-JP"/>
              </w:rPr>
            </w:pPr>
            <w:del w:id="11201" w:author="ZTE-Ma Zhifeng" w:date="2022-07-23T17:41:00Z">
              <w:r w:rsidRPr="00EF5447" w:rsidDel="002E3483">
                <w:rPr>
                  <w:szCs w:val="18"/>
                </w:rPr>
                <w:delText>0.6</w:delText>
              </w:r>
            </w:del>
          </w:p>
        </w:tc>
      </w:tr>
      <w:tr w:rsidR="002879A2" w:rsidRPr="00EF5447" w:rsidDel="002E3483" w14:paraId="3501A5E4" w14:textId="719917EE" w:rsidTr="006C6947">
        <w:trPr>
          <w:trHeight w:val="187"/>
          <w:jc w:val="center"/>
          <w:del w:id="11202" w:author="ZTE-Ma Zhifeng" w:date="2022-07-23T17:41:00Z"/>
        </w:trPr>
        <w:tc>
          <w:tcPr>
            <w:tcW w:w="2221" w:type="dxa"/>
            <w:tcBorders>
              <w:top w:val="nil"/>
              <w:left w:val="single" w:sz="4" w:space="0" w:color="auto"/>
              <w:bottom w:val="nil"/>
              <w:right w:val="single" w:sz="4" w:space="0" w:color="auto"/>
            </w:tcBorders>
            <w:shd w:val="clear" w:color="auto" w:fill="auto"/>
          </w:tcPr>
          <w:p w14:paraId="7B7A6A32" w14:textId="135EB3F6" w:rsidR="002879A2" w:rsidRPr="00EF5447" w:rsidDel="002E3483" w:rsidRDefault="002879A2" w:rsidP="006C6947">
            <w:pPr>
              <w:pStyle w:val="TAC"/>
              <w:rPr>
                <w:del w:id="1120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248F73A" w14:textId="02DF58DA" w:rsidR="002879A2" w:rsidRPr="00EF5447" w:rsidDel="002E3483" w:rsidRDefault="002879A2" w:rsidP="006C6947">
            <w:pPr>
              <w:pStyle w:val="TAC"/>
              <w:rPr>
                <w:del w:id="11204" w:author="ZTE-Ma Zhifeng" w:date="2022-07-23T17:41:00Z"/>
                <w:szCs w:val="18"/>
                <w:lang w:eastAsia="zh-CN"/>
              </w:rPr>
            </w:pPr>
            <w:del w:id="11205"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644137AC" w14:textId="0611BD55" w:rsidR="002879A2" w:rsidRPr="00EF5447" w:rsidDel="002E3483" w:rsidRDefault="002879A2" w:rsidP="006C6947">
            <w:pPr>
              <w:pStyle w:val="TAC"/>
              <w:rPr>
                <w:del w:id="11206" w:author="ZTE-Ma Zhifeng" w:date="2022-07-23T17:41:00Z"/>
                <w:szCs w:val="18"/>
                <w:lang w:eastAsia="ja-JP"/>
              </w:rPr>
            </w:pPr>
            <w:del w:id="11207" w:author="ZTE-Ma Zhifeng" w:date="2022-07-23T17:41:00Z">
              <w:r w:rsidRPr="00EF5447" w:rsidDel="002E3483">
                <w:rPr>
                  <w:rFonts w:eastAsia="Calibri"/>
                  <w:szCs w:val="18"/>
                  <w:lang w:eastAsia="ja-JP"/>
                </w:rPr>
                <w:delText>0.5</w:delText>
              </w:r>
            </w:del>
          </w:p>
        </w:tc>
      </w:tr>
      <w:tr w:rsidR="002879A2" w:rsidRPr="00EF5447" w:rsidDel="002E3483" w14:paraId="0E99217E" w14:textId="3CBE0691" w:rsidTr="006C6947">
        <w:trPr>
          <w:trHeight w:val="187"/>
          <w:jc w:val="center"/>
          <w:del w:id="1120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B45DE98" w14:textId="1937EC31" w:rsidR="002879A2" w:rsidRPr="00EF5447" w:rsidDel="002E3483" w:rsidRDefault="002879A2" w:rsidP="006C6947">
            <w:pPr>
              <w:pStyle w:val="TAC"/>
              <w:rPr>
                <w:del w:id="1120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2791AA0" w14:textId="1553BE66" w:rsidR="002879A2" w:rsidRPr="00EF5447" w:rsidDel="002E3483" w:rsidRDefault="002879A2" w:rsidP="006C6947">
            <w:pPr>
              <w:pStyle w:val="TAC"/>
              <w:rPr>
                <w:del w:id="11210" w:author="ZTE-Ma Zhifeng" w:date="2022-07-23T17:41:00Z"/>
                <w:szCs w:val="18"/>
                <w:lang w:eastAsia="zh-CN"/>
              </w:rPr>
            </w:pPr>
            <w:del w:id="11211" w:author="ZTE-Ma Zhifeng" w:date="2022-07-23T17:41:00Z">
              <w:r w:rsidRPr="00EF5447" w:rsidDel="002E3483">
                <w:delText>n7</w:delText>
              </w:r>
            </w:del>
          </w:p>
        </w:tc>
        <w:tc>
          <w:tcPr>
            <w:tcW w:w="2952" w:type="dxa"/>
            <w:tcBorders>
              <w:top w:val="single" w:sz="4" w:space="0" w:color="auto"/>
              <w:left w:val="single" w:sz="4" w:space="0" w:color="auto"/>
              <w:bottom w:val="single" w:sz="4" w:space="0" w:color="auto"/>
              <w:right w:val="single" w:sz="4" w:space="0" w:color="auto"/>
            </w:tcBorders>
          </w:tcPr>
          <w:p w14:paraId="5AFF48CF" w14:textId="71469B3A" w:rsidR="002879A2" w:rsidRPr="00EF5447" w:rsidDel="002E3483" w:rsidRDefault="002879A2" w:rsidP="006C6947">
            <w:pPr>
              <w:pStyle w:val="TAC"/>
              <w:rPr>
                <w:del w:id="11212" w:author="ZTE-Ma Zhifeng" w:date="2022-07-23T17:41:00Z"/>
                <w:szCs w:val="18"/>
                <w:lang w:eastAsia="ja-JP"/>
              </w:rPr>
            </w:pPr>
            <w:del w:id="11213" w:author="ZTE-Ma Zhifeng" w:date="2022-07-23T17:41:00Z">
              <w:r w:rsidRPr="00EF5447" w:rsidDel="002E3483">
                <w:rPr>
                  <w:rFonts w:eastAsia="Calibri"/>
                  <w:szCs w:val="18"/>
                </w:rPr>
                <w:delText>0.5</w:delText>
              </w:r>
            </w:del>
          </w:p>
        </w:tc>
      </w:tr>
      <w:tr w:rsidR="002879A2" w:rsidRPr="00EF5447" w:rsidDel="002E3483" w14:paraId="17210D1F" w14:textId="122D3EF7" w:rsidTr="006C6947">
        <w:trPr>
          <w:trHeight w:val="187"/>
          <w:jc w:val="center"/>
          <w:del w:id="11214" w:author="ZTE-Ma Zhifeng" w:date="2022-07-23T17:41:00Z"/>
        </w:trPr>
        <w:tc>
          <w:tcPr>
            <w:tcW w:w="2221" w:type="dxa"/>
            <w:tcBorders>
              <w:top w:val="nil"/>
              <w:left w:val="single" w:sz="4" w:space="0" w:color="auto"/>
              <w:bottom w:val="nil"/>
              <w:right w:val="single" w:sz="4" w:space="0" w:color="auto"/>
            </w:tcBorders>
            <w:shd w:val="clear" w:color="auto" w:fill="auto"/>
          </w:tcPr>
          <w:p w14:paraId="23A68EA8" w14:textId="610EC450" w:rsidR="002879A2" w:rsidRPr="00EF5447" w:rsidDel="002E3483" w:rsidRDefault="002879A2" w:rsidP="006C6947">
            <w:pPr>
              <w:pStyle w:val="TAC"/>
              <w:rPr>
                <w:del w:id="11215" w:author="ZTE-Ma Zhifeng" w:date="2022-07-23T17:41:00Z"/>
              </w:rPr>
            </w:pPr>
            <w:del w:id="11216" w:author="ZTE-Ma Zhifeng" w:date="2022-07-23T17:41:00Z">
              <w:r w:rsidRPr="00EF5447" w:rsidDel="002E3483">
                <w:delText>DC_28-66_n66</w:delText>
              </w:r>
            </w:del>
          </w:p>
        </w:tc>
        <w:tc>
          <w:tcPr>
            <w:tcW w:w="2952" w:type="dxa"/>
            <w:tcBorders>
              <w:top w:val="single" w:sz="4" w:space="0" w:color="auto"/>
              <w:left w:val="single" w:sz="4" w:space="0" w:color="auto"/>
              <w:bottom w:val="single" w:sz="4" w:space="0" w:color="auto"/>
              <w:right w:val="single" w:sz="4" w:space="0" w:color="auto"/>
            </w:tcBorders>
          </w:tcPr>
          <w:p w14:paraId="47BB7921" w14:textId="7B1CA7E3" w:rsidR="002879A2" w:rsidRPr="00EF5447" w:rsidDel="002E3483" w:rsidRDefault="002879A2" w:rsidP="006C6947">
            <w:pPr>
              <w:pStyle w:val="TAC"/>
              <w:rPr>
                <w:del w:id="11217" w:author="ZTE-Ma Zhifeng" w:date="2022-07-23T17:41:00Z"/>
                <w:szCs w:val="18"/>
                <w:lang w:eastAsia="zh-CN"/>
              </w:rPr>
            </w:pPr>
            <w:del w:id="11218" w:author="ZTE-Ma Zhifeng" w:date="2022-07-23T17:41:00Z">
              <w:r w:rsidRPr="00EF5447" w:rsidDel="002E3483">
                <w:delText>28</w:delText>
              </w:r>
            </w:del>
          </w:p>
        </w:tc>
        <w:tc>
          <w:tcPr>
            <w:tcW w:w="2952" w:type="dxa"/>
            <w:tcBorders>
              <w:top w:val="single" w:sz="4" w:space="0" w:color="auto"/>
              <w:left w:val="single" w:sz="4" w:space="0" w:color="auto"/>
              <w:bottom w:val="single" w:sz="4" w:space="0" w:color="auto"/>
              <w:right w:val="single" w:sz="4" w:space="0" w:color="auto"/>
            </w:tcBorders>
          </w:tcPr>
          <w:p w14:paraId="7E22C65E" w14:textId="5F386951" w:rsidR="002879A2" w:rsidRPr="00EF5447" w:rsidDel="002E3483" w:rsidRDefault="002879A2" w:rsidP="006C6947">
            <w:pPr>
              <w:pStyle w:val="TAC"/>
              <w:rPr>
                <w:del w:id="11219" w:author="ZTE-Ma Zhifeng" w:date="2022-07-23T17:41:00Z"/>
                <w:szCs w:val="18"/>
                <w:lang w:eastAsia="ja-JP"/>
              </w:rPr>
            </w:pPr>
            <w:del w:id="11220" w:author="ZTE-Ma Zhifeng" w:date="2022-07-23T17:41:00Z">
              <w:r w:rsidRPr="00EF5447" w:rsidDel="002E3483">
                <w:delText>0.6</w:delText>
              </w:r>
            </w:del>
          </w:p>
        </w:tc>
      </w:tr>
      <w:tr w:rsidR="002879A2" w:rsidRPr="00EF5447" w:rsidDel="002E3483" w14:paraId="7ACB8058" w14:textId="3F721C0B" w:rsidTr="006C6947">
        <w:trPr>
          <w:trHeight w:val="187"/>
          <w:jc w:val="center"/>
          <w:del w:id="11221" w:author="ZTE-Ma Zhifeng" w:date="2022-07-23T17:41:00Z"/>
        </w:trPr>
        <w:tc>
          <w:tcPr>
            <w:tcW w:w="2221" w:type="dxa"/>
            <w:tcBorders>
              <w:top w:val="nil"/>
              <w:left w:val="single" w:sz="4" w:space="0" w:color="auto"/>
              <w:bottom w:val="nil"/>
              <w:right w:val="single" w:sz="4" w:space="0" w:color="auto"/>
            </w:tcBorders>
            <w:shd w:val="clear" w:color="auto" w:fill="auto"/>
          </w:tcPr>
          <w:p w14:paraId="6A01133C" w14:textId="6CD54AD7" w:rsidR="002879A2" w:rsidRPr="00EF5447" w:rsidDel="002E3483" w:rsidRDefault="002879A2" w:rsidP="006C6947">
            <w:pPr>
              <w:pStyle w:val="TAC"/>
              <w:rPr>
                <w:del w:id="1122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464BCEBF" w14:textId="510C0496" w:rsidR="002879A2" w:rsidRPr="00EF5447" w:rsidDel="002E3483" w:rsidRDefault="002879A2" w:rsidP="006C6947">
            <w:pPr>
              <w:pStyle w:val="TAC"/>
              <w:rPr>
                <w:del w:id="11223" w:author="ZTE-Ma Zhifeng" w:date="2022-07-23T17:41:00Z"/>
                <w:szCs w:val="18"/>
                <w:lang w:eastAsia="zh-CN"/>
              </w:rPr>
            </w:pPr>
            <w:del w:id="11224"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65474914" w14:textId="3584B720" w:rsidR="002879A2" w:rsidRPr="00EF5447" w:rsidDel="002E3483" w:rsidRDefault="002879A2" w:rsidP="006C6947">
            <w:pPr>
              <w:pStyle w:val="TAC"/>
              <w:rPr>
                <w:del w:id="11225" w:author="ZTE-Ma Zhifeng" w:date="2022-07-23T17:41:00Z"/>
                <w:szCs w:val="18"/>
                <w:lang w:eastAsia="ja-JP"/>
              </w:rPr>
            </w:pPr>
            <w:del w:id="11226" w:author="ZTE-Ma Zhifeng" w:date="2022-07-23T17:41:00Z">
              <w:r w:rsidRPr="00EF5447" w:rsidDel="002E3483">
                <w:delText>0.3</w:delText>
              </w:r>
            </w:del>
          </w:p>
        </w:tc>
      </w:tr>
      <w:tr w:rsidR="002879A2" w:rsidRPr="00EF5447" w:rsidDel="002E3483" w14:paraId="4F82C135" w14:textId="6C639AC0" w:rsidTr="006C6947">
        <w:trPr>
          <w:trHeight w:val="187"/>
          <w:jc w:val="center"/>
          <w:del w:id="1122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C07A860" w14:textId="17AAAE89" w:rsidR="002879A2" w:rsidRPr="00EF5447" w:rsidDel="002E3483" w:rsidRDefault="002879A2" w:rsidP="006C6947">
            <w:pPr>
              <w:pStyle w:val="TAC"/>
              <w:rPr>
                <w:del w:id="1122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CD3672D" w14:textId="504359F6" w:rsidR="002879A2" w:rsidRPr="00EF5447" w:rsidDel="002E3483" w:rsidRDefault="002879A2" w:rsidP="006C6947">
            <w:pPr>
              <w:pStyle w:val="TAC"/>
              <w:rPr>
                <w:del w:id="11229" w:author="ZTE-Ma Zhifeng" w:date="2022-07-23T17:41:00Z"/>
                <w:szCs w:val="18"/>
                <w:lang w:eastAsia="zh-CN"/>
              </w:rPr>
            </w:pPr>
            <w:del w:id="11230" w:author="ZTE-Ma Zhifeng" w:date="2022-07-23T17:41:00Z">
              <w:r w:rsidRPr="00EF5447" w:rsidDel="002E3483">
                <w:delText>n66</w:delText>
              </w:r>
            </w:del>
          </w:p>
        </w:tc>
        <w:tc>
          <w:tcPr>
            <w:tcW w:w="2952" w:type="dxa"/>
            <w:tcBorders>
              <w:top w:val="single" w:sz="4" w:space="0" w:color="auto"/>
              <w:left w:val="single" w:sz="4" w:space="0" w:color="auto"/>
              <w:bottom w:val="single" w:sz="4" w:space="0" w:color="auto"/>
              <w:right w:val="single" w:sz="4" w:space="0" w:color="auto"/>
            </w:tcBorders>
          </w:tcPr>
          <w:p w14:paraId="552A36BD" w14:textId="022BFBB2" w:rsidR="002879A2" w:rsidRPr="00EF5447" w:rsidDel="002E3483" w:rsidRDefault="002879A2" w:rsidP="006C6947">
            <w:pPr>
              <w:pStyle w:val="TAC"/>
              <w:rPr>
                <w:del w:id="11231" w:author="ZTE-Ma Zhifeng" w:date="2022-07-23T17:41:00Z"/>
                <w:szCs w:val="18"/>
                <w:lang w:eastAsia="ja-JP"/>
              </w:rPr>
            </w:pPr>
            <w:del w:id="11232" w:author="ZTE-Ma Zhifeng" w:date="2022-07-23T17:41:00Z">
              <w:r w:rsidRPr="00EF5447" w:rsidDel="002E3483">
                <w:delText>0.3</w:delText>
              </w:r>
            </w:del>
          </w:p>
        </w:tc>
      </w:tr>
      <w:tr w:rsidR="002879A2" w:rsidRPr="00EF5447" w:rsidDel="002E3483" w14:paraId="03ACCF72" w14:textId="7F36A47C" w:rsidTr="006C6947">
        <w:trPr>
          <w:trHeight w:val="187"/>
          <w:jc w:val="center"/>
          <w:del w:id="1123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63AF235" w14:textId="0B8C9A15" w:rsidR="002879A2" w:rsidRPr="00EF5447" w:rsidDel="002E3483" w:rsidRDefault="002879A2" w:rsidP="006C6947">
            <w:pPr>
              <w:pStyle w:val="TAC"/>
              <w:rPr>
                <w:del w:id="11234" w:author="ZTE-Ma Zhifeng" w:date="2022-07-23T17:41:00Z"/>
                <w:rFonts w:cs="Arial"/>
              </w:rPr>
            </w:pPr>
            <w:del w:id="11235" w:author="ZTE-Ma Zhifeng" w:date="2022-07-23T17:41:00Z">
              <w:r w:rsidRPr="00EF5447" w:rsidDel="002E3483">
                <w:delText>DC_</w:delText>
              </w:r>
              <w:r w:rsidRPr="00EF5447" w:rsidDel="002E3483">
                <w:rPr>
                  <w:lang w:eastAsia="zh-CN"/>
                </w:rPr>
                <w:delText>28</w:delText>
              </w:r>
              <w:r w:rsidRPr="00EF5447" w:rsidDel="002E3483">
                <w:delText>_SUL_n78-n8</w:delText>
              </w:r>
              <w:r w:rsidRPr="00EF5447" w:rsidDel="002E3483">
                <w:rPr>
                  <w:lang w:eastAsia="zh-CN"/>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E6AC0EE" w14:textId="1266F6B8" w:rsidR="002879A2" w:rsidRPr="00EF5447" w:rsidDel="002E3483" w:rsidRDefault="002879A2" w:rsidP="006C6947">
            <w:pPr>
              <w:pStyle w:val="TAC"/>
              <w:rPr>
                <w:del w:id="11236" w:author="ZTE-Ma Zhifeng" w:date="2022-07-23T17:41:00Z"/>
                <w:rFonts w:cs="Arial"/>
                <w:lang w:eastAsia="ja-JP"/>
              </w:rPr>
            </w:pPr>
            <w:del w:id="11237" w:author="ZTE-Ma Zhifeng" w:date="2022-07-23T17:41:00Z">
              <w:r w:rsidRPr="00EF5447" w:rsidDel="002E3483">
                <w:rPr>
                  <w:rFonts w:cs="Arial"/>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607856F5" w14:textId="7725C655" w:rsidR="002879A2" w:rsidRPr="00EF5447" w:rsidDel="002E3483" w:rsidRDefault="002879A2" w:rsidP="006C6947">
            <w:pPr>
              <w:pStyle w:val="TAC"/>
              <w:rPr>
                <w:del w:id="11238" w:author="ZTE-Ma Zhifeng" w:date="2022-07-23T17:41:00Z"/>
                <w:rFonts w:cs="Arial"/>
                <w:lang w:eastAsia="ja-JP"/>
              </w:rPr>
            </w:pPr>
            <w:del w:id="11239" w:author="ZTE-Ma Zhifeng" w:date="2022-07-23T17:41:00Z">
              <w:r w:rsidRPr="00EF5447" w:rsidDel="002E3483">
                <w:rPr>
                  <w:rFonts w:cs="Arial"/>
                  <w:lang w:eastAsia="zh-CN"/>
                </w:rPr>
                <w:delText>0.5</w:delText>
              </w:r>
            </w:del>
          </w:p>
        </w:tc>
      </w:tr>
      <w:tr w:rsidR="002879A2" w:rsidRPr="00EF5447" w:rsidDel="002E3483" w14:paraId="63A8CFFE" w14:textId="24452A2F" w:rsidTr="006C6947">
        <w:trPr>
          <w:trHeight w:val="187"/>
          <w:jc w:val="center"/>
          <w:del w:id="11240"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79F051C" w14:textId="6E5121C1" w:rsidR="002879A2" w:rsidRPr="00EF5447" w:rsidDel="002E3483" w:rsidRDefault="002879A2" w:rsidP="006C6947">
            <w:pPr>
              <w:pStyle w:val="TAC"/>
              <w:rPr>
                <w:del w:id="1124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93BB98" w14:textId="5243B301" w:rsidR="002879A2" w:rsidRPr="00EF5447" w:rsidDel="002E3483" w:rsidRDefault="002879A2" w:rsidP="006C6947">
            <w:pPr>
              <w:pStyle w:val="TAC"/>
              <w:rPr>
                <w:del w:id="11242" w:author="ZTE-Ma Zhifeng" w:date="2022-07-23T17:41:00Z"/>
                <w:rFonts w:cs="Arial"/>
                <w:lang w:eastAsia="ja-JP"/>
              </w:rPr>
            </w:pPr>
            <w:del w:id="11243"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0908771" w14:textId="7AEE5523" w:rsidR="002879A2" w:rsidRPr="00EF5447" w:rsidDel="002E3483" w:rsidRDefault="002879A2" w:rsidP="006C6947">
            <w:pPr>
              <w:pStyle w:val="TAC"/>
              <w:rPr>
                <w:del w:id="11244" w:author="ZTE-Ma Zhifeng" w:date="2022-07-23T17:41:00Z"/>
                <w:rFonts w:cs="Arial"/>
                <w:lang w:eastAsia="ja-JP"/>
              </w:rPr>
            </w:pPr>
            <w:del w:id="11245" w:author="ZTE-Ma Zhifeng" w:date="2022-07-23T17:41:00Z">
              <w:r w:rsidRPr="00EF5447" w:rsidDel="002E3483">
                <w:rPr>
                  <w:rFonts w:cs="Arial"/>
                  <w:lang w:eastAsia="zh-CN"/>
                </w:rPr>
                <w:delText>0.8</w:delText>
              </w:r>
            </w:del>
          </w:p>
        </w:tc>
      </w:tr>
      <w:tr w:rsidR="002879A2" w:rsidRPr="00EF5447" w:rsidDel="002E3483" w14:paraId="603E48A6" w14:textId="17B3EB5C" w:rsidTr="006C6947">
        <w:trPr>
          <w:trHeight w:val="187"/>
          <w:jc w:val="center"/>
          <w:del w:id="1124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E402A39" w14:textId="0C701A54" w:rsidR="002879A2" w:rsidRPr="00EF5447" w:rsidDel="002E3483" w:rsidRDefault="002879A2" w:rsidP="006C6947">
            <w:pPr>
              <w:pStyle w:val="TAC"/>
              <w:rPr>
                <w:del w:id="1124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A0BC93" w14:textId="22FE5EF9" w:rsidR="002879A2" w:rsidRPr="00EF5447" w:rsidDel="002E3483" w:rsidRDefault="002879A2" w:rsidP="006C6947">
            <w:pPr>
              <w:pStyle w:val="TAC"/>
              <w:rPr>
                <w:del w:id="11248" w:author="ZTE-Ma Zhifeng" w:date="2022-07-23T17:41:00Z"/>
                <w:rFonts w:cs="Arial"/>
                <w:lang w:eastAsia="ja-JP"/>
              </w:rPr>
            </w:pPr>
            <w:del w:id="11249" w:author="ZTE-Ma Zhifeng" w:date="2022-07-23T17:41:00Z">
              <w:r w:rsidRPr="00EF5447" w:rsidDel="002E3483">
                <w:rPr>
                  <w:rFonts w:cs="Arial"/>
                  <w:lang w:eastAsia="zh-CN"/>
                </w:rPr>
                <w:delText>n83</w:delText>
              </w:r>
            </w:del>
          </w:p>
        </w:tc>
        <w:tc>
          <w:tcPr>
            <w:tcW w:w="2952" w:type="dxa"/>
            <w:tcBorders>
              <w:top w:val="single" w:sz="4" w:space="0" w:color="auto"/>
              <w:left w:val="single" w:sz="4" w:space="0" w:color="auto"/>
              <w:bottom w:val="single" w:sz="4" w:space="0" w:color="auto"/>
              <w:right w:val="single" w:sz="4" w:space="0" w:color="auto"/>
            </w:tcBorders>
            <w:hideMark/>
          </w:tcPr>
          <w:p w14:paraId="576F3482" w14:textId="503EE3BF" w:rsidR="002879A2" w:rsidRPr="00EF5447" w:rsidDel="002E3483" w:rsidRDefault="002879A2" w:rsidP="006C6947">
            <w:pPr>
              <w:pStyle w:val="TAC"/>
              <w:rPr>
                <w:del w:id="11250" w:author="ZTE-Ma Zhifeng" w:date="2022-07-23T17:41:00Z"/>
                <w:rFonts w:cs="Arial"/>
                <w:lang w:eastAsia="ja-JP"/>
              </w:rPr>
            </w:pPr>
            <w:del w:id="11251" w:author="ZTE-Ma Zhifeng" w:date="2022-07-23T17:41:00Z">
              <w:r w:rsidRPr="00EF5447" w:rsidDel="002E3483">
                <w:rPr>
                  <w:rFonts w:cs="Arial"/>
                  <w:lang w:eastAsia="zh-CN"/>
                </w:rPr>
                <w:delText>0.5</w:delText>
              </w:r>
            </w:del>
          </w:p>
        </w:tc>
      </w:tr>
      <w:tr w:rsidR="002879A2" w:rsidRPr="00EF5447" w:rsidDel="002E3483" w14:paraId="6165B953" w14:textId="2AD9E02A" w:rsidTr="006C6947">
        <w:trPr>
          <w:trHeight w:val="187"/>
          <w:jc w:val="center"/>
          <w:del w:id="11252" w:author="ZTE-Ma Zhifeng" w:date="2022-07-23T17:41:00Z"/>
        </w:trPr>
        <w:tc>
          <w:tcPr>
            <w:tcW w:w="2221" w:type="dxa"/>
            <w:vMerge w:val="restart"/>
            <w:tcBorders>
              <w:top w:val="single" w:sz="4" w:space="0" w:color="auto"/>
              <w:left w:val="single" w:sz="4" w:space="0" w:color="auto"/>
              <w:right w:val="single" w:sz="4" w:space="0" w:color="auto"/>
            </w:tcBorders>
            <w:shd w:val="clear" w:color="auto" w:fill="auto"/>
          </w:tcPr>
          <w:p w14:paraId="5075F7F2" w14:textId="27DC1986" w:rsidR="002879A2" w:rsidRPr="00EF5447" w:rsidDel="002E3483" w:rsidRDefault="002879A2" w:rsidP="006C6947">
            <w:pPr>
              <w:pStyle w:val="TAC"/>
              <w:rPr>
                <w:del w:id="11253" w:author="ZTE-Ma Zhifeng" w:date="2022-07-23T17:41:00Z"/>
                <w:rFonts w:cs="Arial"/>
                <w:lang w:eastAsia="ja-JP"/>
              </w:rPr>
            </w:pPr>
            <w:del w:id="11254" w:author="ZTE-Ma Zhifeng" w:date="2022-07-23T17:41:00Z">
              <w:r w:rsidDel="002E3483">
                <w:delText>DC_29-30_n2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B5F17A" w14:textId="454C1511" w:rsidR="002879A2" w:rsidRPr="00EF5447" w:rsidDel="002E3483" w:rsidRDefault="002879A2" w:rsidP="006C6947">
            <w:pPr>
              <w:pStyle w:val="TAC"/>
              <w:rPr>
                <w:del w:id="11255" w:author="ZTE-Ma Zhifeng" w:date="2022-07-23T17:41:00Z"/>
                <w:rFonts w:cs="Arial"/>
                <w:lang w:eastAsia="ja-JP"/>
              </w:rPr>
            </w:pPr>
            <w:del w:id="11256" w:author="ZTE-Ma Zhifeng" w:date="2022-07-23T17:41:00Z">
              <w:r w:rsidDel="002E3483">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FDCB1B" w14:textId="7571D3DE" w:rsidR="002879A2" w:rsidRPr="00EF5447" w:rsidDel="002E3483" w:rsidRDefault="002879A2" w:rsidP="006C6947">
            <w:pPr>
              <w:pStyle w:val="TAC"/>
              <w:rPr>
                <w:del w:id="11257" w:author="ZTE-Ma Zhifeng" w:date="2022-07-23T17:41:00Z"/>
                <w:rFonts w:cs="Arial"/>
                <w:lang w:eastAsia="zh-CN"/>
              </w:rPr>
            </w:pPr>
            <w:del w:id="11258" w:author="ZTE-Ma Zhifeng" w:date="2022-07-23T17:41:00Z">
              <w:r w:rsidDel="002E3483">
                <w:rPr>
                  <w:lang w:val="fr-FR"/>
                </w:rPr>
                <w:delText>0.3</w:delText>
              </w:r>
            </w:del>
          </w:p>
        </w:tc>
      </w:tr>
      <w:tr w:rsidR="002879A2" w:rsidRPr="00EF5447" w:rsidDel="002E3483" w14:paraId="26B6B611" w14:textId="72BF5B58" w:rsidTr="006C6947">
        <w:trPr>
          <w:trHeight w:val="187"/>
          <w:jc w:val="center"/>
          <w:del w:id="11259" w:author="ZTE-Ma Zhifeng" w:date="2022-07-23T17:41:00Z"/>
        </w:trPr>
        <w:tc>
          <w:tcPr>
            <w:tcW w:w="2221" w:type="dxa"/>
            <w:vMerge/>
            <w:tcBorders>
              <w:left w:val="single" w:sz="4" w:space="0" w:color="auto"/>
              <w:bottom w:val="single" w:sz="4" w:space="0" w:color="auto"/>
              <w:right w:val="single" w:sz="4" w:space="0" w:color="auto"/>
            </w:tcBorders>
            <w:shd w:val="clear" w:color="auto" w:fill="auto"/>
          </w:tcPr>
          <w:p w14:paraId="1683A249" w14:textId="0379701F" w:rsidR="002879A2" w:rsidRPr="00EF5447" w:rsidDel="002E3483" w:rsidRDefault="002879A2" w:rsidP="006C6947">
            <w:pPr>
              <w:pStyle w:val="TAC"/>
              <w:rPr>
                <w:del w:id="1126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F58B08" w14:textId="7524B11D" w:rsidR="002879A2" w:rsidRPr="00EF5447" w:rsidDel="002E3483" w:rsidRDefault="002879A2" w:rsidP="006C6947">
            <w:pPr>
              <w:pStyle w:val="TAC"/>
              <w:rPr>
                <w:del w:id="11261" w:author="ZTE-Ma Zhifeng" w:date="2022-07-23T17:41:00Z"/>
                <w:rFonts w:cs="Arial"/>
                <w:lang w:eastAsia="ja-JP"/>
              </w:rPr>
            </w:pPr>
            <w:del w:id="11262" w:author="ZTE-Ma Zhifeng" w:date="2022-07-23T17:41:00Z">
              <w:r w:rsidDel="002E3483">
                <w:rPr>
                  <w:lang w:val="fr-FR"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E39ACF" w14:textId="22CB77CB" w:rsidR="002879A2" w:rsidRPr="00EF5447" w:rsidDel="002E3483" w:rsidRDefault="002879A2" w:rsidP="006C6947">
            <w:pPr>
              <w:pStyle w:val="TAC"/>
              <w:rPr>
                <w:del w:id="11263" w:author="ZTE-Ma Zhifeng" w:date="2022-07-23T17:41:00Z"/>
                <w:rFonts w:cs="Arial"/>
                <w:lang w:eastAsia="zh-CN"/>
              </w:rPr>
            </w:pPr>
            <w:del w:id="11264" w:author="ZTE-Ma Zhifeng" w:date="2022-07-23T17:41:00Z">
              <w:r w:rsidDel="002E3483">
                <w:rPr>
                  <w:lang w:val="fr-FR"/>
                </w:rPr>
                <w:delText>0.5</w:delText>
              </w:r>
            </w:del>
          </w:p>
        </w:tc>
      </w:tr>
      <w:tr w:rsidR="002879A2" w:rsidRPr="00EF5447" w:rsidDel="002E3483" w14:paraId="0DC12107" w14:textId="3C4B8FD6" w:rsidTr="006C6947">
        <w:trPr>
          <w:trHeight w:val="187"/>
          <w:jc w:val="center"/>
          <w:del w:id="11265" w:author="ZTE-Ma Zhifeng" w:date="2022-07-23T17:41:00Z"/>
        </w:trPr>
        <w:tc>
          <w:tcPr>
            <w:tcW w:w="2221" w:type="dxa"/>
            <w:vMerge w:val="restart"/>
            <w:tcBorders>
              <w:top w:val="single" w:sz="4" w:space="0" w:color="auto"/>
              <w:left w:val="single" w:sz="4" w:space="0" w:color="auto"/>
              <w:right w:val="single" w:sz="4" w:space="0" w:color="auto"/>
            </w:tcBorders>
            <w:shd w:val="clear" w:color="auto" w:fill="auto"/>
          </w:tcPr>
          <w:p w14:paraId="4A736CDD" w14:textId="1755AD11" w:rsidR="002879A2" w:rsidRPr="00EF5447" w:rsidDel="002E3483" w:rsidRDefault="002879A2" w:rsidP="006C6947">
            <w:pPr>
              <w:pStyle w:val="TAC"/>
              <w:rPr>
                <w:del w:id="11266" w:author="ZTE-Ma Zhifeng" w:date="2022-07-23T17:41:00Z"/>
                <w:rFonts w:cs="Arial"/>
                <w:lang w:eastAsia="ja-JP"/>
              </w:rPr>
            </w:pPr>
            <w:del w:id="11267" w:author="ZTE-Ma Zhifeng" w:date="2022-07-23T17:41:00Z">
              <w:r w:rsidDel="002E3483">
                <w:delText>DC_29-30_n66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242716" w14:textId="592CEEA8" w:rsidR="002879A2" w:rsidRPr="00EF5447" w:rsidDel="002E3483" w:rsidRDefault="002879A2" w:rsidP="006C6947">
            <w:pPr>
              <w:pStyle w:val="TAC"/>
              <w:rPr>
                <w:del w:id="11268" w:author="ZTE-Ma Zhifeng" w:date="2022-07-23T17:41:00Z"/>
                <w:rFonts w:cs="Arial"/>
                <w:lang w:eastAsia="ja-JP"/>
              </w:rPr>
            </w:pPr>
            <w:del w:id="11269" w:author="ZTE-Ma Zhifeng" w:date="2022-07-23T17:41:00Z">
              <w:r w:rsidDel="002E3483">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FC57CE" w14:textId="6246417F" w:rsidR="002879A2" w:rsidRPr="00EF5447" w:rsidDel="002E3483" w:rsidRDefault="002879A2" w:rsidP="006C6947">
            <w:pPr>
              <w:pStyle w:val="TAC"/>
              <w:rPr>
                <w:del w:id="11270" w:author="ZTE-Ma Zhifeng" w:date="2022-07-23T17:41:00Z"/>
                <w:rFonts w:cs="Arial"/>
                <w:lang w:eastAsia="zh-CN"/>
              </w:rPr>
            </w:pPr>
            <w:del w:id="11271" w:author="ZTE-Ma Zhifeng" w:date="2022-07-23T17:41:00Z">
              <w:r w:rsidDel="002E3483">
                <w:rPr>
                  <w:lang w:val="fr-FR"/>
                </w:rPr>
                <w:delText>0.3</w:delText>
              </w:r>
            </w:del>
          </w:p>
        </w:tc>
      </w:tr>
      <w:tr w:rsidR="002879A2" w:rsidRPr="00EF5447" w:rsidDel="002E3483" w14:paraId="273B847F" w14:textId="31C2DB4E" w:rsidTr="006C6947">
        <w:trPr>
          <w:trHeight w:val="187"/>
          <w:jc w:val="center"/>
          <w:del w:id="11272" w:author="ZTE-Ma Zhifeng" w:date="2022-07-23T17:41:00Z"/>
        </w:trPr>
        <w:tc>
          <w:tcPr>
            <w:tcW w:w="2221" w:type="dxa"/>
            <w:vMerge/>
            <w:tcBorders>
              <w:left w:val="single" w:sz="4" w:space="0" w:color="auto"/>
              <w:bottom w:val="nil"/>
              <w:right w:val="single" w:sz="4" w:space="0" w:color="auto"/>
            </w:tcBorders>
            <w:shd w:val="clear" w:color="auto" w:fill="auto"/>
          </w:tcPr>
          <w:p w14:paraId="451CBCF2" w14:textId="39D9D165" w:rsidR="002879A2" w:rsidRPr="00EF5447" w:rsidDel="002E3483" w:rsidRDefault="002879A2" w:rsidP="006C6947">
            <w:pPr>
              <w:pStyle w:val="TAC"/>
              <w:rPr>
                <w:del w:id="11273"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895A9D" w14:textId="44FA841B" w:rsidR="002879A2" w:rsidRPr="00EF5447" w:rsidDel="002E3483" w:rsidRDefault="002879A2" w:rsidP="006C6947">
            <w:pPr>
              <w:pStyle w:val="TAC"/>
              <w:rPr>
                <w:del w:id="11274" w:author="ZTE-Ma Zhifeng" w:date="2022-07-23T17:41:00Z"/>
                <w:rFonts w:cs="Arial"/>
                <w:lang w:eastAsia="ja-JP"/>
              </w:rPr>
            </w:pPr>
            <w:del w:id="11275" w:author="ZTE-Ma Zhifeng" w:date="2022-07-23T17:41:00Z">
              <w:r w:rsidDel="002E3483">
                <w:rPr>
                  <w:lang w:val="fr-FR"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663CEA" w14:textId="0A4FC846" w:rsidR="002879A2" w:rsidRPr="00EF5447" w:rsidDel="002E3483" w:rsidRDefault="002879A2" w:rsidP="006C6947">
            <w:pPr>
              <w:pStyle w:val="TAC"/>
              <w:rPr>
                <w:del w:id="11276" w:author="ZTE-Ma Zhifeng" w:date="2022-07-23T17:41:00Z"/>
                <w:rFonts w:cs="Arial"/>
                <w:lang w:eastAsia="zh-CN"/>
              </w:rPr>
            </w:pPr>
            <w:del w:id="11277" w:author="ZTE-Ma Zhifeng" w:date="2022-07-23T17:41:00Z">
              <w:r w:rsidDel="002E3483">
                <w:rPr>
                  <w:lang w:val="fr-FR"/>
                </w:rPr>
                <w:delText>0.5</w:delText>
              </w:r>
            </w:del>
          </w:p>
        </w:tc>
      </w:tr>
      <w:tr w:rsidR="002879A2" w:rsidDel="002E3483" w14:paraId="527E252B" w14:textId="1F71DCB6" w:rsidTr="006C6947">
        <w:trPr>
          <w:trHeight w:val="187"/>
          <w:jc w:val="center"/>
          <w:del w:id="11278" w:author="ZTE-Ma Zhifeng" w:date="2022-07-23T17:41:00Z"/>
        </w:trPr>
        <w:tc>
          <w:tcPr>
            <w:tcW w:w="2221" w:type="dxa"/>
            <w:tcBorders>
              <w:top w:val="single" w:sz="4" w:space="0" w:color="auto"/>
              <w:left w:val="single" w:sz="4" w:space="0" w:color="auto"/>
              <w:bottom w:val="nil"/>
              <w:right w:val="single" w:sz="4" w:space="0" w:color="auto"/>
            </w:tcBorders>
            <w:vAlign w:val="center"/>
          </w:tcPr>
          <w:p w14:paraId="3156CB6A" w14:textId="4B36BBD8" w:rsidR="002879A2" w:rsidDel="002E3483" w:rsidRDefault="002879A2" w:rsidP="006C6947">
            <w:pPr>
              <w:pStyle w:val="TAC"/>
              <w:rPr>
                <w:del w:id="11279" w:author="ZTE-Ma Zhifeng" w:date="2022-07-23T17:41:00Z"/>
              </w:rPr>
            </w:pPr>
            <w:del w:id="11280" w:author="ZTE-Ma Zhifeng" w:date="2022-07-23T17:41:00Z">
              <w:r w:rsidDel="002E3483">
                <w:rPr>
                  <w:rFonts w:eastAsia="Malgun Gothic"/>
                  <w:lang w:eastAsia="ko-KR"/>
                </w:rPr>
                <w:delText>DC_</w:delText>
              </w:r>
              <w:r w:rsidDel="002E3483">
                <w:delText>29</w:delText>
              </w:r>
              <w:r w:rsidDel="002E3483">
                <w:rPr>
                  <w:rFonts w:eastAsia="Malgun Gothic"/>
                  <w:lang w:eastAsia="ko-KR"/>
                </w:rPr>
                <w:delText>-</w:delText>
              </w:r>
              <w:r w:rsidDel="002E3483">
                <w:delText>30</w:delText>
              </w:r>
              <w:r w:rsidDel="002E3483">
                <w:rPr>
                  <w:rFonts w:eastAsia="Malgun Gothic"/>
                  <w:lang w:eastAsia="ko-KR"/>
                </w:rPr>
                <w:delText>_n</w:delText>
              </w:r>
              <w:r w:rsidDel="002E3483">
                <w:delText>77</w:delText>
              </w:r>
            </w:del>
          </w:p>
          <w:p w14:paraId="69C672BA" w14:textId="0DD12DFB" w:rsidR="002879A2" w:rsidDel="002E3483" w:rsidRDefault="002879A2" w:rsidP="006C6947">
            <w:pPr>
              <w:pStyle w:val="TAC"/>
              <w:rPr>
                <w:del w:id="1128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D2C45DF" w14:textId="4E7D8D2B" w:rsidR="002879A2" w:rsidDel="002E3483" w:rsidRDefault="002879A2" w:rsidP="006C6947">
            <w:pPr>
              <w:pStyle w:val="TAC"/>
              <w:rPr>
                <w:del w:id="11282" w:author="ZTE-Ma Zhifeng" w:date="2022-07-23T17:41:00Z"/>
                <w:rFonts w:cs="Arial"/>
                <w:lang w:eastAsia="ja-JP"/>
              </w:rPr>
            </w:pPr>
            <w:del w:id="11283" w:author="ZTE-Ma Zhifeng" w:date="2022-07-23T17:41:00Z">
              <w:r w:rsidDel="002E3483">
                <w:delText>30</w:delText>
              </w:r>
            </w:del>
          </w:p>
        </w:tc>
        <w:tc>
          <w:tcPr>
            <w:tcW w:w="2952" w:type="dxa"/>
            <w:tcBorders>
              <w:top w:val="single" w:sz="4" w:space="0" w:color="auto"/>
              <w:left w:val="single" w:sz="4" w:space="0" w:color="auto"/>
              <w:bottom w:val="single" w:sz="4" w:space="0" w:color="auto"/>
              <w:right w:val="single" w:sz="4" w:space="0" w:color="auto"/>
            </w:tcBorders>
          </w:tcPr>
          <w:p w14:paraId="26818954" w14:textId="331A9FD1" w:rsidR="002879A2" w:rsidDel="002E3483" w:rsidRDefault="002879A2" w:rsidP="006C6947">
            <w:pPr>
              <w:pStyle w:val="TAC"/>
              <w:rPr>
                <w:del w:id="11284" w:author="ZTE-Ma Zhifeng" w:date="2022-07-23T17:41:00Z"/>
                <w:rFonts w:cs="Arial"/>
                <w:lang w:eastAsia="zh-CN"/>
              </w:rPr>
            </w:pPr>
            <w:del w:id="11285" w:author="ZTE-Ma Zhifeng" w:date="2022-07-23T17:41:00Z">
              <w:r w:rsidRPr="00011BD5" w:rsidDel="002E3483">
                <w:rPr>
                  <w:rFonts w:cs="Arial"/>
                  <w:szCs w:val="18"/>
                </w:rPr>
                <w:delText>0.</w:delText>
              </w:r>
              <w:r w:rsidDel="002E3483">
                <w:rPr>
                  <w:rFonts w:cs="Arial"/>
                  <w:szCs w:val="18"/>
                </w:rPr>
                <w:delText>3</w:delText>
              </w:r>
            </w:del>
          </w:p>
        </w:tc>
      </w:tr>
      <w:tr w:rsidR="002879A2" w:rsidDel="002E3483" w14:paraId="09FFC34B" w14:textId="26903490" w:rsidTr="006C6947">
        <w:trPr>
          <w:trHeight w:val="187"/>
          <w:jc w:val="center"/>
          <w:del w:id="11286" w:author="ZTE-Ma Zhifeng" w:date="2022-07-23T17:41:00Z"/>
        </w:trPr>
        <w:tc>
          <w:tcPr>
            <w:tcW w:w="2221" w:type="dxa"/>
            <w:tcBorders>
              <w:top w:val="nil"/>
              <w:left w:val="single" w:sz="4" w:space="0" w:color="auto"/>
              <w:bottom w:val="single" w:sz="4" w:space="0" w:color="auto"/>
              <w:right w:val="single" w:sz="4" w:space="0" w:color="auto"/>
            </w:tcBorders>
            <w:vAlign w:val="center"/>
          </w:tcPr>
          <w:p w14:paraId="4C64D1AA" w14:textId="6E2CE60A" w:rsidR="002879A2" w:rsidDel="002E3483" w:rsidRDefault="002879A2" w:rsidP="006C6947">
            <w:pPr>
              <w:pStyle w:val="TAC"/>
              <w:rPr>
                <w:del w:id="11287"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CC47F0" w14:textId="007E58CA" w:rsidR="002879A2" w:rsidDel="002E3483" w:rsidRDefault="002879A2" w:rsidP="006C6947">
            <w:pPr>
              <w:pStyle w:val="TAC"/>
              <w:rPr>
                <w:del w:id="11288" w:author="ZTE-Ma Zhifeng" w:date="2022-07-23T17:41:00Z"/>
                <w:rFonts w:cs="Arial"/>
                <w:lang w:eastAsia="ja-JP"/>
              </w:rPr>
            </w:pPr>
            <w:del w:id="11289"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01F0B296" w14:textId="33358085" w:rsidR="002879A2" w:rsidDel="002E3483" w:rsidRDefault="002879A2" w:rsidP="006C6947">
            <w:pPr>
              <w:pStyle w:val="TAC"/>
              <w:rPr>
                <w:del w:id="11290" w:author="ZTE-Ma Zhifeng" w:date="2022-07-23T17:41:00Z"/>
                <w:rFonts w:cs="Arial"/>
                <w:lang w:eastAsia="zh-CN"/>
              </w:rPr>
            </w:pPr>
            <w:del w:id="11291" w:author="ZTE-Ma Zhifeng" w:date="2022-07-23T17:41:00Z">
              <w:r w:rsidRPr="00011BD5" w:rsidDel="002E3483">
                <w:rPr>
                  <w:rFonts w:cs="Arial"/>
                  <w:szCs w:val="18"/>
                </w:rPr>
                <w:delText>0.</w:delText>
              </w:r>
              <w:r w:rsidDel="002E3483">
                <w:rPr>
                  <w:rFonts w:cs="Arial"/>
                  <w:szCs w:val="18"/>
                </w:rPr>
                <w:delText>5</w:delText>
              </w:r>
            </w:del>
          </w:p>
        </w:tc>
      </w:tr>
      <w:tr w:rsidR="002879A2" w:rsidRPr="00EF5447" w:rsidDel="002E3483" w14:paraId="680454FE" w14:textId="1988BD3C" w:rsidTr="006C6947">
        <w:trPr>
          <w:trHeight w:val="187"/>
          <w:jc w:val="center"/>
          <w:del w:id="1129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3F3BA77" w14:textId="053D4A07" w:rsidR="002879A2" w:rsidRPr="00EF5447" w:rsidDel="002E3483" w:rsidRDefault="002879A2" w:rsidP="006C6947">
            <w:pPr>
              <w:pStyle w:val="TAC"/>
              <w:rPr>
                <w:del w:id="11293" w:author="ZTE-Ma Zhifeng" w:date="2022-07-23T17:41:00Z"/>
                <w:rFonts w:cs="Arial"/>
                <w:lang w:eastAsia="ja-JP"/>
              </w:rPr>
            </w:pPr>
            <w:del w:id="11294" w:author="ZTE-Ma Zhifeng" w:date="2022-07-23T17:41:00Z">
              <w:r w:rsidRPr="00EF5447" w:rsidDel="002E3483">
                <w:rPr>
                  <w:rFonts w:cs="Arial"/>
                  <w:lang w:eastAsia="ja-JP"/>
                </w:rPr>
                <w:delText>DC_29-66_n2</w:delText>
              </w:r>
            </w:del>
          </w:p>
          <w:p w14:paraId="284523C4" w14:textId="09E1F75D" w:rsidR="002879A2" w:rsidRPr="00EF5447" w:rsidDel="002E3483" w:rsidRDefault="002879A2" w:rsidP="006C6947">
            <w:pPr>
              <w:pStyle w:val="TAC"/>
              <w:rPr>
                <w:del w:id="11295" w:author="ZTE-Ma Zhifeng" w:date="2022-07-23T17:41:00Z"/>
                <w:rFonts w:cs="Arial"/>
              </w:rPr>
            </w:pPr>
            <w:del w:id="11296" w:author="ZTE-Ma Zhifeng" w:date="2022-07-23T17:41:00Z">
              <w:r w:rsidRPr="00EF5447" w:rsidDel="002E3483">
                <w:rPr>
                  <w:rFonts w:cs="Arial"/>
                  <w:lang w:eastAsia="ja-JP"/>
                </w:rPr>
                <w:delText>DC_29-66-66_n2</w:delText>
              </w:r>
            </w:del>
          </w:p>
        </w:tc>
        <w:tc>
          <w:tcPr>
            <w:tcW w:w="2952" w:type="dxa"/>
            <w:tcBorders>
              <w:top w:val="single" w:sz="4" w:space="0" w:color="auto"/>
              <w:left w:val="single" w:sz="4" w:space="0" w:color="auto"/>
              <w:bottom w:val="single" w:sz="4" w:space="0" w:color="auto"/>
              <w:right w:val="single" w:sz="4" w:space="0" w:color="auto"/>
            </w:tcBorders>
            <w:hideMark/>
          </w:tcPr>
          <w:p w14:paraId="7F79D7CD" w14:textId="44A6CA00" w:rsidR="002879A2" w:rsidRPr="00EF5447" w:rsidDel="002E3483" w:rsidRDefault="002879A2" w:rsidP="006C6947">
            <w:pPr>
              <w:pStyle w:val="TAC"/>
              <w:rPr>
                <w:del w:id="11297" w:author="ZTE-Ma Zhifeng" w:date="2022-07-23T17:41:00Z"/>
                <w:rFonts w:cs="Arial"/>
                <w:lang w:eastAsia="zh-CN"/>
              </w:rPr>
            </w:pPr>
            <w:del w:id="11298"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058C182" w14:textId="4DA04BCC" w:rsidR="002879A2" w:rsidRPr="00EF5447" w:rsidDel="002E3483" w:rsidRDefault="002879A2" w:rsidP="006C6947">
            <w:pPr>
              <w:pStyle w:val="TAC"/>
              <w:rPr>
                <w:del w:id="11299" w:author="ZTE-Ma Zhifeng" w:date="2022-07-23T17:41:00Z"/>
                <w:rFonts w:cs="Arial"/>
                <w:lang w:eastAsia="zh-CN"/>
              </w:rPr>
            </w:pPr>
            <w:del w:id="11300" w:author="ZTE-Ma Zhifeng" w:date="2022-07-23T17:41:00Z">
              <w:r w:rsidRPr="00EF5447" w:rsidDel="002E3483">
                <w:rPr>
                  <w:rFonts w:cs="Arial"/>
                  <w:lang w:eastAsia="zh-CN"/>
                </w:rPr>
                <w:delText>0.5</w:delText>
              </w:r>
            </w:del>
          </w:p>
        </w:tc>
      </w:tr>
      <w:tr w:rsidR="002879A2" w:rsidRPr="00EF5447" w:rsidDel="002E3483" w14:paraId="61834569" w14:textId="440E7124" w:rsidTr="006C6947">
        <w:trPr>
          <w:trHeight w:val="187"/>
          <w:jc w:val="center"/>
          <w:del w:id="1130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93D7A08" w14:textId="2DD05E65" w:rsidR="002879A2" w:rsidRPr="00EF5447" w:rsidDel="002E3483" w:rsidRDefault="002879A2" w:rsidP="006C6947">
            <w:pPr>
              <w:pStyle w:val="TAC"/>
              <w:rPr>
                <w:del w:id="1130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7F3A09" w14:textId="0A6BDBD3" w:rsidR="002879A2" w:rsidRPr="00EF5447" w:rsidDel="002E3483" w:rsidRDefault="002879A2" w:rsidP="006C6947">
            <w:pPr>
              <w:pStyle w:val="TAC"/>
              <w:rPr>
                <w:del w:id="11303" w:author="ZTE-Ma Zhifeng" w:date="2022-07-23T17:41:00Z"/>
                <w:rFonts w:cs="Arial"/>
                <w:lang w:eastAsia="zh-CN"/>
              </w:rPr>
            </w:pPr>
            <w:del w:id="11304" w:author="ZTE-Ma Zhifeng" w:date="2022-07-23T17:41:00Z">
              <w:r w:rsidRPr="00EF5447" w:rsidDel="002E3483">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29E2166E" w14:textId="66DCEA1E" w:rsidR="002879A2" w:rsidRPr="00EF5447" w:rsidDel="002E3483" w:rsidRDefault="002879A2" w:rsidP="006C6947">
            <w:pPr>
              <w:pStyle w:val="TAC"/>
              <w:rPr>
                <w:del w:id="11305" w:author="ZTE-Ma Zhifeng" w:date="2022-07-23T17:41:00Z"/>
                <w:rFonts w:cs="Arial"/>
                <w:lang w:eastAsia="zh-CN"/>
              </w:rPr>
            </w:pPr>
            <w:del w:id="11306" w:author="ZTE-Ma Zhifeng" w:date="2022-07-23T17:41:00Z">
              <w:r w:rsidRPr="00EF5447" w:rsidDel="002E3483">
                <w:rPr>
                  <w:rFonts w:cs="Arial"/>
                  <w:lang w:eastAsia="zh-CN"/>
                </w:rPr>
                <w:delText>0.5</w:delText>
              </w:r>
            </w:del>
          </w:p>
        </w:tc>
      </w:tr>
      <w:tr w:rsidR="002879A2" w:rsidRPr="008853F7" w:rsidDel="002E3483" w14:paraId="4B1EE7C1" w14:textId="2112CD1E" w:rsidTr="006C6947">
        <w:trPr>
          <w:trHeight w:val="187"/>
          <w:jc w:val="center"/>
          <w:del w:id="11307" w:author="ZTE-Ma Zhifeng" w:date="2022-07-23T17:41:00Z"/>
        </w:trPr>
        <w:tc>
          <w:tcPr>
            <w:tcW w:w="2221" w:type="dxa"/>
            <w:tcBorders>
              <w:left w:val="single" w:sz="4" w:space="0" w:color="auto"/>
              <w:bottom w:val="nil"/>
              <w:right w:val="single" w:sz="4" w:space="0" w:color="auto"/>
            </w:tcBorders>
            <w:vAlign w:val="center"/>
          </w:tcPr>
          <w:p w14:paraId="040AC9FB" w14:textId="614155EB" w:rsidR="002879A2" w:rsidRPr="00CB4AE2" w:rsidDel="002E3483" w:rsidRDefault="002879A2" w:rsidP="006C6947">
            <w:pPr>
              <w:pStyle w:val="TAC"/>
              <w:rPr>
                <w:del w:id="11308" w:author="ZTE-Ma Zhifeng" w:date="2022-07-23T17:41:00Z"/>
                <w:rFonts w:cs="Arial"/>
              </w:rPr>
            </w:pPr>
            <w:del w:id="11309" w:author="ZTE-Ma Zhifeng" w:date="2022-07-23T17:41:00Z">
              <w:r w:rsidRPr="00CB4AE2" w:rsidDel="002E3483">
                <w:rPr>
                  <w:rFonts w:cs="Arial"/>
                </w:rPr>
                <w:delText>DC_</w:delText>
              </w:r>
              <w:r w:rsidDel="002E3483">
                <w:rPr>
                  <w:rFonts w:cs="Arial"/>
                </w:rPr>
                <w:delText>29-66</w:delText>
              </w:r>
              <w:r w:rsidRPr="00CB4AE2" w:rsidDel="002E3483">
                <w:rPr>
                  <w:rFonts w:cs="Arial"/>
                </w:rPr>
                <w:delText>_n30</w:delText>
              </w:r>
            </w:del>
          </w:p>
          <w:p w14:paraId="2CF346D3" w14:textId="3AD6B2EA" w:rsidR="002879A2" w:rsidRPr="008853F7" w:rsidDel="002E3483" w:rsidRDefault="002879A2" w:rsidP="006C6947">
            <w:pPr>
              <w:pStyle w:val="TAC"/>
              <w:rPr>
                <w:del w:id="11310" w:author="ZTE-Ma Zhifeng" w:date="2022-07-23T17:41:00Z"/>
                <w:rFonts w:eastAsia="Malgun Gothic"/>
                <w:lang w:eastAsia="ko-KR"/>
              </w:rPr>
            </w:pPr>
            <w:del w:id="11311" w:author="ZTE-Ma Zhifeng" w:date="2022-07-23T17:41:00Z">
              <w:r w:rsidRPr="00CB4AE2" w:rsidDel="002E3483">
                <w:rPr>
                  <w:rFonts w:cs="Arial"/>
                </w:rPr>
                <w:delText>DC_</w:delText>
              </w:r>
              <w:r w:rsidDel="002E3483">
                <w:rPr>
                  <w:rFonts w:cs="Arial"/>
                </w:rPr>
                <w:delText>29-66-66</w:delText>
              </w:r>
              <w:r w:rsidRPr="00CB4AE2" w:rsidDel="002E3483">
                <w:rPr>
                  <w:rFonts w:cs="Arial"/>
                </w:rPr>
                <w:delText>_n30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F0DFAD" w14:textId="191F4816" w:rsidR="002879A2" w:rsidRPr="008853F7" w:rsidDel="002E3483" w:rsidRDefault="002879A2" w:rsidP="006C6947">
            <w:pPr>
              <w:pStyle w:val="TAC"/>
              <w:rPr>
                <w:del w:id="11312" w:author="ZTE-Ma Zhifeng" w:date="2022-07-23T17:41:00Z"/>
                <w:rFonts w:eastAsia="Malgun Gothic"/>
                <w:lang w:eastAsia="ko-KR"/>
              </w:rPr>
            </w:pPr>
            <w:del w:id="11313" w:author="ZTE-Ma Zhifeng" w:date="2022-07-23T17:41:00Z">
              <w:r w:rsidDel="002E3483">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C1AD37" w14:textId="5B09C68C" w:rsidR="002879A2" w:rsidRPr="008853F7" w:rsidDel="002E3483" w:rsidRDefault="002879A2" w:rsidP="006C6947">
            <w:pPr>
              <w:pStyle w:val="TAC"/>
              <w:rPr>
                <w:del w:id="11314" w:author="ZTE-Ma Zhifeng" w:date="2022-07-23T17:41:00Z"/>
                <w:rFonts w:eastAsia="Malgun Gothic"/>
                <w:lang w:eastAsia="ko-KR"/>
              </w:rPr>
            </w:pPr>
            <w:del w:id="11315" w:author="ZTE-Ma Zhifeng" w:date="2022-07-23T17:41:00Z">
              <w:r w:rsidDel="002E3483">
                <w:rPr>
                  <w:rFonts w:cs="Arial"/>
                  <w:szCs w:val="18"/>
                </w:rPr>
                <w:delText>0.5</w:delText>
              </w:r>
            </w:del>
          </w:p>
        </w:tc>
      </w:tr>
      <w:tr w:rsidR="002879A2" w:rsidRPr="00676504" w:rsidDel="002E3483" w14:paraId="78B59C7E" w14:textId="441CD132" w:rsidTr="006C6947">
        <w:trPr>
          <w:trHeight w:val="187"/>
          <w:jc w:val="center"/>
          <w:del w:id="11316" w:author="ZTE-Ma Zhifeng" w:date="2022-07-23T17:41:00Z"/>
        </w:trPr>
        <w:tc>
          <w:tcPr>
            <w:tcW w:w="2221" w:type="dxa"/>
            <w:tcBorders>
              <w:top w:val="nil"/>
              <w:left w:val="single" w:sz="4" w:space="0" w:color="auto"/>
              <w:bottom w:val="single" w:sz="4" w:space="0" w:color="auto"/>
              <w:right w:val="single" w:sz="4" w:space="0" w:color="auto"/>
            </w:tcBorders>
            <w:vAlign w:val="center"/>
          </w:tcPr>
          <w:p w14:paraId="7BADA99B" w14:textId="6953ACB8" w:rsidR="002879A2" w:rsidRPr="006521A8" w:rsidDel="002E3483" w:rsidRDefault="002879A2" w:rsidP="006C6947">
            <w:pPr>
              <w:pStyle w:val="TAC"/>
              <w:rPr>
                <w:del w:id="11317" w:author="ZTE-Ma Zhifeng" w:date="2022-07-23T17:41:00Z"/>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0509EFC" w14:textId="4B9F6D48" w:rsidR="002879A2" w:rsidRPr="00676504" w:rsidDel="002E3483" w:rsidRDefault="002879A2" w:rsidP="006C6947">
            <w:pPr>
              <w:pStyle w:val="TAC"/>
              <w:rPr>
                <w:del w:id="11318" w:author="ZTE-Ma Zhifeng" w:date="2022-07-23T17:41:00Z"/>
                <w:rFonts w:eastAsia="Malgun Gothic"/>
                <w:lang w:eastAsia="ko-KR"/>
              </w:rPr>
            </w:pPr>
            <w:del w:id="11319" w:author="ZTE-Ma Zhifeng" w:date="2022-07-23T17:41:00Z">
              <w:r w:rsidDel="002E3483">
                <w:rPr>
                  <w:rFonts w:cs="Arial"/>
                  <w:szCs w:val="18"/>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F0172B" w14:textId="5AE5FCB7" w:rsidR="002879A2" w:rsidRPr="00676504" w:rsidDel="002E3483" w:rsidRDefault="002879A2" w:rsidP="006C6947">
            <w:pPr>
              <w:pStyle w:val="TAC"/>
              <w:rPr>
                <w:del w:id="11320" w:author="ZTE-Ma Zhifeng" w:date="2022-07-23T17:41:00Z"/>
                <w:rFonts w:eastAsia="Malgun Gothic"/>
                <w:lang w:eastAsia="ko-KR"/>
              </w:rPr>
            </w:pPr>
            <w:del w:id="11321" w:author="ZTE-Ma Zhifeng" w:date="2022-07-23T17:41:00Z">
              <w:r w:rsidDel="002E3483">
                <w:rPr>
                  <w:rFonts w:cs="Arial"/>
                  <w:szCs w:val="18"/>
                </w:rPr>
                <w:delText>0.3</w:delText>
              </w:r>
            </w:del>
          </w:p>
        </w:tc>
      </w:tr>
      <w:tr w:rsidR="002879A2" w:rsidDel="002E3483" w14:paraId="591134D9" w14:textId="59EFFCA1" w:rsidTr="006C6947">
        <w:trPr>
          <w:trHeight w:val="187"/>
          <w:jc w:val="center"/>
          <w:del w:id="11322" w:author="ZTE-Ma Zhifeng" w:date="2022-07-23T17:41:00Z"/>
        </w:trPr>
        <w:tc>
          <w:tcPr>
            <w:tcW w:w="2221" w:type="dxa"/>
            <w:tcBorders>
              <w:top w:val="nil"/>
              <w:left w:val="single" w:sz="4" w:space="0" w:color="auto"/>
              <w:bottom w:val="nil"/>
              <w:right w:val="single" w:sz="4" w:space="0" w:color="auto"/>
            </w:tcBorders>
            <w:vAlign w:val="center"/>
          </w:tcPr>
          <w:p w14:paraId="6A417FBD" w14:textId="3A499A49" w:rsidR="002879A2" w:rsidRPr="00AE4C90" w:rsidDel="002E3483" w:rsidRDefault="002879A2" w:rsidP="006C6947">
            <w:pPr>
              <w:pStyle w:val="TAC"/>
              <w:rPr>
                <w:del w:id="11323" w:author="ZTE-Ma Zhifeng" w:date="2022-07-23T17:41:00Z"/>
              </w:rPr>
            </w:pPr>
            <w:del w:id="11324" w:author="ZTE-Ma Zhifeng" w:date="2022-07-23T17:41:00Z">
              <w:r w:rsidDel="002E3483">
                <w:rPr>
                  <w:rFonts w:eastAsia="Malgun Gothic"/>
                  <w:lang w:eastAsia="ko-KR"/>
                </w:rPr>
                <w:delText>DC_</w:delText>
              </w:r>
              <w:r w:rsidDel="002E3483">
                <w:delText>29</w:delText>
              </w:r>
              <w:r w:rsidDel="002E3483">
                <w:rPr>
                  <w:rFonts w:eastAsia="Malgun Gothic"/>
                  <w:lang w:eastAsia="ko-KR"/>
                </w:rPr>
                <w:delText>-</w:delText>
              </w:r>
              <w:r w:rsidDel="002E3483">
                <w:delText>66</w:delText>
              </w:r>
              <w:r w:rsidDel="002E3483">
                <w:rPr>
                  <w:rFonts w:eastAsia="Malgun Gothic"/>
                  <w:lang w:eastAsia="ko-KR"/>
                </w:rPr>
                <w:delText>_n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CE5A23" w14:textId="7C36BB95" w:rsidR="002879A2" w:rsidDel="002E3483" w:rsidRDefault="002879A2" w:rsidP="006C6947">
            <w:pPr>
              <w:pStyle w:val="TAC"/>
              <w:rPr>
                <w:del w:id="11325" w:author="ZTE-Ma Zhifeng" w:date="2022-07-23T17:41:00Z"/>
                <w:rFonts w:cs="Arial"/>
                <w:lang w:eastAsia="ja-JP"/>
              </w:rPr>
            </w:pPr>
            <w:del w:id="11326" w:author="ZTE-Ma Zhifeng" w:date="2022-07-23T17:41:00Z">
              <w:r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2064E0CF" w14:textId="67D7B963" w:rsidR="002879A2" w:rsidDel="002E3483" w:rsidRDefault="002879A2" w:rsidP="006C6947">
            <w:pPr>
              <w:pStyle w:val="TAC"/>
              <w:rPr>
                <w:del w:id="11327" w:author="ZTE-Ma Zhifeng" w:date="2022-07-23T17:41:00Z"/>
                <w:rFonts w:cs="Arial"/>
              </w:rPr>
            </w:pPr>
            <w:del w:id="11328" w:author="ZTE-Ma Zhifeng" w:date="2022-07-23T17:41:00Z">
              <w:r w:rsidRPr="00011BD5" w:rsidDel="002E3483">
                <w:rPr>
                  <w:rFonts w:cs="Arial"/>
                  <w:szCs w:val="18"/>
                </w:rPr>
                <w:delText>0.</w:delText>
              </w:r>
              <w:r w:rsidDel="002E3483">
                <w:rPr>
                  <w:rFonts w:cs="Arial"/>
                  <w:szCs w:val="18"/>
                </w:rPr>
                <w:delText>6</w:delText>
              </w:r>
            </w:del>
          </w:p>
        </w:tc>
      </w:tr>
      <w:tr w:rsidR="002879A2" w:rsidDel="002E3483" w14:paraId="189361AE" w14:textId="58C4BBA4" w:rsidTr="006C6947">
        <w:trPr>
          <w:trHeight w:val="187"/>
          <w:jc w:val="center"/>
          <w:del w:id="11329" w:author="ZTE-Ma Zhifeng" w:date="2022-07-23T17:41:00Z"/>
        </w:trPr>
        <w:tc>
          <w:tcPr>
            <w:tcW w:w="2221" w:type="dxa"/>
            <w:tcBorders>
              <w:top w:val="nil"/>
              <w:left w:val="single" w:sz="4" w:space="0" w:color="auto"/>
              <w:bottom w:val="single" w:sz="4" w:space="0" w:color="auto"/>
              <w:right w:val="single" w:sz="4" w:space="0" w:color="auto"/>
            </w:tcBorders>
            <w:vAlign w:val="center"/>
          </w:tcPr>
          <w:p w14:paraId="042545E6" w14:textId="0D852BF8" w:rsidR="002879A2" w:rsidDel="002E3483" w:rsidRDefault="002879A2" w:rsidP="006C6947">
            <w:pPr>
              <w:pStyle w:val="TAC"/>
              <w:rPr>
                <w:del w:id="11330" w:author="ZTE-Ma Zhifeng" w:date="2022-07-23T17:41:00Z"/>
                <w:rFonts w:cs="Arial"/>
              </w:rPr>
            </w:pPr>
            <w:del w:id="11331" w:author="ZTE-Ma Zhifeng" w:date="2022-07-23T17:41:00Z">
              <w:r w:rsidDel="002E3483">
                <w:rPr>
                  <w:rFonts w:eastAsia="Malgun Gothic"/>
                  <w:lang w:eastAsia="ko-KR"/>
                </w:rPr>
                <w:delText>DC_</w:delText>
              </w:r>
              <w:r w:rsidRPr="00786105" w:rsidDel="002E3483">
                <w:rPr>
                  <w:rFonts w:eastAsia="Malgun Gothic"/>
                  <w:lang w:eastAsia="ko-KR"/>
                </w:rPr>
                <w:delText>29-66-66</w:delText>
              </w:r>
              <w:r w:rsidDel="002E3483">
                <w:rPr>
                  <w:rFonts w:eastAsia="Malgun Gothic"/>
                  <w:lang w:eastAsia="ko-KR"/>
                </w:rPr>
                <w:delText>_n</w:delText>
              </w:r>
              <w:r w:rsidRPr="00786105" w:rsidDel="002E3483">
                <w:rPr>
                  <w:rFonts w:eastAsia="Malgun Gothic"/>
                  <w:lang w:eastAsia="ko-KR"/>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F72C99" w14:textId="27FAEDB1" w:rsidR="002879A2" w:rsidDel="002E3483" w:rsidRDefault="002879A2" w:rsidP="006C6947">
            <w:pPr>
              <w:pStyle w:val="TAC"/>
              <w:rPr>
                <w:del w:id="11332" w:author="ZTE-Ma Zhifeng" w:date="2022-07-23T17:41:00Z"/>
                <w:rFonts w:cs="Arial"/>
                <w:lang w:eastAsia="ja-JP"/>
              </w:rPr>
            </w:pPr>
            <w:del w:id="11333"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3976AB38" w14:textId="554BD204" w:rsidR="002879A2" w:rsidDel="002E3483" w:rsidRDefault="002879A2" w:rsidP="006C6947">
            <w:pPr>
              <w:pStyle w:val="TAC"/>
              <w:rPr>
                <w:del w:id="11334" w:author="ZTE-Ma Zhifeng" w:date="2022-07-23T17:41:00Z"/>
                <w:rFonts w:cs="Arial"/>
              </w:rPr>
            </w:pPr>
            <w:del w:id="11335" w:author="ZTE-Ma Zhifeng" w:date="2022-07-23T17:41:00Z">
              <w:r w:rsidRPr="00011BD5" w:rsidDel="002E3483">
                <w:rPr>
                  <w:rFonts w:cs="Arial"/>
                  <w:szCs w:val="18"/>
                </w:rPr>
                <w:delText>0.</w:delText>
              </w:r>
              <w:r w:rsidDel="002E3483">
                <w:rPr>
                  <w:rFonts w:cs="Arial"/>
                  <w:szCs w:val="18"/>
                </w:rPr>
                <w:delText>8</w:delText>
              </w:r>
            </w:del>
          </w:p>
        </w:tc>
      </w:tr>
      <w:tr w:rsidR="002879A2" w:rsidRPr="00EF5447" w:rsidDel="002E3483" w14:paraId="2E33C536" w14:textId="1AD61EC9" w:rsidTr="006C6947">
        <w:trPr>
          <w:trHeight w:val="187"/>
          <w:jc w:val="center"/>
          <w:del w:id="11336"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69171DFC" w14:textId="0629A19C" w:rsidR="002879A2" w:rsidRPr="00EF5447" w:rsidDel="002E3483" w:rsidRDefault="002879A2" w:rsidP="006C6947">
            <w:pPr>
              <w:pStyle w:val="TAC"/>
              <w:rPr>
                <w:del w:id="11337" w:author="ZTE-Ma Zhifeng" w:date="2022-07-23T17:41:00Z"/>
                <w:rFonts w:cs="Arial"/>
              </w:rPr>
            </w:pPr>
            <w:del w:id="11338" w:author="ZTE-Ma Zhifeng" w:date="2022-07-23T17:41:00Z">
              <w:r w:rsidDel="002E3483">
                <w:rPr>
                  <w:rFonts w:cs="Arial"/>
                </w:rPr>
                <w:delText>DC_29-66</w:delText>
              </w:r>
              <w:r w:rsidDel="002E3483">
                <w:rPr>
                  <w:rFonts w:cs="Arial"/>
                  <w:lang w:eastAsia="ja-JP"/>
                </w:rPr>
                <w:delText>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E63B38" w14:textId="01B8473E" w:rsidR="002879A2" w:rsidRPr="00EF5447" w:rsidDel="002E3483" w:rsidRDefault="002879A2" w:rsidP="006C6947">
            <w:pPr>
              <w:pStyle w:val="TAC"/>
              <w:rPr>
                <w:del w:id="11339" w:author="ZTE-Ma Zhifeng" w:date="2022-07-23T17:41:00Z"/>
                <w:rFonts w:cs="Arial"/>
                <w:lang w:eastAsia="ja-JP"/>
              </w:rPr>
            </w:pPr>
            <w:del w:id="11340" w:author="ZTE-Ma Zhifeng" w:date="2022-07-23T17:41:00Z">
              <w:r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7A91AF" w14:textId="143D9DA9" w:rsidR="002879A2" w:rsidRPr="00EF5447" w:rsidDel="002E3483" w:rsidRDefault="002879A2" w:rsidP="006C6947">
            <w:pPr>
              <w:pStyle w:val="TAC"/>
              <w:rPr>
                <w:del w:id="11341" w:author="ZTE-Ma Zhifeng" w:date="2022-07-23T17:41:00Z"/>
                <w:rFonts w:cs="Arial"/>
                <w:lang w:eastAsia="zh-CN"/>
              </w:rPr>
            </w:pPr>
            <w:del w:id="11342" w:author="ZTE-Ma Zhifeng" w:date="2022-07-23T17:41:00Z">
              <w:r w:rsidDel="002E3483">
                <w:rPr>
                  <w:rFonts w:cs="Arial"/>
                </w:rPr>
                <w:delText>0.6</w:delText>
              </w:r>
            </w:del>
          </w:p>
        </w:tc>
      </w:tr>
      <w:tr w:rsidR="002879A2" w:rsidRPr="00EF5447" w:rsidDel="002E3483" w14:paraId="0574E2DB" w14:textId="579C23C2" w:rsidTr="006C6947">
        <w:trPr>
          <w:trHeight w:val="187"/>
          <w:jc w:val="center"/>
          <w:del w:id="11343"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13216BE8" w14:textId="2367B5F3" w:rsidR="002879A2" w:rsidRPr="00EF5447" w:rsidDel="002E3483" w:rsidRDefault="002879A2" w:rsidP="006C6947">
            <w:pPr>
              <w:pStyle w:val="TAC"/>
              <w:rPr>
                <w:del w:id="1134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355B1B" w14:textId="31E11B4F" w:rsidR="002879A2" w:rsidRPr="00EF5447" w:rsidDel="002E3483" w:rsidRDefault="002879A2" w:rsidP="006C6947">
            <w:pPr>
              <w:pStyle w:val="TAC"/>
              <w:rPr>
                <w:del w:id="11345" w:author="ZTE-Ma Zhifeng" w:date="2022-07-23T17:41:00Z"/>
                <w:rFonts w:cs="Arial"/>
                <w:lang w:eastAsia="ja-JP"/>
              </w:rPr>
            </w:pPr>
            <w:del w:id="11346" w:author="ZTE-Ma Zhifeng" w:date="2022-07-23T17:41:00Z">
              <w:r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F4DAA7" w14:textId="19406CD7" w:rsidR="002879A2" w:rsidRPr="00EF5447" w:rsidDel="002E3483" w:rsidRDefault="002879A2" w:rsidP="006C6947">
            <w:pPr>
              <w:pStyle w:val="TAC"/>
              <w:rPr>
                <w:del w:id="11347" w:author="ZTE-Ma Zhifeng" w:date="2022-07-23T17:41:00Z"/>
                <w:rFonts w:cs="Arial"/>
                <w:lang w:eastAsia="zh-CN"/>
              </w:rPr>
            </w:pPr>
            <w:del w:id="11348" w:author="ZTE-Ma Zhifeng" w:date="2022-07-23T17:41:00Z">
              <w:r w:rsidDel="002E3483">
                <w:rPr>
                  <w:rFonts w:cs="Arial"/>
                </w:rPr>
                <w:delText>0.8</w:delText>
              </w:r>
            </w:del>
          </w:p>
        </w:tc>
      </w:tr>
      <w:tr w:rsidR="002879A2" w:rsidRPr="00EF5447" w:rsidDel="002E3483" w14:paraId="79068A18" w14:textId="6D56F4B3" w:rsidTr="006C6947">
        <w:trPr>
          <w:trHeight w:val="187"/>
          <w:jc w:val="center"/>
          <w:del w:id="1134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702FA926" w14:textId="61CC8970" w:rsidR="002879A2" w:rsidRPr="00EF5447" w:rsidDel="002E3483" w:rsidRDefault="002879A2" w:rsidP="006C6947">
            <w:pPr>
              <w:pStyle w:val="TAC"/>
              <w:rPr>
                <w:del w:id="11350" w:author="ZTE-Ma Zhifeng" w:date="2022-07-23T17:41:00Z"/>
                <w:rFonts w:cs="Arial"/>
                <w:lang w:eastAsia="ja-JP"/>
              </w:rPr>
            </w:pPr>
            <w:del w:id="11351" w:author="ZTE-Ma Zhifeng" w:date="2022-07-23T17:41:00Z">
              <w:r w:rsidDel="002E3483">
                <w:rPr>
                  <w:rFonts w:cs="Arial"/>
                  <w:szCs w:val="18"/>
                </w:rPr>
                <w:delText>DC_30-(n)5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78FC7B" w14:textId="5DD2AA86" w:rsidR="002879A2" w:rsidRPr="00EF5447" w:rsidDel="002E3483" w:rsidRDefault="002879A2" w:rsidP="006C6947">
            <w:pPr>
              <w:pStyle w:val="TAC"/>
              <w:rPr>
                <w:del w:id="11352" w:author="ZTE-Ma Zhifeng" w:date="2022-07-23T17:41:00Z"/>
                <w:rFonts w:cs="Arial"/>
                <w:lang w:eastAsia="ja-JP"/>
              </w:rPr>
            </w:pPr>
            <w:del w:id="11353" w:author="ZTE-Ma Zhifeng" w:date="2022-07-23T17:41:00Z">
              <w:r w:rsidDel="002E3483">
                <w:rPr>
                  <w:rFonts w:cs="Arial"/>
                  <w:szCs w:val="18"/>
                  <w:lang w:val="sv-SE"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7AE742" w14:textId="6182ADEB" w:rsidR="002879A2" w:rsidRPr="00EF5447" w:rsidDel="002E3483" w:rsidRDefault="002879A2" w:rsidP="006C6947">
            <w:pPr>
              <w:pStyle w:val="TAC"/>
              <w:rPr>
                <w:del w:id="11354" w:author="ZTE-Ma Zhifeng" w:date="2022-07-23T17:41:00Z"/>
                <w:rFonts w:cs="Arial"/>
              </w:rPr>
            </w:pPr>
            <w:del w:id="11355" w:author="ZTE-Ma Zhifeng" w:date="2022-07-23T17:41:00Z">
              <w:r w:rsidDel="002E3483">
                <w:rPr>
                  <w:rFonts w:cs="Arial"/>
                  <w:szCs w:val="18"/>
                </w:rPr>
                <w:delText>0.3</w:delText>
              </w:r>
            </w:del>
          </w:p>
        </w:tc>
      </w:tr>
      <w:tr w:rsidR="002879A2" w:rsidRPr="00EF5447" w:rsidDel="002E3483" w14:paraId="19B74B0B" w14:textId="66D15FA9" w:rsidTr="006C6947">
        <w:trPr>
          <w:trHeight w:val="187"/>
          <w:jc w:val="center"/>
          <w:del w:id="11356" w:author="ZTE-Ma Zhifeng" w:date="2022-07-23T17:41:00Z"/>
        </w:trPr>
        <w:tc>
          <w:tcPr>
            <w:tcW w:w="2221" w:type="dxa"/>
            <w:tcBorders>
              <w:top w:val="nil"/>
              <w:left w:val="single" w:sz="4" w:space="0" w:color="auto"/>
              <w:bottom w:val="nil"/>
              <w:right w:val="single" w:sz="4" w:space="0" w:color="auto"/>
            </w:tcBorders>
            <w:shd w:val="clear" w:color="auto" w:fill="auto"/>
          </w:tcPr>
          <w:p w14:paraId="0AECA0A0" w14:textId="3BF6592F" w:rsidR="002879A2" w:rsidRPr="00EF5447" w:rsidDel="002E3483" w:rsidRDefault="002879A2" w:rsidP="006C6947">
            <w:pPr>
              <w:pStyle w:val="TAC"/>
              <w:rPr>
                <w:del w:id="11357"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2DACECD" w14:textId="401D9AC9" w:rsidR="002879A2" w:rsidRPr="00EF5447" w:rsidDel="002E3483" w:rsidRDefault="002879A2" w:rsidP="006C6947">
            <w:pPr>
              <w:pStyle w:val="TAC"/>
              <w:rPr>
                <w:del w:id="11358" w:author="ZTE-Ma Zhifeng" w:date="2022-07-23T17:41:00Z"/>
                <w:rFonts w:cs="Arial"/>
                <w:lang w:eastAsia="ja-JP"/>
              </w:rPr>
            </w:pPr>
            <w:del w:id="11359" w:author="ZTE-Ma Zhifeng" w:date="2022-07-23T17:41:00Z">
              <w:r w:rsidDel="002E3483">
                <w:rPr>
                  <w:rFonts w:cs="Arial"/>
                  <w:szCs w:val="18"/>
                  <w:lang w:val="sv-SE" w:eastAsia="ja-JP"/>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3C5C8D" w14:textId="7011680B" w:rsidR="002879A2" w:rsidRPr="00EF5447" w:rsidDel="002E3483" w:rsidRDefault="002879A2" w:rsidP="006C6947">
            <w:pPr>
              <w:pStyle w:val="TAC"/>
              <w:rPr>
                <w:del w:id="11360" w:author="ZTE-Ma Zhifeng" w:date="2022-07-23T17:41:00Z"/>
                <w:rFonts w:cs="Arial"/>
              </w:rPr>
            </w:pPr>
            <w:del w:id="11361" w:author="ZTE-Ma Zhifeng" w:date="2022-07-23T17:41:00Z">
              <w:r w:rsidDel="002E3483">
                <w:rPr>
                  <w:rFonts w:eastAsia="Calibri" w:cs="Arial"/>
                  <w:szCs w:val="18"/>
                  <w:lang w:eastAsia="ja-JP"/>
                </w:rPr>
                <w:delText>0.3</w:delText>
              </w:r>
            </w:del>
          </w:p>
        </w:tc>
      </w:tr>
      <w:tr w:rsidR="002879A2" w:rsidRPr="00EF5447" w:rsidDel="002E3483" w14:paraId="248C3EC2" w14:textId="46FBE03E" w:rsidTr="006C6947">
        <w:trPr>
          <w:trHeight w:val="187"/>
          <w:jc w:val="center"/>
          <w:del w:id="1136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7C692DB" w14:textId="094FC55E" w:rsidR="002879A2" w:rsidRPr="00EF5447" w:rsidDel="002E3483" w:rsidRDefault="002879A2" w:rsidP="006C6947">
            <w:pPr>
              <w:pStyle w:val="TAC"/>
              <w:rPr>
                <w:del w:id="11363"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7FC9555" w14:textId="1CD6DD27" w:rsidR="002879A2" w:rsidRPr="00EF5447" w:rsidDel="002E3483" w:rsidRDefault="002879A2" w:rsidP="006C6947">
            <w:pPr>
              <w:pStyle w:val="TAC"/>
              <w:rPr>
                <w:del w:id="11364" w:author="ZTE-Ma Zhifeng" w:date="2022-07-23T17:41:00Z"/>
                <w:rFonts w:cs="Arial"/>
                <w:lang w:eastAsia="ja-JP"/>
              </w:rPr>
            </w:pPr>
            <w:del w:id="11365" w:author="ZTE-Ma Zhifeng" w:date="2022-07-23T17:41:00Z">
              <w:r w:rsidDel="002E3483">
                <w:rPr>
                  <w:rFonts w:cs="Arial"/>
                  <w:szCs w:val="18"/>
                  <w:lang w:val="sv-SE" w:eastAsia="ja-JP"/>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F99313" w14:textId="5CF891BD" w:rsidR="002879A2" w:rsidRPr="00EF5447" w:rsidDel="002E3483" w:rsidRDefault="002879A2" w:rsidP="006C6947">
            <w:pPr>
              <w:pStyle w:val="TAC"/>
              <w:rPr>
                <w:del w:id="11366" w:author="ZTE-Ma Zhifeng" w:date="2022-07-23T17:41:00Z"/>
                <w:rFonts w:cs="Arial"/>
              </w:rPr>
            </w:pPr>
            <w:del w:id="11367" w:author="ZTE-Ma Zhifeng" w:date="2022-07-23T17:41:00Z">
              <w:r w:rsidDel="002E3483">
                <w:rPr>
                  <w:rFonts w:eastAsia="Calibri" w:cs="Arial"/>
                  <w:szCs w:val="18"/>
                </w:rPr>
                <w:delText>0.3</w:delText>
              </w:r>
            </w:del>
          </w:p>
        </w:tc>
      </w:tr>
      <w:tr w:rsidR="002879A2" w:rsidRPr="00EF5447" w:rsidDel="002E3483" w14:paraId="097CAD4E" w14:textId="083A4FFD" w:rsidTr="006C6947">
        <w:trPr>
          <w:trHeight w:val="187"/>
          <w:jc w:val="center"/>
          <w:del w:id="1136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3505FE2" w14:textId="0C670C89" w:rsidR="002879A2" w:rsidRPr="00EF5447" w:rsidDel="002E3483" w:rsidRDefault="002879A2" w:rsidP="006C6947">
            <w:pPr>
              <w:pStyle w:val="TAC"/>
              <w:rPr>
                <w:del w:id="11369" w:author="ZTE-Ma Zhifeng" w:date="2022-07-23T17:41:00Z"/>
                <w:rFonts w:cs="Arial"/>
              </w:rPr>
            </w:pPr>
            <w:del w:id="11370" w:author="ZTE-Ma Zhifeng" w:date="2022-07-23T17:41:00Z">
              <w:r w:rsidRPr="00EF5447" w:rsidDel="002E3483">
                <w:rPr>
                  <w:rFonts w:cs="Arial"/>
                  <w:lang w:eastAsia="ja-JP"/>
                </w:rPr>
                <w:delText>DC_30-66_n2</w:delText>
              </w:r>
            </w:del>
          </w:p>
        </w:tc>
        <w:tc>
          <w:tcPr>
            <w:tcW w:w="2952" w:type="dxa"/>
            <w:tcBorders>
              <w:top w:val="single" w:sz="4" w:space="0" w:color="auto"/>
              <w:left w:val="single" w:sz="4" w:space="0" w:color="auto"/>
              <w:bottom w:val="single" w:sz="4" w:space="0" w:color="auto"/>
              <w:right w:val="single" w:sz="4" w:space="0" w:color="auto"/>
            </w:tcBorders>
            <w:hideMark/>
          </w:tcPr>
          <w:p w14:paraId="2D7B3EEA" w14:textId="2CFF1769" w:rsidR="002879A2" w:rsidRPr="00EF5447" w:rsidDel="002E3483" w:rsidRDefault="002879A2" w:rsidP="006C6947">
            <w:pPr>
              <w:pStyle w:val="TAC"/>
              <w:rPr>
                <w:del w:id="11371" w:author="ZTE-Ma Zhifeng" w:date="2022-07-23T17:41:00Z"/>
                <w:rFonts w:cs="Arial"/>
                <w:lang w:eastAsia="zh-CN"/>
              </w:rPr>
            </w:pPr>
            <w:del w:id="11372" w:author="ZTE-Ma Zhifeng" w:date="2022-07-23T17:41:00Z">
              <w:r w:rsidRPr="00EF5447" w:rsidDel="002E3483">
                <w:rPr>
                  <w:rFonts w:cs="Arial"/>
                  <w:lang w:eastAsia="ja-JP"/>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6C295A5E" w14:textId="7FEED3A5" w:rsidR="002879A2" w:rsidRPr="00EF5447" w:rsidDel="002E3483" w:rsidRDefault="002879A2" w:rsidP="006C6947">
            <w:pPr>
              <w:pStyle w:val="TAC"/>
              <w:rPr>
                <w:del w:id="11373" w:author="ZTE-Ma Zhifeng" w:date="2022-07-23T17:41:00Z"/>
                <w:rFonts w:cs="Arial"/>
                <w:lang w:eastAsia="zh-CN"/>
              </w:rPr>
            </w:pPr>
            <w:del w:id="11374" w:author="ZTE-Ma Zhifeng" w:date="2022-07-23T17:41:00Z">
              <w:r w:rsidRPr="00EF5447" w:rsidDel="002E3483">
                <w:rPr>
                  <w:rFonts w:cs="Arial"/>
                </w:rPr>
                <w:delText>0.3</w:delText>
              </w:r>
            </w:del>
          </w:p>
        </w:tc>
      </w:tr>
      <w:tr w:rsidR="002879A2" w:rsidRPr="00EF5447" w:rsidDel="002E3483" w14:paraId="69D9025F" w14:textId="4230A131" w:rsidTr="006C6947">
        <w:trPr>
          <w:trHeight w:val="187"/>
          <w:jc w:val="center"/>
          <w:del w:id="1137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F114535" w14:textId="401B57E1" w:rsidR="002879A2" w:rsidRPr="00EF5447" w:rsidDel="002E3483" w:rsidRDefault="002879A2" w:rsidP="006C6947">
            <w:pPr>
              <w:pStyle w:val="TAC"/>
              <w:rPr>
                <w:del w:id="1137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98BAC0" w14:textId="51FE1EAB" w:rsidR="002879A2" w:rsidRPr="00EF5447" w:rsidDel="002E3483" w:rsidRDefault="002879A2" w:rsidP="006C6947">
            <w:pPr>
              <w:pStyle w:val="TAC"/>
              <w:rPr>
                <w:del w:id="11377" w:author="ZTE-Ma Zhifeng" w:date="2022-07-23T17:41:00Z"/>
                <w:rFonts w:cs="Arial"/>
                <w:lang w:eastAsia="zh-CN"/>
              </w:rPr>
            </w:pPr>
            <w:del w:id="11378"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2412FF2" w14:textId="10AFC54C" w:rsidR="002879A2" w:rsidRPr="00EF5447" w:rsidDel="002E3483" w:rsidRDefault="002879A2" w:rsidP="006C6947">
            <w:pPr>
              <w:pStyle w:val="TAC"/>
              <w:rPr>
                <w:del w:id="11379" w:author="ZTE-Ma Zhifeng" w:date="2022-07-23T17:41:00Z"/>
                <w:rFonts w:cs="Arial"/>
                <w:lang w:eastAsia="zh-CN"/>
              </w:rPr>
            </w:pPr>
            <w:del w:id="11380" w:author="ZTE-Ma Zhifeng" w:date="2022-07-23T17:41:00Z">
              <w:r w:rsidRPr="00EF5447" w:rsidDel="002E3483">
                <w:rPr>
                  <w:rFonts w:cs="Arial"/>
                </w:rPr>
                <w:delText>0.5</w:delText>
              </w:r>
            </w:del>
          </w:p>
        </w:tc>
      </w:tr>
      <w:tr w:rsidR="002879A2" w:rsidRPr="00EF5447" w:rsidDel="002E3483" w14:paraId="76FA01DA" w14:textId="4B1E4455" w:rsidTr="006C6947">
        <w:trPr>
          <w:trHeight w:val="187"/>
          <w:jc w:val="center"/>
          <w:del w:id="1138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453CDDD6" w14:textId="5EA4B18F" w:rsidR="002879A2" w:rsidRPr="00EF5447" w:rsidDel="002E3483" w:rsidRDefault="002879A2" w:rsidP="006C6947">
            <w:pPr>
              <w:pStyle w:val="TAC"/>
              <w:rPr>
                <w:del w:id="1138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174717" w14:textId="0726E161" w:rsidR="002879A2" w:rsidRPr="00EF5447" w:rsidDel="002E3483" w:rsidRDefault="002879A2" w:rsidP="006C6947">
            <w:pPr>
              <w:pStyle w:val="TAC"/>
              <w:rPr>
                <w:del w:id="11383" w:author="ZTE-Ma Zhifeng" w:date="2022-07-23T17:41:00Z"/>
                <w:rFonts w:cs="Arial"/>
                <w:lang w:eastAsia="zh-CN"/>
              </w:rPr>
            </w:pPr>
            <w:del w:id="11384" w:author="ZTE-Ma Zhifeng" w:date="2022-07-23T17:41:00Z">
              <w:r w:rsidRPr="00EF5447" w:rsidDel="002E3483">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hideMark/>
          </w:tcPr>
          <w:p w14:paraId="570F09DB" w14:textId="300BADFB" w:rsidR="002879A2" w:rsidRPr="00EF5447" w:rsidDel="002E3483" w:rsidRDefault="002879A2" w:rsidP="006C6947">
            <w:pPr>
              <w:pStyle w:val="TAC"/>
              <w:rPr>
                <w:del w:id="11385" w:author="ZTE-Ma Zhifeng" w:date="2022-07-23T17:41:00Z"/>
                <w:rFonts w:cs="Arial"/>
                <w:lang w:eastAsia="zh-CN"/>
              </w:rPr>
            </w:pPr>
            <w:del w:id="11386" w:author="ZTE-Ma Zhifeng" w:date="2022-07-23T17:41:00Z">
              <w:r w:rsidRPr="00EF5447" w:rsidDel="002E3483">
                <w:rPr>
                  <w:rFonts w:cs="Arial"/>
                </w:rPr>
                <w:delText>0.5</w:delText>
              </w:r>
            </w:del>
          </w:p>
        </w:tc>
      </w:tr>
      <w:tr w:rsidR="002879A2" w:rsidRPr="00EF5447" w:rsidDel="002E3483" w14:paraId="1887EAC9" w14:textId="76F3AD27" w:rsidTr="006C6947">
        <w:trPr>
          <w:trHeight w:val="187"/>
          <w:jc w:val="center"/>
          <w:del w:id="1138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0260C97" w14:textId="514748A4" w:rsidR="002879A2" w:rsidRPr="00EF5447" w:rsidDel="002E3483" w:rsidRDefault="002879A2" w:rsidP="006C6947">
            <w:pPr>
              <w:pStyle w:val="TAC"/>
              <w:rPr>
                <w:del w:id="11388" w:author="ZTE-Ma Zhifeng" w:date="2022-07-23T17:41:00Z"/>
                <w:rFonts w:cs="Arial"/>
              </w:rPr>
            </w:pPr>
            <w:del w:id="11389" w:author="ZTE-Ma Zhifeng" w:date="2022-07-23T17:41:00Z">
              <w:r w:rsidRPr="00EF5447" w:rsidDel="002E3483">
                <w:rPr>
                  <w:rFonts w:eastAsia="Malgun Gothic"/>
                  <w:lang w:eastAsia="ko-KR"/>
                </w:rPr>
                <w:delText>DC_30-66_n5, DC_30-66-66_n5, DC_30-66-66-66_n5</w:delText>
              </w:r>
            </w:del>
          </w:p>
        </w:tc>
        <w:tc>
          <w:tcPr>
            <w:tcW w:w="2952" w:type="dxa"/>
            <w:tcBorders>
              <w:top w:val="single" w:sz="4" w:space="0" w:color="auto"/>
              <w:left w:val="single" w:sz="4" w:space="0" w:color="auto"/>
              <w:bottom w:val="single" w:sz="4" w:space="0" w:color="auto"/>
              <w:right w:val="single" w:sz="4" w:space="0" w:color="auto"/>
            </w:tcBorders>
            <w:hideMark/>
          </w:tcPr>
          <w:p w14:paraId="7EBDFB8E" w14:textId="36BA9C16" w:rsidR="002879A2" w:rsidRPr="00EF5447" w:rsidDel="002E3483" w:rsidRDefault="002879A2" w:rsidP="006C6947">
            <w:pPr>
              <w:pStyle w:val="TAC"/>
              <w:rPr>
                <w:del w:id="11390" w:author="ZTE-Ma Zhifeng" w:date="2022-07-23T17:41:00Z"/>
                <w:rFonts w:cs="Arial"/>
                <w:lang w:eastAsia="zh-CN"/>
              </w:rPr>
            </w:pPr>
            <w:del w:id="11391" w:author="ZTE-Ma Zhifeng" w:date="2022-07-23T17:41:00Z">
              <w:r w:rsidRPr="00EF5447" w:rsidDel="002E3483">
                <w:rPr>
                  <w:rFonts w:cs="Arial"/>
                  <w:lang w:eastAsia="zh-CN"/>
                </w:rPr>
                <w:delText>30</w:delText>
              </w:r>
            </w:del>
          </w:p>
        </w:tc>
        <w:tc>
          <w:tcPr>
            <w:tcW w:w="2952" w:type="dxa"/>
            <w:tcBorders>
              <w:top w:val="single" w:sz="4" w:space="0" w:color="auto"/>
              <w:left w:val="single" w:sz="4" w:space="0" w:color="auto"/>
              <w:bottom w:val="single" w:sz="4" w:space="0" w:color="auto"/>
              <w:right w:val="single" w:sz="4" w:space="0" w:color="auto"/>
            </w:tcBorders>
            <w:hideMark/>
          </w:tcPr>
          <w:p w14:paraId="59687CC8" w14:textId="3002D009" w:rsidR="002879A2" w:rsidRPr="00EF5447" w:rsidDel="002E3483" w:rsidRDefault="002879A2" w:rsidP="006C6947">
            <w:pPr>
              <w:pStyle w:val="TAC"/>
              <w:rPr>
                <w:del w:id="11392" w:author="ZTE-Ma Zhifeng" w:date="2022-07-23T17:41:00Z"/>
                <w:rFonts w:cs="Arial"/>
                <w:lang w:eastAsia="zh-CN"/>
              </w:rPr>
            </w:pPr>
            <w:del w:id="11393" w:author="ZTE-Ma Zhifeng" w:date="2022-07-23T17:41:00Z">
              <w:r w:rsidRPr="00EF5447" w:rsidDel="002E3483">
                <w:rPr>
                  <w:rFonts w:cs="Arial"/>
                  <w:lang w:eastAsia="zh-CN"/>
                </w:rPr>
                <w:delText>0.3</w:delText>
              </w:r>
            </w:del>
          </w:p>
        </w:tc>
      </w:tr>
      <w:tr w:rsidR="002879A2" w:rsidRPr="00EF5447" w:rsidDel="002E3483" w14:paraId="083005E7" w14:textId="3A89A734" w:rsidTr="006C6947">
        <w:trPr>
          <w:trHeight w:val="187"/>
          <w:jc w:val="center"/>
          <w:del w:id="1139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146EA9A" w14:textId="7D46A0BC" w:rsidR="002879A2" w:rsidRPr="00EF5447" w:rsidDel="002E3483" w:rsidRDefault="002879A2" w:rsidP="006C6947">
            <w:pPr>
              <w:pStyle w:val="TAC"/>
              <w:rPr>
                <w:del w:id="1139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A2D7A9" w14:textId="199137F9" w:rsidR="002879A2" w:rsidRPr="00EF5447" w:rsidDel="002E3483" w:rsidRDefault="002879A2" w:rsidP="006C6947">
            <w:pPr>
              <w:pStyle w:val="TAC"/>
              <w:rPr>
                <w:del w:id="11396" w:author="ZTE-Ma Zhifeng" w:date="2022-07-23T17:41:00Z"/>
                <w:rFonts w:cs="Arial"/>
                <w:lang w:eastAsia="zh-CN"/>
              </w:rPr>
            </w:pPr>
            <w:del w:id="11397"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A382D55" w14:textId="731CFFAE" w:rsidR="002879A2" w:rsidRPr="00EF5447" w:rsidDel="002E3483" w:rsidRDefault="002879A2" w:rsidP="006C6947">
            <w:pPr>
              <w:pStyle w:val="TAC"/>
              <w:rPr>
                <w:del w:id="11398" w:author="ZTE-Ma Zhifeng" w:date="2022-07-23T17:41:00Z"/>
                <w:rFonts w:cs="Arial"/>
                <w:lang w:eastAsia="zh-CN"/>
              </w:rPr>
            </w:pPr>
            <w:del w:id="11399" w:author="ZTE-Ma Zhifeng" w:date="2022-07-23T17:41:00Z">
              <w:r w:rsidRPr="00EF5447" w:rsidDel="002E3483">
                <w:rPr>
                  <w:rFonts w:cs="Arial"/>
                  <w:lang w:eastAsia="zh-CN"/>
                </w:rPr>
                <w:delText>0.5</w:delText>
              </w:r>
            </w:del>
          </w:p>
        </w:tc>
      </w:tr>
      <w:tr w:rsidR="002879A2" w:rsidRPr="00EF5447" w:rsidDel="002E3483" w14:paraId="55E31123" w14:textId="2DC49F22" w:rsidTr="006C6947">
        <w:trPr>
          <w:trHeight w:val="187"/>
          <w:jc w:val="center"/>
          <w:del w:id="1140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55F113C" w14:textId="4DE04C6F" w:rsidR="002879A2" w:rsidRPr="00EF5447" w:rsidDel="002E3483" w:rsidRDefault="002879A2" w:rsidP="006C6947">
            <w:pPr>
              <w:pStyle w:val="TAC"/>
              <w:rPr>
                <w:del w:id="1140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250BFB" w14:textId="453B0282" w:rsidR="002879A2" w:rsidRPr="00EF5447" w:rsidDel="002E3483" w:rsidRDefault="002879A2" w:rsidP="006C6947">
            <w:pPr>
              <w:pStyle w:val="TAC"/>
              <w:rPr>
                <w:del w:id="11402" w:author="ZTE-Ma Zhifeng" w:date="2022-07-23T17:41:00Z"/>
                <w:rFonts w:cs="Arial"/>
                <w:lang w:eastAsia="zh-CN"/>
              </w:rPr>
            </w:pPr>
            <w:del w:id="11403" w:author="ZTE-Ma Zhifeng" w:date="2022-07-23T17:41:00Z">
              <w:r w:rsidRPr="00EF5447" w:rsidDel="002E3483">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77496636" w14:textId="03DC1956" w:rsidR="002879A2" w:rsidRPr="00EF5447" w:rsidDel="002E3483" w:rsidRDefault="002879A2" w:rsidP="006C6947">
            <w:pPr>
              <w:pStyle w:val="TAC"/>
              <w:rPr>
                <w:del w:id="11404" w:author="ZTE-Ma Zhifeng" w:date="2022-07-23T17:41:00Z"/>
                <w:rFonts w:cs="Arial"/>
                <w:lang w:eastAsia="zh-CN"/>
              </w:rPr>
            </w:pPr>
            <w:del w:id="11405" w:author="ZTE-Ma Zhifeng" w:date="2022-07-23T17:41:00Z">
              <w:r w:rsidRPr="00EF5447" w:rsidDel="002E3483">
                <w:rPr>
                  <w:rFonts w:cs="Arial"/>
                  <w:lang w:eastAsia="zh-CN"/>
                </w:rPr>
                <w:delText>0.3</w:delText>
              </w:r>
            </w:del>
          </w:p>
        </w:tc>
      </w:tr>
      <w:tr w:rsidR="002879A2" w:rsidRPr="00EF5447" w:rsidDel="002E3483" w14:paraId="5421E281" w14:textId="646767C9" w:rsidTr="006C6947">
        <w:trPr>
          <w:trHeight w:val="187"/>
          <w:jc w:val="center"/>
          <w:del w:id="1140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3155EBC" w14:textId="5018BAB6" w:rsidR="002879A2" w:rsidRPr="00EF5447" w:rsidDel="002E3483" w:rsidRDefault="002879A2" w:rsidP="006C6947">
            <w:pPr>
              <w:pStyle w:val="TAC"/>
              <w:rPr>
                <w:del w:id="11407" w:author="ZTE-Ma Zhifeng" w:date="2022-07-23T17:41:00Z"/>
                <w:rFonts w:cs="Arial"/>
              </w:rPr>
            </w:pPr>
            <w:del w:id="11408" w:author="ZTE-Ma Zhifeng" w:date="2022-07-23T17:41:00Z">
              <w:r w:rsidDel="002E3483">
                <w:delText>DC_30-66_n66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DFFECD" w14:textId="587111CB" w:rsidR="002879A2" w:rsidRPr="00EF5447" w:rsidDel="002E3483" w:rsidRDefault="002879A2" w:rsidP="006C6947">
            <w:pPr>
              <w:pStyle w:val="TAC"/>
              <w:rPr>
                <w:del w:id="11409" w:author="ZTE-Ma Zhifeng" w:date="2022-07-23T17:41:00Z"/>
                <w:rFonts w:cs="Arial"/>
              </w:rPr>
            </w:pPr>
            <w:del w:id="11410" w:author="ZTE-Ma Zhifeng" w:date="2022-07-23T17:41:00Z">
              <w:r w:rsidDel="002E3483">
                <w:rPr>
                  <w:lang w:val="fr-FR" w:eastAsia="ja-JP"/>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3EFAA1" w14:textId="03D38379" w:rsidR="002879A2" w:rsidRPr="00EF5447" w:rsidDel="002E3483" w:rsidRDefault="002879A2" w:rsidP="006C6947">
            <w:pPr>
              <w:pStyle w:val="TAC"/>
              <w:rPr>
                <w:del w:id="11411" w:author="ZTE-Ma Zhifeng" w:date="2022-07-23T17:41:00Z"/>
                <w:rFonts w:cs="Arial"/>
                <w:lang w:eastAsia="zh-CN"/>
              </w:rPr>
            </w:pPr>
            <w:del w:id="11412" w:author="ZTE-Ma Zhifeng" w:date="2022-07-23T17:41:00Z">
              <w:r w:rsidDel="002E3483">
                <w:rPr>
                  <w:lang w:val="fr-FR"/>
                </w:rPr>
                <w:delText>0.3</w:delText>
              </w:r>
            </w:del>
          </w:p>
        </w:tc>
      </w:tr>
      <w:tr w:rsidR="002879A2" w:rsidRPr="00EF5447" w:rsidDel="002E3483" w14:paraId="279AF080" w14:textId="7FF795B5" w:rsidTr="006C6947">
        <w:trPr>
          <w:trHeight w:val="187"/>
          <w:jc w:val="center"/>
          <w:del w:id="11413" w:author="ZTE-Ma Zhifeng" w:date="2022-07-23T17:41:00Z"/>
        </w:trPr>
        <w:tc>
          <w:tcPr>
            <w:tcW w:w="2221" w:type="dxa"/>
            <w:tcBorders>
              <w:top w:val="nil"/>
              <w:left w:val="single" w:sz="4" w:space="0" w:color="auto"/>
              <w:bottom w:val="nil"/>
              <w:right w:val="single" w:sz="4" w:space="0" w:color="auto"/>
            </w:tcBorders>
            <w:shd w:val="clear" w:color="auto" w:fill="auto"/>
          </w:tcPr>
          <w:p w14:paraId="32FB5DE8" w14:textId="6E057803" w:rsidR="002879A2" w:rsidRPr="00EF5447" w:rsidDel="002E3483" w:rsidRDefault="002879A2" w:rsidP="006C6947">
            <w:pPr>
              <w:pStyle w:val="TAC"/>
              <w:rPr>
                <w:del w:id="1141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4E6E76" w14:textId="5FEAA545" w:rsidR="002879A2" w:rsidRPr="00EF5447" w:rsidDel="002E3483" w:rsidRDefault="002879A2" w:rsidP="006C6947">
            <w:pPr>
              <w:pStyle w:val="TAC"/>
              <w:rPr>
                <w:del w:id="11415" w:author="ZTE-Ma Zhifeng" w:date="2022-07-23T17:41:00Z"/>
                <w:rFonts w:cs="Arial"/>
              </w:rPr>
            </w:pPr>
            <w:del w:id="11416" w:author="ZTE-Ma Zhifeng" w:date="2022-07-23T17:41:00Z">
              <w:r w:rsidDel="002E3483">
                <w:rPr>
                  <w:lang w:val="fr-FR"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F09543" w14:textId="0CB11176" w:rsidR="002879A2" w:rsidRPr="00EF5447" w:rsidDel="002E3483" w:rsidRDefault="002879A2" w:rsidP="006C6947">
            <w:pPr>
              <w:pStyle w:val="TAC"/>
              <w:rPr>
                <w:del w:id="11417" w:author="ZTE-Ma Zhifeng" w:date="2022-07-23T17:41:00Z"/>
                <w:rFonts w:cs="Arial"/>
                <w:lang w:eastAsia="zh-CN"/>
              </w:rPr>
            </w:pPr>
            <w:del w:id="11418" w:author="ZTE-Ma Zhifeng" w:date="2022-07-23T17:41:00Z">
              <w:r w:rsidDel="002E3483">
                <w:rPr>
                  <w:lang w:val="fr-FR"/>
                </w:rPr>
                <w:delText>0.5</w:delText>
              </w:r>
            </w:del>
          </w:p>
        </w:tc>
      </w:tr>
      <w:tr w:rsidR="002879A2" w:rsidRPr="00EF5447" w:rsidDel="002E3483" w14:paraId="3C53B948" w14:textId="4CB42C56" w:rsidTr="006C6947">
        <w:trPr>
          <w:trHeight w:val="187"/>
          <w:jc w:val="center"/>
          <w:del w:id="1141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E092B13" w14:textId="583749A6" w:rsidR="002879A2" w:rsidRPr="00EF5447" w:rsidDel="002E3483" w:rsidRDefault="002879A2" w:rsidP="006C6947">
            <w:pPr>
              <w:pStyle w:val="TAC"/>
              <w:rPr>
                <w:del w:id="1142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C66A2B" w14:textId="1BE1496D" w:rsidR="002879A2" w:rsidRPr="00EF5447" w:rsidDel="002E3483" w:rsidRDefault="002879A2" w:rsidP="006C6947">
            <w:pPr>
              <w:pStyle w:val="TAC"/>
              <w:rPr>
                <w:del w:id="11421" w:author="ZTE-Ma Zhifeng" w:date="2022-07-23T17:41:00Z"/>
                <w:rFonts w:cs="Arial"/>
              </w:rPr>
            </w:pPr>
            <w:del w:id="11422" w:author="ZTE-Ma Zhifeng" w:date="2022-07-23T17:41:00Z">
              <w:r w:rsidDel="002E3483">
                <w:rPr>
                  <w:lang w:val="fr-FR"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E3CD9D" w14:textId="75E0D0B8" w:rsidR="002879A2" w:rsidRPr="00EF5447" w:rsidDel="002E3483" w:rsidRDefault="002879A2" w:rsidP="006C6947">
            <w:pPr>
              <w:pStyle w:val="TAC"/>
              <w:rPr>
                <w:del w:id="11423" w:author="ZTE-Ma Zhifeng" w:date="2022-07-23T17:41:00Z"/>
                <w:rFonts w:cs="Arial"/>
                <w:lang w:eastAsia="zh-CN"/>
              </w:rPr>
            </w:pPr>
            <w:del w:id="11424" w:author="ZTE-Ma Zhifeng" w:date="2022-07-23T17:41:00Z">
              <w:r w:rsidDel="002E3483">
                <w:rPr>
                  <w:lang w:val="fr-FR"/>
                </w:rPr>
                <w:delText>0.5</w:delText>
              </w:r>
            </w:del>
          </w:p>
        </w:tc>
      </w:tr>
      <w:tr w:rsidR="002879A2" w:rsidDel="002E3483" w14:paraId="062A18CE" w14:textId="76822CDC" w:rsidTr="006C6947">
        <w:trPr>
          <w:trHeight w:val="187"/>
          <w:jc w:val="center"/>
          <w:del w:id="11425"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2F7D04D" w14:textId="043723E2" w:rsidR="002879A2" w:rsidRPr="00AE4C90" w:rsidDel="002E3483" w:rsidRDefault="002879A2" w:rsidP="006C6947">
            <w:pPr>
              <w:pStyle w:val="TAC"/>
              <w:rPr>
                <w:del w:id="11426" w:author="ZTE-Ma Zhifeng" w:date="2022-07-23T17:41:00Z"/>
              </w:rPr>
            </w:pPr>
            <w:del w:id="11427" w:author="ZTE-Ma Zhifeng" w:date="2022-07-23T17:41:00Z">
              <w:r w:rsidDel="002E3483">
                <w:rPr>
                  <w:rFonts w:eastAsia="Malgun Gothic"/>
                  <w:lang w:eastAsia="ko-KR"/>
                </w:rPr>
                <w:delText>DC_</w:delText>
              </w:r>
              <w:r w:rsidDel="002E3483">
                <w:delText>30</w:delText>
              </w:r>
              <w:r w:rsidDel="002E3483">
                <w:rPr>
                  <w:rFonts w:eastAsia="Malgun Gothic"/>
                  <w:lang w:eastAsia="ko-KR"/>
                </w:rPr>
                <w:delText>-</w:delText>
              </w:r>
              <w:r w:rsidDel="002E3483">
                <w:delText>66</w:delText>
              </w:r>
              <w:r w:rsidDel="002E3483">
                <w:rPr>
                  <w:rFonts w:eastAsia="Malgun Gothic"/>
                  <w:lang w:eastAsia="ko-KR"/>
                </w:rPr>
                <w:delText>_n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FF0F50" w14:textId="0786D27E" w:rsidR="002879A2" w:rsidDel="002E3483" w:rsidRDefault="002879A2" w:rsidP="006C6947">
            <w:pPr>
              <w:pStyle w:val="TAC"/>
              <w:rPr>
                <w:del w:id="11428" w:author="ZTE-Ma Zhifeng" w:date="2022-07-23T17:41:00Z"/>
                <w:rFonts w:cs="Arial"/>
                <w:lang w:eastAsia="zh-CN"/>
              </w:rPr>
            </w:pPr>
            <w:del w:id="11429" w:author="ZTE-Ma Zhifeng" w:date="2022-07-23T17:41:00Z">
              <w:r w:rsidDel="002E3483">
                <w:delText>30</w:delText>
              </w:r>
            </w:del>
          </w:p>
        </w:tc>
        <w:tc>
          <w:tcPr>
            <w:tcW w:w="2952" w:type="dxa"/>
            <w:tcBorders>
              <w:top w:val="single" w:sz="4" w:space="0" w:color="auto"/>
              <w:left w:val="single" w:sz="4" w:space="0" w:color="auto"/>
              <w:bottom w:val="single" w:sz="4" w:space="0" w:color="auto"/>
              <w:right w:val="single" w:sz="4" w:space="0" w:color="auto"/>
            </w:tcBorders>
          </w:tcPr>
          <w:p w14:paraId="7EFB34EB" w14:textId="4AF3654E" w:rsidR="002879A2" w:rsidDel="002E3483" w:rsidRDefault="002879A2" w:rsidP="006C6947">
            <w:pPr>
              <w:pStyle w:val="TAC"/>
              <w:rPr>
                <w:del w:id="11430" w:author="ZTE-Ma Zhifeng" w:date="2022-07-23T17:41:00Z"/>
                <w:rFonts w:cs="Arial"/>
                <w:lang w:eastAsia="zh-CN"/>
              </w:rPr>
            </w:pPr>
            <w:del w:id="11431" w:author="ZTE-Ma Zhifeng" w:date="2022-07-23T17:41:00Z">
              <w:r w:rsidRPr="00011BD5" w:rsidDel="002E3483">
                <w:rPr>
                  <w:rFonts w:cs="Arial"/>
                  <w:szCs w:val="18"/>
                </w:rPr>
                <w:delText>0.</w:delText>
              </w:r>
              <w:r w:rsidDel="002E3483">
                <w:rPr>
                  <w:rFonts w:cs="Arial"/>
                  <w:szCs w:val="18"/>
                </w:rPr>
                <w:delText>3</w:delText>
              </w:r>
            </w:del>
          </w:p>
        </w:tc>
      </w:tr>
      <w:tr w:rsidR="002879A2" w:rsidDel="002E3483" w14:paraId="2F067677" w14:textId="7598716F" w:rsidTr="006C6947">
        <w:trPr>
          <w:trHeight w:val="187"/>
          <w:jc w:val="center"/>
          <w:del w:id="11432" w:author="ZTE-Ma Zhifeng" w:date="2022-07-23T17:41:00Z"/>
        </w:trPr>
        <w:tc>
          <w:tcPr>
            <w:tcW w:w="2221" w:type="dxa"/>
            <w:tcBorders>
              <w:top w:val="nil"/>
              <w:left w:val="single" w:sz="4" w:space="0" w:color="auto"/>
              <w:bottom w:val="nil"/>
              <w:right w:val="single" w:sz="4" w:space="0" w:color="auto"/>
            </w:tcBorders>
            <w:vAlign w:val="center"/>
          </w:tcPr>
          <w:p w14:paraId="18064D03" w14:textId="4A3E98A1" w:rsidR="002879A2" w:rsidDel="002E3483" w:rsidRDefault="002879A2" w:rsidP="006C6947">
            <w:pPr>
              <w:pStyle w:val="TAC"/>
              <w:rPr>
                <w:del w:id="11433" w:author="ZTE-Ma Zhifeng" w:date="2022-07-23T17:41:00Z"/>
                <w:rFonts w:cs="Arial"/>
                <w:szCs w:val="22"/>
                <w:lang w:eastAsia="zh-CN"/>
              </w:rPr>
            </w:pPr>
            <w:del w:id="11434" w:author="ZTE-Ma Zhifeng" w:date="2022-07-23T17:41:00Z">
              <w:r w:rsidDel="002E3483">
                <w:rPr>
                  <w:rFonts w:eastAsia="Malgun Gothic"/>
                  <w:lang w:eastAsia="ko-KR"/>
                </w:rPr>
                <w:delText>DC_30</w:delText>
              </w:r>
              <w:r w:rsidDel="002E3483">
                <w:delText>-66-66</w:delText>
              </w:r>
              <w:r w:rsidDel="002E3483">
                <w:rPr>
                  <w:rFonts w:eastAsia="Malgun Gothic"/>
                  <w:lang w:eastAsia="ko-KR"/>
                </w:rPr>
                <w:delText>_n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C52C14" w14:textId="5CB9E0EE" w:rsidR="002879A2" w:rsidDel="002E3483" w:rsidRDefault="002879A2" w:rsidP="006C6947">
            <w:pPr>
              <w:pStyle w:val="TAC"/>
              <w:rPr>
                <w:del w:id="11435" w:author="ZTE-Ma Zhifeng" w:date="2022-07-23T17:41:00Z"/>
                <w:rFonts w:cs="Arial"/>
                <w:lang w:eastAsia="zh-CN"/>
              </w:rPr>
            </w:pPr>
            <w:del w:id="11436" w:author="ZTE-Ma Zhifeng" w:date="2022-07-23T17:41:00Z">
              <w:r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5B38D9C0" w14:textId="0EAF4937" w:rsidR="002879A2" w:rsidDel="002E3483" w:rsidRDefault="002879A2" w:rsidP="006C6947">
            <w:pPr>
              <w:pStyle w:val="TAC"/>
              <w:rPr>
                <w:del w:id="11437" w:author="ZTE-Ma Zhifeng" w:date="2022-07-23T17:41:00Z"/>
                <w:rFonts w:cs="Arial"/>
                <w:lang w:eastAsia="zh-CN"/>
              </w:rPr>
            </w:pPr>
            <w:del w:id="11438" w:author="ZTE-Ma Zhifeng" w:date="2022-07-23T17:41:00Z">
              <w:r w:rsidRPr="00011BD5" w:rsidDel="002E3483">
                <w:rPr>
                  <w:rFonts w:cs="Arial"/>
                  <w:szCs w:val="18"/>
                </w:rPr>
                <w:delText>0.</w:delText>
              </w:r>
              <w:r w:rsidDel="002E3483">
                <w:rPr>
                  <w:rFonts w:cs="Arial"/>
                  <w:szCs w:val="18"/>
                </w:rPr>
                <w:delText>6</w:delText>
              </w:r>
            </w:del>
          </w:p>
        </w:tc>
      </w:tr>
      <w:tr w:rsidR="002879A2" w:rsidDel="002E3483" w14:paraId="49974733" w14:textId="7887459E" w:rsidTr="006C6947">
        <w:trPr>
          <w:trHeight w:val="187"/>
          <w:jc w:val="center"/>
          <w:del w:id="11439" w:author="ZTE-Ma Zhifeng" w:date="2022-07-23T17:41:00Z"/>
        </w:trPr>
        <w:tc>
          <w:tcPr>
            <w:tcW w:w="2221" w:type="dxa"/>
            <w:tcBorders>
              <w:top w:val="nil"/>
              <w:left w:val="single" w:sz="4" w:space="0" w:color="auto"/>
              <w:bottom w:val="single" w:sz="4" w:space="0" w:color="auto"/>
              <w:right w:val="single" w:sz="4" w:space="0" w:color="auto"/>
            </w:tcBorders>
            <w:vAlign w:val="center"/>
          </w:tcPr>
          <w:p w14:paraId="25FB734C" w14:textId="7444A0D6" w:rsidR="002879A2" w:rsidDel="002E3483" w:rsidRDefault="002879A2" w:rsidP="006C6947">
            <w:pPr>
              <w:pStyle w:val="TAC"/>
              <w:rPr>
                <w:del w:id="11440" w:author="ZTE-Ma Zhifeng" w:date="2022-07-23T17:41: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82E9B3" w14:textId="2CC70342" w:rsidR="002879A2" w:rsidDel="002E3483" w:rsidRDefault="002879A2" w:rsidP="006C6947">
            <w:pPr>
              <w:pStyle w:val="TAC"/>
              <w:rPr>
                <w:del w:id="11441" w:author="ZTE-Ma Zhifeng" w:date="2022-07-23T17:41:00Z"/>
                <w:rFonts w:cs="Arial"/>
                <w:lang w:eastAsia="zh-CN"/>
              </w:rPr>
            </w:pPr>
            <w:del w:id="11442" w:author="ZTE-Ma Zhifeng" w:date="2022-07-23T17:41:00Z">
              <w:r w:rsidDel="002E3483">
                <w:rPr>
                  <w:rFonts w:eastAsia="Malgun Gothic"/>
                  <w:lang w:eastAsia="ko-KR"/>
                </w:rPr>
                <w:delText>n</w:delText>
              </w:r>
              <w:r w:rsidDel="002E3483">
                <w:delText>77</w:delText>
              </w:r>
            </w:del>
          </w:p>
        </w:tc>
        <w:tc>
          <w:tcPr>
            <w:tcW w:w="2952" w:type="dxa"/>
            <w:tcBorders>
              <w:top w:val="single" w:sz="4" w:space="0" w:color="auto"/>
              <w:left w:val="single" w:sz="4" w:space="0" w:color="auto"/>
              <w:bottom w:val="single" w:sz="4" w:space="0" w:color="auto"/>
              <w:right w:val="single" w:sz="4" w:space="0" w:color="auto"/>
            </w:tcBorders>
          </w:tcPr>
          <w:p w14:paraId="4B4C4F9E" w14:textId="2F94BF9A" w:rsidR="002879A2" w:rsidDel="002E3483" w:rsidRDefault="002879A2" w:rsidP="006C6947">
            <w:pPr>
              <w:pStyle w:val="TAC"/>
              <w:rPr>
                <w:del w:id="11443" w:author="ZTE-Ma Zhifeng" w:date="2022-07-23T17:41:00Z"/>
                <w:rFonts w:cs="Arial"/>
                <w:lang w:eastAsia="zh-CN"/>
              </w:rPr>
            </w:pPr>
            <w:del w:id="11444" w:author="ZTE-Ma Zhifeng" w:date="2022-07-23T17:41:00Z">
              <w:r w:rsidRPr="00011BD5" w:rsidDel="002E3483">
                <w:rPr>
                  <w:rFonts w:cs="Arial"/>
                  <w:szCs w:val="18"/>
                </w:rPr>
                <w:delText>0.</w:delText>
              </w:r>
              <w:r w:rsidDel="002E3483">
                <w:rPr>
                  <w:rFonts w:cs="Arial"/>
                  <w:szCs w:val="18"/>
                </w:rPr>
                <w:delText>8</w:delText>
              </w:r>
            </w:del>
          </w:p>
        </w:tc>
      </w:tr>
      <w:tr w:rsidR="002879A2" w:rsidDel="002E3483" w14:paraId="260AF069" w14:textId="17C468EF" w:rsidTr="006C6947">
        <w:trPr>
          <w:trHeight w:val="187"/>
          <w:jc w:val="center"/>
          <w:del w:id="11445" w:author="ZTE-Ma Zhifeng" w:date="2022-07-23T17:41:00Z"/>
        </w:trPr>
        <w:tc>
          <w:tcPr>
            <w:tcW w:w="2221" w:type="dxa"/>
            <w:tcBorders>
              <w:top w:val="single" w:sz="4" w:space="0" w:color="auto"/>
              <w:left w:val="single" w:sz="4" w:space="0" w:color="auto"/>
              <w:bottom w:val="nil"/>
              <w:right w:val="single" w:sz="4" w:space="0" w:color="auto"/>
            </w:tcBorders>
            <w:vAlign w:val="center"/>
          </w:tcPr>
          <w:p w14:paraId="4B935175" w14:textId="609A1193" w:rsidR="002879A2" w:rsidDel="002E3483" w:rsidRDefault="002879A2" w:rsidP="006C6947">
            <w:pPr>
              <w:pStyle w:val="TAC"/>
              <w:rPr>
                <w:del w:id="11446" w:author="ZTE-Ma Zhifeng" w:date="2022-07-23T17:41:00Z"/>
                <w:rFonts w:cs="Arial"/>
                <w:szCs w:val="22"/>
                <w:lang w:eastAsia="zh-CN"/>
              </w:rPr>
            </w:pPr>
            <w:del w:id="11447" w:author="ZTE-Ma Zhifeng" w:date="2022-07-23T17:41:00Z">
              <w:r w:rsidDel="002E3483">
                <w:rPr>
                  <w:rFonts w:cs="Arial"/>
                </w:rPr>
                <w:delText>DC_32-38_</w:delText>
              </w:r>
              <w:r w:rsidRPr="00227811" w:rsidDel="002E3483">
                <w:rPr>
                  <w:rFonts w:cs="Arial"/>
                </w:rPr>
                <w:delText>n</w:delText>
              </w:r>
              <w:r w:rsidDel="002E3483">
                <w:rPr>
                  <w:rFonts w:cs="Arial"/>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A8DEDA" w14:textId="6DF38C6E" w:rsidR="002879A2" w:rsidDel="002E3483" w:rsidRDefault="002879A2" w:rsidP="006C6947">
            <w:pPr>
              <w:pStyle w:val="TAC"/>
              <w:rPr>
                <w:del w:id="11448" w:author="ZTE-Ma Zhifeng" w:date="2022-07-23T17:41:00Z"/>
                <w:rFonts w:cs="Arial"/>
                <w:lang w:eastAsia="zh-CN"/>
              </w:rPr>
            </w:pPr>
            <w:del w:id="11449" w:author="ZTE-Ma Zhifeng" w:date="2022-07-23T17:41:00Z">
              <w:r w:rsidDel="002E3483">
                <w:rPr>
                  <w:rFonts w:cs="Arial"/>
                  <w:lang w:eastAsia="ja-JP"/>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7A39E0" w14:textId="69986E17" w:rsidR="002879A2" w:rsidDel="002E3483" w:rsidRDefault="002879A2" w:rsidP="006C6947">
            <w:pPr>
              <w:pStyle w:val="TAC"/>
              <w:rPr>
                <w:del w:id="11450" w:author="ZTE-Ma Zhifeng" w:date="2022-07-23T17:41:00Z"/>
                <w:rFonts w:cs="Arial"/>
                <w:lang w:eastAsia="zh-CN"/>
              </w:rPr>
            </w:pPr>
            <w:del w:id="11451" w:author="ZTE-Ma Zhifeng" w:date="2022-07-23T17:41:00Z">
              <w:r w:rsidDel="002E3483">
                <w:rPr>
                  <w:rFonts w:cs="Arial"/>
                </w:rPr>
                <w:delText>0.5</w:delText>
              </w:r>
            </w:del>
          </w:p>
        </w:tc>
      </w:tr>
      <w:tr w:rsidR="002879A2" w:rsidDel="002E3483" w14:paraId="2D57FB9E" w14:textId="2EEE98E0" w:rsidTr="006C6947">
        <w:trPr>
          <w:trHeight w:val="187"/>
          <w:jc w:val="center"/>
          <w:del w:id="11452" w:author="ZTE-Ma Zhifeng" w:date="2022-07-23T17:41:00Z"/>
        </w:trPr>
        <w:tc>
          <w:tcPr>
            <w:tcW w:w="2221" w:type="dxa"/>
            <w:tcBorders>
              <w:top w:val="nil"/>
              <w:left w:val="single" w:sz="4" w:space="0" w:color="auto"/>
              <w:bottom w:val="single" w:sz="4" w:space="0" w:color="auto"/>
              <w:right w:val="single" w:sz="4" w:space="0" w:color="auto"/>
            </w:tcBorders>
            <w:vAlign w:val="center"/>
          </w:tcPr>
          <w:p w14:paraId="0CB5C22B" w14:textId="64FA66F9" w:rsidR="002879A2" w:rsidDel="002E3483" w:rsidRDefault="002879A2" w:rsidP="006C6947">
            <w:pPr>
              <w:pStyle w:val="TAC"/>
              <w:rPr>
                <w:del w:id="11453" w:author="ZTE-Ma Zhifeng" w:date="2022-07-23T17:41: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E6A3D2" w14:textId="310D8F68" w:rsidR="002879A2" w:rsidDel="002E3483" w:rsidRDefault="002879A2" w:rsidP="006C6947">
            <w:pPr>
              <w:pStyle w:val="TAC"/>
              <w:rPr>
                <w:del w:id="11454" w:author="ZTE-Ma Zhifeng" w:date="2022-07-23T17:41:00Z"/>
                <w:rFonts w:cs="Arial"/>
                <w:lang w:eastAsia="zh-CN"/>
              </w:rPr>
            </w:pPr>
            <w:del w:id="11455" w:author="ZTE-Ma Zhifeng" w:date="2022-07-23T17:41:00Z">
              <w:r w:rsidDel="002E3483">
                <w:rPr>
                  <w:rFonts w:eastAsia="MS Mincho" w:cs="Arial"/>
                  <w:lang w:eastAsia="ja-JP"/>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276B9C" w14:textId="652DF3CB" w:rsidR="002879A2" w:rsidDel="002E3483" w:rsidRDefault="002879A2" w:rsidP="006C6947">
            <w:pPr>
              <w:pStyle w:val="TAC"/>
              <w:rPr>
                <w:del w:id="11456" w:author="ZTE-Ma Zhifeng" w:date="2022-07-23T17:41:00Z"/>
                <w:rFonts w:cs="Arial"/>
                <w:lang w:eastAsia="zh-CN"/>
              </w:rPr>
            </w:pPr>
            <w:del w:id="11457" w:author="ZTE-Ma Zhifeng" w:date="2022-07-23T17:41:00Z">
              <w:r w:rsidDel="002E3483">
                <w:rPr>
                  <w:rFonts w:cs="Arial"/>
                </w:rPr>
                <w:delText>0.5</w:delText>
              </w:r>
            </w:del>
          </w:p>
        </w:tc>
      </w:tr>
      <w:tr w:rsidR="002879A2" w:rsidDel="002E3483" w14:paraId="7CB52B6A" w14:textId="7E91BC39" w:rsidTr="006C6947">
        <w:trPr>
          <w:trHeight w:val="187"/>
          <w:jc w:val="center"/>
          <w:del w:id="11458" w:author="ZTE-Ma Zhifeng" w:date="2022-07-23T17:41:00Z"/>
        </w:trPr>
        <w:tc>
          <w:tcPr>
            <w:tcW w:w="2221" w:type="dxa"/>
            <w:tcBorders>
              <w:top w:val="single" w:sz="4" w:space="0" w:color="auto"/>
              <w:left w:val="single" w:sz="4" w:space="0" w:color="auto"/>
              <w:bottom w:val="nil"/>
              <w:right w:val="single" w:sz="4" w:space="0" w:color="auto"/>
            </w:tcBorders>
            <w:vAlign w:val="center"/>
          </w:tcPr>
          <w:p w14:paraId="235C9BDD" w14:textId="43F182B7" w:rsidR="002879A2" w:rsidDel="002E3483" w:rsidRDefault="002879A2" w:rsidP="006C6947">
            <w:pPr>
              <w:pStyle w:val="TAC"/>
              <w:rPr>
                <w:del w:id="11459" w:author="ZTE-Ma Zhifeng" w:date="2022-07-23T17:41:00Z"/>
                <w:rFonts w:cs="Arial"/>
                <w:szCs w:val="22"/>
                <w:lang w:eastAsia="zh-CN"/>
              </w:rPr>
            </w:pPr>
            <w:del w:id="11460" w:author="ZTE-Ma Zhifeng" w:date="2022-07-23T17:41:00Z">
              <w:r w:rsidDel="002E3483">
                <w:rPr>
                  <w:rFonts w:cs="Arial"/>
                </w:rPr>
                <w:delText>DC_32-38_n28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D4415B" w14:textId="186F67AD" w:rsidR="002879A2" w:rsidDel="002E3483" w:rsidRDefault="002879A2" w:rsidP="006C6947">
            <w:pPr>
              <w:pStyle w:val="TAC"/>
              <w:rPr>
                <w:del w:id="11461" w:author="ZTE-Ma Zhifeng" w:date="2022-07-23T17:41:00Z"/>
                <w:rFonts w:eastAsia="MS Mincho" w:cs="Arial"/>
                <w:lang w:eastAsia="ja-JP"/>
              </w:rPr>
            </w:pPr>
            <w:del w:id="11462" w:author="ZTE-Ma Zhifeng" w:date="2022-07-23T17:41:00Z">
              <w:r w:rsidDel="002E3483">
                <w:rPr>
                  <w:rFonts w:cs="Arial"/>
                </w:rPr>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DC1242" w14:textId="04E92088" w:rsidR="002879A2" w:rsidDel="002E3483" w:rsidRDefault="002879A2" w:rsidP="006C6947">
            <w:pPr>
              <w:pStyle w:val="TAC"/>
              <w:rPr>
                <w:del w:id="11463" w:author="ZTE-Ma Zhifeng" w:date="2022-07-23T17:41:00Z"/>
                <w:rFonts w:cs="Arial"/>
              </w:rPr>
            </w:pPr>
            <w:del w:id="11464" w:author="ZTE-Ma Zhifeng" w:date="2022-07-23T17:41:00Z">
              <w:r w:rsidDel="002E3483">
                <w:rPr>
                  <w:rFonts w:cs="Arial"/>
                </w:rPr>
                <w:delText>0.7</w:delText>
              </w:r>
            </w:del>
          </w:p>
        </w:tc>
      </w:tr>
      <w:tr w:rsidR="002879A2" w:rsidDel="002E3483" w14:paraId="79009884" w14:textId="15D7FF11" w:rsidTr="006C6947">
        <w:trPr>
          <w:trHeight w:val="187"/>
          <w:jc w:val="center"/>
          <w:del w:id="11465" w:author="ZTE-Ma Zhifeng" w:date="2022-07-23T17:41:00Z"/>
        </w:trPr>
        <w:tc>
          <w:tcPr>
            <w:tcW w:w="2221" w:type="dxa"/>
            <w:tcBorders>
              <w:top w:val="nil"/>
              <w:left w:val="single" w:sz="4" w:space="0" w:color="auto"/>
              <w:bottom w:val="single" w:sz="4" w:space="0" w:color="auto"/>
              <w:right w:val="single" w:sz="4" w:space="0" w:color="auto"/>
            </w:tcBorders>
            <w:vAlign w:val="center"/>
          </w:tcPr>
          <w:p w14:paraId="4D4F7F9D" w14:textId="37EEC71A" w:rsidR="002879A2" w:rsidDel="002E3483" w:rsidRDefault="002879A2" w:rsidP="006C6947">
            <w:pPr>
              <w:pStyle w:val="TAC"/>
              <w:rPr>
                <w:del w:id="11466" w:author="ZTE-Ma Zhifeng" w:date="2022-07-23T17:41: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DF787B" w14:textId="15D307E3" w:rsidR="002879A2" w:rsidDel="002E3483" w:rsidRDefault="002879A2" w:rsidP="006C6947">
            <w:pPr>
              <w:pStyle w:val="TAC"/>
              <w:rPr>
                <w:del w:id="11467" w:author="ZTE-Ma Zhifeng" w:date="2022-07-23T17:41:00Z"/>
                <w:rFonts w:eastAsia="MS Mincho" w:cs="Arial"/>
                <w:lang w:eastAsia="ja-JP"/>
              </w:rPr>
            </w:pPr>
            <w:del w:id="11468" w:author="ZTE-Ma Zhifeng" w:date="2022-07-23T17:41:00Z">
              <w:r w:rsidDel="002E3483">
                <w:rPr>
                  <w:rFonts w:cs="Arial"/>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1E0DB5" w14:textId="5BE25B5E" w:rsidR="002879A2" w:rsidDel="002E3483" w:rsidRDefault="002879A2" w:rsidP="006C6947">
            <w:pPr>
              <w:pStyle w:val="TAC"/>
              <w:rPr>
                <w:del w:id="11469" w:author="ZTE-Ma Zhifeng" w:date="2022-07-23T17:41:00Z"/>
                <w:rFonts w:cs="Arial"/>
              </w:rPr>
            </w:pPr>
            <w:del w:id="11470" w:author="ZTE-Ma Zhifeng" w:date="2022-07-23T17:41:00Z">
              <w:r w:rsidDel="002E3483">
                <w:rPr>
                  <w:rFonts w:cs="Arial"/>
                </w:rPr>
                <w:delText>0.6</w:delText>
              </w:r>
            </w:del>
          </w:p>
        </w:tc>
      </w:tr>
      <w:tr w:rsidR="002879A2" w:rsidRPr="00EF5447" w:rsidDel="002E3483" w14:paraId="6478338B" w14:textId="7B7CCD45" w:rsidTr="006C6947">
        <w:trPr>
          <w:trHeight w:val="187"/>
          <w:jc w:val="center"/>
          <w:del w:id="11471" w:author="ZTE-Ma Zhifeng" w:date="2022-07-23T17:41:00Z"/>
        </w:trPr>
        <w:tc>
          <w:tcPr>
            <w:tcW w:w="2221" w:type="dxa"/>
            <w:tcBorders>
              <w:top w:val="nil"/>
              <w:left w:val="single" w:sz="4" w:space="0" w:color="auto"/>
              <w:bottom w:val="nil"/>
              <w:right w:val="single" w:sz="4" w:space="0" w:color="auto"/>
            </w:tcBorders>
          </w:tcPr>
          <w:p w14:paraId="26E7EFE6" w14:textId="1AEAB7F5" w:rsidR="002879A2" w:rsidRPr="00EF5447" w:rsidDel="002E3483" w:rsidRDefault="002879A2" w:rsidP="006C6947">
            <w:pPr>
              <w:pStyle w:val="TAC"/>
              <w:rPr>
                <w:del w:id="11472" w:author="ZTE-Ma Zhifeng" w:date="2022-07-23T17:41:00Z"/>
                <w:rFonts w:cs="Arial"/>
                <w:szCs w:val="22"/>
                <w:lang w:eastAsia="zh-CN"/>
              </w:rPr>
            </w:pPr>
            <w:del w:id="11473" w:author="ZTE-Ma Zhifeng" w:date="2022-07-23T17:41:00Z">
              <w:r w:rsidRPr="002B37E4" w:rsidDel="002E3483">
                <w:rPr>
                  <w:rFonts w:cs="Arial"/>
                  <w:lang w:val="en-US" w:eastAsia="zh-TW"/>
                  <w:rPrChange w:id="11474" w:author="ZTE-Ma Zhifeng" w:date="2022-07-23T17:56:00Z">
                    <w:rPr>
                      <w:rFonts w:cs="Arial"/>
                      <w:lang w:val="zh-CN" w:eastAsia="zh-TW"/>
                    </w:rPr>
                  </w:rPrChange>
                </w:rPr>
                <w:delText>DC_</w:delText>
              </w:r>
              <w:r w:rsidDel="002E3483">
                <w:rPr>
                  <w:rFonts w:cs="Arial"/>
                  <w:lang w:val="en-US" w:eastAsia="zh-CN"/>
                </w:rPr>
                <w:delText>38</w:delText>
              </w:r>
              <w:r w:rsidRPr="002B37E4" w:rsidDel="002E3483">
                <w:rPr>
                  <w:rFonts w:cs="Arial"/>
                  <w:lang w:val="en-US" w:eastAsia="zh-TW"/>
                  <w:rPrChange w:id="11475" w:author="ZTE-Ma Zhifeng" w:date="2022-07-23T17:56:00Z">
                    <w:rPr>
                      <w:rFonts w:cs="Arial"/>
                      <w:lang w:val="zh-CN" w:eastAsia="zh-TW"/>
                    </w:rPr>
                  </w:rPrChange>
                </w:rPr>
                <w:delText>_n</w:delText>
              </w:r>
              <w:r w:rsidDel="002E3483">
                <w:rPr>
                  <w:rFonts w:cs="Arial"/>
                  <w:lang w:val="en-US" w:eastAsia="zh-CN"/>
                </w:rPr>
                <w:delText>3</w:delText>
              </w:r>
              <w:r w:rsidRPr="002B37E4" w:rsidDel="002E3483">
                <w:rPr>
                  <w:rFonts w:cs="Arial"/>
                  <w:lang w:val="en-US" w:eastAsia="zh-TW"/>
                  <w:rPrChange w:id="11476" w:author="ZTE-Ma Zhifeng" w:date="2022-07-23T17:56:00Z">
                    <w:rPr>
                      <w:rFonts w:cs="Arial"/>
                      <w:lang w:val="zh-CN" w:eastAsia="zh-TW"/>
                    </w:rPr>
                  </w:rPrChange>
                </w:rPr>
                <w:delText>-n</w:delText>
              </w:r>
              <w:r w:rsidDel="002E3483">
                <w:rPr>
                  <w:rFonts w:cs="Arial"/>
                  <w:lang w:val="en-US"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2AEB17CF" w14:textId="46C32AE4" w:rsidR="002879A2" w:rsidRPr="00EF5447" w:rsidDel="002E3483" w:rsidRDefault="002879A2" w:rsidP="006C6947">
            <w:pPr>
              <w:pStyle w:val="TAC"/>
              <w:rPr>
                <w:del w:id="11477" w:author="ZTE-Ma Zhifeng" w:date="2022-07-23T17:41:00Z"/>
                <w:rFonts w:cs="Arial"/>
                <w:lang w:eastAsia="zh-CN"/>
              </w:rPr>
            </w:pPr>
            <w:del w:id="11478" w:author="ZTE-Ma Zhifeng" w:date="2022-07-23T17:41:00Z">
              <w:r w:rsidDel="002E3483">
                <w:rPr>
                  <w:rFonts w:cs="Arial"/>
                  <w:lang w:val="en-US" w:eastAsia="zh-CN"/>
                </w:rPr>
                <w:delText>38</w:delText>
              </w:r>
            </w:del>
          </w:p>
        </w:tc>
        <w:tc>
          <w:tcPr>
            <w:tcW w:w="2952" w:type="dxa"/>
            <w:tcBorders>
              <w:top w:val="single" w:sz="4" w:space="0" w:color="auto"/>
              <w:left w:val="single" w:sz="4" w:space="0" w:color="auto"/>
              <w:bottom w:val="single" w:sz="4" w:space="0" w:color="auto"/>
              <w:right w:val="single" w:sz="4" w:space="0" w:color="auto"/>
            </w:tcBorders>
          </w:tcPr>
          <w:p w14:paraId="17FD1E18" w14:textId="417D3591" w:rsidR="002879A2" w:rsidRPr="00EF5447" w:rsidDel="002E3483" w:rsidRDefault="002879A2" w:rsidP="006C6947">
            <w:pPr>
              <w:pStyle w:val="TAC"/>
              <w:rPr>
                <w:del w:id="11479" w:author="ZTE-Ma Zhifeng" w:date="2022-07-23T17:41:00Z"/>
                <w:rFonts w:cs="Arial"/>
                <w:lang w:eastAsia="zh-CN"/>
              </w:rPr>
            </w:pPr>
            <w:del w:id="11480" w:author="ZTE-Ma Zhifeng" w:date="2022-07-23T17:41:00Z">
              <w:r w:rsidDel="002E3483">
                <w:rPr>
                  <w:rFonts w:eastAsia="Malgun Gothic" w:cs="Arial"/>
                  <w:szCs w:val="18"/>
                </w:rPr>
                <w:delText>0.</w:delText>
              </w:r>
              <w:r w:rsidDel="002E3483">
                <w:rPr>
                  <w:rFonts w:cs="Arial"/>
                  <w:szCs w:val="18"/>
                  <w:lang w:val="en-US" w:eastAsia="zh-CN"/>
                </w:rPr>
                <w:delText>5</w:delText>
              </w:r>
            </w:del>
          </w:p>
        </w:tc>
      </w:tr>
      <w:tr w:rsidR="002879A2" w:rsidRPr="00EF5447" w:rsidDel="002E3483" w14:paraId="09396C09" w14:textId="30424744" w:rsidTr="006C6947">
        <w:trPr>
          <w:trHeight w:val="187"/>
          <w:jc w:val="center"/>
          <w:del w:id="11481" w:author="ZTE-Ma Zhifeng" w:date="2022-07-23T17:41:00Z"/>
        </w:trPr>
        <w:tc>
          <w:tcPr>
            <w:tcW w:w="2221" w:type="dxa"/>
            <w:tcBorders>
              <w:top w:val="nil"/>
              <w:left w:val="single" w:sz="4" w:space="0" w:color="auto"/>
              <w:bottom w:val="nil"/>
              <w:right w:val="single" w:sz="4" w:space="0" w:color="auto"/>
            </w:tcBorders>
          </w:tcPr>
          <w:p w14:paraId="725E3781" w14:textId="7DDBC8D9" w:rsidR="002879A2" w:rsidRPr="00EF5447" w:rsidDel="002E3483" w:rsidRDefault="002879A2" w:rsidP="006C6947">
            <w:pPr>
              <w:pStyle w:val="TAC"/>
              <w:rPr>
                <w:del w:id="11482" w:author="ZTE-Ma Zhifeng" w:date="2022-07-23T17:41: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2384522A" w14:textId="248D10D2" w:rsidR="002879A2" w:rsidRPr="00EF5447" w:rsidDel="002E3483" w:rsidRDefault="002879A2" w:rsidP="006C6947">
            <w:pPr>
              <w:pStyle w:val="TAC"/>
              <w:rPr>
                <w:del w:id="11483" w:author="ZTE-Ma Zhifeng" w:date="2022-07-23T17:41:00Z"/>
                <w:rFonts w:cs="Arial"/>
                <w:lang w:eastAsia="zh-CN"/>
              </w:rPr>
            </w:pPr>
            <w:del w:id="11484" w:author="ZTE-Ma Zhifeng" w:date="2022-07-23T17:41:00Z">
              <w:r w:rsidRPr="002B37E4" w:rsidDel="002E3483">
                <w:rPr>
                  <w:rFonts w:cs="Arial"/>
                  <w:lang w:val="en-US" w:eastAsia="zh-TW"/>
                  <w:rPrChange w:id="11485" w:author="ZTE-Ma Zhifeng" w:date="2022-07-23T17:56:00Z">
                    <w:rPr>
                      <w:rFonts w:cs="Arial"/>
                      <w:lang w:val="zh-CN" w:eastAsia="zh-TW"/>
                    </w:rPr>
                  </w:rPrChange>
                </w:rPr>
                <w:delText>n</w:delText>
              </w:r>
              <w:r w:rsidDel="002E3483">
                <w:rPr>
                  <w:rFonts w:cs="Arial"/>
                  <w:lang w:val="en-US"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2650EA4E" w14:textId="54BB4B3D" w:rsidR="002879A2" w:rsidRPr="00EF5447" w:rsidDel="002E3483" w:rsidRDefault="002879A2" w:rsidP="006C6947">
            <w:pPr>
              <w:pStyle w:val="TAC"/>
              <w:rPr>
                <w:del w:id="11486" w:author="ZTE-Ma Zhifeng" w:date="2022-07-23T17:41:00Z"/>
                <w:rFonts w:cs="Arial"/>
                <w:lang w:eastAsia="zh-CN"/>
              </w:rPr>
            </w:pPr>
            <w:del w:id="11487" w:author="ZTE-Ma Zhifeng" w:date="2022-07-23T17:41:00Z">
              <w:r w:rsidDel="002E3483">
                <w:rPr>
                  <w:rFonts w:cs="Arial"/>
                  <w:szCs w:val="18"/>
                  <w:lang w:val="en-US" w:eastAsia="zh-CN"/>
                </w:rPr>
                <w:delText>0.6</w:delText>
              </w:r>
            </w:del>
          </w:p>
        </w:tc>
      </w:tr>
      <w:tr w:rsidR="002879A2" w:rsidRPr="00EF5447" w:rsidDel="002E3483" w14:paraId="084CF124" w14:textId="78D7679B" w:rsidTr="006C6947">
        <w:trPr>
          <w:trHeight w:val="187"/>
          <w:jc w:val="center"/>
          <w:del w:id="11488" w:author="ZTE-Ma Zhifeng" w:date="2022-07-23T17:41:00Z"/>
        </w:trPr>
        <w:tc>
          <w:tcPr>
            <w:tcW w:w="2221" w:type="dxa"/>
            <w:tcBorders>
              <w:top w:val="nil"/>
              <w:left w:val="single" w:sz="4" w:space="0" w:color="auto"/>
              <w:bottom w:val="single" w:sz="4" w:space="0" w:color="auto"/>
              <w:right w:val="single" w:sz="4" w:space="0" w:color="auto"/>
            </w:tcBorders>
          </w:tcPr>
          <w:p w14:paraId="7AF2437F" w14:textId="79B4C8F3" w:rsidR="002879A2" w:rsidRPr="00EF5447" w:rsidDel="002E3483" w:rsidRDefault="002879A2" w:rsidP="006C6947">
            <w:pPr>
              <w:pStyle w:val="TAC"/>
              <w:rPr>
                <w:del w:id="11489" w:author="ZTE-Ma Zhifeng" w:date="2022-07-23T17:41: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3B14621D" w14:textId="11F75888" w:rsidR="002879A2" w:rsidRPr="00EF5447" w:rsidDel="002E3483" w:rsidRDefault="002879A2" w:rsidP="006C6947">
            <w:pPr>
              <w:pStyle w:val="TAC"/>
              <w:rPr>
                <w:del w:id="11490" w:author="ZTE-Ma Zhifeng" w:date="2022-07-23T17:41:00Z"/>
                <w:rFonts w:cs="Arial"/>
                <w:lang w:eastAsia="zh-CN"/>
              </w:rPr>
            </w:pPr>
            <w:del w:id="11491" w:author="ZTE-Ma Zhifeng" w:date="2022-07-23T17:41:00Z">
              <w:r w:rsidDel="002E3483">
                <w:rPr>
                  <w:rFonts w:cs="Arial"/>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1804B97F" w14:textId="498E72D0" w:rsidR="002879A2" w:rsidRPr="00EF5447" w:rsidDel="002E3483" w:rsidRDefault="002879A2" w:rsidP="006C6947">
            <w:pPr>
              <w:pStyle w:val="TAC"/>
              <w:rPr>
                <w:del w:id="11492" w:author="ZTE-Ma Zhifeng" w:date="2022-07-23T17:41:00Z"/>
                <w:rFonts w:cs="Arial"/>
                <w:lang w:eastAsia="zh-CN"/>
              </w:rPr>
            </w:pPr>
            <w:del w:id="11493" w:author="ZTE-Ma Zhifeng" w:date="2022-07-23T17:41:00Z">
              <w:r w:rsidDel="002E3483">
                <w:rPr>
                  <w:rFonts w:eastAsia="Malgun Gothic" w:cs="Arial"/>
                  <w:szCs w:val="18"/>
                </w:rPr>
                <w:delText>0.</w:delText>
              </w:r>
              <w:r w:rsidDel="002E3483">
                <w:rPr>
                  <w:rFonts w:cs="Arial"/>
                  <w:szCs w:val="18"/>
                  <w:lang w:val="en-US" w:eastAsia="zh-CN"/>
                </w:rPr>
                <w:delText>8</w:delText>
              </w:r>
            </w:del>
          </w:p>
        </w:tc>
      </w:tr>
      <w:tr w:rsidR="002879A2" w:rsidRPr="00EF5447" w:rsidDel="002E3483" w14:paraId="2479CD75" w14:textId="0803882F" w:rsidTr="006C6947">
        <w:trPr>
          <w:trHeight w:val="187"/>
          <w:jc w:val="center"/>
          <w:del w:id="1149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ACBA7CE" w14:textId="18780B45" w:rsidR="002879A2" w:rsidRPr="00EF5447" w:rsidDel="002E3483" w:rsidRDefault="002879A2" w:rsidP="006C6947">
            <w:pPr>
              <w:pStyle w:val="TAC"/>
              <w:rPr>
                <w:del w:id="11495" w:author="ZTE-Ma Zhifeng" w:date="2022-07-23T17:41:00Z"/>
                <w:rFonts w:cs="Arial"/>
              </w:rPr>
            </w:pPr>
            <w:del w:id="11496" w:author="ZTE-Ma Zhifeng" w:date="2022-07-23T17:41:00Z">
              <w:r w:rsidRPr="00EF5447" w:rsidDel="002E3483">
                <w:rPr>
                  <w:rFonts w:cs="Arial"/>
                  <w:szCs w:val="22"/>
                  <w:lang w:eastAsia="zh-CN"/>
                </w:rPr>
                <w:delText>DC_39_n40-n41</w:delText>
              </w:r>
            </w:del>
          </w:p>
        </w:tc>
        <w:tc>
          <w:tcPr>
            <w:tcW w:w="2952" w:type="dxa"/>
            <w:tcBorders>
              <w:top w:val="single" w:sz="4" w:space="0" w:color="auto"/>
              <w:left w:val="single" w:sz="4" w:space="0" w:color="auto"/>
              <w:bottom w:val="single" w:sz="4" w:space="0" w:color="auto"/>
              <w:right w:val="single" w:sz="4" w:space="0" w:color="auto"/>
            </w:tcBorders>
          </w:tcPr>
          <w:p w14:paraId="41F14661" w14:textId="69A0E810" w:rsidR="002879A2" w:rsidRPr="00EF5447" w:rsidDel="002E3483" w:rsidRDefault="002879A2" w:rsidP="006C6947">
            <w:pPr>
              <w:pStyle w:val="TAC"/>
              <w:rPr>
                <w:del w:id="11497" w:author="ZTE-Ma Zhifeng" w:date="2022-07-23T17:41:00Z"/>
                <w:rFonts w:cs="Arial"/>
              </w:rPr>
            </w:pPr>
            <w:del w:id="11498" w:author="ZTE-Ma Zhifeng" w:date="2022-07-23T17:41:00Z">
              <w:r w:rsidRPr="00EF5447" w:rsidDel="002E3483">
                <w:rPr>
                  <w:rFonts w:cs="Arial"/>
                  <w:lang w:eastAsia="zh-CN"/>
                </w:rPr>
                <w:delText>39</w:delText>
              </w:r>
            </w:del>
          </w:p>
        </w:tc>
        <w:tc>
          <w:tcPr>
            <w:tcW w:w="2952" w:type="dxa"/>
            <w:tcBorders>
              <w:top w:val="single" w:sz="4" w:space="0" w:color="auto"/>
              <w:left w:val="single" w:sz="4" w:space="0" w:color="auto"/>
              <w:bottom w:val="single" w:sz="4" w:space="0" w:color="auto"/>
              <w:right w:val="single" w:sz="4" w:space="0" w:color="auto"/>
            </w:tcBorders>
          </w:tcPr>
          <w:p w14:paraId="6025C816" w14:textId="5CF39763" w:rsidR="002879A2" w:rsidRPr="00EF5447" w:rsidDel="002E3483" w:rsidRDefault="002879A2" w:rsidP="006C6947">
            <w:pPr>
              <w:pStyle w:val="TAC"/>
              <w:rPr>
                <w:del w:id="11499" w:author="ZTE-Ma Zhifeng" w:date="2022-07-23T17:41:00Z"/>
                <w:rFonts w:cs="Arial"/>
                <w:lang w:eastAsia="zh-CN"/>
              </w:rPr>
            </w:pPr>
            <w:del w:id="11500" w:author="ZTE-Ma Zhifeng" w:date="2022-07-23T17:41:00Z">
              <w:r w:rsidRPr="00EF5447" w:rsidDel="002E3483">
                <w:rPr>
                  <w:rFonts w:cs="Arial"/>
                  <w:lang w:eastAsia="zh-CN"/>
                </w:rPr>
                <w:delText>0.3</w:delText>
              </w:r>
            </w:del>
          </w:p>
        </w:tc>
      </w:tr>
      <w:tr w:rsidR="002879A2" w:rsidRPr="00EF5447" w:rsidDel="002E3483" w14:paraId="6591D7D2" w14:textId="229B97FE" w:rsidTr="006C6947">
        <w:trPr>
          <w:trHeight w:val="187"/>
          <w:jc w:val="center"/>
          <w:del w:id="11501" w:author="ZTE-Ma Zhifeng" w:date="2022-07-23T17:41:00Z"/>
        </w:trPr>
        <w:tc>
          <w:tcPr>
            <w:tcW w:w="2221" w:type="dxa"/>
            <w:tcBorders>
              <w:top w:val="nil"/>
              <w:left w:val="single" w:sz="4" w:space="0" w:color="auto"/>
              <w:bottom w:val="nil"/>
              <w:right w:val="single" w:sz="4" w:space="0" w:color="auto"/>
            </w:tcBorders>
            <w:shd w:val="clear" w:color="auto" w:fill="auto"/>
          </w:tcPr>
          <w:p w14:paraId="6FCBD6B2" w14:textId="0A8C370A" w:rsidR="002879A2" w:rsidRPr="00EF5447" w:rsidDel="002E3483" w:rsidRDefault="002879A2" w:rsidP="006C6947">
            <w:pPr>
              <w:pStyle w:val="TAC"/>
              <w:rPr>
                <w:del w:id="1150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79F858A8" w14:textId="5F0AEA86" w:rsidR="002879A2" w:rsidRPr="00EF5447" w:rsidDel="002E3483" w:rsidRDefault="002879A2" w:rsidP="006C6947">
            <w:pPr>
              <w:pStyle w:val="TAC"/>
              <w:rPr>
                <w:del w:id="11503" w:author="ZTE-Ma Zhifeng" w:date="2022-07-23T17:41:00Z"/>
                <w:rFonts w:cs="Arial"/>
              </w:rPr>
            </w:pPr>
            <w:del w:id="11504" w:author="ZTE-Ma Zhifeng" w:date="2022-07-23T17:41:00Z">
              <w:r w:rsidRPr="00EF5447" w:rsidDel="002E3483">
                <w:rPr>
                  <w:rFonts w:cs="Arial"/>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476E17BF" w14:textId="40D410F7" w:rsidR="002879A2" w:rsidRPr="00EF5447" w:rsidDel="002E3483" w:rsidRDefault="002879A2" w:rsidP="006C6947">
            <w:pPr>
              <w:pStyle w:val="TAC"/>
              <w:rPr>
                <w:del w:id="11505" w:author="ZTE-Ma Zhifeng" w:date="2022-07-23T17:41:00Z"/>
                <w:rFonts w:cs="Arial"/>
                <w:lang w:eastAsia="zh-CN"/>
              </w:rPr>
            </w:pPr>
            <w:del w:id="11506" w:author="ZTE-Ma Zhifeng" w:date="2022-07-23T17:41:00Z">
              <w:r w:rsidRPr="00EF5447" w:rsidDel="002E3483">
                <w:rPr>
                  <w:rFonts w:cs="Arial"/>
                  <w:lang w:eastAsia="zh-CN"/>
                </w:rPr>
                <w:delText>0.3</w:delText>
              </w:r>
            </w:del>
          </w:p>
        </w:tc>
      </w:tr>
      <w:tr w:rsidR="002879A2" w:rsidRPr="00EF5447" w:rsidDel="002E3483" w14:paraId="0B2E49C4" w14:textId="178F6F06" w:rsidTr="006C6947">
        <w:trPr>
          <w:trHeight w:val="187"/>
          <w:jc w:val="center"/>
          <w:del w:id="115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7118089" w14:textId="4622B0F5" w:rsidR="002879A2" w:rsidRPr="00EF5447" w:rsidDel="002E3483" w:rsidRDefault="002879A2" w:rsidP="006C6947">
            <w:pPr>
              <w:pStyle w:val="TAC"/>
              <w:rPr>
                <w:del w:id="1150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57CDB2A" w14:textId="3A90769F" w:rsidR="002879A2" w:rsidRPr="00EF5447" w:rsidDel="002E3483" w:rsidRDefault="002879A2" w:rsidP="006C6947">
            <w:pPr>
              <w:pStyle w:val="TAC"/>
              <w:rPr>
                <w:del w:id="11509" w:author="ZTE-Ma Zhifeng" w:date="2022-07-23T17:41:00Z"/>
                <w:rFonts w:cs="Arial"/>
              </w:rPr>
            </w:pPr>
            <w:del w:id="11510" w:author="ZTE-Ma Zhifeng" w:date="2022-07-23T17:41:00Z">
              <w:r w:rsidRPr="00EF5447" w:rsidDel="002E3483">
                <w:rPr>
                  <w:rFonts w:cs="Arial"/>
                  <w:lang w:eastAsia="ja-JP"/>
                </w:rPr>
                <w:delText>n</w:delText>
              </w:r>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01F0BA78" w14:textId="5323981D" w:rsidR="002879A2" w:rsidRPr="00EF5447" w:rsidDel="002E3483" w:rsidRDefault="002879A2" w:rsidP="006C6947">
            <w:pPr>
              <w:pStyle w:val="TAC"/>
              <w:rPr>
                <w:del w:id="11511" w:author="ZTE-Ma Zhifeng" w:date="2022-07-23T17:41:00Z"/>
                <w:rFonts w:cs="Arial"/>
                <w:lang w:eastAsia="zh-CN"/>
              </w:rPr>
            </w:pPr>
            <w:del w:id="11512" w:author="ZTE-Ma Zhifeng" w:date="2022-07-23T17:41:00Z">
              <w:r w:rsidRPr="00EF5447" w:rsidDel="002E3483">
                <w:rPr>
                  <w:rFonts w:cs="Arial"/>
                  <w:lang w:eastAsia="zh-CN"/>
                </w:rPr>
                <w:delText>0.3</w:delText>
              </w:r>
            </w:del>
          </w:p>
        </w:tc>
      </w:tr>
      <w:tr w:rsidR="002879A2" w:rsidRPr="00EF5447" w:rsidDel="002E3483" w14:paraId="6A0F7267" w14:textId="4EF43FE2" w:rsidTr="006C6947">
        <w:trPr>
          <w:trHeight w:val="187"/>
          <w:jc w:val="center"/>
          <w:del w:id="1151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9D09237" w14:textId="29A59779" w:rsidR="002879A2" w:rsidRPr="00EF5447" w:rsidDel="002E3483" w:rsidRDefault="002879A2" w:rsidP="006C6947">
            <w:pPr>
              <w:pStyle w:val="TAC"/>
              <w:rPr>
                <w:del w:id="11514" w:author="ZTE-Ma Zhifeng" w:date="2022-07-23T17:41:00Z"/>
                <w:rFonts w:cs="Arial"/>
              </w:rPr>
            </w:pPr>
            <w:del w:id="11515" w:author="ZTE-Ma Zhifeng" w:date="2022-07-23T17:41:00Z">
              <w:r w:rsidRPr="00EF5447" w:rsidDel="002E3483">
                <w:rPr>
                  <w:rFonts w:cs="Arial"/>
                  <w:szCs w:val="22"/>
                  <w:lang w:eastAsia="zh-CN"/>
                </w:rPr>
                <w:delText>DC_39_n40-n79</w:delText>
              </w:r>
            </w:del>
          </w:p>
        </w:tc>
        <w:tc>
          <w:tcPr>
            <w:tcW w:w="2952" w:type="dxa"/>
            <w:tcBorders>
              <w:top w:val="single" w:sz="4" w:space="0" w:color="auto"/>
              <w:left w:val="single" w:sz="4" w:space="0" w:color="auto"/>
              <w:bottom w:val="single" w:sz="4" w:space="0" w:color="auto"/>
              <w:right w:val="single" w:sz="4" w:space="0" w:color="auto"/>
            </w:tcBorders>
          </w:tcPr>
          <w:p w14:paraId="21860052" w14:textId="272DCFD3" w:rsidR="002879A2" w:rsidRPr="00EF5447" w:rsidDel="002E3483" w:rsidRDefault="002879A2" w:rsidP="006C6947">
            <w:pPr>
              <w:pStyle w:val="TAC"/>
              <w:rPr>
                <w:del w:id="11516" w:author="ZTE-Ma Zhifeng" w:date="2022-07-23T17:41:00Z"/>
                <w:rFonts w:cs="Arial"/>
              </w:rPr>
            </w:pPr>
            <w:del w:id="11517" w:author="ZTE-Ma Zhifeng" w:date="2022-07-23T17:41:00Z">
              <w:r w:rsidRPr="00EF5447" w:rsidDel="002E3483">
                <w:rPr>
                  <w:rFonts w:cs="Arial"/>
                  <w:lang w:eastAsia="zh-CN"/>
                </w:rPr>
                <w:delText>39</w:delText>
              </w:r>
            </w:del>
          </w:p>
        </w:tc>
        <w:tc>
          <w:tcPr>
            <w:tcW w:w="2952" w:type="dxa"/>
            <w:tcBorders>
              <w:top w:val="single" w:sz="4" w:space="0" w:color="auto"/>
              <w:left w:val="single" w:sz="4" w:space="0" w:color="auto"/>
              <w:bottom w:val="single" w:sz="4" w:space="0" w:color="auto"/>
              <w:right w:val="single" w:sz="4" w:space="0" w:color="auto"/>
            </w:tcBorders>
          </w:tcPr>
          <w:p w14:paraId="2CC704CA" w14:textId="15754567" w:rsidR="002879A2" w:rsidRPr="00EF5447" w:rsidDel="002E3483" w:rsidRDefault="002879A2" w:rsidP="006C6947">
            <w:pPr>
              <w:pStyle w:val="TAC"/>
              <w:rPr>
                <w:del w:id="11518" w:author="ZTE-Ma Zhifeng" w:date="2022-07-23T17:41:00Z"/>
                <w:rFonts w:cs="Arial"/>
                <w:lang w:eastAsia="zh-CN"/>
              </w:rPr>
            </w:pPr>
            <w:del w:id="11519" w:author="ZTE-Ma Zhifeng" w:date="2022-07-23T17:41:00Z">
              <w:r w:rsidRPr="00EF5447" w:rsidDel="002E3483">
                <w:rPr>
                  <w:rFonts w:cs="Arial"/>
                  <w:lang w:eastAsia="zh-CN"/>
                </w:rPr>
                <w:delText>0.3</w:delText>
              </w:r>
            </w:del>
          </w:p>
        </w:tc>
      </w:tr>
      <w:tr w:rsidR="002879A2" w:rsidRPr="00EF5447" w:rsidDel="002E3483" w14:paraId="7FB9D37B" w14:textId="761BFD09" w:rsidTr="006C6947">
        <w:trPr>
          <w:trHeight w:val="187"/>
          <w:jc w:val="center"/>
          <w:del w:id="1152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DA4BC05" w14:textId="0B43952D" w:rsidR="002879A2" w:rsidRPr="00EF5447" w:rsidDel="002E3483" w:rsidRDefault="002879A2" w:rsidP="006C6947">
            <w:pPr>
              <w:pStyle w:val="TAC"/>
              <w:rPr>
                <w:del w:id="1152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3CE0D84" w14:textId="3AEE4784" w:rsidR="002879A2" w:rsidRPr="00EF5447" w:rsidDel="002E3483" w:rsidRDefault="002879A2" w:rsidP="006C6947">
            <w:pPr>
              <w:pStyle w:val="TAC"/>
              <w:rPr>
                <w:del w:id="11522" w:author="ZTE-Ma Zhifeng" w:date="2022-07-23T17:41:00Z"/>
                <w:rFonts w:cs="Arial"/>
              </w:rPr>
            </w:pPr>
            <w:del w:id="11523" w:author="ZTE-Ma Zhifeng" w:date="2022-07-23T17:41:00Z">
              <w:r w:rsidRPr="00EF5447" w:rsidDel="002E3483">
                <w:rPr>
                  <w:rFonts w:cs="Arial"/>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72E96AF9" w14:textId="623A6AB1" w:rsidR="002879A2" w:rsidRPr="00EF5447" w:rsidDel="002E3483" w:rsidRDefault="002879A2" w:rsidP="006C6947">
            <w:pPr>
              <w:pStyle w:val="TAC"/>
              <w:rPr>
                <w:del w:id="11524" w:author="ZTE-Ma Zhifeng" w:date="2022-07-23T17:41:00Z"/>
                <w:rFonts w:cs="Arial"/>
                <w:lang w:eastAsia="zh-CN"/>
              </w:rPr>
            </w:pPr>
            <w:del w:id="11525" w:author="ZTE-Ma Zhifeng" w:date="2022-07-23T17:41:00Z">
              <w:r w:rsidRPr="00EF5447" w:rsidDel="002E3483">
                <w:rPr>
                  <w:rFonts w:cs="Arial"/>
                  <w:lang w:eastAsia="zh-CN"/>
                </w:rPr>
                <w:delText>0.8</w:delText>
              </w:r>
            </w:del>
          </w:p>
        </w:tc>
      </w:tr>
      <w:tr w:rsidR="002879A2" w:rsidRPr="00EF5447" w:rsidDel="002E3483" w14:paraId="6A339506" w14:textId="29B7AC95" w:rsidTr="006C6947">
        <w:trPr>
          <w:trHeight w:val="187"/>
          <w:jc w:val="center"/>
          <w:del w:id="1152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16F30DCC" w14:textId="39482DF7" w:rsidR="002879A2" w:rsidRPr="00EF5447" w:rsidDel="002E3483" w:rsidRDefault="002879A2" w:rsidP="006C6947">
            <w:pPr>
              <w:pStyle w:val="TAC"/>
              <w:rPr>
                <w:del w:id="11527" w:author="ZTE-Ma Zhifeng" w:date="2022-07-23T17:41:00Z"/>
                <w:rFonts w:cs="Arial"/>
              </w:rPr>
            </w:pPr>
            <w:del w:id="11528" w:author="ZTE-Ma Zhifeng" w:date="2022-07-23T17:41:00Z">
              <w:r w:rsidRPr="00EF5447" w:rsidDel="002E3483">
                <w:rPr>
                  <w:rFonts w:cs="Arial"/>
                  <w:szCs w:val="22"/>
                  <w:lang w:eastAsia="zh-CN"/>
                </w:rPr>
                <w:delText>DC_39_n41-n79</w:delText>
              </w:r>
            </w:del>
          </w:p>
        </w:tc>
        <w:tc>
          <w:tcPr>
            <w:tcW w:w="2952" w:type="dxa"/>
            <w:tcBorders>
              <w:top w:val="single" w:sz="4" w:space="0" w:color="auto"/>
              <w:left w:val="single" w:sz="4" w:space="0" w:color="auto"/>
              <w:bottom w:val="single" w:sz="4" w:space="0" w:color="auto"/>
              <w:right w:val="single" w:sz="4" w:space="0" w:color="auto"/>
            </w:tcBorders>
          </w:tcPr>
          <w:p w14:paraId="0565052F" w14:textId="3568D973" w:rsidR="002879A2" w:rsidRPr="00EF5447" w:rsidDel="002E3483" w:rsidRDefault="002879A2" w:rsidP="006C6947">
            <w:pPr>
              <w:pStyle w:val="TAC"/>
              <w:rPr>
                <w:del w:id="11529" w:author="ZTE-Ma Zhifeng" w:date="2022-07-23T17:41:00Z"/>
                <w:rFonts w:cs="Arial"/>
              </w:rPr>
            </w:pPr>
            <w:del w:id="11530" w:author="ZTE-Ma Zhifeng" w:date="2022-07-23T17:41:00Z">
              <w:r w:rsidRPr="00EF5447" w:rsidDel="002E3483">
                <w:rPr>
                  <w:rFonts w:cs="Arial"/>
                  <w:lang w:eastAsia="zh-CN"/>
                </w:rPr>
                <w:delText>39</w:delText>
              </w:r>
            </w:del>
          </w:p>
        </w:tc>
        <w:tc>
          <w:tcPr>
            <w:tcW w:w="2952" w:type="dxa"/>
            <w:tcBorders>
              <w:top w:val="single" w:sz="4" w:space="0" w:color="auto"/>
              <w:left w:val="single" w:sz="4" w:space="0" w:color="auto"/>
              <w:bottom w:val="single" w:sz="4" w:space="0" w:color="auto"/>
              <w:right w:val="single" w:sz="4" w:space="0" w:color="auto"/>
            </w:tcBorders>
          </w:tcPr>
          <w:p w14:paraId="0F8486C9" w14:textId="126AE3F3" w:rsidR="002879A2" w:rsidRPr="00EF5447" w:rsidDel="002E3483" w:rsidRDefault="002879A2" w:rsidP="006C6947">
            <w:pPr>
              <w:pStyle w:val="TAC"/>
              <w:rPr>
                <w:del w:id="11531" w:author="ZTE-Ma Zhifeng" w:date="2022-07-23T17:41:00Z"/>
                <w:rFonts w:cs="Arial"/>
                <w:lang w:eastAsia="zh-CN"/>
              </w:rPr>
            </w:pPr>
            <w:del w:id="11532" w:author="ZTE-Ma Zhifeng" w:date="2022-07-23T17:41:00Z">
              <w:r w:rsidRPr="00EF5447" w:rsidDel="002E3483">
                <w:rPr>
                  <w:rFonts w:cs="Arial"/>
                  <w:lang w:eastAsia="zh-CN"/>
                </w:rPr>
                <w:delText>0.5</w:delText>
              </w:r>
            </w:del>
          </w:p>
        </w:tc>
      </w:tr>
      <w:tr w:rsidR="002879A2" w:rsidRPr="00EF5447" w:rsidDel="002E3483" w14:paraId="5C99D27C" w14:textId="58C383ED" w:rsidTr="006C6947">
        <w:trPr>
          <w:trHeight w:val="187"/>
          <w:jc w:val="center"/>
          <w:del w:id="11533" w:author="ZTE-Ma Zhifeng" w:date="2022-07-23T17:41:00Z"/>
        </w:trPr>
        <w:tc>
          <w:tcPr>
            <w:tcW w:w="2221" w:type="dxa"/>
            <w:tcBorders>
              <w:top w:val="nil"/>
              <w:left w:val="single" w:sz="4" w:space="0" w:color="auto"/>
              <w:bottom w:val="nil"/>
              <w:right w:val="single" w:sz="4" w:space="0" w:color="auto"/>
            </w:tcBorders>
            <w:shd w:val="clear" w:color="auto" w:fill="auto"/>
          </w:tcPr>
          <w:p w14:paraId="57E8F65F" w14:textId="066498AA" w:rsidR="002879A2" w:rsidRPr="00EF5447" w:rsidDel="002E3483" w:rsidRDefault="002879A2" w:rsidP="006C6947">
            <w:pPr>
              <w:pStyle w:val="TAC"/>
              <w:rPr>
                <w:del w:id="1153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F4089A2" w14:textId="52D88BD9" w:rsidR="002879A2" w:rsidRPr="00EF5447" w:rsidDel="002E3483" w:rsidRDefault="002879A2" w:rsidP="006C6947">
            <w:pPr>
              <w:pStyle w:val="TAC"/>
              <w:rPr>
                <w:del w:id="11535" w:author="ZTE-Ma Zhifeng" w:date="2022-07-23T17:41:00Z"/>
                <w:rFonts w:cs="Arial"/>
              </w:rPr>
            </w:pPr>
            <w:del w:id="11536" w:author="ZTE-Ma Zhifeng" w:date="2022-07-23T17:41:00Z">
              <w:r w:rsidRPr="00EF5447" w:rsidDel="002E3483">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09ECCDA4" w14:textId="5879EE9B" w:rsidR="002879A2" w:rsidRPr="00EF5447" w:rsidDel="002E3483" w:rsidRDefault="002879A2" w:rsidP="006C6947">
            <w:pPr>
              <w:pStyle w:val="TAC"/>
              <w:rPr>
                <w:del w:id="11537" w:author="ZTE-Ma Zhifeng" w:date="2022-07-23T17:41:00Z"/>
                <w:rFonts w:cs="Arial"/>
                <w:lang w:eastAsia="zh-CN"/>
              </w:rPr>
            </w:pPr>
            <w:del w:id="11538" w:author="ZTE-Ma Zhifeng" w:date="2022-07-23T17:41:00Z">
              <w:r w:rsidRPr="00EF5447" w:rsidDel="002E3483">
                <w:rPr>
                  <w:rFonts w:cs="Arial"/>
                  <w:lang w:eastAsia="zh-CN"/>
                </w:rPr>
                <w:delText>0.5</w:delText>
              </w:r>
            </w:del>
          </w:p>
        </w:tc>
      </w:tr>
      <w:tr w:rsidR="002879A2" w:rsidRPr="00EF5447" w:rsidDel="002E3483" w14:paraId="4D6EB0E6" w14:textId="4B748307" w:rsidTr="006C6947">
        <w:trPr>
          <w:trHeight w:val="187"/>
          <w:jc w:val="center"/>
          <w:del w:id="1153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42CCAF2" w14:textId="5FA91035" w:rsidR="002879A2" w:rsidRPr="00EF5447" w:rsidDel="002E3483" w:rsidRDefault="002879A2" w:rsidP="006C6947">
            <w:pPr>
              <w:pStyle w:val="TAC"/>
              <w:rPr>
                <w:del w:id="1154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5726EF9" w14:textId="69809D83" w:rsidR="002879A2" w:rsidRPr="00EF5447" w:rsidDel="002E3483" w:rsidRDefault="002879A2" w:rsidP="006C6947">
            <w:pPr>
              <w:pStyle w:val="TAC"/>
              <w:rPr>
                <w:del w:id="11541" w:author="ZTE-Ma Zhifeng" w:date="2022-07-23T17:41:00Z"/>
                <w:rFonts w:cs="Arial"/>
              </w:rPr>
            </w:pPr>
            <w:del w:id="11542" w:author="ZTE-Ma Zhifeng" w:date="2022-07-23T17:41:00Z">
              <w:r w:rsidRPr="00EF5447" w:rsidDel="002E3483">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tcPr>
          <w:p w14:paraId="6217FDC1" w14:textId="3685F0D2" w:rsidR="002879A2" w:rsidRPr="00EF5447" w:rsidDel="002E3483" w:rsidRDefault="002879A2" w:rsidP="006C6947">
            <w:pPr>
              <w:pStyle w:val="TAC"/>
              <w:rPr>
                <w:del w:id="11543" w:author="ZTE-Ma Zhifeng" w:date="2022-07-23T17:41:00Z"/>
                <w:rFonts w:cs="Arial"/>
                <w:lang w:eastAsia="zh-CN"/>
              </w:rPr>
            </w:pPr>
            <w:del w:id="11544" w:author="ZTE-Ma Zhifeng" w:date="2022-07-23T17:41:00Z">
              <w:r w:rsidRPr="00EF5447" w:rsidDel="002E3483">
                <w:rPr>
                  <w:rFonts w:eastAsia="Malgun Gothic" w:cs="Arial"/>
                  <w:lang w:eastAsia="ko-KR"/>
                </w:rPr>
                <w:delText>0.8</w:delText>
              </w:r>
            </w:del>
          </w:p>
        </w:tc>
      </w:tr>
      <w:tr w:rsidR="002879A2" w:rsidRPr="00EF5447" w:rsidDel="002E3483" w14:paraId="44EB2F7F" w14:textId="5CE32431" w:rsidTr="006C6947">
        <w:trPr>
          <w:trHeight w:val="187"/>
          <w:jc w:val="center"/>
          <w:del w:id="1154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2A8554F4" w14:textId="7F4D0C78" w:rsidR="002879A2" w:rsidRPr="00EF5447" w:rsidDel="002E3483" w:rsidRDefault="002879A2" w:rsidP="006C6947">
            <w:pPr>
              <w:pStyle w:val="TAC"/>
              <w:rPr>
                <w:del w:id="11546" w:author="ZTE-Ma Zhifeng" w:date="2022-07-23T17:41:00Z"/>
                <w:rFonts w:cs="Arial"/>
              </w:rPr>
            </w:pPr>
            <w:del w:id="11547" w:author="ZTE-Ma Zhifeng" w:date="2022-07-23T17:41:00Z">
              <w:r w:rsidDel="002E3483">
                <w:rPr>
                  <w:rFonts w:cs="Arial"/>
                </w:rPr>
                <w:delText>DC_40_n1-n78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18CF9C" w14:textId="56F7EB11" w:rsidR="002879A2" w:rsidRPr="00EF5447" w:rsidDel="002E3483" w:rsidRDefault="002879A2" w:rsidP="006C6947">
            <w:pPr>
              <w:pStyle w:val="TAC"/>
              <w:rPr>
                <w:del w:id="11548" w:author="ZTE-Ma Zhifeng" w:date="2022-07-23T17:41:00Z"/>
                <w:rFonts w:eastAsia="Malgun Gothic" w:cs="Arial"/>
                <w:lang w:eastAsia="ko-KR"/>
              </w:rPr>
            </w:pPr>
            <w:del w:id="11549" w:author="ZTE-Ma Zhifeng" w:date="2022-07-23T17:41:00Z">
              <w:r w:rsidDel="002E3483">
                <w:rPr>
                  <w:rFonts w:cs="Arial"/>
                  <w:lang w:eastAsia="zh-CN"/>
                </w:rPr>
                <w:delText>40</w:delText>
              </w:r>
            </w:del>
          </w:p>
        </w:tc>
        <w:tc>
          <w:tcPr>
            <w:tcW w:w="2952" w:type="dxa"/>
            <w:tcBorders>
              <w:top w:val="single" w:sz="4" w:space="0" w:color="auto"/>
              <w:left w:val="single" w:sz="4" w:space="0" w:color="auto"/>
              <w:bottom w:val="single" w:sz="4" w:space="0" w:color="auto"/>
              <w:right w:val="single" w:sz="4" w:space="0" w:color="auto"/>
            </w:tcBorders>
          </w:tcPr>
          <w:p w14:paraId="4AE16BA3" w14:textId="600C8F52" w:rsidR="002879A2" w:rsidRPr="00EF5447" w:rsidDel="002E3483" w:rsidRDefault="002879A2" w:rsidP="006C6947">
            <w:pPr>
              <w:pStyle w:val="TAC"/>
              <w:rPr>
                <w:del w:id="11550" w:author="ZTE-Ma Zhifeng" w:date="2022-07-23T17:41:00Z"/>
                <w:rFonts w:eastAsia="Malgun Gothic" w:cs="Arial"/>
                <w:lang w:eastAsia="ko-KR"/>
              </w:rPr>
            </w:pPr>
            <w:del w:id="11551" w:author="ZTE-Ma Zhifeng" w:date="2022-07-23T17:41:00Z">
              <w:r w:rsidDel="002E3483">
                <w:rPr>
                  <w:rFonts w:cs="Arial"/>
                  <w:lang w:eastAsia="zh-CN"/>
                </w:rPr>
                <w:delText>0.5</w:delText>
              </w:r>
            </w:del>
          </w:p>
        </w:tc>
      </w:tr>
      <w:tr w:rsidR="002879A2" w:rsidRPr="00EF5447" w:rsidDel="002E3483" w14:paraId="5C8802C5" w14:textId="30B977AD" w:rsidTr="006C6947">
        <w:trPr>
          <w:trHeight w:val="187"/>
          <w:jc w:val="center"/>
          <w:del w:id="11552"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0D89E877" w14:textId="10F0469E" w:rsidR="002879A2" w:rsidRPr="00EF5447" w:rsidDel="002E3483" w:rsidRDefault="002879A2" w:rsidP="006C6947">
            <w:pPr>
              <w:pStyle w:val="TAC"/>
              <w:rPr>
                <w:del w:id="1155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A7E216" w14:textId="48D4AF38" w:rsidR="002879A2" w:rsidRPr="00EF5447" w:rsidDel="002E3483" w:rsidRDefault="002879A2" w:rsidP="006C6947">
            <w:pPr>
              <w:pStyle w:val="TAC"/>
              <w:rPr>
                <w:del w:id="11554" w:author="ZTE-Ma Zhifeng" w:date="2022-07-23T17:41:00Z"/>
                <w:rFonts w:eastAsia="Malgun Gothic" w:cs="Arial"/>
                <w:lang w:eastAsia="ko-KR"/>
              </w:rPr>
            </w:pPr>
            <w:del w:id="11555" w:author="ZTE-Ma Zhifeng" w:date="2022-07-23T17:41:00Z">
              <w:r w:rsidDel="002E3483">
                <w:rPr>
                  <w:rFonts w:cs="Arial"/>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0999636D" w14:textId="02271767" w:rsidR="002879A2" w:rsidRPr="00EF5447" w:rsidDel="002E3483" w:rsidRDefault="002879A2" w:rsidP="006C6947">
            <w:pPr>
              <w:pStyle w:val="TAC"/>
              <w:rPr>
                <w:del w:id="11556" w:author="ZTE-Ma Zhifeng" w:date="2022-07-23T17:41:00Z"/>
                <w:rFonts w:eastAsia="Malgun Gothic" w:cs="Arial"/>
                <w:lang w:eastAsia="ko-KR"/>
              </w:rPr>
            </w:pPr>
            <w:del w:id="11557" w:author="ZTE-Ma Zhifeng" w:date="2022-07-23T17:41:00Z">
              <w:r w:rsidRPr="00A76781" w:rsidDel="002E3483">
                <w:rPr>
                  <w:rFonts w:cs="Arial" w:hint="eastAsia"/>
                  <w:lang w:eastAsia="zh-CN"/>
                </w:rPr>
                <w:delText>0</w:delText>
              </w:r>
              <w:r w:rsidDel="002E3483">
                <w:rPr>
                  <w:rFonts w:cs="Arial"/>
                  <w:lang w:eastAsia="zh-CN"/>
                </w:rPr>
                <w:delText>.3</w:delText>
              </w:r>
            </w:del>
          </w:p>
        </w:tc>
      </w:tr>
      <w:tr w:rsidR="002879A2" w:rsidRPr="00EF5447" w:rsidDel="002E3483" w14:paraId="25E24C7F" w14:textId="135B5D13" w:rsidTr="006C6947">
        <w:trPr>
          <w:trHeight w:val="187"/>
          <w:jc w:val="center"/>
          <w:del w:id="1155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68DF25EB" w14:textId="5630F699" w:rsidR="002879A2" w:rsidRPr="00EF5447" w:rsidDel="002E3483" w:rsidRDefault="002879A2" w:rsidP="006C6947">
            <w:pPr>
              <w:pStyle w:val="TAC"/>
              <w:rPr>
                <w:del w:id="1155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BE86DB" w14:textId="259B108B" w:rsidR="002879A2" w:rsidRPr="00EF5447" w:rsidDel="002E3483" w:rsidRDefault="002879A2" w:rsidP="006C6947">
            <w:pPr>
              <w:pStyle w:val="TAC"/>
              <w:rPr>
                <w:del w:id="11560" w:author="ZTE-Ma Zhifeng" w:date="2022-07-23T17:41:00Z"/>
                <w:rFonts w:eastAsia="Malgun Gothic" w:cs="Arial"/>
                <w:lang w:eastAsia="ko-KR"/>
              </w:rPr>
            </w:pPr>
            <w:del w:id="11561" w:author="ZTE-Ma Zhifeng" w:date="2022-07-23T17:41:00Z">
              <w:r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4F485B45" w14:textId="638C2B05" w:rsidR="002879A2" w:rsidRPr="00EF5447" w:rsidDel="002E3483" w:rsidRDefault="002879A2" w:rsidP="006C6947">
            <w:pPr>
              <w:pStyle w:val="TAC"/>
              <w:rPr>
                <w:del w:id="11562" w:author="ZTE-Ma Zhifeng" w:date="2022-07-23T17:41:00Z"/>
                <w:rFonts w:eastAsia="Malgun Gothic" w:cs="Arial"/>
                <w:lang w:eastAsia="ko-KR"/>
              </w:rPr>
            </w:pPr>
            <w:del w:id="11563" w:author="ZTE-Ma Zhifeng" w:date="2022-07-23T17:41:00Z">
              <w:r w:rsidDel="002E3483">
                <w:rPr>
                  <w:rFonts w:cs="Arial"/>
                  <w:lang w:eastAsia="zh-CN"/>
                </w:rPr>
                <w:delText>0.8</w:delText>
              </w:r>
            </w:del>
          </w:p>
        </w:tc>
      </w:tr>
      <w:tr w:rsidR="002879A2" w:rsidRPr="00EF5447" w:rsidDel="002E3483" w14:paraId="205108F8" w14:textId="5CFB67D3" w:rsidTr="006C6947">
        <w:trPr>
          <w:trHeight w:val="187"/>
          <w:jc w:val="center"/>
          <w:del w:id="11564" w:author="ZTE-Ma Zhifeng" w:date="2022-07-23T17:41:00Z"/>
        </w:trPr>
        <w:tc>
          <w:tcPr>
            <w:tcW w:w="2221" w:type="dxa"/>
            <w:tcBorders>
              <w:top w:val="single" w:sz="4" w:space="0" w:color="auto"/>
              <w:left w:val="single" w:sz="4" w:space="0" w:color="auto"/>
              <w:bottom w:val="nil"/>
              <w:right w:val="single" w:sz="4" w:space="0" w:color="auto"/>
            </w:tcBorders>
            <w:vAlign w:val="center"/>
          </w:tcPr>
          <w:p w14:paraId="759D6339" w14:textId="484D17A4" w:rsidR="002879A2" w:rsidDel="002E3483" w:rsidRDefault="002879A2" w:rsidP="006C6947">
            <w:pPr>
              <w:pStyle w:val="TAC"/>
              <w:rPr>
                <w:del w:id="11565" w:author="ZTE-Ma Zhifeng" w:date="2022-07-23T17:41:00Z"/>
              </w:rPr>
            </w:pPr>
            <w:del w:id="11566" w:author="ZTE-Ma Zhifeng" w:date="2022-07-23T17:41:00Z">
              <w:r w:rsidDel="002E3483">
                <w:rPr>
                  <w:rFonts w:cs="Arial"/>
                  <w:szCs w:val="18"/>
                  <w:lang w:val="sv-SE" w:eastAsia="ja-JP"/>
                </w:rPr>
                <w:delText>DC_40-42_n77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F47FAA" w14:textId="5FF2052F" w:rsidR="002879A2" w:rsidDel="002E3483" w:rsidRDefault="002879A2" w:rsidP="006C6947">
            <w:pPr>
              <w:pStyle w:val="TAC"/>
              <w:rPr>
                <w:del w:id="11567" w:author="ZTE-Ma Zhifeng" w:date="2022-07-23T17:41:00Z"/>
              </w:rPr>
            </w:pPr>
            <w:del w:id="11568" w:author="ZTE-Ma Zhifeng" w:date="2022-07-23T17:41:00Z">
              <w:r w:rsidDel="002E3483">
                <w:rPr>
                  <w:rFonts w:cs="Arial"/>
                  <w:szCs w:val="18"/>
                  <w:lang w:val="sv-SE" w:eastAsia="ja-JP"/>
                </w:rPr>
                <w:delText>40</w:delText>
              </w:r>
            </w:del>
          </w:p>
        </w:tc>
        <w:tc>
          <w:tcPr>
            <w:tcW w:w="2952" w:type="dxa"/>
            <w:tcBorders>
              <w:top w:val="single" w:sz="4" w:space="0" w:color="auto"/>
              <w:left w:val="single" w:sz="4" w:space="0" w:color="auto"/>
              <w:bottom w:val="single" w:sz="4" w:space="0" w:color="auto"/>
              <w:right w:val="single" w:sz="4" w:space="0" w:color="auto"/>
            </w:tcBorders>
          </w:tcPr>
          <w:p w14:paraId="0BD25D46" w14:textId="52A9F3D1" w:rsidR="002879A2" w:rsidDel="002E3483" w:rsidRDefault="002879A2" w:rsidP="006C6947">
            <w:pPr>
              <w:pStyle w:val="TAC"/>
              <w:rPr>
                <w:del w:id="11569" w:author="ZTE-Ma Zhifeng" w:date="2022-07-23T17:41:00Z"/>
              </w:rPr>
            </w:pPr>
            <w:del w:id="11570" w:author="ZTE-Ma Zhifeng" w:date="2022-07-23T17:41:00Z">
              <w:r w:rsidDel="002E3483">
                <w:rPr>
                  <w:rFonts w:cs="Arial"/>
                  <w:bCs/>
                  <w:szCs w:val="18"/>
                </w:rPr>
                <w:delText>0.4</w:delText>
              </w:r>
              <w:r w:rsidDel="002E3483">
                <w:rPr>
                  <w:rFonts w:cs="Arial"/>
                  <w:bCs/>
                  <w:szCs w:val="18"/>
                  <w:vertAlign w:val="superscript"/>
                </w:rPr>
                <w:delText>5</w:delText>
              </w:r>
            </w:del>
          </w:p>
        </w:tc>
      </w:tr>
      <w:tr w:rsidR="002879A2" w:rsidRPr="00EF5447" w:rsidDel="002E3483" w14:paraId="3C45C646" w14:textId="7850DE99" w:rsidTr="006C6947">
        <w:trPr>
          <w:trHeight w:val="187"/>
          <w:jc w:val="center"/>
          <w:del w:id="11571" w:author="ZTE-Ma Zhifeng" w:date="2022-07-23T17:41:00Z"/>
        </w:trPr>
        <w:tc>
          <w:tcPr>
            <w:tcW w:w="2221" w:type="dxa"/>
            <w:tcBorders>
              <w:top w:val="nil"/>
              <w:left w:val="single" w:sz="4" w:space="0" w:color="auto"/>
              <w:bottom w:val="nil"/>
              <w:right w:val="single" w:sz="4" w:space="0" w:color="auto"/>
            </w:tcBorders>
            <w:vAlign w:val="center"/>
          </w:tcPr>
          <w:p w14:paraId="5FD1D0F5" w14:textId="33CAEDC2" w:rsidR="002879A2" w:rsidDel="002E3483" w:rsidRDefault="002879A2" w:rsidP="006C6947">
            <w:pPr>
              <w:pStyle w:val="TAC"/>
              <w:rPr>
                <w:del w:id="11572"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F4A300F" w14:textId="7EC5DBD2" w:rsidR="002879A2" w:rsidDel="002E3483" w:rsidRDefault="002879A2" w:rsidP="006C6947">
            <w:pPr>
              <w:pStyle w:val="TAC"/>
              <w:rPr>
                <w:del w:id="11573" w:author="ZTE-Ma Zhifeng" w:date="2022-07-23T17:41:00Z"/>
              </w:rPr>
            </w:pPr>
            <w:del w:id="11574" w:author="ZTE-Ma Zhifeng" w:date="2022-07-23T17:41:00Z">
              <w:r w:rsidDel="002E3483">
                <w:rPr>
                  <w:rFonts w:cs="Arial"/>
                  <w:szCs w:val="18"/>
                  <w:lang w:val="sv-SE" w:eastAsia="ja-JP"/>
                </w:rPr>
                <w:delText>42</w:delText>
              </w:r>
            </w:del>
          </w:p>
        </w:tc>
        <w:tc>
          <w:tcPr>
            <w:tcW w:w="2952" w:type="dxa"/>
            <w:tcBorders>
              <w:top w:val="single" w:sz="4" w:space="0" w:color="auto"/>
              <w:left w:val="single" w:sz="4" w:space="0" w:color="auto"/>
              <w:bottom w:val="single" w:sz="4" w:space="0" w:color="auto"/>
              <w:right w:val="single" w:sz="4" w:space="0" w:color="auto"/>
            </w:tcBorders>
          </w:tcPr>
          <w:p w14:paraId="2C2255E4" w14:textId="2BA1C6B5" w:rsidR="002879A2" w:rsidDel="002E3483" w:rsidRDefault="002879A2" w:rsidP="006C6947">
            <w:pPr>
              <w:pStyle w:val="TAC"/>
              <w:rPr>
                <w:del w:id="11575" w:author="ZTE-Ma Zhifeng" w:date="2022-07-23T17:41:00Z"/>
              </w:rPr>
            </w:pPr>
            <w:del w:id="11576" w:author="ZTE-Ma Zhifeng" w:date="2022-07-23T17:41:00Z">
              <w:r w:rsidDel="002E3483">
                <w:rPr>
                  <w:rFonts w:cs="Arial"/>
                  <w:bCs/>
                  <w:szCs w:val="18"/>
                </w:rPr>
                <w:delText>0.5</w:delText>
              </w:r>
              <w:r w:rsidDel="002E3483">
                <w:rPr>
                  <w:rFonts w:cs="Arial"/>
                  <w:bCs/>
                  <w:szCs w:val="18"/>
                  <w:vertAlign w:val="superscript"/>
                </w:rPr>
                <w:delText>5</w:delText>
              </w:r>
            </w:del>
          </w:p>
        </w:tc>
      </w:tr>
      <w:tr w:rsidR="002879A2" w:rsidRPr="00EF5447" w:rsidDel="002E3483" w14:paraId="2E6C1CC5" w14:textId="357E8BEB" w:rsidTr="006C6947">
        <w:trPr>
          <w:trHeight w:val="187"/>
          <w:jc w:val="center"/>
          <w:del w:id="11577" w:author="ZTE-Ma Zhifeng" w:date="2022-07-23T17:41:00Z"/>
        </w:trPr>
        <w:tc>
          <w:tcPr>
            <w:tcW w:w="2221" w:type="dxa"/>
            <w:tcBorders>
              <w:top w:val="nil"/>
              <w:left w:val="single" w:sz="4" w:space="0" w:color="auto"/>
              <w:bottom w:val="single" w:sz="4" w:space="0" w:color="auto"/>
              <w:right w:val="single" w:sz="4" w:space="0" w:color="auto"/>
            </w:tcBorders>
            <w:vAlign w:val="center"/>
          </w:tcPr>
          <w:p w14:paraId="5BD438FB" w14:textId="51789369" w:rsidR="002879A2" w:rsidDel="002E3483" w:rsidRDefault="002879A2" w:rsidP="006C6947">
            <w:pPr>
              <w:pStyle w:val="TAC"/>
              <w:rPr>
                <w:del w:id="1157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779ACEF2" w14:textId="5B38A8FA" w:rsidR="002879A2" w:rsidDel="002E3483" w:rsidRDefault="002879A2" w:rsidP="006C6947">
            <w:pPr>
              <w:pStyle w:val="TAC"/>
              <w:rPr>
                <w:del w:id="11579" w:author="ZTE-Ma Zhifeng" w:date="2022-07-23T17:41:00Z"/>
              </w:rPr>
            </w:pPr>
            <w:del w:id="11580" w:author="ZTE-Ma Zhifeng" w:date="2022-07-23T17:41:00Z">
              <w:r w:rsidDel="002E3483">
                <w:rPr>
                  <w:rFonts w:cs="Arial"/>
                  <w:szCs w:val="18"/>
                  <w:lang w:val="sv-SE"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09020AFC" w14:textId="7564C24A" w:rsidR="002879A2" w:rsidDel="002E3483" w:rsidRDefault="002879A2" w:rsidP="006C6947">
            <w:pPr>
              <w:pStyle w:val="TAC"/>
              <w:rPr>
                <w:del w:id="11581" w:author="ZTE-Ma Zhifeng" w:date="2022-07-23T17:41:00Z"/>
              </w:rPr>
            </w:pPr>
            <w:del w:id="11582" w:author="ZTE-Ma Zhifeng" w:date="2022-07-23T17:41:00Z">
              <w:r w:rsidDel="002E3483">
                <w:rPr>
                  <w:rFonts w:cs="Arial"/>
                  <w:bCs/>
                  <w:szCs w:val="18"/>
                </w:rPr>
                <w:delText>0.5</w:delText>
              </w:r>
              <w:r w:rsidDel="002E3483">
                <w:rPr>
                  <w:rFonts w:cs="Arial"/>
                  <w:bCs/>
                  <w:szCs w:val="18"/>
                  <w:vertAlign w:val="superscript"/>
                </w:rPr>
                <w:delText>5</w:delText>
              </w:r>
            </w:del>
          </w:p>
        </w:tc>
      </w:tr>
      <w:tr w:rsidR="002879A2" w:rsidRPr="00EF5447" w:rsidDel="002E3483" w14:paraId="03D0370D" w14:textId="7CC9FD0E" w:rsidTr="006C6947">
        <w:trPr>
          <w:trHeight w:val="187"/>
          <w:jc w:val="center"/>
          <w:del w:id="11583" w:author="ZTE-Ma Zhifeng" w:date="2022-07-23T17:41:00Z"/>
        </w:trPr>
        <w:tc>
          <w:tcPr>
            <w:tcW w:w="2221" w:type="dxa"/>
            <w:tcBorders>
              <w:top w:val="single" w:sz="4" w:space="0" w:color="auto"/>
              <w:left w:val="single" w:sz="4" w:space="0" w:color="auto"/>
              <w:bottom w:val="nil"/>
              <w:right w:val="single" w:sz="4" w:space="0" w:color="auto"/>
            </w:tcBorders>
            <w:vAlign w:val="center"/>
          </w:tcPr>
          <w:p w14:paraId="04988664" w14:textId="3BC6EA6F" w:rsidR="002879A2" w:rsidDel="002E3483" w:rsidRDefault="002879A2" w:rsidP="006C6947">
            <w:pPr>
              <w:pStyle w:val="TAC"/>
              <w:rPr>
                <w:del w:id="11584" w:author="ZTE-Ma Zhifeng" w:date="2022-07-23T17:41:00Z"/>
              </w:rPr>
            </w:pPr>
            <w:del w:id="11585" w:author="ZTE-Ma Zhifeng" w:date="2022-07-23T17:41:00Z">
              <w:r w:rsidDel="002E3483">
                <w:rPr>
                  <w:rFonts w:cs="Arial"/>
                  <w:szCs w:val="18"/>
                  <w:lang w:val="sv-SE" w:eastAsia="ja-JP"/>
                </w:rPr>
                <w:delText>DC_40-42_n78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684F1E" w14:textId="34072F9B" w:rsidR="002879A2" w:rsidDel="002E3483" w:rsidRDefault="002879A2" w:rsidP="006C6947">
            <w:pPr>
              <w:pStyle w:val="TAC"/>
              <w:rPr>
                <w:del w:id="11586" w:author="ZTE-Ma Zhifeng" w:date="2022-07-23T17:41:00Z"/>
              </w:rPr>
            </w:pPr>
            <w:del w:id="11587" w:author="ZTE-Ma Zhifeng" w:date="2022-07-23T17:41:00Z">
              <w:r w:rsidDel="002E3483">
                <w:rPr>
                  <w:rFonts w:cs="Arial"/>
                  <w:szCs w:val="18"/>
                  <w:lang w:val="sv-SE" w:eastAsia="ja-JP"/>
                </w:rPr>
                <w:delText>40</w:delText>
              </w:r>
            </w:del>
          </w:p>
        </w:tc>
        <w:tc>
          <w:tcPr>
            <w:tcW w:w="2952" w:type="dxa"/>
            <w:tcBorders>
              <w:top w:val="single" w:sz="4" w:space="0" w:color="auto"/>
              <w:left w:val="single" w:sz="4" w:space="0" w:color="auto"/>
              <w:bottom w:val="single" w:sz="4" w:space="0" w:color="auto"/>
              <w:right w:val="single" w:sz="4" w:space="0" w:color="auto"/>
            </w:tcBorders>
          </w:tcPr>
          <w:p w14:paraId="3EB012DB" w14:textId="1807C2D4" w:rsidR="002879A2" w:rsidDel="002E3483" w:rsidRDefault="002879A2" w:rsidP="006C6947">
            <w:pPr>
              <w:pStyle w:val="TAC"/>
              <w:rPr>
                <w:del w:id="11588" w:author="ZTE-Ma Zhifeng" w:date="2022-07-23T17:41:00Z"/>
              </w:rPr>
            </w:pPr>
            <w:del w:id="11589" w:author="ZTE-Ma Zhifeng" w:date="2022-07-23T17:41:00Z">
              <w:r w:rsidDel="002E3483">
                <w:rPr>
                  <w:rFonts w:cs="Arial"/>
                  <w:bCs/>
                  <w:szCs w:val="18"/>
                </w:rPr>
                <w:delText>0.4</w:delText>
              </w:r>
              <w:r w:rsidDel="002E3483">
                <w:rPr>
                  <w:rFonts w:cs="Arial"/>
                  <w:bCs/>
                  <w:szCs w:val="18"/>
                  <w:vertAlign w:val="superscript"/>
                </w:rPr>
                <w:delText>5</w:delText>
              </w:r>
            </w:del>
          </w:p>
        </w:tc>
      </w:tr>
      <w:tr w:rsidR="002879A2" w:rsidRPr="00EF5447" w:rsidDel="002E3483" w14:paraId="045E7318" w14:textId="7BFF4C2C" w:rsidTr="006C6947">
        <w:trPr>
          <w:trHeight w:val="187"/>
          <w:jc w:val="center"/>
          <w:del w:id="11590" w:author="ZTE-Ma Zhifeng" w:date="2022-07-23T17:41:00Z"/>
        </w:trPr>
        <w:tc>
          <w:tcPr>
            <w:tcW w:w="2221" w:type="dxa"/>
            <w:tcBorders>
              <w:top w:val="nil"/>
              <w:left w:val="single" w:sz="4" w:space="0" w:color="auto"/>
              <w:bottom w:val="nil"/>
              <w:right w:val="single" w:sz="4" w:space="0" w:color="auto"/>
            </w:tcBorders>
            <w:vAlign w:val="center"/>
          </w:tcPr>
          <w:p w14:paraId="65DC98E1" w14:textId="6BFDEB35" w:rsidR="002879A2" w:rsidDel="002E3483" w:rsidRDefault="002879A2" w:rsidP="006C6947">
            <w:pPr>
              <w:pStyle w:val="TAC"/>
              <w:rPr>
                <w:del w:id="1159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5AE1E18E" w14:textId="22767499" w:rsidR="002879A2" w:rsidDel="002E3483" w:rsidRDefault="002879A2" w:rsidP="006C6947">
            <w:pPr>
              <w:pStyle w:val="TAC"/>
              <w:rPr>
                <w:del w:id="11592" w:author="ZTE-Ma Zhifeng" w:date="2022-07-23T17:41:00Z"/>
              </w:rPr>
            </w:pPr>
            <w:del w:id="11593" w:author="ZTE-Ma Zhifeng" w:date="2022-07-23T17:41:00Z">
              <w:r w:rsidDel="002E3483">
                <w:rPr>
                  <w:rFonts w:cs="Arial"/>
                  <w:szCs w:val="18"/>
                  <w:lang w:val="sv-SE" w:eastAsia="ja-JP"/>
                </w:rPr>
                <w:delText>42</w:delText>
              </w:r>
            </w:del>
          </w:p>
        </w:tc>
        <w:tc>
          <w:tcPr>
            <w:tcW w:w="2952" w:type="dxa"/>
            <w:tcBorders>
              <w:top w:val="single" w:sz="4" w:space="0" w:color="auto"/>
              <w:left w:val="single" w:sz="4" w:space="0" w:color="auto"/>
              <w:bottom w:val="single" w:sz="4" w:space="0" w:color="auto"/>
              <w:right w:val="single" w:sz="4" w:space="0" w:color="auto"/>
            </w:tcBorders>
          </w:tcPr>
          <w:p w14:paraId="2696DB0E" w14:textId="286313E7" w:rsidR="002879A2" w:rsidDel="002E3483" w:rsidRDefault="002879A2" w:rsidP="006C6947">
            <w:pPr>
              <w:pStyle w:val="TAC"/>
              <w:rPr>
                <w:del w:id="11594" w:author="ZTE-Ma Zhifeng" w:date="2022-07-23T17:41:00Z"/>
              </w:rPr>
            </w:pPr>
            <w:del w:id="11595" w:author="ZTE-Ma Zhifeng" w:date="2022-07-23T17:41:00Z">
              <w:r w:rsidDel="002E3483">
                <w:rPr>
                  <w:rFonts w:cs="Arial"/>
                  <w:bCs/>
                  <w:szCs w:val="18"/>
                </w:rPr>
                <w:delText>0.5</w:delText>
              </w:r>
              <w:r w:rsidDel="002E3483">
                <w:rPr>
                  <w:rFonts w:cs="Arial"/>
                  <w:bCs/>
                  <w:szCs w:val="18"/>
                  <w:vertAlign w:val="superscript"/>
                </w:rPr>
                <w:delText>5</w:delText>
              </w:r>
            </w:del>
          </w:p>
        </w:tc>
      </w:tr>
      <w:tr w:rsidR="002879A2" w:rsidRPr="00EF5447" w:rsidDel="002E3483" w14:paraId="037C2921" w14:textId="20BDD235" w:rsidTr="006C6947">
        <w:trPr>
          <w:trHeight w:val="187"/>
          <w:jc w:val="center"/>
          <w:del w:id="11596" w:author="ZTE-Ma Zhifeng" w:date="2022-07-23T17:41:00Z"/>
        </w:trPr>
        <w:tc>
          <w:tcPr>
            <w:tcW w:w="2221" w:type="dxa"/>
            <w:tcBorders>
              <w:top w:val="nil"/>
              <w:left w:val="single" w:sz="4" w:space="0" w:color="auto"/>
              <w:bottom w:val="single" w:sz="4" w:space="0" w:color="auto"/>
              <w:right w:val="single" w:sz="4" w:space="0" w:color="auto"/>
            </w:tcBorders>
            <w:vAlign w:val="center"/>
          </w:tcPr>
          <w:p w14:paraId="36720C60" w14:textId="0C1A2A3A" w:rsidR="002879A2" w:rsidDel="002E3483" w:rsidRDefault="002879A2" w:rsidP="006C6947">
            <w:pPr>
              <w:pStyle w:val="TAC"/>
              <w:rPr>
                <w:del w:id="1159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5051A29B" w14:textId="442FB2D8" w:rsidR="002879A2" w:rsidDel="002E3483" w:rsidRDefault="002879A2" w:rsidP="006C6947">
            <w:pPr>
              <w:pStyle w:val="TAC"/>
              <w:rPr>
                <w:del w:id="11598" w:author="ZTE-Ma Zhifeng" w:date="2022-07-23T17:41:00Z"/>
              </w:rPr>
            </w:pPr>
            <w:del w:id="11599" w:author="ZTE-Ma Zhifeng" w:date="2022-07-23T17:41:00Z">
              <w:r w:rsidDel="002E3483">
                <w:rPr>
                  <w:rFonts w:cs="Arial"/>
                  <w:szCs w:val="18"/>
                  <w:lang w:val="sv-SE" w:eastAsia="ja-JP"/>
                </w:rPr>
                <w:delText>n78</w:delText>
              </w:r>
            </w:del>
          </w:p>
        </w:tc>
        <w:tc>
          <w:tcPr>
            <w:tcW w:w="2952" w:type="dxa"/>
            <w:tcBorders>
              <w:top w:val="single" w:sz="4" w:space="0" w:color="auto"/>
              <w:left w:val="single" w:sz="4" w:space="0" w:color="auto"/>
              <w:bottom w:val="single" w:sz="4" w:space="0" w:color="auto"/>
              <w:right w:val="single" w:sz="4" w:space="0" w:color="auto"/>
            </w:tcBorders>
          </w:tcPr>
          <w:p w14:paraId="66D7E514" w14:textId="68B2719F" w:rsidR="002879A2" w:rsidDel="002E3483" w:rsidRDefault="002879A2" w:rsidP="006C6947">
            <w:pPr>
              <w:pStyle w:val="TAC"/>
              <w:rPr>
                <w:del w:id="11600" w:author="ZTE-Ma Zhifeng" w:date="2022-07-23T17:41:00Z"/>
              </w:rPr>
            </w:pPr>
            <w:del w:id="11601" w:author="ZTE-Ma Zhifeng" w:date="2022-07-23T17:41:00Z">
              <w:r w:rsidDel="002E3483">
                <w:rPr>
                  <w:rFonts w:cs="Arial"/>
                  <w:bCs/>
                  <w:szCs w:val="18"/>
                </w:rPr>
                <w:delText>0.5</w:delText>
              </w:r>
              <w:r w:rsidDel="002E3483">
                <w:rPr>
                  <w:rFonts w:cs="Arial"/>
                  <w:bCs/>
                  <w:szCs w:val="18"/>
                  <w:vertAlign w:val="superscript"/>
                </w:rPr>
                <w:delText>5</w:delText>
              </w:r>
            </w:del>
          </w:p>
        </w:tc>
      </w:tr>
      <w:tr w:rsidR="002879A2" w:rsidRPr="00EF5447" w:rsidDel="002E3483" w14:paraId="71A5B681" w14:textId="53CC688C" w:rsidTr="006C6947">
        <w:trPr>
          <w:trHeight w:val="187"/>
          <w:jc w:val="center"/>
          <w:del w:id="1160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4D4289F0" w14:textId="2281D1F1" w:rsidR="002879A2" w:rsidDel="002E3483" w:rsidRDefault="002879A2" w:rsidP="006C6947">
            <w:pPr>
              <w:pStyle w:val="TAC"/>
              <w:rPr>
                <w:del w:id="11603" w:author="ZTE-Ma Zhifeng" w:date="2022-07-23T17:41:00Z"/>
              </w:rPr>
            </w:pPr>
            <w:del w:id="11604" w:author="ZTE-Ma Zhifeng" w:date="2022-07-23T17:41:00Z">
              <w:r w:rsidRPr="00A24D99" w:rsidDel="002E3483">
                <w:delText>DC_</w:delText>
              </w:r>
              <w:r w:rsidDel="002E3483">
                <w:delText>41</w:delText>
              </w:r>
              <w:r w:rsidRPr="00A24D99" w:rsidDel="002E3483">
                <w:delText>_n</w:delText>
              </w:r>
              <w:r w:rsidDel="002E3483">
                <w:delText>1</w:delText>
              </w:r>
              <w:r w:rsidRPr="00A24D99" w:rsidDel="002E3483">
                <w:delText>-n</w:delText>
              </w:r>
              <w:r w:rsidDel="002E3483">
                <w:delText>3</w:delText>
              </w:r>
            </w:del>
          </w:p>
        </w:tc>
        <w:tc>
          <w:tcPr>
            <w:tcW w:w="2952" w:type="dxa"/>
            <w:tcBorders>
              <w:top w:val="single" w:sz="4" w:space="0" w:color="auto"/>
              <w:left w:val="single" w:sz="4" w:space="0" w:color="auto"/>
              <w:right w:val="single" w:sz="4" w:space="0" w:color="auto"/>
            </w:tcBorders>
          </w:tcPr>
          <w:p w14:paraId="0CB2A9D0" w14:textId="695FC8D0" w:rsidR="002879A2" w:rsidDel="002E3483" w:rsidRDefault="002879A2" w:rsidP="006C6947">
            <w:pPr>
              <w:pStyle w:val="TAC"/>
              <w:rPr>
                <w:del w:id="11605" w:author="ZTE-Ma Zhifeng" w:date="2022-07-23T17:41:00Z"/>
              </w:rPr>
            </w:pPr>
            <w:del w:id="11606" w:author="ZTE-Ma Zhifeng" w:date="2022-07-23T17:41:00Z">
              <w:r w:rsidDel="002E348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293A13" w14:textId="003386F0" w:rsidR="002879A2" w:rsidDel="002E3483" w:rsidRDefault="002879A2" w:rsidP="006C6947">
            <w:pPr>
              <w:pStyle w:val="TAC"/>
              <w:rPr>
                <w:del w:id="11607" w:author="ZTE-Ma Zhifeng" w:date="2022-07-23T17:41:00Z"/>
              </w:rPr>
            </w:pPr>
            <w:del w:id="11608" w:author="ZTE-Ma Zhifeng" w:date="2022-07-23T17:41:00Z">
              <w:r w:rsidDel="002E3483">
                <w:delText>0.5</w:delText>
              </w:r>
              <w:r w:rsidRPr="00C3539C" w:rsidDel="002E3483">
                <w:rPr>
                  <w:vertAlign w:val="superscript"/>
                </w:rPr>
                <w:delText>3</w:delText>
              </w:r>
            </w:del>
          </w:p>
        </w:tc>
      </w:tr>
      <w:tr w:rsidR="002879A2" w:rsidRPr="00EF5447" w:rsidDel="002E3483" w14:paraId="76356793" w14:textId="50F47870" w:rsidTr="006C6947">
        <w:trPr>
          <w:trHeight w:val="187"/>
          <w:jc w:val="center"/>
          <w:del w:id="11609" w:author="ZTE-Ma Zhifeng" w:date="2022-07-23T17:41:00Z"/>
        </w:trPr>
        <w:tc>
          <w:tcPr>
            <w:tcW w:w="2221" w:type="dxa"/>
            <w:tcBorders>
              <w:top w:val="nil"/>
              <w:left w:val="single" w:sz="4" w:space="0" w:color="auto"/>
              <w:bottom w:val="nil"/>
              <w:right w:val="single" w:sz="4" w:space="0" w:color="auto"/>
            </w:tcBorders>
            <w:shd w:val="clear" w:color="auto" w:fill="auto"/>
          </w:tcPr>
          <w:p w14:paraId="7D575744" w14:textId="63D3A803" w:rsidR="002879A2" w:rsidDel="002E3483" w:rsidRDefault="002879A2" w:rsidP="006C6947">
            <w:pPr>
              <w:pStyle w:val="TAC"/>
              <w:rPr>
                <w:del w:id="11610" w:author="ZTE-Ma Zhifeng" w:date="2022-07-23T17:41:00Z"/>
              </w:rPr>
            </w:pPr>
          </w:p>
        </w:tc>
        <w:tc>
          <w:tcPr>
            <w:tcW w:w="2952" w:type="dxa"/>
            <w:tcBorders>
              <w:left w:val="single" w:sz="4" w:space="0" w:color="auto"/>
              <w:bottom w:val="single" w:sz="4" w:space="0" w:color="auto"/>
              <w:right w:val="single" w:sz="4" w:space="0" w:color="auto"/>
            </w:tcBorders>
            <w:vAlign w:val="center"/>
          </w:tcPr>
          <w:p w14:paraId="1ABBB4D5" w14:textId="49E16B8F" w:rsidR="002879A2" w:rsidDel="002E3483" w:rsidRDefault="002879A2" w:rsidP="006C6947">
            <w:pPr>
              <w:pStyle w:val="TAC"/>
              <w:rPr>
                <w:del w:id="1161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2E14FCDD" w14:textId="5E1E717C" w:rsidR="002879A2" w:rsidDel="002E3483" w:rsidRDefault="002879A2" w:rsidP="006C6947">
            <w:pPr>
              <w:pStyle w:val="TAC"/>
              <w:rPr>
                <w:del w:id="11612" w:author="ZTE-Ma Zhifeng" w:date="2022-07-23T17:41:00Z"/>
              </w:rPr>
            </w:pPr>
            <w:del w:id="11613" w:author="ZTE-Ma Zhifeng" w:date="2022-07-23T17:41:00Z">
              <w:r w:rsidDel="002E3483">
                <w:delText>0.8</w:delText>
              </w:r>
              <w:r w:rsidRPr="00C3539C" w:rsidDel="002E3483">
                <w:rPr>
                  <w:vertAlign w:val="superscript"/>
                </w:rPr>
                <w:delText>4</w:delText>
              </w:r>
            </w:del>
          </w:p>
        </w:tc>
      </w:tr>
      <w:tr w:rsidR="002879A2" w:rsidRPr="00EF5447" w:rsidDel="002E3483" w14:paraId="4F16CEFF" w14:textId="2F9D1434" w:rsidTr="006C6947">
        <w:trPr>
          <w:trHeight w:val="187"/>
          <w:jc w:val="center"/>
          <w:del w:id="11614" w:author="ZTE-Ma Zhifeng" w:date="2022-07-23T17:41:00Z"/>
        </w:trPr>
        <w:tc>
          <w:tcPr>
            <w:tcW w:w="2221" w:type="dxa"/>
            <w:tcBorders>
              <w:top w:val="nil"/>
              <w:left w:val="single" w:sz="4" w:space="0" w:color="auto"/>
              <w:bottom w:val="nil"/>
              <w:right w:val="single" w:sz="4" w:space="0" w:color="auto"/>
            </w:tcBorders>
            <w:shd w:val="clear" w:color="auto" w:fill="auto"/>
          </w:tcPr>
          <w:p w14:paraId="79D36291" w14:textId="4DBD4B16" w:rsidR="002879A2" w:rsidDel="002E3483" w:rsidRDefault="002879A2" w:rsidP="006C6947">
            <w:pPr>
              <w:pStyle w:val="TAC"/>
              <w:rPr>
                <w:del w:id="1161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3D7951BB" w14:textId="141F95B6" w:rsidR="002879A2" w:rsidDel="002E3483" w:rsidRDefault="002879A2" w:rsidP="006C6947">
            <w:pPr>
              <w:pStyle w:val="TAC"/>
              <w:rPr>
                <w:del w:id="11616" w:author="ZTE-Ma Zhifeng" w:date="2022-07-23T17:41:00Z"/>
              </w:rPr>
            </w:pPr>
            <w:del w:id="11617" w:author="ZTE-Ma Zhifeng" w:date="2022-07-23T17:41:00Z">
              <w:r w:rsidRPr="00A24D99" w:rsidDel="002E3483">
                <w:delText>n</w:delText>
              </w:r>
              <w:r w:rsidDel="002E348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4152EA" w14:textId="1ABF1533" w:rsidR="002879A2" w:rsidDel="002E3483" w:rsidRDefault="002879A2" w:rsidP="006C6947">
            <w:pPr>
              <w:pStyle w:val="TAC"/>
              <w:rPr>
                <w:del w:id="11618" w:author="ZTE-Ma Zhifeng" w:date="2022-07-23T17:41:00Z"/>
              </w:rPr>
            </w:pPr>
            <w:del w:id="11619" w:author="ZTE-Ma Zhifeng" w:date="2022-07-23T17:41:00Z">
              <w:r w:rsidDel="002E3483">
                <w:delText>0.5</w:delText>
              </w:r>
            </w:del>
          </w:p>
        </w:tc>
      </w:tr>
      <w:tr w:rsidR="002879A2" w:rsidRPr="00EF5447" w:rsidDel="002E3483" w14:paraId="3D86DEA3" w14:textId="4B621C93" w:rsidTr="006C6947">
        <w:trPr>
          <w:trHeight w:val="187"/>
          <w:jc w:val="center"/>
          <w:del w:id="11620" w:author="ZTE-Ma Zhifeng" w:date="2022-07-23T17:41:00Z"/>
        </w:trPr>
        <w:tc>
          <w:tcPr>
            <w:tcW w:w="2221" w:type="dxa"/>
            <w:tcBorders>
              <w:left w:val="single" w:sz="4" w:space="0" w:color="auto"/>
              <w:bottom w:val="nil"/>
              <w:right w:val="single" w:sz="4" w:space="0" w:color="auto"/>
            </w:tcBorders>
            <w:shd w:val="clear" w:color="auto" w:fill="auto"/>
            <w:vAlign w:val="center"/>
          </w:tcPr>
          <w:p w14:paraId="390FED5F" w14:textId="4680F1F8" w:rsidR="002879A2" w:rsidRPr="00EF5447" w:rsidDel="002E3483" w:rsidRDefault="002879A2" w:rsidP="006C6947">
            <w:pPr>
              <w:pStyle w:val="TAC"/>
              <w:rPr>
                <w:del w:id="11621" w:author="ZTE-Ma Zhifeng" w:date="2022-07-23T17:41:00Z"/>
                <w:rFonts w:cs="Arial"/>
              </w:rPr>
            </w:pPr>
            <w:del w:id="11622" w:author="ZTE-Ma Zhifeng" w:date="2022-07-23T17:41:00Z">
              <w:r w:rsidDel="002E3483">
                <w:delText>DC_41_n1-n77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121C18" w14:textId="465C6276" w:rsidR="002879A2" w:rsidDel="002E3483" w:rsidRDefault="002879A2" w:rsidP="006C6947">
            <w:pPr>
              <w:pStyle w:val="TAC"/>
              <w:rPr>
                <w:del w:id="11623" w:author="ZTE-Ma Zhifeng" w:date="2022-07-23T17:41:00Z"/>
                <w:rFonts w:cs="Arial"/>
                <w:lang w:eastAsia="zh-CN"/>
              </w:rPr>
            </w:pPr>
            <w:del w:id="11624" w:author="ZTE-Ma Zhifeng" w:date="2022-07-23T17:41:00Z">
              <w:r w:rsidDel="002E348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CCA29A" w14:textId="0C69A16A" w:rsidR="002879A2" w:rsidDel="002E3483" w:rsidRDefault="002879A2" w:rsidP="006C6947">
            <w:pPr>
              <w:pStyle w:val="TAC"/>
              <w:rPr>
                <w:del w:id="11625" w:author="ZTE-Ma Zhifeng" w:date="2022-07-23T17:41:00Z"/>
                <w:rFonts w:cs="Arial"/>
                <w:lang w:eastAsia="zh-CN"/>
              </w:rPr>
            </w:pPr>
            <w:del w:id="11626" w:author="ZTE-Ma Zhifeng" w:date="2022-07-23T17:41:00Z">
              <w:r w:rsidDel="002E3483">
                <w:delText>0.5</w:delText>
              </w:r>
            </w:del>
          </w:p>
        </w:tc>
      </w:tr>
      <w:tr w:rsidR="002879A2" w:rsidRPr="00EF5447" w:rsidDel="002E3483" w14:paraId="3105A015" w14:textId="6F1FB6C6" w:rsidTr="006C6947">
        <w:trPr>
          <w:trHeight w:val="187"/>
          <w:jc w:val="center"/>
          <w:del w:id="11627"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7A17F43E" w14:textId="0DEF0EAB" w:rsidR="002879A2" w:rsidRPr="00EF5447" w:rsidDel="002E3483" w:rsidRDefault="002879A2" w:rsidP="006C6947">
            <w:pPr>
              <w:pStyle w:val="TAC"/>
              <w:rPr>
                <w:del w:id="1162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01F759" w14:textId="09C8947B" w:rsidR="002879A2" w:rsidDel="002E3483" w:rsidRDefault="002879A2" w:rsidP="006C6947">
            <w:pPr>
              <w:pStyle w:val="TAC"/>
              <w:rPr>
                <w:del w:id="11629" w:author="ZTE-Ma Zhifeng" w:date="2022-07-23T17:41:00Z"/>
                <w:rFonts w:cs="Arial"/>
                <w:lang w:eastAsia="zh-CN"/>
              </w:rPr>
            </w:pPr>
            <w:del w:id="11630" w:author="ZTE-Ma Zhifeng" w:date="2022-07-23T17:41:00Z">
              <w:r w:rsidDel="002E3483">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7AB885" w14:textId="43820C53" w:rsidR="002879A2" w:rsidDel="002E3483" w:rsidRDefault="002879A2" w:rsidP="006C6947">
            <w:pPr>
              <w:pStyle w:val="TAC"/>
              <w:rPr>
                <w:del w:id="11631" w:author="ZTE-Ma Zhifeng" w:date="2022-07-23T17:41:00Z"/>
                <w:rFonts w:cs="Arial"/>
                <w:lang w:eastAsia="zh-CN"/>
              </w:rPr>
            </w:pPr>
            <w:del w:id="11632" w:author="ZTE-Ma Zhifeng" w:date="2022-07-23T17:41:00Z">
              <w:r w:rsidDel="002E3483">
                <w:delText>0.5</w:delText>
              </w:r>
            </w:del>
          </w:p>
        </w:tc>
      </w:tr>
      <w:tr w:rsidR="002879A2" w:rsidRPr="00EF5447" w:rsidDel="002E3483" w14:paraId="3BBB4FFC" w14:textId="274601D5" w:rsidTr="006C6947">
        <w:trPr>
          <w:trHeight w:val="187"/>
          <w:jc w:val="center"/>
          <w:del w:id="1163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3FDB1055" w14:textId="2EB3B5FA" w:rsidR="002879A2" w:rsidRPr="00EF5447" w:rsidDel="002E3483" w:rsidRDefault="002879A2" w:rsidP="006C6947">
            <w:pPr>
              <w:pStyle w:val="TAC"/>
              <w:rPr>
                <w:del w:id="1163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0E6A63" w14:textId="569FD6B9" w:rsidR="002879A2" w:rsidDel="002E3483" w:rsidRDefault="002879A2" w:rsidP="006C6947">
            <w:pPr>
              <w:pStyle w:val="TAC"/>
              <w:rPr>
                <w:del w:id="11635" w:author="ZTE-Ma Zhifeng" w:date="2022-07-23T17:41:00Z"/>
                <w:rFonts w:cs="Arial"/>
                <w:lang w:eastAsia="zh-CN"/>
              </w:rPr>
            </w:pPr>
            <w:del w:id="11636" w:author="ZTE-Ma Zhifeng" w:date="2022-07-23T17:41:00Z">
              <w:r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0E144C2F" w14:textId="21286F64" w:rsidR="002879A2" w:rsidDel="002E3483" w:rsidRDefault="002879A2" w:rsidP="006C6947">
            <w:pPr>
              <w:pStyle w:val="TAC"/>
              <w:rPr>
                <w:del w:id="11637" w:author="ZTE-Ma Zhifeng" w:date="2022-07-23T17:41:00Z"/>
                <w:rFonts w:cs="Arial"/>
                <w:lang w:eastAsia="zh-CN"/>
              </w:rPr>
            </w:pPr>
            <w:del w:id="11638" w:author="ZTE-Ma Zhifeng" w:date="2022-07-23T17:41:00Z">
              <w:r w:rsidDel="002E3483">
                <w:delText>0.8</w:delText>
              </w:r>
            </w:del>
          </w:p>
        </w:tc>
      </w:tr>
      <w:tr w:rsidR="002879A2" w:rsidRPr="00EF5447" w:rsidDel="002E3483" w14:paraId="6F4157C8" w14:textId="02468A2C" w:rsidTr="006C6947">
        <w:trPr>
          <w:trHeight w:val="187"/>
          <w:jc w:val="center"/>
          <w:del w:id="11639" w:author="ZTE-Ma Zhifeng" w:date="2022-07-23T17:41:00Z"/>
        </w:trPr>
        <w:tc>
          <w:tcPr>
            <w:tcW w:w="2221" w:type="dxa"/>
            <w:tcBorders>
              <w:top w:val="nil"/>
              <w:left w:val="single" w:sz="4" w:space="0" w:color="auto"/>
              <w:bottom w:val="nil"/>
              <w:right w:val="single" w:sz="4" w:space="0" w:color="auto"/>
            </w:tcBorders>
            <w:shd w:val="clear" w:color="auto" w:fill="auto"/>
          </w:tcPr>
          <w:p w14:paraId="1BF85722" w14:textId="19A626FE" w:rsidR="002879A2" w:rsidRPr="00EF5447" w:rsidDel="002E3483" w:rsidRDefault="002879A2" w:rsidP="006C6947">
            <w:pPr>
              <w:pStyle w:val="TAC"/>
              <w:rPr>
                <w:del w:id="11640" w:author="ZTE-Ma Zhifeng" w:date="2022-07-23T17:41:00Z"/>
              </w:rPr>
            </w:pPr>
            <w:del w:id="11641" w:author="ZTE-Ma Zhifeng" w:date="2022-07-23T17:41:00Z">
              <w:r w:rsidRPr="00EF5447" w:rsidDel="002E3483">
                <w:delText>DC_41_n</w:delText>
              </w:r>
              <w:r w:rsidRPr="00EF5447" w:rsidDel="002E3483">
                <w:rPr>
                  <w:rFonts w:eastAsia="DengXian"/>
                  <w:lang w:eastAsia="zh-CN"/>
                </w:rPr>
                <w:delText>3</w:delText>
              </w:r>
              <w:r w:rsidRPr="00EF5447" w:rsidDel="002E3483">
                <w:delText>-n41</w:delText>
              </w:r>
            </w:del>
          </w:p>
        </w:tc>
        <w:tc>
          <w:tcPr>
            <w:tcW w:w="2952" w:type="dxa"/>
            <w:tcBorders>
              <w:top w:val="single" w:sz="4" w:space="0" w:color="auto"/>
              <w:left w:val="single" w:sz="4" w:space="0" w:color="auto"/>
              <w:bottom w:val="single" w:sz="4" w:space="0" w:color="auto"/>
              <w:right w:val="single" w:sz="4" w:space="0" w:color="auto"/>
            </w:tcBorders>
          </w:tcPr>
          <w:p w14:paraId="21336C00" w14:textId="2C0E6FEF" w:rsidR="002879A2" w:rsidRPr="00EF5447" w:rsidDel="002E3483" w:rsidRDefault="002879A2" w:rsidP="006C6947">
            <w:pPr>
              <w:pStyle w:val="TAC"/>
              <w:rPr>
                <w:del w:id="11642" w:author="ZTE-Ma Zhifeng" w:date="2022-07-23T17:41:00Z"/>
                <w:rFonts w:eastAsia="Malgun Gothic"/>
                <w:lang w:eastAsia="ko-KR"/>
              </w:rPr>
            </w:pPr>
            <w:del w:id="11643" w:author="ZTE-Ma Zhifeng" w:date="2022-07-23T17:41:00Z">
              <w:r w:rsidRPr="00EF5447" w:rsidDel="002E3483">
                <w:rPr>
                  <w:rFonts w:eastAsia="DengXian"/>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4CC2FBC3" w14:textId="4E9D4400" w:rsidR="002879A2" w:rsidRPr="00EF5447" w:rsidDel="002E3483" w:rsidRDefault="002879A2" w:rsidP="006C6947">
            <w:pPr>
              <w:pStyle w:val="TAC"/>
              <w:rPr>
                <w:del w:id="11644" w:author="ZTE-Ma Zhifeng" w:date="2022-07-23T17:41:00Z"/>
                <w:rFonts w:eastAsia="Malgun Gothic"/>
                <w:lang w:eastAsia="ko-KR"/>
              </w:rPr>
            </w:pPr>
            <w:del w:id="11645" w:author="ZTE-Ma Zhifeng" w:date="2022-07-23T17:41:00Z">
              <w:r w:rsidRPr="00EF5447" w:rsidDel="002E3483">
                <w:delText>0.</w:delText>
              </w:r>
              <w:r w:rsidRPr="00EF5447" w:rsidDel="002E3483">
                <w:rPr>
                  <w:rFonts w:eastAsia="DengXian"/>
                  <w:lang w:eastAsia="zh-CN"/>
                </w:rPr>
                <w:delText>3</w:delText>
              </w:r>
              <w:r w:rsidRPr="00EF5447" w:rsidDel="002E3483">
                <w:rPr>
                  <w:rFonts w:eastAsia="DengXian"/>
                  <w:vertAlign w:val="superscript"/>
                  <w:lang w:eastAsia="zh-CN"/>
                </w:rPr>
                <w:delText>3</w:delText>
              </w:r>
              <w:r w:rsidRPr="00EF5447" w:rsidDel="002E3483">
                <w:rPr>
                  <w:rFonts w:eastAsia="DengXian"/>
                  <w:lang w:eastAsia="zh-CN"/>
                </w:rPr>
                <w:delText>/08</w:delText>
              </w:r>
              <w:r w:rsidRPr="00EF5447" w:rsidDel="002E3483">
                <w:rPr>
                  <w:rFonts w:eastAsia="DengXian"/>
                  <w:vertAlign w:val="superscript"/>
                  <w:lang w:eastAsia="zh-CN"/>
                </w:rPr>
                <w:delText>4</w:delText>
              </w:r>
            </w:del>
          </w:p>
        </w:tc>
      </w:tr>
      <w:tr w:rsidR="002879A2" w:rsidRPr="00EF5447" w:rsidDel="002E3483" w14:paraId="24668780" w14:textId="65B0A0D2" w:rsidTr="006C6947">
        <w:trPr>
          <w:trHeight w:val="187"/>
          <w:jc w:val="center"/>
          <w:del w:id="11646" w:author="ZTE-Ma Zhifeng" w:date="2022-07-23T17:41:00Z"/>
        </w:trPr>
        <w:tc>
          <w:tcPr>
            <w:tcW w:w="2221" w:type="dxa"/>
            <w:tcBorders>
              <w:top w:val="nil"/>
              <w:left w:val="single" w:sz="4" w:space="0" w:color="auto"/>
              <w:bottom w:val="nil"/>
              <w:right w:val="single" w:sz="4" w:space="0" w:color="auto"/>
            </w:tcBorders>
            <w:shd w:val="clear" w:color="auto" w:fill="auto"/>
          </w:tcPr>
          <w:p w14:paraId="38D17BBB" w14:textId="672F691D" w:rsidR="002879A2" w:rsidRPr="00EF5447" w:rsidDel="002E3483" w:rsidRDefault="002879A2" w:rsidP="006C6947">
            <w:pPr>
              <w:pStyle w:val="TAC"/>
              <w:rPr>
                <w:del w:id="1164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57849A4F" w14:textId="6C08DB70" w:rsidR="002879A2" w:rsidRPr="00EF5447" w:rsidDel="002E3483" w:rsidRDefault="002879A2" w:rsidP="006C6947">
            <w:pPr>
              <w:pStyle w:val="TAC"/>
              <w:rPr>
                <w:del w:id="11648" w:author="ZTE-Ma Zhifeng" w:date="2022-07-23T17:41:00Z"/>
                <w:rFonts w:eastAsia="Malgun Gothic"/>
                <w:lang w:eastAsia="ko-KR"/>
              </w:rPr>
            </w:pPr>
            <w:del w:id="11649" w:author="ZTE-Ma Zhifeng" w:date="2022-07-23T17:41:00Z">
              <w:r w:rsidRPr="00EF5447" w:rsidDel="002E3483">
                <w:rPr>
                  <w:lang w:eastAsia="zh-CN"/>
                </w:rPr>
                <w:delText>n</w:delText>
              </w:r>
              <w:r w:rsidRPr="00EF5447" w:rsidDel="002E3483">
                <w:rPr>
                  <w:rFonts w:eastAsia="DengXian"/>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1520BFB0" w14:textId="3EE15618" w:rsidR="002879A2" w:rsidRPr="00EF5447" w:rsidDel="002E3483" w:rsidRDefault="002879A2" w:rsidP="006C6947">
            <w:pPr>
              <w:pStyle w:val="TAC"/>
              <w:rPr>
                <w:del w:id="11650" w:author="ZTE-Ma Zhifeng" w:date="2022-07-23T17:41:00Z"/>
                <w:rFonts w:eastAsia="Malgun Gothic"/>
                <w:lang w:eastAsia="ko-KR"/>
              </w:rPr>
            </w:pPr>
            <w:del w:id="11651" w:author="ZTE-Ma Zhifeng" w:date="2022-07-23T17:41:00Z">
              <w:r w:rsidRPr="00EF5447" w:rsidDel="002E3483">
                <w:delText>0.</w:delText>
              </w:r>
              <w:r w:rsidRPr="00EF5447" w:rsidDel="002E3483">
                <w:rPr>
                  <w:rFonts w:eastAsia="DengXian"/>
                  <w:lang w:eastAsia="zh-CN"/>
                </w:rPr>
                <w:delText>5</w:delText>
              </w:r>
            </w:del>
          </w:p>
        </w:tc>
      </w:tr>
      <w:tr w:rsidR="002879A2" w:rsidRPr="00EF5447" w:rsidDel="002E3483" w14:paraId="6B1F715E" w14:textId="2F7C6F33" w:rsidTr="006C6947">
        <w:trPr>
          <w:trHeight w:val="187"/>
          <w:jc w:val="center"/>
          <w:del w:id="1165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C68F4B2" w14:textId="44168AC8" w:rsidR="002879A2" w:rsidRPr="00EF5447" w:rsidDel="002E3483" w:rsidRDefault="002879A2" w:rsidP="006C6947">
            <w:pPr>
              <w:pStyle w:val="TAC"/>
              <w:rPr>
                <w:del w:id="1165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180172C" w14:textId="61D39BCF" w:rsidR="002879A2" w:rsidRPr="00EF5447" w:rsidDel="002E3483" w:rsidRDefault="002879A2" w:rsidP="006C6947">
            <w:pPr>
              <w:pStyle w:val="TAC"/>
              <w:rPr>
                <w:del w:id="11654" w:author="ZTE-Ma Zhifeng" w:date="2022-07-23T17:41:00Z"/>
                <w:rFonts w:eastAsia="Malgun Gothic"/>
                <w:lang w:eastAsia="ko-KR"/>
              </w:rPr>
            </w:pPr>
            <w:del w:id="11655" w:author="ZTE-Ma Zhifeng" w:date="2022-07-23T17:41:00Z">
              <w:r w:rsidRPr="00EF5447" w:rsidDel="002E3483">
                <w:delText>n41</w:delText>
              </w:r>
            </w:del>
          </w:p>
        </w:tc>
        <w:tc>
          <w:tcPr>
            <w:tcW w:w="2952" w:type="dxa"/>
            <w:tcBorders>
              <w:top w:val="single" w:sz="4" w:space="0" w:color="auto"/>
              <w:left w:val="single" w:sz="4" w:space="0" w:color="auto"/>
              <w:bottom w:val="single" w:sz="4" w:space="0" w:color="auto"/>
              <w:right w:val="single" w:sz="4" w:space="0" w:color="auto"/>
            </w:tcBorders>
          </w:tcPr>
          <w:p w14:paraId="1A05C9E7" w14:textId="2C50B6AA" w:rsidR="002879A2" w:rsidRPr="00EF5447" w:rsidDel="002E3483" w:rsidRDefault="002879A2" w:rsidP="006C6947">
            <w:pPr>
              <w:pStyle w:val="TAC"/>
              <w:rPr>
                <w:del w:id="11656" w:author="ZTE-Ma Zhifeng" w:date="2022-07-23T17:41:00Z"/>
                <w:rFonts w:eastAsia="Malgun Gothic"/>
                <w:lang w:eastAsia="ko-KR"/>
              </w:rPr>
            </w:pPr>
            <w:del w:id="11657" w:author="ZTE-Ma Zhifeng" w:date="2022-07-23T17:41:00Z">
              <w:r w:rsidRPr="00EF5447" w:rsidDel="002E3483">
                <w:delText>0.</w:delText>
              </w:r>
              <w:r w:rsidRPr="00EF5447" w:rsidDel="002E3483">
                <w:rPr>
                  <w:rFonts w:eastAsia="DengXian"/>
                  <w:lang w:eastAsia="zh-CN"/>
                </w:rPr>
                <w:delText>3</w:delText>
              </w:r>
              <w:r w:rsidRPr="00EF5447" w:rsidDel="002E3483">
                <w:rPr>
                  <w:rFonts w:eastAsia="DengXian"/>
                  <w:vertAlign w:val="superscript"/>
                  <w:lang w:eastAsia="zh-CN"/>
                </w:rPr>
                <w:delText>3</w:delText>
              </w:r>
              <w:r w:rsidRPr="00EF5447" w:rsidDel="002E3483">
                <w:rPr>
                  <w:rFonts w:eastAsia="DengXian"/>
                  <w:lang w:eastAsia="zh-CN"/>
                </w:rPr>
                <w:delText>/08</w:delText>
              </w:r>
              <w:r w:rsidRPr="00EF5447" w:rsidDel="002E3483">
                <w:rPr>
                  <w:rFonts w:eastAsia="DengXian"/>
                  <w:vertAlign w:val="superscript"/>
                  <w:lang w:eastAsia="zh-CN"/>
                </w:rPr>
                <w:delText>4</w:delText>
              </w:r>
            </w:del>
          </w:p>
        </w:tc>
      </w:tr>
      <w:tr w:rsidR="002879A2" w:rsidRPr="00EF5447" w:rsidDel="002E3483" w14:paraId="56882AC6" w14:textId="1374928A" w:rsidTr="006C6947">
        <w:trPr>
          <w:trHeight w:val="187"/>
          <w:jc w:val="center"/>
          <w:del w:id="1165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04D03CF" w14:textId="39331EA5" w:rsidR="002879A2" w:rsidRPr="00EF5447" w:rsidDel="002E3483" w:rsidRDefault="002879A2" w:rsidP="006C6947">
            <w:pPr>
              <w:pStyle w:val="TAC"/>
              <w:rPr>
                <w:del w:id="11659" w:author="ZTE-Ma Zhifeng" w:date="2022-07-23T17:41:00Z"/>
                <w:rFonts w:cs="Arial"/>
              </w:rPr>
            </w:pPr>
            <w:del w:id="11660" w:author="ZTE-Ma Zhifeng" w:date="2022-07-23T17:41:00Z">
              <w:r w:rsidRPr="00EF5447" w:rsidDel="002E3483">
                <w:rPr>
                  <w:rFonts w:eastAsia="MS Mincho" w:cs="Arial"/>
                  <w:bCs/>
                  <w:szCs w:val="18"/>
                </w:rPr>
                <w:delText>DC_41_n</w:delText>
              </w:r>
              <w:r w:rsidRPr="00EF5447" w:rsidDel="002E3483">
                <w:rPr>
                  <w:rFonts w:eastAsia="DengXian" w:cs="Arial"/>
                  <w:bCs/>
                  <w:szCs w:val="18"/>
                  <w:lang w:eastAsia="zh-CN"/>
                </w:rPr>
                <w:delText>3</w:delText>
              </w:r>
              <w:r w:rsidRPr="00EF5447" w:rsidDel="002E3483">
                <w:rPr>
                  <w:rFonts w:eastAsia="MS Mincho" w:cs="Arial"/>
                  <w:bCs/>
                  <w:szCs w:val="18"/>
                </w:rPr>
                <w:delText>-n7</w:delText>
              </w:r>
              <w:r w:rsidRPr="00EF5447" w:rsidDel="002E3483">
                <w:rPr>
                  <w:rFonts w:eastAsia="DengXian"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1597DBF7" w14:textId="11C3D829" w:rsidR="002879A2" w:rsidRPr="00EF5447" w:rsidDel="002E3483" w:rsidRDefault="002879A2" w:rsidP="006C6947">
            <w:pPr>
              <w:pStyle w:val="TAC"/>
              <w:rPr>
                <w:del w:id="11661" w:author="ZTE-Ma Zhifeng" w:date="2022-07-23T17:41:00Z"/>
                <w:rFonts w:cs="Arial"/>
              </w:rPr>
            </w:pPr>
            <w:del w:id="11662" w:author="ZTE-Ma Zhifeng" w:date="2022-07-23T17:41:00Z">
              <w:r w:rsidRPr="00EF5447" w:rsidDel="002E3483">
                <w:rPr>
                  <w:rFonts w:eastAsia="DengXian" w:cs="Arial"/>
                  <w:bCs/>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7DDE5C4E" w14:textId="54672147" w:rsidR="002879A2" w:rsidRPr="00EF5447" w:rsidDel="002E3483" w:rsidRDefault="002879A2" w:rsidP="006C6947">
            <w:pPr>
              <w:pStyle w:val="TAC"/>
              <w:rPr>
                <w:del w:id="11663" w:author="ZTE-Ma Zhifeng" w:date="2022-07-23T17:41:00Z"/>
                <w:rFonts w:cs="Arial"/>
                <w:lang w:eastAsia="zh-CN"/>
              </w:rPr>
            </w:pPr>
            <w:del w:id="11664"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3</w:delText>
              </w:r>
              <w:r w:rsidRPr="00EF5447" w:rsidDel="002E3483">
                <w:rPr>
                  <w:rFonts w:eastAsia="DengXian" w:cs="Arial"/>
                  <w:bCs/>
                  <w:szCs w:val="18"/>
                  <w:vertAlign w:val="superscript"/>
                  <w:lang w:eastAsia="zh-CN"/>
                </w:rPr>
                <w:delText>3</w:delText>
              </w:r>
              <w:r w:rsidRPr="00EF5447" w:rsidDel="002E3483">
                <w:rPr>
                  <w:rFonts w:eastAsia="DengXian" w:cs="Arial"/>
                  <w:bCs/>
                  <w:szCs w:val="18"/>
                  <w:lang w:eastAsia="zh-CN"/>
                </w:rPr>
                <w:delText>/08</w:delText>
              </w:r>
              <w:r w:rsidRPr="00EF5447" w:rsidDel="002E3483">
                <w:rPr>
                  <w:rFonts w:eastAsia="DengXian" w:cs="Arial"/>
                  <w:bCs/>
                  <w:szCs w:val="18"/>
                  <w:vertAlign w:val="superscript"/>
                  <w:lang w:eastAsia="zh-CN"/>
                </w:rPr>
                <w:delText>4</w:delText>
              </w:r>
            </w:del>
          </w:p>
        </w:tc>
      </w:tr>
      <w:tr w:rsidR="002879A2" w:rsidRPr="00EF5447" w:rsidDel="002E3483" w14:paraId="3DDB49AD" w14:textId="02B7F81D" w:rsidTr="006C6947">
        <w:trPr>
          <w:trHeight w:val="187"/>
          <w:jc w:val="center"/>
          <w:del w:id="11665" w:author="ZTE-Ma Zhifeng" w:date="2022-07-23T17:41:00Z"/>
        </w:trPr>
        <w:tc>
          <w:tcPr>
            <w:tcW w:w="2221" w:type="dxa"/>
            <w:tcBorders>
              <w:top w:val="nil"/>
              <w:left w:val="single" w:sz="4" w:space="0" w:color="auto"/>
              <w:bottom w:val="nil"/>
              <w:right w:val="single" w:sz="4" w:space="0" w:color="auto"/>
            </w:tcBorders>
            <w:shd w:val="clear" w:color="auto" w:fill="auto"/>
          </w:tcPr>
          <w:p w14:paraId="40DDD34F" w14:textId="7A266144" w:rsidR="002879A2" w:rsidRPr="00EF5447" w:rsidDel="002E3483" w:rsidRDefault="002879A2" w:rsidP="006C6947">
            <w:pPr>
              <w:pStyle w:val="TAC"/>
              <w:rPr>
                <w:del w:id="1166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9004E53" w14:textId="776FF9AA" w:rsidR="002879A2" w:rsidRPr="00EF5447" w:rsidDel="002E3483" w:rsidRDefault="002879A2" w:rsidP="006C6947">
            <w:pPr>
              <w:pStyle w:val="TAC"/>
              <w:rPr>
                <w:del w:id="11667" w:author="ZTE-Ma Zhifeng" w:date="2022-07-23T17:41:00Z"/>
                <w:rFonts w:cs="Arial"/>
              </w:rPr>
            </w:pPr>
            <w:del w:id="11668" w:author="ZTE-Ma Zhifeng" w:date="2022-07-23T17:41:00Z">
              <w:r w:rsidRPr="00EF5447" w:rsidDel="002E3483">
                <w:rPr>
                  <w:rFonts w:cs="Arial"/>
                  <w:bCs/>
                  <w:szCs w:val="18"/>
                  <w:lang w:eastAsia="zh-CN"/>
                </w:rPr>
                <w:delText>n</w:delText>
              </w:r>
              <w:r w:rsidRPr="00EF5447" w:rsidDel="002E3483">
                <w:rPr>
                  <w:rFonts w:eastAsia="DengXian" w:cs="Arial"/>
                  <w:bCs/>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3BC98AB6" w14:textId="0C6E68D2" w:rsidR="002879A2" w:rsidRPr="00EF5447" w:rsidDel="002E3483" w:rsidRDefault="002879A2" w:rsidP="006C6947">
            <w:pPr>
              <w:pStyle w:val="TAC"/>
              <w:rPr>
                <w:del w:id="11669" w:author="ZTE-Ma Zhifeng" w:date="2022-07-23T17:41:00Z"/>
                <w:rFonts w:cs="Arial"/>
                <w:lang w:eastAsia="zh-CN"/>
              </w:rPr>
            </w:pPr>
            <w:del w:id="11670"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6</w:delText>
              </w:r>
            </w:del>
          </w:p>
        </w:tc>
      </w:tr>
      <w:tr w:rsidR="002879A2" w:rsidRPr="00EF5447" w:rsidDel="002E3483" w14:paraId="33B561BA" w14:textId="0342D667" w:rsidTr="006C6947">
        <w:trPr>
          <w:trHeight w:val="187"/>
          <w:jc w:val="center"/>
          <w:del w:id="1167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0A6385B" w14:textId="66B6305F" w:rsidR="002879A2" w:rsidRPr="00EF5447" w:rsidDel="002E3483" w:rsidRDefault="002879A2" w:rsidP="006C6947">
            <w:pPr>
              <w:pStyle w:val="TAC"/>
              <w:rPr>
                <w:del w:id="1167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3CCD1FA" w14:textId="19F9717D" w:rsidR="002879A2" w:rsidRPr="00EF5447" w:rsidDel="002E3483" w:rsidRDefault="002879A2" w:rsidP="006C6947">
            <w:pPr>
              <w:pStyle w:val="TAC"/>
              <w:rPr>
                <w:del w:id="11673" w:author="ZTE-Ma Zhifeng" w:date="2022-07-23T17:41:00Z"/>
                <w:rFonts w:cs="Arial"/>
              </w:rPr>
            </w:pPr>
            <w:del w:id="11674" w:author="ZTE-Ma Zhifeng" w:date="2022-07-23T17:41:00Z">
              <w:r w:rsidRPr="00EF5447" w:rsidDel="002E3483">
                <w:rPr>
                  <w:rFonts w:eastAsia="MS Mincho" w:cs="Arial"/>
                  <w:bCs/>
                  <w:szCs w:val="18"/>
                </w:rPr>
                <w:delText>n7</w:delText>
              </w:r>
              <w:r w:rsidRPr="00EF5447" w:rsidDel="002E3483">
                <w:rPr>
                  <w:rFonts w:eastAsia="DengXian"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03A03246" w14:textId="002E175C" w:rsidR="002879A2" w:rsidRPr="00EF5447" w:rsidDel="002E3483" w:rsidRDefault="002879A2" w:rsidP="006C6947">
            <w:pPr>
              <w:pStyle w:val="TAC"/>
              <w:rPr>
                <w:del w:id="11675" w:author="ZTE-Ma Zhifeng" w:date="2022-07-23T17:41:00Z"/>
                <w:rFonts w:cs="Arial"/>
                <w:lang w:eastAsia="zh-CN"/>
              </w:rPr>
            </w:pPr>
            <w:del w:id="11676" w:author="ZTE-Ma Zhifeng" w:date="2022-07-23T17:41:00Z">
              <w:r w:rsidRPr="00EF5447" w:rsidDel="002E3483">
                <w:rPr>
                  <w:rFonts w:eastAsia="MS Mincho" w:cs="Arial"/>
                  <w:bCs/>
                  <w:szCs w:val="18"/>
                </w:rPr>
                <w:delText>0.8</w:delText>
              </w:r>
            </w:del>
          </w:p>
        </w:tc>
      </w:tr>
      <w:tr w:rsidR="002879A2" w:rsidRPr="00EF5447" w:rsidDel="002E3483" w14:paraId="3B236CAF" w14:textId="09DCD743" w:rsidTr="006C6947">
        <w:trPr>
          <w:trHeight w:val="187"/>
          <w:jc w:val="center"/>
          <w:del w:id="1167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072DC2F" w14:textId="3628BB92" w:rsidR="002879A2" w:rsidRPr="00EF5447" w:rsidDel="002E3483" w:rsidRDefault="002879A2" w:rsidP="006C6947">
            <w:pPr>
              <w:pStyle w:val="TAC"/>
              <w:rPr>
                <w:del w:id="11678" w:author="ZTE-Ma Zhifeng" w:date="2022-07-23T17:41:00Z"/>
                <w:rFonts w:cs="Arial"/>
              </w:rPr>
            </w:pPr>
            <w:del w:id="11679" w:author="ZTE-Ma Zhifeng" w:date="2022-07-23T17:41:00Z">
              <w:r w:rsidRPr="00EF5447" w:rsidDel="002E3483">
                <w:rPr>
                  <w:rFonts w:eastAsia="MS Mincho" w:cs="Arial"/>
                  <w:bCs/>
                  <w:szCs w:val="18"/>
                </w:rPr>
                <w:delText>DC_41_n</w:delText>
              </w:r>
              <w:r w:rsidRPr="00EF5447" w:rsidDel="002E3483">
                <w:rPr>
                  <w:rFonts w:eastAsia="DengXian" w:cs="Arial"/>
                  <w:bCs/>
                  <w:szCs w:val="18"/>
                  <w:lang w:eastAsia="zh-CN"/>
                </w:rPr>
                <w:delText>3</w:delText>
              </w:r>
              <w:r w:rsidRPr="00EF5447" w:rsidDel="002E3483">
                <w:rPr>
                  <w:rFonts w:eastAsia="MS Mincho" w:cs="Arial"/>
                  <w:bCs/>
                  <w:szCs w:val="18"/>
                </w:rPr>
                <w:delText>-n7</w:delText>
              </w:r>
              <w:r w:rsidRPr="00EF5447" w:rsidDel="002E3483">
                <w:rPr>
                  <w:rFonts w:eastAsia="DengXian" w:cs="Arial"/>
                  <w:bCs/>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6175D914" w14:textId="39192971" w:rsidR="002879A2" w:rsidRPr="00EF5447" w:rsidDel="002E3483" w:rsidRDefault="002879A2" w:rsidP="006C6947">
            <w:pPr>
              <w:pStyle w:val="TAC"/>
              <w:rPr>
                <w:del w:id="11680" w:author="ZTE-Ma Zhifeng" w:date="2022-07-23T17:41:00Z"/>
                <w:rFonts w:cs="Arial"/>
              </w:rPr>
            </w:pPr>
            <w:del w:id="11681" w:author="ZTE-Ma Zhifeng" w:date="2022-07-23T17:41:00Z">
              <w:r w:rsidRPr="00EF5447" w:rsidDel="002E3483">
                <w:rPr>
                  <w:rFonts w:eastAsia="DengXian" w:cs="Arial"/>
                  <w:bCs/>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0115C496" w14:textId="6D8E5EEF" w:rsidR="002879A2" w:rsidRPr="00EF5447" w:rsidDel="002E3483" w:rsidRDefault="002879A2" w:rsidP="006C6947">
            <w:pPr>
              <w:pStyle w:val="TAC"/>
              <w:rPr>
                <w:del w:id="11682" w:author="ZTE-Ma Zhifeng" w:date="2022-07-23T17:41:00Z"/>
                <w:rFonts w:cs="Arial"/>
                <w:lang w:eastAsia="zh-CN"/>
              </w:rPr>
            </w:pPr>
            <w:del w:id="11683"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3</w:delText>
              </w:r>
              <w:r w:rsidRPr="00EF5447" w:rsidDel="002E3483">
                <w:rPr>
                  <w:rFonts w:eastAsia="DengXian" w:cs="Arial"/>
                  <w:bCs/>
                  <w:szCs w:val="18"/>
                  <w:vertAlign w:val="superscript"/>
                  <w:lang w:eastAsia="zh-CN"/>
                </w:rPr>
                <w:delText>3</w:delText>
              </w:r>
              <w:r w:rsidRPr="00EF5447" w:rsidDel="002E3483">
                <w:rPr>
                  <w:rFonts w:eastAsia="DengXian" w:cs="Arial"/>
                  <w:bCs/>
                  <w:szCs w:val="18"/>
                  <w:lang w:eastAsia="zh-CN"/>
                </w:rPr>
                <w:delText>/08</w:delText>
              </w:r>
              <w:r w:rsidRPr="00EF5447" w:rsidDel="002E3483">
                <w:rPr>
                  <w:rFonts w:eastAsia="DengXian" w:cs="Arial"/>
                  <w:bCs/>
                  <w:szCs w:val="18"/>
                  <w:vertAlign w:val="superscript"/>
                  <w:lang w:eastAsia="zh-CN"/>
                </w:rPr>
                <w:delText>4</w:delText>
              </w:r>
            </w:del>
          </w:p>
        </w:tc>
      </w:tr>
      <w:tr w:rsidR="002879A2" w:rsidRPr="00EF5447" w:rsidDel="002E3483" w14:paraId="3B8FA934" w14:textId="4365AE67" w:rsidTr="006C6947">
        <w:trPr>
          <w:trHeight w:val="187"/>
          <w:jc w:val="center"/>
          <w:del w:id="11684" w:author="ZTE-Ma Zhifeng" w:date="2022-07-23T17:41:00Z"/>
        </w:trPr>
        <w:tc>
          <w:tcPr>
            <w:tcW w:w="2221" w:type="dxa"/>
            <w:tcBorders>
              <w:top w:val="nil"/>
              <w:left w:val="single" w:sz="4" w:space="0" w:color="auto"/>
              <w:bottom w:val="nil"/>
              <w:right w:val="single" w:sz="4" w:space="0" w:color="auto"/>
            </w:tcBorders>
            <w:shd w:val="clear" w:color="auto" w:fill="auto"/>
          </w:tcPr>
          <w:p w14:paraId="590D4646" w14:textId="783AD01F" w:rsidR="002879A2" w:rsidRPr="00EF5447" w:rsidDel="002E3483" w:rsidRDefault="002879A2" w:rsidP="006C6947">
            <w:pPr>
              <w:pStyle w:val="TAC"/>
              <w:rPr>
                <w:del w:id="1168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D4DC26B" w14:textId="2A6B27E8" w:rsidR="002879A2" w:rsidRPr="00EF5447" w:rsidDel="002E3483" w:rsidRDefault="002879A2" w:rsidP="006C6947">
            <w:pPr>
              <w:pStyle w:val="TAC"/>
              <w:rPr>
                <w:del w:id="11686" w:author="ZTE-Ma Zhifeng" w:date="2022-07-23T17:41:00Z"/>
                <w:rFonts w:cs="Arial"/>
              </w:rPr>
            </w:pPr>
            <w:del w:id="11687" w:author="ZTE-Ma Zhifeng" w:date="2022-07-23T17:41:00Z">
              <w:r w:rsidRPr="00EF5447" w:rsidDel="002E3483">
                <w:rPr>
                  <w:rFonts w:cs="Arial"/>
                  <w:bCs/>
                  <w:szCs w:val="18"/>
                  <w:lang w:eastAsia="zh-CN"/>
                </w:rPr>
                <w:delText>n</w:delText>
              </w:r>
              <w:r w:rsidRPr="00EF5447" w:rsidDel="002E3483">
                <w:rPr>
                  <w:rFonts w:eastAsia="DengXian" w:cs="Arial"/>
                  <w:bCs/>
                  <w:szCs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tcPr>
          <w:p w14:paraId="5B287EA7" w14:textId="709C9DFC" w:rsidR="002879A2" w:rsidRPr="00EF5447" w:rsidDel="002E3483" w:rsidRDefault="002879A2" w:rsidP="006C6947">
            <w:pPr>
              <w:pStyle w:val="TAC"/>
              <w:rPr>
                <w:del w:id="11688" w:author="ZTE-Ma Zhifeng" w:date="2022-07-23T17:41:00Z"/>
                <w:rFonts w:cs="Arial"/>
                <w:lang w:eastAsia="zh-CN"/>
              </w:rPr>
            </w:pPr>
            <w:del w:id="11689"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6</w:delText>
              </w:r>
            </w:del>
          </w:p>
        </w:tc>
      </w:tr>
      <w:tr w:rsidR="002879A2" w:rsidRPr="00EF5447" w:rsidDel="002E3483" w14:paraId="3C77D61D" w14:textId="252277E3" w:rsidTr="006C6947">
        <w:trPr>
          <w:trHeight w:val="187"/>
          <w:jc w:val="center"/>
          <w:del w:id="1169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115B163F" w14:textId="2EE087F3" w:rsidR="002879A2" w:rsidRPr="00EF5447" w:rsidDel="002E3483" w:rsidRDefault="002879A2" w:rsidP="006C6947">
            <w:pPr>
              <w:pStyle w:val="TAC"/>
              <w:rPr>
                <w:del w:id="1169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E712701" w14:textId="1DF59F7D" w:rsidR="002879A2" w:rsidRPr="00EF5447" w:rsidDel="002E3483" w:rsidRDefault="002879A2" w:rsidP="006C6947">
            <w:pPr>
              <w:pStyle w:val="TAC"/>
              <w:rPr>
                <w:del w:id="11692" w:author="ZTE-Ma Zhifeng" w:date="2022-07-23T17:41:00Z"/>
                <w:rFonts w:cs="Arial"/>
              </w:rPr>
            </w:pPr>
            <w:del w:id="11693" w:author="ZTE-Ma Zhifeng" w:date="2022-07-23T17:41:00Z">
              <w:r w:rsidRPr="00EF5447" w:rsidDel="002E3483">
                <w:rPr>
                  <w:rFonts w:eastAsia="MS Mincho" w:cs="Arial"/>
                  <w:bCs/>
                  <w:szCs w:val="18"/>
                </w:rPr>
                <w:delText>n7</w:delText>
              </w:r>
              <w:r w:rsidRPr="00EF5447" w:rsidDel="002E3483">
                <w:rPr>
                  <w:rFonts w:eastAsia="DengXian" w:cs="Arial"/>
                  <w:bCs/>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05F25371" w14:textId="1E1EF825" w:rsidR="002879A2" w:rsidRPr="00EF5447" w:rsidDel="002E3483" w:rsidRDefault="002879A2" w:rsidP="006C6947">
            <w:pPr>
              <w:pStyle w:val="TAC"/>
              <w:rPr>
                <w:del w:id="11694" w:author="ZTE-Ma Zhifeng" w:date="2022-07-23T17:41:00Z"/>
                <w:rFonts w:cs="Arial"/>
                <w:lang w:eastAsia="zh-CN"/>
              </w:rPr>
            </w:pPr>
            <w:del w:id="11695" w:author="ZTE-Ma Zhifeng" w:date="2022-07-23T17:41:00Z">
              <w:r w:rsidRPr="00EF5447" w:rsidDel="002E3483">
                <w:rPr>
                  <w:rFonts w:eastAsia="MS Mincho" w:cs="Arial"/>
                  <w:bCs/>
                  <w:szCs w:val="18"/>
                </w:rPr>
                <w:delText>0.8</w:delText>
              </w:r>
            </w:del>
          </w:p>
        </w:tc>
      </w:tr>
      <w:tr w:rsidR="002879A2" w:rsidRPr="00EF5447" w:rsidDel="002E3483" w14:paraId="26227CE8" w14:textId="6A054F05" w:rsidTr="006C6947">
        <w:trPr>
          <w:trHeight w:val="187"/>
          <w:jc w:val="center"/>
          <w:del w:id="11696" w:author="ZTE-Ma Zhifeng" w:date="2022-07-23T17:41:00Z"/>
        </w:trPr>
        <w:tc>
          <w:tcPr>
            <w:tcW w:w="2221" w:type="dxa"/>
            <w:tcBorders>
              <w:top w:val="nil"/>
              <w:left w:val="single" w:sz="4" w:space="0" w:color="auto"/>
              <w:bottom w:val="nil"/>
              <w:right w:val="single" w:sz="4" w:space="0" w:color="auto"/>
            </w:tcBorders>
            <w:shd w:val="clear" w:color="auto" w:fill="auto"/>
          </w:tcPr>
          <w:p w14:paraId="5C5DFBFD" w14:textId="01A7FBEA" w:rsidR="002879A2" w:rsidRPr="00EF5447" w:rsidDel="002E3483" w:rsidRDefault="002879A2" w:rsidP="006C6947">
            <w:pPr>
              <w:pStyle w:val="TAC"/>
              <w:rPr>
                <w:del w:id="11697" w:author="ZTE-Ma Zhifeng" w:date="2022-07-23T17:41:00Z"/>
                <w:rFonts w:cs="Arial"/>
              </w:rPr>
            </w:pPr>
            <w:del w:id="11698" w:author="ZTE-Ma Zhifeng" w:date="2022-07-23T17:41:00Z">
              <w:r w:rsidRPr="00EF5447" w:rsidDel="002E3483">
                <w:rPr>
                  <w:rFonts w:eastAsia="MS Mincho" w:cs="Arial"/>
                  <w:bCs/>
                  <w:szCs w:val="18"/>
                </w:rPr>
                <w:delText>DC_41_n</w:delText>
              </w:r>
              <w:r w:rsidRPr="00EF5447" w:rsidDel="002E3483">
                <w:rPr>
                  <w:rFonts w:eastAsia="DengXian" w:cs="Arial"/>
                  <w:bCs/>
                  <w:szCs w:val="18"/>
                  <w:lang w:eastAsia="zh-CN"/>
                </w:rPr>
                <w:delText>28</w:delText>
              </w:r>
              <w:r w:rsidRPr="00EF5447" w:rsidDel="002E3483">
                <w:rPr>
                  <w:rFonts w:eastAsia="MS Mincho" w:cs="Arial"/>
                  <w:bCs/>
                  <w:szCs w:val="18"/>
                </w:rPr>
                <w:delText>-n41</w:delText>
              </w:r>
            </w:del>
          </w:p>
        </w:tc>
        <w:tc>
          <w:tcPr>
            <w:tcW w:w="2952" w:type="dxa"/>
            <w:tcBorders>
              <w:top w:val="single" w:sz="4" w:space="0" w:color="auto"/>
              <w:left w:val="single" w:sz="4" w:space="0" w:color="auto"/>
              <w:bottom w:val="single" w:sz="4" w:space="0" w:color="auto"/>
              <w:right w:val="single" w:sz="4" w:space="0" w:color="auto"/>
            </w:tcBorders>
          </w:tcPr>
          <w:p w14:paraId="1C98F081" w14:textId="2A8DB929" w:rsidR="002879A2" w:rsidRPr="00EF5447" w:rsidDel="002E3483" w:rsidRDefault="002879A2" w:rsidP="006C6947">
            <w:pPr>
              <w:pStyle w:val="TAC"/>
              <w:rPr>
                <w:del w:id="11699" w:author="ZTE-Ma Zhifeng" w:date="2022-07-23T17:41:00Z"/>
                <w:rFonts w:eastAsia="MS Mincho" w:cs="Arial"/>
                <w:bCs/>
                <w:szCs w:val="18"/>
              </w:rPr>
            </w:pPr>
            <w:del w:id="11700" w:author="ZTE-Ma Zhifeng" w:date="2022-07-23T17:41:00Z">
              <w:r w:rsidRPr="00EF5447" w:rsidDel="002E3483">
                <w:rPr>
                  <w:rFonts w:eastAsia="DengXian" w:cs="Arial"/>
                  <w:bCs/>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324F454E" w14:textId="46D4BA8B" w:rsidR="002879A2" w:rsidRPr="00EF5447" w:rsidDel="002E3483" w:rsidRDefault="002879A2" w:rsidP="006C6947">
            <w:pPr>
              <w:pStyle w:val="TAC"/>
              <w:rPr>
                <w:del w:id="11701" w:author="ZTE-Ma Zhifeng" w:date="2022-07-23T17:41:00Z"/>
                <w:rFonts w:eastAsia="MS Mincho" w:cs="Arial"/>
                <w:bCs/>
                <w:szCs w:val="18"/>
              </w:rPr>
            </w:pPr>
            <w:del w:id="11702"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3</w:delText>
              </w:r>
              <w:r w:rsidRPr="00EF5447" w:rsidDel="002E3483">
                <w:rPr>
                  <w:rFonts w:eastAsia="DengXian" w:cs="Arial"/>
                  <w:bCs/>
                  <w:szCs w:val="18"/>
                  <w:vertAlign w:val="superscript"/>
                  <w:lang w:eastAsia="zh-CN"/>
                </w:rPr>
                <w:delText>3</w:delText>
              </w:r>
              <w:r w:rsidRPr="00EF5447" w:rsidDel="002E3483">
                <w:rPr>
                  <w:rFonts w:eastAsia="DengXian" w:cs="Arial"/>
                  <w:bCs/>
                  <w:szCs w:val="18"/>
                  <w:lang w:eastAsia="zh-CN"/>
                </w:rPr>
                <w:delText>/08</w:delText>
              </w:r>
              <w:r w:rsidRPr="00EF5447" w:rsidDel="002E3483">
                <w:rPr>
                  <w:rFonts w:eastAsia="DengXian" w:cs="Arial"/>
                  <w:bCs/>
                  <w:szCs w:val="18"/>
                  <w:vertAlign w:val="superscript"/>
                  <w:lang w:eastAsia="zh-CN"/>
                </w:rPr>
                <w:delText>4</w:delText>
              </w:r>
            </w:del>
          </w:p>
        </w:tc>
      </w:tr>
      <w:tr w:rsidR="002879A2" w:rsidRPr="00EF5447" w:rsidDel="002E3483" w14:paraId="6D50385C" w14:textId="78A6BAE2" w:rsidTr="006C6947">
        <w:trPr>
          <w:trHeight w:val="187"/>
          <w:jc w:val="center"/>
          <w:del w:id="11703" w:author="ZTE-Ma Zhifeng" w:date="2022-07-23T17:41:00Z"/>
        </w:trPr>
        <w:tc>
          <w:tcPr>
            <w:tcW w:w="2221" w:type="dxa"/>
            <w:tcBorders>
              <w:top w:val="nil"/>
              <w:left w:val="single" w:sz="4" w:space="0" w:color="auto"/>
              <w:bottom w:val="nil"/>
              <w:right w:val="single" w:sz="4" w:space="0" w:color="auto"/>
            </w:tcBorders>
            <w:shd w:val="clear" w:color="auto" w:fill="auto"/>
          </w:tcPr>
          <w:p w14:paraId="141E9345" w14:textId="68B55B90" w:rsidR="002879A2" w:rsidRPr="00EF5447" w:rsidDel="002E3483" w:rsidRDefault="002879A2" w:rsidP="006C6947">
            <w:pPr>
              <w:pStyle w:val="TAC"/>
              <w:rPr>
                <w:del w:id="1170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74048060" w14:textId="2465533C" w:rsidR="002879A2" w:rsidRPr="00EF5447" w:rsidDel="002E3483" w:rsidRDefault="002879A2" w:rsidP="006C6947">
            <w:pPr>
              <w:pStyle w:val="TAC"/>
              <w:rPr>
                <w:del w:id="11705" w:author="ZTE-Ma Zhifeng" w:date="2022-07-23T17:41:00Z"/>
                <w:rFonts w:eastAsia="MS Mincho" w:cs="Arial"/>
                <w:bCs/>
                <w:szCs w:val="18"/>
              </w:rPr>
            </w:pPr>
            <w:del w:id="11706" w:author="ZTE-Ma Zhifeng" w:date="2022-07-23T17:41:00Z">
              <w:r w:rsidRPr="00EF5447" w:rsidDel="002E3483">
                <w:rPr>
                  <w:rFonts w:cs="Arial"/>
                  <w:bCs/>
                  <w:szCs w:val="18"/>
                  <w:lang w:eastAsia="zh-CN"/>
                </w:rPr>
                <w:delText>n</w:delText>
              </w:r>
              <w:r w:rsidRPr="00EF5447" w:rsidDel="002E3483">
                <w:rPr>
                  <w:rFonts w:eastAsia="DengXian" w:cs="Arial"/>
                  <w:bCs/>
                  <w:szCs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6BBDD98F" w14:textId="14396364" w:rsidR="002879A2" w:rsidRPr="00EF5447" w:rsidDel="002E3483" w:rsidRDefault="002879A2" w:rsidP="006C6947">
            <w:pPr>
              <w:pStyle w:val="TAC"/>
              <w:rPr>
                <w:del w:id="11707" w:author="ZTE-Ma Zhifeng" w:date="2022-07-23T17:41:00Z"/>
                <w:rFonts w:eastAsia="MS Mincho" w:cs="Arial"/>
                <w:bCs/>
                <w:szCs w:val="18"/>
              </w:rPr>
            </w:pPr>
            <w:del w:id="11708"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3</w:delText>
              </w:r>
            </w:del>
          </w:p>
        </w:tc>
      </w:tr>
      <w:tr w:rsidR="002879A2" w:rsidRPr="00EF5447" w:rsidDel="002E3483" w14:paraId="01596780" w14:textId="54BC57E3" w:rsidTr="006C6947">
        <w:trPr>
          <w:trHeight w:val="187"/>
          <w:jc w:val="center"/>
          <w:del w:id="1170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98F138A" w14:textId="2F5C5BDA" w:rsidR="002879A2" w:rsidRPr="00EF5447" w:rsidDel="002E3483" w:rsidRDefault="002879A2" w:rsidP="006C6947">
            <w:pPr>
              <w:pStyle w:val="TAC"/>
              <w:rPr>
                <w:del w:id="1171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0ED612F" w14:textId="053C7578" w:rsidR="002879A2" w:rsidRPr="00EF5447" w:rsidDel="002E3483" w:rsidRDefault="002879A2" w:rsidP="006C6947">
            <w:pPr>
              <w:pStyle w:val="TAC"/>
              <w:rPr>
                <w:del w:id="11711" w:author="ZTE-Ma Zhifeng" w:date="2022-07-23T17:41:00Z"/>
                <w:rFonts w:eastAsia="MS Mincho" w:cs="Arial"/>
                <w:bCs/>
                <w:szCs w:val="18"/>
              </w:rPr>
            </w:pPr>
            <w:del w:id="11712" w:author="ZTE-Ma Zhifeng" w:date="2022-07-23T17:41:00Z">
              <w:r w:rsidRPr="00EF5447" w:rsidDel="002E3483">
                <w:rPr>
                  <w:rFonts w:eastAsia="MS Mincho" w:cs="Arial"/>
                  <w:bCs/>
                  <w:szCs w:val="18"/>
                </w:rPr>
                <w:delText>n41</w:delText>
              </w:r>
            </w:del>
          </w:p>
        </w:tc>
        <w:tc>
          <w:tcPr>
            <w:tcW w:w="2952" w:type="dxa"/>
            <w:tcBorders>
              <w:top w:val="single" w:sz="4" w:space="0" w:color="auto"/>
              <w:left w:val="single" w:sz="4" w:space="0" w:color="auto"/>
              <w:bottom w:val="single" w:sz="4" w:space="0" w:color="auto"/>
              <w:right w:val="single" w:sz="4" w:space="0" w:color="auto"/>
            </w:tcBorders>
          </w:tcPr>
          <w:p w14:paraId="6DB62FEC" w14:textId="55EBDE4F" w:rsidR="002879A2" w:rsidRPr="00EF5447" w:rsidDel="002E3483" w:rsidRDefault="002879A2" w:rsidP="006C6947">
            <w:pPr>
              <w:pStyle w:val="TAC"/>
              <w:rPr>
                <w:del w:id="11713" w:author="ZTE-Ma Zhifeng" w:date="2022-07-23T17:41:00Z"/>
                <w:rFonts w:eastAsia="MS Mincho" w:cs="Arial"/>
                <w:bCs/>
                <w:szCs w:val="18"/>
              </w:rPr>
            </w:pPr>
            <w:del w:id="11714"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3</w:delText>
              </w:r>
              <w:r w:rsidRPr="00EF5447" w:rsidDel="002E3483">
                <w:rPr>
                  <w:rFonts w:eastAsia="DengXian" w:cs="Arial"/>
                  <w:bCs/>
                  <w:szCs w:val="18"/>
                  <w:vertAlign w:val="superscript"/>
                  <w:lang w:eastAsia="zh-CN"/>
                </w:rPr>
                <w:delText>3</w:delText>
              </w:r>
              <w:r w:rsidRPr="00EF5447" w:rsidDel="002E3483">
                <w:rPr>
                  <w:rFonts w:eastAsia="DengXian" w:cs="Arial"/>
                  <w:bCs/>
                  <w:szCs w:val="18"/>
                  <w:lang w:eastAsia="zh-CN"/>
                </w:rPr>
                <w:delText>/08</w:delText>
              </w:r>
              <w:r w:rsidRPr="00EF5447" w:rsidDel="002E3483">
                <w:rPr>
                  <w:rFonts w:eastAsia="DengXian" w:cs="Arial"/>
                  <w:bCs/>
                  <w:szCs w:val="18"/>
                  <w:vertAlign w:val="superscript"/>
                  <w:lang w:eastAsia="zh-CN"/>
                </w:rPr>
                <w:delText>4</w:delText>
              </w:r>
            </w:del>
          </w:p>
        </w:tc>
      </w:tr>
      <w:tr w:rsidR="002879A2" w:rsidRPr="00EF5447" w:rsidDel="002E3483" w14:paraId="0EA42E90" w14:textId="51256C6E" w:rsidTr="006C6947">
        <w:trPr>
          <w:trHeight w:val="187"/>
          <w:jc w:val="center"/>
          <w:del w:id="1171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DE4493A" w14:textId="28925FF2" w:rsidR="002879A2" w:rsidRPr="00EF5447" w:rsidDel="002E3483" w:rsidRDefault="002879A2" w:rsidP="006C6947">
            <w:pPr>
              <w:pStyle w:val="TAC"/>
              <w:rPr>
                <w:del w:id="11716" w:author="ZTE-Ma Zhifeng" w:date="2022-07-23T17:41:00Z"/>
                <w:rFonts w:cs="Arial"/>
              </w:rPr>
            </w:pPr>
            <w:del w:id="11717" w:author="ZTE-Ma Zhifeng" w:date="2022-07-23T17:41:00Z">
              <w:r w:rsidRPr="00EF5447" w:rsidDel="002E3483">
                <w:rPr>
                  <w:rFonts w:eastAsia="MS Mincho" w:cs="Arial"/>
                  <w:bCs/>
                  <w:szCs w:val="18"/>
                </w:rPr>
                <w:delText>DC_41_n28-n7</w:delText>
              </w:r>
              <w:r w:rsidRPr="00EF5447" w:rsidDel="002E3483">
                <w:rPr>
                  <w:rFonts w:eastAsia="DengXian"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19DA2AF6" w14:textId="1247DED3" w:rsidR="002879A2" w:rsidRPr="00EF5447" w:rsidDel="002E3483" w:rsidRDefault="002879A2" w:rsidP="006C6947">
            <w:pPr>
              <w:pStyle w:val="TAC"/>
              <w:rPr>
                <w:del w:id="11718" w:author="ZTE-Ma Zhifeng" w:date="2022-07-23T17:41:00Z"/>
                <w:rFonts w:cs="Arial"/>
              </w:rPr>
            </w:pPr>
            <w:del w:id="11719" w:author="ZTE-Ma Zhifeng" w:date="2022-07-23T17:41:00Z">
              <w:r w:rsidRPr="00EF5447" w:rsidDel="002E3483">
                <w:rPr>
                  <w:rFonts w:eastAsia="DengXian" w:cs="Arial"/>
                  <w:bCs/>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61AEEC18" w14:textId="31457850" w:rsidR="002879A2" w:rsidRPr="00EF5447" w:rsidDel="002E3483" w:rsidRDefault="002879A2" w:rsidP="006C6947">
            <w:pPr>
              <w:pStyle w:val="TAC"/>
              <w:rPr>
                <w:del w:id="11720" w:author="ZTE-Ma Zhifeng" w:date="2022-07-23T17:41:00Z"/>
                <w:rFonts w:cs="Arial"/>
                <w:lang w:eastAsia="zh-CN"/>
              </w:rPr>
            </w:pPr>
            <w:del w:id="11721"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3</w:delText>
              </w:r>
            </w:del>
          </w:p>
        </w:tc>
      </w:tr>
      <w:tr w:rsidR="002879A2" w:rsidRPr="00EF5447" w:rsidDel="002E3483" w14:paraId="2479DA72" w14:textId="314318AD" w:rsidTr="006C6947">
        <w:trPr>
          <w:trHeight w:val="187"/>
          <w:jc w:val="center"/>
          <w:del w:id="11722" w:author="ZTE-Ma Zhifeng" w:date="2022-07-23T17:41:00Z"/>
        </w:trPr>
        <w:tc>
          <w:tcPr>
            <w:tcW w:w="2221" w:type="dxa"/>
            <w:tcBorders>
              <w:top w:val="nil"/>
              <w:left w:val="single" w:sz="4" w:space="0" w:color="auto"/>
              <w:bottom w:val="nil"/>
              <w:right w:val="single" w:sz="4" w:space="0" w:color="auto"/>
            </w:tcBorders>
            <w:shd w:val="clear" w:color="auto" w:fill="auto"/>
          </w:tcPr>
          <w:p w14:paraId="4B9AF59F" w14:textId="23BD89DC" w:rsidR="002879A2" w:rsidRPr="00EF5447" w:rsidDel="002E3483" w:rsidRDefault="002879A2" w:rsidP="006C6947">
            <w:pPr>
              <w:pStyle w:val="TAC"/>
              <w:rPr>
                <w:del w:id="1172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2CDAE27" w14:textId="7A1B876B" w:rsidR="002879A2" w:rsidRPr="00EF5447" w:rsidDel="002E3483" w:rsidRDefault="002879A2" w:rsidP="006C6947">
            <w:pPr>
              <w:pStyle w:val="TAC"/>
              <w:rPr>
                <w:del w:id="11724" w:author="ZTE-Ma Zhifeng" w:date="2022-07-23T17:41:00Z"/>
                <w:rFonts w:cs="Arial"/>
              </w:rPr>
            </w:pPr>
            <w:del w:id="11725" w:author="ZTE-Ma Zhifeng" w:date="2022-07-23T17:41:00Z">
              <w:r w:rsidRPr="00EF5447" w:rsidDel="002E3483">
                <w:rPr>
                  <w:rFonts w:cs="Arial"/>
                  <w:bCs/>
                  <w:szCs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779EDC64" w14:textId="56F28773" w:rsidR="002879A2" w:rsidRPr="00EF5447" w:rsidDel="002E3483" w:rsidRDefault="002879A2" w:rsidP="006C6947">
            <w:pPr>
              <w:pStyle w:val="TAC"/>
              <w:rPr>
                <w:del w:id="11726" w:author="ZTE-Ma Zhifeng" w:date="2022-07-23T17:41:00Z"/>
                <w:rFonts w:cs="Arial"/>
                <w:lang w:eastAsia="zh-CN"/>
              </w:rPr>
            </w:pPr>
            <w:del w:id="11727"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5</w:delText>
              </w:r>
            </w:del>
          </w:p>
        </w:tc>
      </w:tr>
      <w:tr w:rsidR="002879A2" w:rsidRPr="00EF5447" w:rsidDel="002E3483" w14:paraId="2E9DC44E" w14:textId="2AA5D9E4" w:rsidTr="006C6947">
        <w:trPr>
          <w:trHeight w:val="187"/>
          <w:jc w:val="center"/>
          <w:del w:id="1172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1BE1377" w14:textId="76166CC7" w:rsidR="002879A2" w:rsidRPr="00EF5447" w:rsidDel="002E3483" w:rsidRDefault="002879A2" w:rsidP="006C6947">
            <w:pPr>
              <w:pStyle w:val="TAC"/>
              <w:rPr>
                <w:del w:id="1172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3FDA415" w14:textId="4E6B3472" w:rsidR="002879A2" w:rsidRPr="00EF5447" w:rsidDel="002E3483" w:rsidRDefault="002879A2" w:rsidP="006C6947">
            <w:pPr>
              <w:pStyle w:val="TAC"/>
              <w:rPr>
                <w:del w:id="11730" w:author="ZTE-Ma Zhifeng" w:date="2022-07-23T17:41:00Z"/>
                <w:rFonts w:cs="Arial"/>
              </w:rPr>
            </w:pPr>
            <w:del w:id="11731" w:author="ZTE-Ma Zhifeng" w:date="2022-07-23T17:41:00Z">
              <w:r w:rsidRPr="00EF5447" w:rsidDel="002E3483">
                <w:rPr>
                  <w:rFonts w:eastAsia="MS Mincho" w:cs="Arial"/>
                  <w:bCs/>
                  <w:szCs w:val="18"/>
                </w:rPr>
                <w:delText>n7</w:delText>
              </w:r>
              <w:r w:rsidRPr="00EF5447" w:rsidDel="002E3483">
                <w:rPr>
                  <w:rFonts w:eastAsia="DengXian" w:cs="Arial"/>
                  <w:bCs/>
                  <w:szCs w:val="18"/>
                  <w:lang w:eastAsia="zh-CN"/>
                </w:rPr>
                <w:delText>7</w:delText>
              </w:r>
            </w:del>
          </w:p>
        </w:tc>
        <w:tc>
          <w:tcPr>
            <w:tcW w:w="2952" w:type="dxa"/>
            <w:tcBorders>
              <w:top w:val="single" w:sz="4" w:space="0" w:color="auto"/>
              <w:left w:val="single" w:sz="4" w:space="0" w:color="auto"/>
              <w:bottom w:val="single" w:sz="4" w:space="0" w:color="auto"/>
              <w:right w:val="single" w:sz="4" w:space="0" w:color="auto"/>
            </w:tcBorders>
          </w:tcPr>
          <w:p w14:paraId="548C8A2D" w14:textId="6CAC5781" w:rsidR="002879A2" w:rsidRPr="00EF5447" w:rsidDel="002E3483" w:rsidRDefault="002879A2" w:rsidP="006C6947">
            <w:pPr>
              <w:pStyle w:val="TAC"/>
              <w:rPr>
                <w:del w:id="11732" w:author="ZTE-Ma Zhifeng" w:date="2022-07-23T17:41:00Z"/>
                <w:rFonts w:cs="Arial"/>
                <w:lang w:eastAsia="zh-CN"/>
              </w:rPr>
            </w:pPr>
            <w:del w:id="11733" w:author="ZTE-Ma Zhifeng" w:date="2022-07-23T17:41:00Z">
              <w:r w:rsidRPr="00EF5447" w:rsidDel="002E3483">
                <w:rPr>
                  <w:rFonts w:eastAsia="MS Mincho" w:cs="Arial"/>
                  <w:bCs/>
                  <w:szCs w:val="18"/>
                </w:rPr>
                <w:delText>0.8</w:delText>
              </w:r>
            </w:del>
          </w:p>
        </w:tc>
      </w:tr>
      <w:tr w:rsidR="002879A2" w:rsidRPr="00EF5447" w:rsidDel="002E3483" w14:paraId="01D432B4" w14:textId="6F6FAC0E" w:rsidTr="006C6947">
        <w:trPr>
          <w:trHeight w:val="187"/>
          <w:jc w:val="center"/>
          <w:del w:id="1173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7580A3A6" w14:textId="672F7458" w:rsidR="002879A2" w:rsidRPr="00EF5447" w:rsidDel="002E3483" w:rsidRDefault="002879A2" w:rsidP="006C6947">
            <w:pPr>
              <w:pStyle w:val="TAC"/>
              <w:rPr>
                <w:del w:id="11735" w:author="ZTE-Ma Zhifeng" w:date="2022-07-23T17:41:00Z"/>
                <w:rFonts w:cs="Arial"/>
              </w:rPr>
            </w:pPr>
            <w:del w:id="11736" w:author="ZTE-Ma Zhifeng" w:date="2022-07-23T17:41:00Z">
              <w:r w:rsidRPr="00EF5447" w:rsidDel="002E3483">
                <w:rPr>
                  <w:rFonts w:eastAsia="MS Mincho" w:cs="Arial"/>
                  <w:bCs/>
                  <w:szCs w:val="18"/>
                </w:rPr>
                <w:delText>DC_41_n28-n7</w:delText>
              </w:r>
              <w:r w:rsidRPr="00EF5447" w:rsidDel="002E3483">
                <w:rPr>
                  <w:rFonts w:eastAsia="DengXian" w:cs="Arial"/>
                  <w:bCs/>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631303CD" w14:textId="6E7A9AB7" w:rsidR="002879A2" w:rsidRPr="00EF5447" w:rsidDel="002E3483" w:rsidRDefault="002879A2" w:rsidP="006C6947">
            <w:pPr>
              <w:pStyle w:val="TAC"/>
              <w:rPr>
                <w:del w:id="11737" w:author="ZTE-Ma Zhifeng" w:date="2022-07-23T17:41:00Z"/>
                <w:rFonts w:cs="Arial"/>
              </w:rPr>
            </w:pPr>
            <w:del w:id="11738" w:author="ZTE-Ma Zhifeng" w:date="2022-07-23T17:41:00Z">
              <w:r w:rsidRPr="00EF5447" w:rsidDel="002E3483">
                <w:rPr>
                  <w:rFonts w:eastAsia="DengXian" w:cs="Arial"/>
                  <w:bCs/>
                  <w:szCs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6B85A9E9" w14:textId="2040C26E" w:rsidR="002879A2" w:rsidRPr="00EF5447" w:rsidDel="002E3483" w:rsidRDefault="002879A2" w:rsidP="006C6947">
            <w:pPr>
              <w:pStyle w:val="TAC"/>
              <w:rPr>
                <w:del w:id="11739" w:author="ZTE-Ma Zhifeng" w:date="2022-07-23T17:41:00Z"/>
                <w:rFonts w:cs="Arial"/>
                <w:lang w:eastAsia="zh-CN"/>
              </w:rPr>
            </w:pPr>
            <w:del w:id="11740"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3</w:delText>
              </w:r>
            </w:del>
          </w:p>
        </w:tc>
      </w:tr>
      <w:tr w:rsidR="002879A2" w:rsidRPr="00EF5447" w:rsidDel="002E3483" w14:paraId="420DA405" w14:textId="26ED8ACF" w:rsidTr="006C6947">
        <w:trPr>
          <w:trHeight w:val="187"/>
          <w:jc w:val="center"/>
          <w:del w:id="11741" w:author="ZTE-Ma Zhifeng" w:date="2022-07-23T17:41:00Z"/>
        </w:trPr>
        <w:tc>
          <w:tcPr>
            <w:tcW w:w="2221" w:type="dxa"/>
            <w:tcBorders>
              <w:top w:val="nil"/>
              <w:left w:val="single" w:sz="4" w:space="0" w:color="auto"/>
              <w:bottom w:val="nil"/>
              <w:right w:val="single" w:sz="4" w:space="0" w:color="auto"/>
            </w:tcBorders>
            <w:shd w:val="clear" w:color="auto" w:fill="auto"/>
          </w:tcPr>
          <w:p w14:paraId="44A9DBF6" w14:textId="2A289AD6" w:rsidR="002879A2" w:rsidRPr="00EF5447" w:rsidDel="002E3483" w:rsidRDefault="002879A2" w:rsidP="006C6947">
            <w:pPr>
              <w:pStyle w:val="TAC"/>
              <w:rPr>
                <w:del w:id="1174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3684B87" w14:textId="1A7CE1C2" w:rsidR="002879A2" w:rsidRPr="00EF5447" w:rsidDel="002E3483" w:rsidRDefault="002879A2" w:rsidP="006C6947">
            <w:pPr>
              <w:pStyle w:val="TAC"/>
              <w:rPr>
                <w:del w:id="11743" w:author="ZTE-Ma Zhifeng" w:date="2022-07-23T17:41:00Z"/>
                <w:rFonts w:cs="Arial"/>
              </w:rPr>
            </w:pPr>
            <w:del w:id="11744" w:author="ZTE-Ma Zhifeng" w:date="2022-07-23T17:41:00Z">
              <w:r w:rsidRPr="00EF5447" w:rsidDel="002E3483">
                <w:rPr>
                  <w:rFonts w:cs="Arial"/>
                  <w:bCs/>
                  <w:szCs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13265EC0" w14:textId="690CB0F5" w:rsidR="002879A2" w:rsidRPr="00EF5447" w:rsidDel="002E3483" w:rsidRDefault="002879A2" w:rsidP="006C6947">
            <w:pPr>
              <w:pStyle w:val="TAC"/>
              <w:rPr>
                <w:del w:id="11745" w:author="ZTE-Ma Zhifeng" w:date="2022-07-23T17:41:00Z"/>
                <w:rFonts w:cs="Arial"/>
                <w:lang w:eastAsia="zh-CN"/>
              </w:rPr>
            </w:pPr>
            <w:del w:id="11746" w:author="ZTE-Ma Zhifeng" w:date="2022-07-23T17:41:00Z">
              <w:r w:rsidRPr="00EF5447" w:rsidDel="002E3483">
                <w:rPr>
                  <w:rFonts w:eastAsia="MS Mincho" w:cs="Arial"/>
                  <w:bCs/>
                  <w:szCs w:val="18"/>
                </w:rPr>
                <w:delText>0.</w:delText>
              </w:r>
              <w:r w:rsidRPr="00EF5447" w:rsidDel="002E3483">
                <w:rPr>
                  <w:rFonts w:eastAsia="DengXian" w:cs="Arial"/>
                  <w:bCs/>
                  <w:szCs w:val="18"/>
                  <w:lang w:eastAsia="zh-CN"/>
                </w:rPr>
                <w:delText>5</w:delText>
              </w:r>
            </w:del>
          </w:p>
        </w:tc>
      </w:tr>
      <w:tr w:rsidR="002879A2" w:rsidRPr="00EF5447" w:rsidDel="002E3483" w14:paraId="24F97AAB" w14:textId="4DD76C25" w:rsidTr="006C6947">
        <w:trPr>
          <w:trHeight w:val="187"/>
          <w:jc w:val="center"/>
          <w:del w:id="1174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05A3D78" w14:textId="01F2FEF2" w:rsidR="002879A2" w:rsidRPr="00EF5447" w:rsidDel="002E3483" w:rsidRDefault="002879A2" w:rsidP="006C6947">
            <w:pPr>
              <w:pStyle w:val="TAC"/>
              <w:rPr>
                <w:del w:id="1174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40F4DC6A" w14:textId="2FA1621F" w:rsidR="002879A2" w:rsidRPr="00EF5447" w:rsidDel="002E3483" w:rsidRDefault="002879A2" w:rsidP="006C6947">
            <w:pPr>
              <w:pStyle w:val="TAC"/>
              <w:rPr>
                <w:del w:id="11749" w:author="ZTE-Ma Zhifeng" w:date="2022-07-23T17:41:00Z"/>
                <w:rFonts w:cs="Arial"/>
              </w:rPr>
            </w:pPr>
            <w:del w:id="11750" w:author="ZTE-Ma Zhifeng" w:date="2022-07-23T17:41:00Z">
              <w:r w:rsidRPr="00EF5447" w:rsidDel="002E3483">
                <w:rPr>
                  <w:rFonts w:eastAsia="MS Mincho" w:cs="Arial"/>
                  <w:bCs/>
                  <w:szCs w:val="18"/>
                </w:rPr>
                <w:delText>n7</w:delText>
              </w:r>
              <w:r w:rsidRPr="00EF5447" w:rsidDel="002E3483">
                <w:rPr>
                  <w:rFonts w:eastAsia="DengXian" w:cs="Arial"/>
                  <w:bCs/>
                  <w:szCs w:val="18"/>
                  <w:lang w:eastAsia="zh-CN"/>
                </w:rPr>
                <w:delText>8</w:delText>
              </w:r>
            </w:del>
          </w:p>
        </w:tc>
        <w:tc>
          <w:tcPr>
            <w:tcW w:w="2952" w:type="dxa"/>
            <w:tcBorders>
              <w:top w:val="single" w:sz="4" w:space="0" w:color="auto"/>
              <w:left w:val="single" w:sz="4" w:space="0" w:color="auto"/>
              <w:bottom w:val="single" w:sz="4" w:space="0" w:color="auto"/>
              <w:right w:val="single" w:sz="4" w:space="0" w:color="auto"/>
            </w:tcBorders>
          </w:tcPr>
          <w:p w14:paraId="0CB8B4B7" w14:textId="3224EE51" w:rsidR="002879A2" w:rsidRPr="00EF5447" w:rsidDel="002E3483" w:rsidRDefault="002879A2" w:rsidP="006C6947">
            <w:pPr>
              <w:pStyle w:val="TAC"/>
              <w:rPr>
                <w:del w:id="11751" w:author="ZTE-Ma Zhifeng" w:date="2022-07-23T17:41:00Z"/>
                <w:rFonts w:cs="Arial"/>
                <w:lang w:eastAsia="zh-CN"/>
              </w:rPr>
            </w:pPr>
            <w:del w:id="11752" w:author="ZTE-Ma Zhifeng" w:date="2022-07-23T17:41:00Z">
              <w:r w:rsidRPr="00EF5447" w:rsidDel="002E3483">
                <w:rPr>
                  <w:rFonts w:eastAsia="MS Mincho" w:cs="Arial"/>
                  <w:bCs/>
                  <w:szCs w:val="18"/>
                </w:rPr>
                <w:delText>0.8</w:delText>
              </w:r>
            </w:del>
          </w:p>
        </w:tc>
      </w:tr>
      <w:tr w:rsidR="002879A2" w:rsidRPr="00EF5447" w:rsidDel="002E3483" w14:paraId="6F584AF6" w14:textId="276BA51B" w:rsidTr="006C6947">
        <w:trPr>
          <w:trHeight w:val="187"/>
          <w:jc w:val="center"/>
          <w:del w:id="11753" w:author="ZTE-Ma Zhifeng" w:date="2022-07-23T17:41:00Z"/>
        </w:trPr>
        <w:tc>
          <w:tcPr>
            <w:tcW w:w="2221" w:type="dxa"/>
            <w:tcBorders>
              <w:top w:val="nil"/>
              <w:left w:val="single" w:sz="4" w:space="0" w:color="auto"/>
              <w:bottom w:val="nil"/>
              <w:right w:val="single" w:sz="4" w:space="0" w:color="auto"/>
            </w:tcBorders>
            <w:shd w:val="clear" w:color="auto" w:fill="auto"/>
          </w:tcPr>
          <w:p w14:paraId="11E3AFB7" w14:textId="5C5CB5A9" w:rsidR="002879A2" w:rsidRPr="00EF5447" w:rsidDel="002E3483" w:rsidRDefault="002879A2" w:rsidP="006C6947">
            <w:pPr>
              <w:pStyle w:val="TAC"/>
              <w:rPr>
                <w:del w:id="11754" w:author="ZTE-Ma Zhifeng" w:date="2022-07-23T17:41:00Z"/>
              </w:rPr>
            </w:pPr>
            <w:del w:id="11755" w:author="ZTE-Ma Zhifeng" w:date="2022-07-23T17:41:00Z">
              <w:r w:rsidRPr="00EF5447" w:rsidDel="002E3483">
                <w:delText>DC_41_n41-n77</w:delText>
              </w:r>
            </w:del>
          </w:p>
        </w:tc>
        <w:tc>
          <w:tcPr>
            <w:tcW w:w="2952" w:type="dxa"/>
            <w:tcBorders>
              <w:top w:val="single" w:sz="4" w:space="0" w:color="auto"/>
              <w:left w:val="single" w:sz="4" w:space="0" w:color="auto"/>
              <w:bottom w:val="single" w:sz="4" w:space="0" w:color="auto"/>
              <w:right w:val="single" w:sz="4" w:space="0" w:color="auto"/>
            </w:tcBorders>
          </w:tcPr>
          <w:p w14:paraId="66D8BECB" w14:textId="2529D8AB" w:rsidR="002879A2" w:rsidRPr="00EF5447" w:rsidDel="002E3483" w:rsidRDefault="002879A2" w:rsidP="006C6947">
            <w:pPr>
              <w:pStyle w:val="TAC"/>
              <w:rPr>
                <w:del w:id="11756" w:author="ZTE-Ma Zhifeng" w:date="2022-07-23T17:41:00Z"/>
                <w:rFonts w:eastAsia="MS Mincho"/>
                <w:bCs/>
                <w:szCs w:val="18"/>
              </w:rPr>
            </w:pPr>
            <w:del w:id="11757" w:author="ZTE-Ma Zhifeng" w:date="2022-07-23T17:41:00Z">
              <w:r w:rsidRPr="00EF5447" w:rsidDel="002E3483">
                <w:rPr>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241C5E3F" w14:textId="64BFA6B7" w:rsidR="002879A2" w:rsidRPr="00EF5447" w:rsidDel="002E3483" w:rsidRDefault="002879A2" w:rsidP="006C6947">
            <w:pPr>
              <w:pStyle w:val="TAC"/>
              <w:rPr>
                <w:del w:id="11758" w:author="ZTE-Ma Zhifeng" w:date="2022-07-23T17:41:00Z"/>
                <w:rFonts w:eastAsia="MS Mincho"/>
                <w:bCs/>
                <w:szCs w:val="18"/>
              </w:rPr>
            </w:pPr>
            <w:del w:id="11759" w:author="ZTE-Ma Zhifeng" w:date="2022-07-23T17:41:00Z">
              <w:r w:rsidRPr="00EF5447" w:rsidDel="002E3483">
                <w:rPr>
                  <w:lang w:eastAsia="zh-CN"/>
                </w:rPr>
                <w:delText>0.3</w:delText>
              </w:r>
            </w:del>
          </w:p>
        </w:tc>
      </w:tr>
      <w:tr w:rsidR="002879A2" w:rsidRPr="00EF5447" w:rsidDel="002E3483" w14:paraId="5107FE5B" w14:textId="069946DB" w:rsidTr="006C6947">
        <w:trPr>
          <w:trHeight w:val="187"/>
          <w:jc w:val="center"/>
          <w:del w:id="11760" w:author="ZTE-Ma Zhifeng" w:date="2022-07-23T17:41:00Z"/>
        </w:trPr>
        <w:tc>
          <w:tcPr>
            <w:tcW w:w="2221" w:type="dxa"/>
            <w:tcBorders>
              <w:top w:val="nil"/>
              <w:left w:val="single" w:sz="4" w:space="0" w:color="auto"/>
              <w:bottom w:val="nil"/>
              <w:right w:val="single" w:sz="4" w:space="0" w:color="auto"/>
            </w:tcBorders>
            <w:shd w:val="clear" w:color="auto" w:fill="auto"/>
          </w:tcPr>
          <w:p w14:paraId="2940A26D" w14:textId="67A9C27D" w:rsidR="002879A2" w:rsidRPr="00EF5447" w:rsidDel="002E3483" w:rsidRDefault="002879A2" w:rsidP="006C6947">
            <w:pPr>
              <w:pStyle w:val="TAC"/>
              <w:rPr>
                <w:del w:id="1176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FA3E82B" w14:textId="21835EA0" w:rsidR="002879A2" w:rsidRPr="00EF5447" w:rsidDel="002E3483" w:rsidRDefault="002879A2" w:rsidP="006C6947">
            <w:pPr>
              <w:pStyle w:val="TAC"/>
              <w:rPr>
                <w:del w:id="11762" w:author="ZTE-Ma Zhifeng" w:date="2022-07-23T17:41:00Z"/>
                <w:rFonts w:eastAsia="MS Mincho"/>
                <w:bCs/>
                <w:szCs w:val="18"/>
              </w:rPr>
            </w:pPr>
            <w:del w:id="11763" w:author="ZTE-Ma Zhifeng" w:date="2022-07-23T17:41:00Z">
              <w:r w:rsidRPr="00EF5447" w:rsidDel="002E3483">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E0E98C8" w14:textId="581707F6" w:rsidR="002879A2" w:rsidRPr="00EF5447" w:rsidDel="002E3483" w:rsidRDefault="002879A2" w:rsidP="006C6947">
            <w:pPr>
              <w:pStyle w:val="TAC"/>
              <w:rPr>
                <w:del w:id="11764" w:author="ZTE-Ma Zhifeng" w:date="2022-07-23T17:41:00Z"/>
                <w:rFonts w:eastAsia="MS Mincho"/>
                <w:bCs/>
                <w:szCs w:val="18"/>
              </w:rPr>
            </w:pPr>
            <w:del w:id="11765" w:author="ZTE-Ma Zhifeng" w:date="2022-07-23T17:41:00Z">
              <w:r w:rsidRPr="00EF5447" w:rsidDel="002E3483">
                <w:rPr>
                  <w:lang w:eastAsia="zh-CN"/>
                </w:rPr>
                <w:delText>0.3</w:delText>
              </w:r>
            </w:del>
          </w:p>
        </w:tc>
      </w:tr>
      <w:tr w:rsidR="002879A2" w:rsidRPr="00EF5447" w:rsidDel="002E3483" w14:paraId="49B5AFC1" w14:textId="472518FF" w:rsidTr="006C6947">
        <w:trPr>
          <w:trHeight w:val="187"/>
          <w:jc w:val="center"/>
          <w:del w:id="1176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AB5D0C3" w14:textId="413FF4E8" w:rsidR="002879A2" w:rsidRPr="00EF5447" w:rsidDel="002E3483" w:rsidRDefault="002879A2" w:rsidP="006C6947">
            <w:pPr>
              <w:pStyle w:val="TAC"/>
              <w:rPr>
                <w:del w:id="1176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C168B4D" w14:textId="0D0F5B36" w:rsidR="002879A2" w:rsidRPr="00EF5447" w:rsidDel="002E3483" w:rsidRDefault="002879A2" w:rsidP="006C6947">
            <w:pPr>
              <w:pStyle w:val="TAC"/>
              <w:rPr>
                <w:del w:id="11768" w:author="ZTE-Ma Zhifeng" w:date="2022-07-23T17:41:00Z"/>
                <w:rFonts w:eastAsia="MS Mincho"/>
                <w:bCs/>
                <w:szCs w:val="18"/>
              </w:rPr>
            </w:pPr>
            <w:del w:id="11769" w:author="ZTE-Ma Zhifeng" w:date="2022-07-23T17:41:00Z">
              <w:r w:rsidRPr="00EF5447" w:rsidDel="002E3483">
                <w:rPr>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37EAE73C" w14:textId="03A76046" w:rsidR="002879A2" w:rsidRPr="00EF5447" w:rsidDel="002E3483" w:rsidRDefault="002879A2" w:rsidP="006C6947">
            <w:pPr>
              <w:pStyle w:val="TAC"/>
              <w:rPr>
                <w:del w:id="11770" w:author="ZTE-Ma Zhifeng" w:date="2022-07-23T17:41:00Z"/>
                <w:rFonts w:eastAsia="MS Mincho"/>
                <w:bCs/>
                <w:szCs w:val="18"/>
              </w:rPr>
            </w:pPr>
            <w:del w:id="11771" w:author="ZTE-Ma Zhifeng" w:date="2022-07-23T17:41:00Z">
              <w:r w:rsidRPr="00EF5447" w:rsidDel="002E3483">
                <w:rPr>
                  <w:lang w:eastAsia="zh-CN"/>
                </w:rPr>
                <w:delText>0.8</w:delText>
              </w:r>
            </w:del>
          </w:p>
        </w:tc>
      </w:tr>
      <w:tr w:rsidR="002879A2" w:rsidRPr="00EF5447" w:rsidDel="002E3483" w14:paraId="5693C9C9" w14:textId="54C38FC9" w:rsidTr="006C6947">
        <w:trPr>
          <w:trHeight w:val="187"/>
          <w:jc w:val="center"/>
          <w:del w:id="11772" w:author="ZTE-Ma Zhifeng" w:date="2022-07-23T17:41:00Z"/>
        </w:trPr>
        <w:tc>
          <w:tcPr>
            <w:tcW w:w="2221" w:type="dxa"/>
            <w:tcBorders>
              <w:top w:val="nil"/>
              <w:left w:val="single" w:sz="4" w:space="0" w:color="auto"/>
              <w:bottom w:val="nil"/>
              <w:right w:val="single" w:sz="4" w:space="0" w:color="auto"/>
            </w:tcBorders>
            <w:shd w:val="clear" w:color="auto" w:fill="auto"/>
          </w:tcPr>
          <w:p w14:paraId="5A24597A" w14:textId="753CD7FC" w:rsidR="002879A2" w:rsidRPr="00EF5447" w:rsidDel="002E3483" w:rsidRDefault="002879A2" w:rsidP="006C6947">
            <w:pPr>
              <w:pStyle w:val="TAC"/>
              <w:rPr>
                <w:del w:id="11773" w:author="ZTE-Ma Zhifeng" w:date="2022-07-23T17:41:00Z"/>
              </w:rPr>
            </w:pPr>
            <w:del w:id="11774" w:author="ZTE-Ma Zhifeng" w:date="2022-07-23T17:41:00Z">
              <w:r w:rsidRPr="00EF5447" w:rsidDel="002E3483">
                <w:delText>DC_41_n41-n78</w:delText>
              </w:r>
            </w:del>
          </w:p>
        </w:tc>
        <w:tc>
          <w:tcPr>
            <w:tcW w:w="2952" w:type="dxa"/>
            <w:tcBorders>
              <w:top w:val="single" w:sz="4" w:space="0" w:color="auto"/>
              <w:left w:val="single" w:sz="4" w:space="0" w:color="auto"/>
              <w:bottom w:val="single" w:sz="4" w:space="0" w:color="auto"/>
              <w:right w:val="single" w:sz="4" w:space="0" w:color="auto"/>
            </w:tcBorders>
          </w:tcPr>
          <w:p w14:paraId="3F897968" w14:textId="6285A61A" w:rsidR="002879A2" w:rsidRPr="00EF5447" w:rsidDel="002E3483" w:rsidRDefault="002879A2" w:rsidP="006C6947">
            <w:pPr>
              <w:pStyle w:val="TAC"/>
              <w:rPr>
                <w:del w:id="11775" w:author="ZTE-Ma Zhifeng" w:date="2022-07-23T17:41:00Z"/>
                <w:rFonts w:eastAsia="MS Mincho"/>
                <w:bCs/>
                <w:szCs w:val="18"/>
              </w:rPr>
            </w:pPr>
            <w:del w:id="11776" w:author="ZTE-Ma Zhifeng" w:date="2022-07-23T17:41:00Z">
              <w:r w:rsidRPr="00EF5447" w:rsidDel="002E3483">
                <w:rPr>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18036DB0" w14:textId="52319F92" w:rsidR="002879A2" w:rsidRPr="00EF5447" w:rsidDel="002E3483" w:rsidRDefault="002879A2" w:rsidP="006C6947">
            <w:pPr>
              <w:pStyle w:val="TAC"/>
              <w:rPr>
                <w:del w:id="11777" w:author="ZTE-Ma Zhifeng" w:date="2022-07-23T17:41:00Z"/>
                <w:rFonts w:eastAsia="MS Mincho"/>
                <w:bCs/>
                <w:szCs w:val="18"/>
              </w:rPr>
            </w:pPr>
            <w:del w:id="11778" w:author="ZTE-Ma Zhifeng" w:date="2022-07-23T17:41:00Z">
              <w:r w:rsidRPr="00EF5447" w:rsidDel="002E3483">
                <w:rPr>
                  <w:lang w:eastAsia="zh-CN"/>
                </w:rPr>
                <w:delText>0.3</w:delText>
              </w:r>
            </w:del>
          </w:p>
        </w:tc>
      </w:tr>
      <w:tr w:rsidR="002879A2" w:rsidRPr="00EF5447" w:rsidDel="002E3483" w14:paraId="11CF5FC2" w14:textId="51BBF22C" w:rsidTr="006C6947">
        <w:trPr>
          <w:trHeight w:val="187"/>
          <w:jc w:val="center"/>
          <w:del w:id="11779" w:author="ZTE-Ma Zhifeng" w:date="2022-07-23T17:41:00Z"/>
        </w:trPr>
        <w:tc>
          <w:tcPr>
            <w:tcW w:w="2221" w:type="dxa"/>
            <w:tcBorders>
              <w:top w:val="nil"/>
              <w:left w:val="single" w:sz="4" w:space="0" w:color="auto"/>
              <w:bottom w:val="nil"/>
              <w:right w:val="single" w:sz="4" w:space="0" w:color="auto"/>
            </w:tcBorders>
            <w:shd w:val="clear" w:color="auto" w:fill="auto"/>
          </w:tcPr>
          <w:p w14:paraId="7EB0FD7B" w14:textId="6D6FF380" w:rsidR="002879A2" w:rsidRPr="00EF5447" w:rsidDel="002E3483" w:rsidRDefault="002879A2" w:rsidP="006C6947">
            <w:pPr>
              <w:pStyle w:val="TAC"/>
              <w:rPr>
                <w:del w:id="11780"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6F9533D" w14:textId="19085975" w:rsidR="002879A2" w:rsidRPr="00EF5447" w:rsidDel="002E3483" w:rsidRDefault="002879A2" w:rsidP="006C6947">
            <w:pPr>
              <w:pStyle w:val="TAC"/>
              <w:rPr>
                <w:del w:id="11781" w:author="ZTE-Ma Zhifeng" w:date="2022-07-23T17:41:00Z"/>
                <w:rFonts w:eastAsia="MS Mincho"/>
                <w:bCs/>
                <w:szCs w:val="18"/>
              </w:rPr>
            </w:pPr>
            <w:del w:id="11782" w:author="ZTE-Ma Zhifeng" w:date="2022-07-23T17:41:00Z">
              <w:r w:rsidRPr="00EF5447" w:rsidDel="002E3483">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05FB393C" w14:textId="2E3210D1" w:rsidR="002879A2" w:rsidRPr="00EF5447" w:rsidDel="002E3483" w:rsidRDefault="002879A2" w:rsidP="006C6947">
            <w:pPr>
              <w:pStyle w:val="TAC"/>
              <w:rPr>
                <w:del w:id="11783" w:author="ZTE-Ma Zhifeng" w:date="2022-07-23T17:41:00Z"/>
                <w:rFonts w:eastAsia="MS Mincho"/>
                <w:bCs/>
                <w:szCs w:val="18"/>
              </w:rPr>
            </w:pPr>
            <w:del w:id="11784" w:author="ZTE-Ma Zhifeng" w:date="2022-07-23T17:41:00Z">
              <w:r w:rsidRPr="00EF5447" w:rsidDel="002E3483">
                <w:rPr>
                  <w:lang w:eastAsia="zh-CN"/>
                </w:rPr>
                <w:delText>0.3</w:delText>
              </w:r>
            </w:del>
          </w:p>
        </w:tc>
      </w:tr>
      <w:tr w:rsidR="002879A2" w:rsidRPr="00EF5447" w:rsidDel="002E3483" w14:paraId="57E3C6BE" w14:textId="5631CA9D" w:rsidTr="006C6947">
        <w:trPr>
          <w:trHeight w:val="187"/>
          <w:jc w:val="center"/>
          <w:del w:id="1178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B99485A" w14:textId="3246706E" w:rsidR="002879A2" w:rsidRPr="00EF5447" w:rsidDel="002E3483" w:rsidRDefault="002879A2" w:rsidP="006C6947">
            <w:pPr>
              <w:pStyle w:val="TAC"/>
              <w:rPr>
                <w:del w:id="1178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2798B59" w14:textId="57EE2C79" w:rsidR="002879A2" w:rsidRPr="00EF5447" w:rsidDel="002E3483" w:rsidRDefault="002879A2" w:rsidP="006C6947">
            <w:pPr>
              <w:pStyle w:val="TAC"/>
              <w:rPr>
                <w:del w:id="11787" w:author="ZTE-Ma Zhifeng" w:date="2022-07-23T17:41:00Z"/>
                <w:rFonts w:eastAsia="MS Mincho"/>
                <w:bCs/>
                <w:szCs w:val="18"/>
              </w:rPr>
            </w:pPr>
            <w:del w:id="11788" w:author="ZTE-Ma Zhifeng" w:date="2022-07-23T17:41:00Z">
              <w:r w:rsidRPr="00EF5447" w:rsidDel="002E3483">
                <w:rPr>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2BE3A954" w14:textId="455E856F" w:rsidR="002879A2" w:rsidRPr="00EF5447" w:rsidDel="002E3483" w:rsidRDefault="002879A2" w:rsidP="006C6947">
            <w:pPr>
              <w:pStyle w:val="TAC"/>
              <w:rPr>
                <w:del w:id="11789" w:author="ZTE-Ma Zhifeng" w:date="2022-07-23T17:41:00Z"/>
                <w:rFonts w:eastAsia="MS Mincho"/>
                <w:bCs/>
                <w:szCs w:val="18"/>
              </w:rPr>
            </w:pPr>
            <w:del w:id="11790" w:author="ZTE-Ma Zhifeng" w:date="2022-07-23T17:41:00Z">
              <w:r w:rsidRPr="00EF5447" w:rsidDel="002E3483">
                <w:rPr>
                  <w:lang w:eastAsia="zh-CN"/>
                </w:rPr>
                <w:delText>0.8</w:delText>
              </w:r>
            </w:del>
          </w:p>
        </w:tc>
      </w:tr>
      <w:tr w:rsidR="002879A2" w:rsidRPr="00EF5447" w:rsidDel="002E3483" w14:paraId="60890E0A" w14:textId="3B18DA12" w:rsidTr="006C6947">
        <w:trPr>
          <w:trHeight w:val="187"/>
          <w:jc w:val="center"/>
          <w:del w:id="1179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84C4EF3" w14:textId="4F36DA53" w:rsidR="002879A2" w:rsidRPr="00EF5447" w:rsidDel="002E3483" w:rsidRDefault="002879A2" w:rsidP="006C6947">
            <w:pPr>
              <w:pStyle w:val="TAC"/>
              <w:rPr>
                <w:del w:id="11792" w:author="ZTE-Ma Zhifeng" w:date="2022-07-23T17:41:00Z"/>
                <w:rFonts w:cs="Arial"/>
              </w:rPr>
            </w:pPr>
            <w:del w:id="11793" w:author="ZTE-Ma Zhifeng" w:date="2022-07-23T17:41:00Z">
              <w:r w:rsidRPr="00EF5447" w:rsidDel="002E3483">
                <w:rPr>
                  <w:rFonts w:cs="Arial"/>
                </w:rPr>
                <w:delText>DC_(n)41-n78</w:delText>
              </w:r>
            </w:del>
          </w:p>
        </w:tc>
        <w:tc>
          <w:tcPr>
            <w:tcW w:w="2952" w:type="dxa"/>
            <w:tcBorders>
              <w:top w:val="single" w:sz="4" w:space="0" w:color="auto"/>
              <w:left w:val="single" w:sz="4" w:space="0" w:color="auto"/>
              <w:bottom w:val="single" w:sz="4" w:space="0" w:color="auto"/>
              <w:right w:val="single" w:sz="4" w:space="0" w:color="auto"/>
            </w:tcBorders>
          </w:tcPr>
          <w:p w14:paraId="027D97A6" w14:textId="0EEA6688" w:rsidR="002879A2" w:rsidRPr="00EF5447" w:rsidDel="002E3483" w:rsidRDefault="002879A2" w:rsidP="006C6947">
            <w:pPr>
              <w:pStyle w:val="TAC"/>
              <w:rPr>
                <w:del w:id="11794" w:author="ZTE-Ma Zhifeng" w:date="2022-07-23T17:41:00Z"/>
                <w:rFonts w:cs="Arial"/>
              </w:rPr>
            </w:pPr>
            <w:del w:id="11795" w:author="ZTE-Ma Zhifeng" w:date="2022-07-23T17:41:00Z">
              <w:r w:rsidRPr="00EF5447" w:rsidDel="002E3483">
                <w:rPr>
                  <w:rFonts w:cs="Arial"/>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272F66D7" w14:textId="516C1971" w:rsidR="002879A2" w:rsidRPr="00EF5447" w:rsidDel="002E3483" w:rsidRDefault="002879A2" w:rsidP="006C6947">
            <w:pPr>
              <w:pStyle w:val="TAC"/>
              <w:rPr>
                <w:del w:id="11796" w:author="ZTE-Ma Zhifeng" w:date="2022-07-23T17:41:00Z"/>
                <w:rFonts w:cs="Arial"/>
                <w:lang w:eastAsia="zh-CN"/>
              </w:rPr>
            </w:pPr>
            <w:del w:id="11797" w:author="ZTE-Ma Zhifeng" w:date="2022-07-23T17:41:00Z">
              <w:r w:rsidRPr="00EF5447" w:rsidDel="002E3483">
                <w:rPr>
                  <w:rFonts w:cs="Arial"/>
                  <w:lang w:eastAsia="zh-CN"/>
                </w:rPr>
                <w:delText>0.3</w:delText>
              </w:r>
            </w:del>
          </w:p>
        </w:tc>
      </w:tr>
      <w:tr w:rsidR="002879A2" w:rsidRPr="00EF5447" w:rsidDel="002E3483" w14:paraId="07BCDE55" w14:textId="1EED7CDB" w:rsidTr="006C6947">
        <w:trPr>
          <w:trHeight w:val="187"/>
          <w:jc w:val="center"/>
          <w:del w:id="11798" w:author="ZTE-Ma Zhifeng" w:date="2022-07-23T17:41:00Z"/>
        </w:trPr>
        <w:tc>
          <w:tcPr>
            <w:tcW w:w="2221" w:type="dxa"/>
            <w:tcBorders>
              <w:top w:val="nil"/>
              <w:left w:val="single" w:sz="4" w:space="0" w:color="auto"/>
              <w:bottom w:val="nil"/>
              <w:right w:val="single" w:sz="4" w:space="0" w:color="auto"/>
            </w:tcBorders>
            <w:shd w:val="clear" w:color="auto" w:fill="auto"/>
          </w:tcPr>
          <w:p w14:paraId="04EC6E80" w14:textId="4372AC18" w:rsidR="002879A2" w:rsidRPr="00EF5447" w:rsidDel="002E3483" w:rsidRDefault="002879A2" w:rsidP="006C6947">
            <w:pPr>
              <w:pStyle w:val="TAC"/>
              <w:rPr>
                <w:del w:id="1179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7D57E84F" w14:textId="55BBB6B6" w:rsidR="002879A2" w:rsidRPr="00EF5447" w:rsidDel="002E3483" w:rsidRDefault="002879A2" w:rsidP="006C6947">
            <w:pPr>
              <w:pStyle w:val="TAC"/>
              <w:rPr>
                <w:del w:id="11800" w:author="ZTE-Ma Zhifeng" w:date="2022-07-23T17:41:00Z"/>
                <w:rFonts w:cs="Arial"/>
              </w:rPr>
            </w:pPr>
            <w:del w:id="11801" w:author="ZTE-Ma Zhifeng" w:date="2022-07-23T17:41:00Z">
              <w:r w:rsidRPr="00EF5447" w:rsidDel="002E3483">
                <w:rPr>
                  <w:rFonts w:cs="Arial"/>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078074D" w14:textId="1D5D4A06" w:rsidR="002879A2" w:rsidRPr="00EF5447" w:rsidDel="002E3483" w:rsidRDefault="002879A2" w:rsidP="006C6947">
            <w:pPr>
              <w:pStyle w:val="TAC"/>
              <w:rPr>
                <w:del w:id="11802" w:author="ZTE-Ma Zhifeng" w:date="2022-07-23T17:41:00Z"/>
                <w:rFonts w:cs="Arial"/>
                <w:lang w:eastAsia="zh-CN"/>
              </w:rPr>
            </w:pPr>
            <w:del w:id="11803" w:author="ZTE-Ma Zhifeng" w:date="2022-07-23T17:41:00Z">
              <w:r w:rsidRPr="00EF5447" w:rsidDel="002E3483">
                <w:rPr>
                  <w:rFonts w:cs="Arial"/>
                  <w:lang w:eastAsia="zh-CN"/>
                </w:rPr>
                <w:delText>0.3</w:delText>
              </w:r>
            </w:del>
          </w:p>
        </w:tc>
      </w:tr>
      <w:tr w:rsidR="002879A2" w:rsidRPr="00EF5447" w:rsidDel="002E3483" w14:paraId="0572C135" w14:textId="209AFE1E" w:rsidTr="006C6947">
        <w:trPr>
          <w:trHeight w:val="187"/>
          <w:jc w:val="center"/>
          <w:del w:id="1180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3AA0FAF" w14:textId="17DBABA3" w:rsidR="002879A2" w:rsidRPr="00EF5447" w:rsidDel="002E3483" w:rsidRDefault="002879A2" w:rsidP="006C6947">
            <w:pPr>
              <w:pStyle w:val="TAC"/>
              <w:rPr>
                <w:del w:id="1180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E289E3D" w14:textId="79A8E91F" w:rsidR="002879A2" w:rsidRPr="00EF5447" w:rsidDel="002E3483" w:rsidRDefault="002879A2" w:rsidP="006C6947">
            <w:pPr>
              <w:pStyle w:val="TAC"/>
              <w:rPr>
                <w:del w:id="11806" w:author="ZTE-Ma Zhifeng" w:date="2022-07-23T17:41:00Z"/>
                <w:rFonts w:cs="Arial"/>
              </w:rPr>
            </w:pPr>
            <w:del w:id="11807"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574B7921" w14:textId="600450C2" w:rsidR="002879A2" w:rsidRPr="00EF5447" w:rsidDel="002E3483" w:rsidRDefault="002879A2" w:rsidP="006C6947">
            <w:pPr>
              <w:pStyle w:val="TAC"/>
              <w:rPr>
                <w:del w:id="11808" w:author="ZTE-Ma Zhifeng" w:date="2022-07-23T17:41:00Z"/>
                <w:rFonts w:cs="Arial"/>
                <w:lang w:eastAsia="zh-CN"/>
              </w:rPr>
            </w:pPr>
            <w:del w:id="11809" w:author="ZTE-Ma Zhifeng" w:date="2022-07-23T17:41:00Z">
              <w:r w:rsidRPr="00EF5447" w:rsidDel="002E3483">
                <w:rPr>
                  <w:rFonts w:cs="Arial"/>
                  <w:lang w:eastAsia="zh-CN"/>
                </w:rPr>
                <w:delText>0.8</w:delText>
              </w:r>
            </w:del>
          </w:p>
        </w:tc>
      </w:tr>
      <w:tr w:rsidR="002879A2" w:rsidRPr="00EF5447" w:rsidDel="002E3483" w14:paraId="443D3CB2" w14:textId="774AD010" w:rsidTr="006C6947">
        <w:trPr>
          <w:trHeight w:val="187"/>
          <w:jc w:val="center"/>
          <w:del w:id="1181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E6AB60B" w14:textId="75137DFE" w:rsidR="002879A2" w:rsidRPr="00EF5447" w:rsidDel="002E3483" w:rsidRDefault="002879A2" w:rsidP="006C6947">
            <w:pPr>
              <w:pStyle w:val="TAC"/>
              <w:rPr>
                <w:del w:id="11811" w:author="ZTE-Ma Zhifeng" w:date="2022-07-23T17:41:00Z"/>
                <w:rFonts w:cs="Arial"/>
              </w:rPr>
            </w:pPr>
            <w:del w:id="11812" w:author="ZTE-Ma Zhifeng" w:date="2022-07-23T17:41:00Z">
              <w:r w:rsidRPr="00EF5447" w:rsidDel="002E3483">
                <w:rPr>
                  <w:rFonts w:cs="Arial"/>
                </w:rPr>
                <w:delText>DC_41-42_n77</w:delText>
              </w:r>
            </w:del>
          </w:p>
        </w:tc>
        <w:tc>
          <w:tcPr>
            <w:tcW w:w="2952" w:type="dxa"/>
            <w:tcBorders>
              <w:top w:val="single" w:sz="4" w:space="0" w:color="auto"/>
              <w:left w:val="single" w:sz="4" w:space="0" w:color="auto"/>
              <w:bottom w:val="single" w:sz="4" w:space="0" w:color="auto"/>
              <w:right w:val="single" w:sz="4" w:space="0" w:color="auto"/>
            </w:tcBorders>
            <w:hideMark/>
          </w:tcPr>
          <w:p w14:paraId="7ED688C7" w14:textId="203DF620" w:rsidR="002879A2" w:rsidRPr="00EF5447" w:rsidDel="002E3483" w:rsidRDefault="002879A2" w:rsidP="006C6947">
            <w:pPr>
              <w:pStyle w:val="TAC"/>
              <w:rPr>
                <w:del w:id="11813" w:author="ZTE-Ma Zhifeng" w:date="2022-07-23T17:41:00Z"/>
                <w:rFonts w:cs="Arial"/>
                <w:lang w:eastAsia="zh-CN"/>
              </w:rPr>
            </w:pPr>
            <w:del w:id="11814" w:author="ZTE-Ma Zhifeng" w:date="2022-07-23T17:41:00Z">
              <w:r w:rsidRPr="00EF5447" w:rsidDel="002E3483">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74A30C2" w14:textId="260DB7A4" w:rsidR="002879A2" w:rsidRPr="00EF5447" w:rsidDel="002E3483" w:rsidRDefault="002879A2" w:rsidP="006C6947">
            <w:pPr>
              <w:pStyle w:val="TAC"/>
              <w:rPr>
                <w:del w:id="11815" w:author="ZTE-Ma Zhifeng" w:date="2022-07-23T17:41:00Z"/>
                <w:rFonts w:cs="Arial"/>
                <w:lang w:eastAsia="zh-CN"/>
              </w:rPr>
            </w:pPr>
            <w:del w:id="11816" w:author="ZTE-Ma Zhifeng" w:date="2022-07-23T17:41:00Z">
              <w:r w:rsidRPr="00EF5447" w:rsidDel="002E3483">
                <w:rPr>
                  <w:rFonts w:cs="Arial"/>
                  <w:lang w:eastAsia="ja-JP"/>
                </w:rPr>
                <w:delText>0.5</w:delText>
              </w:r>
            </w:del>
          </w:p>
        </w:tc>
      </w:tr>
      <w:tr w:rsidR="002879A2" w:rsidRPr="00EF5447" w:rsidDel="002E3483" w14:paraId="64111DFB" w14:textId="77DA9003" w:rsidTr="006C6947">
        <w:trPr>
          <w:trHeight w:val="187"/>
          <w:jc w:val="center"/>
          <w:del w:id="1181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C4E57AB" w14:textId="0C1CEC94" w:rsidR="002879A2" w:rsidRPr="00EF5447" w:rsidDel="002E3483" w:rsidRDefault="002879A2" w:rsidP="006C6947">
            <w:pPr>
              <w:pStyle w:val="TAC"/>
              <w:rPr>
                <w:del w:id="1181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86479C" w14:textId="14896BAA" w:rsidR="002879A2" w:rsidRPr="00EF5447" w:rsidDel="002E3483" w:rsidRDefault="002879A2" w:rsidP="006C6947">
            <w:pPr>
              <w:pStyle w:val="TAC"/>
              <w:rPr>
                <w:del w:id="11819" w:author="ZTE-Ma Zhifeng" w:date="2022-07-23T17:41:00Z"/>
                <w:rFonts w:cs="Arial"/>
                <w:lang w:eastAsia="zh-CN"/>
              </w:rPr>
            </w:pPr>
            <w:del w:id="11820"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0E761BB1" w14:textId="0D9713AD" w:rsidR="002879A2" w:rsidRPr="00EF5447" w:rsidDel="002E3483" w:rsidRDefault="002879A2" w:rsidP="006C6947">
            <w:pPr>
              <w:pStyle w:val="TAC"/>
              <w:rPr>
                <w:del w:id="11821" w:author="ZTE-Ma Zhifeng" w:date="2022-07-23T17:41:00Z"/>
                <w:rFonts w:cs="Arial"/>
                <w:lang w:eastAsia="zh-CN"/>
              </w:rPr>
            </w:pPr>
            <w:del w:id="11822" w:author="ZTE-Ma Zhifeng" w:date="2022-07-23T17:41:00Z">
              <w:r w:rsidRPr="00EF5447" w:rsidDel="002E3483">
                <w:rPr>
                  <w:rFonts w:cs="Arial"/>
                  <w:lang w:eastAsia="ja-JP"/>
                </w:rPr>
                <w:delText>0.8</w:delText>
              </w:r>
            </w:del>
          </w:p>
        </w:tc>
      </w:tr>
      <w:tr w:rsidR="002879A2" w:rsidRPr="00EF5447" w:rsidDel="002E3483" w14:paraId="24F29F97" w14:textId="32E57002" w:rsidTr="006C6947">
        <w:trPr>
          <w:trHeight w:val="187"/>
          <w:jc w:val="center"/>
          <w:del w:id="1182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FB8075D" w14:textId="16D3BDD3" w:rsidR="002879A2" w:rsidRPr="00EF5447" w:rsidDel="002E3483" w:rsidRDefault="002879A2" w:rsidP="006C6947">
            <w:pPr>
              <w:pStyle w:val="TAC"/>
              <w:rPr>
                <w:del w:id="1182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FF6B2D" w14:textId="532DCF7C" w:rsidR="002879A2" w:rsidRPr="00EF5447" w:rsidDel="002E3483" w:rsidRDefault="002879A2" w:rsidP="006C6947">
            <w:pPr>
              <w:pStyle w:val="TAC"/>
              <w:rPr>
                <w:del w:id="11825" w:author="ZTE-Ma Zhifeng" w:date="2022-07-23T17:41:00Z"/>
                <w:rFonts w:cs="Arial"/>
                <w:lang w:eastAsia="zh-CN"/>
              </w:rPr>
            </w:pPr>
            <w:del w:id="11826" w:author="ZTE-Ma Zhifeng" w:date="2022-07-23T17:41:00Z">
              <w:r w:rsidRPr="00EF5447"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EBF88DF" w14:textId="30652266" w:rsidR="002879A2" w:rsidRPr="00EF5447" w:rsidDel="002E3483" w:rsidRDefault="002879A2" w:rsidP="006C6947">
            <w:pPr>
              <w:pStyle w:val="TAC"/>
              <w:rPr>
                <w:del w:id="11827" w:author="ZTE-Ma Zhifeng" w:date="2022-07-23T17:41:00Z"/>
                <w:rFonts w:cs="Arial"/>
                <w:lang w:eastAsia="zh-CN"/>
              </w:rPr>
            </w:pPr>
            <w:del w:id="11828" w:author="ZTE-Ma Zhifeng" w:date="2022-07-23T17:41:00Z">
              <w:r w:rsidRPr="00EF5447" w:rsidDel="002E3483">
                <w:rPr>
                  <w:rFonts w:cs="Arial"/>
                  <w:lang w:eastAsia="ja-JP"/>
                </w:rPr>
                <w:delText>0.8</w:delText>
              </w:r>
            </w:del>
          </w:p>
        </w:tc>
      </w:tr>
      <w:tr w:rsidR="002879A2" w:rsidRPr="00EF5447" w:rsidDel="002E3483" w14:paraId="510A3A70" w14:textId="59F22337" w:rsidTr="006C6947">
        <w:trPr>
          <w:trHeight w:val="187"/>
          <w:jc w:val="center"/>
          <w:del w:id="1182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AE12FC3" w14:textId="13B4B133" w:rsidR="002879A2" w:rsidRPr="00EF5447" w:rsidDel="002E3483" w:rsidRDefault="002879A2" w:rsidP="006C6947">
            <w:pPr>
              <w:pStyle w:val="TAC"/>
              <w:rPr>
                <w:del w:id="11830" w:author="ZTE-Ma Zhifeng" w:date="2022-07-23T17:41:00Z"/>
                <w:rFonts w:cs="Arial"/>
              </w:rPr>
            </w:pPr>
            <w:del w:id="11831" w:author="ZTE-Ma Zhifeng" w:date="2022-07-23T17:41:00Z">
              <w:r w:rsidRPr="00EF5447" w:rsidDel="002E3483">
                <w:rPr>
                  <w:rFonts w:cs="Arial"/>
                </w:rPr>
                <w:delText>DC_41-42_n7</w:delText>
              </w:r>
              <w:r w:rsidRPr="00EF5447" w:rsidDel="002E3483">
                <w:rPr>
                  <w:rFonts w:cs="Arial"/>
                  <w:lang w:eastAsia="zh-CN"/>
                </w:rPr>
                <w:delText>8</w:delText>
              </w:r>
            </w:del>
          </w:p>
        </w:tc>
        <w:tc>
          <w:tcPr>
            <w:tcW w:w="2952" w:type="dxa"/>
            <w:tcBorders>
              <w:top w:val="single" w:sz="4" w:space="0" w:color="auto"/>
              <w:left w:val="single" w:sz="4" w:space="0" w:color="auto"/>
              <w:bottom w:val="single" w:sz="4" w:space="0" w:color="auto"/>
              <w:right w:val="single" w:sz="4" w:space="0" w:color="auto"/>
            </w:tcBorders>
            <w:hideMark/>
          </w:tcPr>
          <w:p w14:paraId="7BF1FF63" w14:textId="6779CD19" w:rsidR="002879A2" w:rsidRPr="00EF5447" w:rsidDel="002E3483" w:rsidRDefault="002879A2" w:rsidP="006C6947">
            <w:pPr>
              <w:pStyle w:val="TAC"/>
              <w:rPr>
                <w:del w:id="11832" w:author="ZTE-Ma Zhifeng" w:date="2022-07-23T17:41:00Z"/>
                <w:rFonts w:cs="Arial"/>
                <w:lang w:eastAsia="zh-CN"/>
              </w:rPr>
            </w:pPr>
            <w:del w:id="11833" w:author="ZTE-Ma Zhifeng" w:date="2022-07-23T17:41:00Z">
              <w:r w:rsidRPr="00EF5447" w:rsidDel="002E3483">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14:paraId="0DDF77F9" w14:textId="0945E86C" w:rsidR="002879A2" w:rsidRPr="00EF5447" w:rsidDel="002E3483" w:rsidRDefault="002879A2" w:rsidP="006C6947">
            <w:pPr>
              <w:pStyle w:val="TAC"/>
              <w:rPr>
                <w:del w:id="11834" w:author="ZTE-Ma Zhifeng" w:date="2022-07-23T17:41:00Z"/>
                <w:rFonts w:cs="Arial"/>
                <w:lang w:eastAsia="zh-CN"/>
              </w:rPr>
            </w:pPr>
            <w:del w:id="11835" w:author="ZTE-Ma Zhifeng" w:date="2022-07-23T17:41:00Z">
              <w:r w:rsidRPr="00EF5447" w:rsidDel="002E3483">
                <w:rPr>
                  <w:rFonts w:cs="Arial"/>
                  <w:lang w:eastAsia="ja-JP"/>
                </w:rPr>
                <w:delText>0.5</w:delText>
              </w:r>
            </w:del>
          </w:p>
        </w:tc>
      </w:tr>
      <w:tr w:rsidR="002879A2" w:rsidRPr="00EF5447" w:rsidDel="002E3483" w14:paraId="18B15EAF" w14:textId="5BA00492" w:rsidTr="006C6947">
        <w:trPr>
          <w:trHeight w:val="187"/>
          <w:jc w:val="center"/>
          <w:del w:id="11836"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070B042" w14:textId="393DE6B9" w:rsidR="002879A2" w:rsidRPr="00EF5447" w:rsidDel="002E3483" w:rsidRDefault="002879A2" w:rsidP="006C6947">
            <w:pPr>
              <w:pStyle w:val="TAC"/>
              <w:rPr>
                <w:del w:id="1183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269816" w14:textId="3B78ECE1" w:rsidR="002879A2" w:rsidRPr="00EF5447" w:rsidDel="002E3483" w:rsidRDefault="002879A2" w:rsidP="006C6947">
            <w:pPr>
              <w:pStyle w:val="TAC"/>
              <w:rPr>
                <w:del w:id="11838" w:author="ZTE-Ma Zhifeng" w:date="2022-07-23T17:41:00Z"/>
                <w:rFonts w:cs="Arial"/>
                <w:lang w:eastAsia="zh-CN"/>
              </w:rPr>
            </w:pPr>
            <w:del w:id="11839"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39A5621A" w14:textId="6FAD04DA" w:rsidR="002879A2" w:rsidRPr="00EF5447" w:rsidDel="002E3483" w:rsidRDefault="002879A2" w:rsidP="006C6947">
            <w:pPr>
              <w:pStyle w:val="TAC"/>
              <w:rPr>
                <w:del w:id="11840" w:author="ZTE-Ma Zhifeng" w:date="2022-07-23T17:41:00Z"/>
                <w:rFonts w:cs="Arial"/>
                <w:lang w:eastAsia="zh-CN"/>
              </w:rPr>
            </w:pPr>
            <w:del w:id="11841" w:author="ZTE-Ma Zhifeng" w:date="2022-07-23T17:41:00Z">
              <w:r w:rsidRPr="00EF5447" w:rsidDel="002E3483">
                <w:rPr>
                  <w:rFonts w:cs="Arial"/>
                  <w:lang w:eastAsia="ja-JP"/>
                </w:rPr>
                <w:delText>0.8</w:delText>
              </w:r>
            </w:del>
          </w:p>
        </w:tc>
      </w:tr>
      <w:tr w:rsidR="002879A2" w:rsidRPr="00EF5447" w:rsidDel="002E3483" w14:paraId="26E724DD" w14:textId="795884D0" w:rsidTr="006C6947">
        <w:trPr>
          <w:trHeight w:val="187"/>
          <w:jc w:val="center"/>
          <w:del w:id="1184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78A0DE1" w14:textId="24DC4C1A" w:rsidR="002879A2" w:rsidRPr="00EF5447" w:rsidDel="002E3483" w:rsidRDefault="002879A2" w:rsidP="006C6947">
            <w:pPr>
              <w:pStyle w:val="TAC"/>
              <w:rPr>
                <w:del w:id="1184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435452" w14:textId="3375C9E5" w:rsidR="002879A2" w:rsidRPr="00EF5447" w:rsidDel="002E3483" w:rsidRDefault="002879A2" w:rsidP="006C6947">
            <w:pPr>
              <w:pStyle w:val="TAC"/>
              <w:rPr>
                <w:del w:id="11844" w:author="ZTE-Ma Zhifeng" w:date="2022-07-23T17:41:00Z"/>
                <w:rFonts w:cs="Arial"/>
                <w:lang w:eastAsia="zh-CN"/>
              </w:rPr>
            </w:pPr>
            <w:del w:id="11845"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00690A0" w14:textId="4C9B354C" w:rsidR="002879A2" w:rsidRPr="00EF5447" w:rsidDel="002E3483" w:rsidRDefault="002879A2" w:rsidP="006C6947">
            <w:pPr>
              <w:pStyle w:val="TAC"/>
              <w:rPr>
                <w:del w:id="11846" w:author="ZTE-Ma Zhifeng" w:date="2022-07-23T17:41:00Z"/>
                <w:rFonts w:cs="Arial"/>
                <w:lang w:eastAsia="zh-CN"/>
              </w:rPr>
            </w:pPr>
            <w:del w:id="11847" w:author="ZTE-Ma Zhifeng" w:date="2022-07-23T17:41:00Z">
              <w:r w:rsidRPr="00EF5447" w:rsidDel="002E3483">
                <w:rPr>
                  <w:rFonts w:cs="Arial"/>
                  <w:lang w:eastAsia="ja-JP"/>
                </w:rPr>
                <w:delText>0.8</w:delText>
              </w:r>
            </w:del>
          </w:p>
        </w:tc>
      </w:tr>
      <w:tr w:rsidR="002879A2" w:rsidRPr="00EF5447" w:rsidDel="002E3483" w14:paraId="546B24C7" w14:textId="7652B735" w:rsidTr="006C6947">
        <w:trPr>
          <w:trHeight w:val="187"/>
          <w:jc w:val="center"/>
          <w:del w:id="1184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0C7E0ADB" w14:textId="25D8E4F3" w:rsidR="002879A2" w:rsidRPr="00EF5447" w:rsidDel="002E3483" w:rsidRDefault="002879A2" w:rsidP="006C6947">
            <w:pPr>
              <w:pStyle w:val="TAC"/>
              <w:rPr>
                <w:del w:id="11849" w:author="ZTE-Ma Zhifeng" w:date="2022-07-23T17:41:00Z"/>
              </w:rPr>
            </w:pPr>
            <w:del w:id="11850" w:author="ZTE-Ma Zhifeng" w:date="2022-07-23T17:41:00Z">
              <w:r w:rsidRPr="00EF5447" w:rsidDel="002E3483">
                <w:rPr>
                  <w:rFonts w:cs="Arial"/>
                  <w:lang w:eastAsia="ja-JP"/>
                </w:rPr>
                <w:delText>DC_41-42_n79</w:delText>
              </w:r>
            </w:del>
          </w:p>
        </w:tc>
        <w:tc>
          <w:tcPr>
            <w:tcW w:w="2952" w:type="dxa"/>
            <w:tcBorders>
              <w:top w:val="single" w:sz="4" w:space="0" w:color="auto"/>
              <w:left w:val="single" w:sz="4" w:space="0" w:color="auto"/>
              <w:bottom w:val="single" w:sz="4" w:space="0" w:color="auto"/>
              <w:right w:val="single" w:sz="4" w:space="0" w:color="auto"/>
            </w:tcBorders>
          </w:tcPr>
          <w:p w14:paraId="5A731B7E" w14:textId="3E01BBD7" w:rsidR="002879A2" w:rsidRPr="00EF5447" w:rsidDel="002E3483" w:rsidRDefault="002879A2" w:rsidP="006C6947">
            <w:pPr>
              <w:pStyle w:val="TAC"/>
              <w:rPr>
                <w:del w:id="11851" w:author="ZTE-Ma Zhifeng" w:date="2022-07-23T17:41:00Z"/>
              </w:rPr>
            </w:pPr>
            <w:del w:id="11852" w:author="ZTE-Ma Zhifeng" w:date="2022-07-23T17:41:00Z">
              <w:r w:rsidRPr="00EF5447" w:rsidDel="002E3483">
                <w:rPr>
                  <w:rFonts w:cs="Arial"/>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tcPr>
          <w:p w14:paraId="0CF2A9DC" w14:textId="267875FA" w:rsidR="002879A2" w:rsidRPr="00EF5447" w:rsidDel="002E3483" w:rsidRDefault="002879A2" w:rsidP="006C6947">
            <w:pPr>
              <w:pStyle w:val="TAC"/>
              <w:rPr>
                <w:del w:id="11853" w:author="ZTE-Ma Zhifeng" w:date="2022-07-23T17:41:00Z"/>
              </w:rPr>
            </w:pPr>
            <w:del w:id="11854" w:author="ZTE-Ma Zhifeng" w:date="2022-07-23T17:41:00Z">
              <w:r w:rsidRPr="00EF5447" w:rsidDel="002E3483">
                <w:rPr>
                  <w:rFonts w:cs="Arial"/>
                  <w:lang w:eastAsia="ja-JP"/>
                </w:rPr>
                <w:delText>0.3</w:delText>
              </w:r>
            </w:del>
          </w:p>
        </w:tc>
      </w:tr>
      <w:tr w:rsidR="002879A2" w:rsidRPr="00EF5447" w:rsidDel="002E3483" w14:paraId="79FA9056" w14:textId="6C13B298" w:rsidTr="006C6947">
        <w:trPr>
          <w:trHeight w:val="187"/>
          <w:jc w:val="center"/>
          <w:del w:id="1185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D6EC78D" w14:textId="5E4B5FB8" w:rsidR="002879A2" w:rsidRPr="00EF5447" w:rsidDel="002E3483" w:rsidRDefault="002879A2" w:rsidP="006C6947">
            <w:pPr>
              <w:pStyle w:val="TAC"/>
              <w:rPr>
                <w:del w:id="11856"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DEA3D39" w14:textId="07AAA433" w:rsidR="002879A2" w:rsidRPr="00EF5447" w:rsidDel="002E3483" w:rsidRDefault="002879A2" w:rsidP="006C6947">
            <w:pPr>
              <w:pStyle w:val="TAC"/>
              <w:rPr>
                <w:del w:id="11857" w:author="ZTE-Ma Zhifeng" w:date="2022-07-23T17:41:00Z"/>
              </w:rPr>
            </w:pPr>
            <w:del w:id="11858" w:author="ZTE-Ma Zhifeng" w:date="2022-07-23T17:41:00Z">
              <w:r w:rsidRPr="00EF5447" w:rsidDel="002E3483">
                <w:rPr>
                  <w:rFonts w:cs="Arial"/>
                  <w:lang w:eastAsia="ja-JP"/>
                </w:rPr>
                <w:delText>42</w:delText>
              </w:r>
            </w:del>
          </w:p>
        </w:tc>
        <w:tc>
          <w:tcPr>
            <w:tcW w:w="2952" w:type="dxa"/>
            <w:tcBorders>
              <w:top w:val="single" w:sz="4" w:space="0" w:color="auto"/>
              <w:left w:val="single" w:sz="4" w:space="0" w:color="auto"/>
              <w:bottom w:val="single" w:sz="4" w:space="0" w:color="auto"/>
              <w:right w:val="single" w:sz="4" w:space="0" w:color="auto"/>
            </w:tcBorders>
          </w:tcPr>
          <w:p w14:paraId="6E3B74BE" w14:textId="522838B1" w:rsidR="002879A2" w:rsidRPr="00EF5447" w:rsidDel="002E3483" w:rsidRDefault="002879A2" w:rsidP="006C6947">
            <w:pPr>
              <w:pStyle w:val="TAC"/>
              <w:rPr>
                <w:del w:id="11859" w:author="ZTE-Ma Zhifeng" w:date="2022-07-23T17:41:00Z"/>
              </w:rPr>
            </w:pPr>
            <w:del w:id="11860" w:author="ZTE-Ma Zhifeng" w:date="2022-07-23T17:41:00Z">
              <w:r w:rsidRPr="00EF5447" w:rsidDel="002E3483">
                <w:rPr>
                  <w:rFonts w:cs="Arial"/>
                  <w:lang w:eastAsia="ja-JP"/>
                </w:rPr>
                <w:delText>0.8</w:delText>
              </w:r>
            </w:del>
          </w:p>
        </w:tc>
      </w:tr>
      <w:tr w:rsidR="002879A2" w:rsidRPr="00EF5447" w:rsidDel="002E3483" w14:paraId="3CF307D3" w14:textId="6CBB34C3" w:rsidTr="006C6947">
        <w:trPr>
          <w:trHeight w:val="187"/>
          <w:jc w:val="center"/>
          <w:del w:id="11861" w:author="ZTE-Ma Zhifeng" w:date="2022-07-23T17:41:00Z"/>
        </w:trPr>
        <w:tc>
          <w:tcPr>
            <w:tcW w:w="2221" w:type="dxa"/>
            <w:vMerge w:val="restart"/>
            <w:tcBorders>
              <w:top w:val="nil"/>
              <w:left w:val="single" w:sz="4" w:space="0" w:color="auto"/>
              <w:right w:val="single" w:sz="4" w:space="0" w:color="auto"/>
            </w:tcBorders>
            <w:shd w:val="clear" w:color="auto" w:fill="auto"/>
          </w:tcPr>
          <w:p w14:paraId="1C802210" w14:textId="76C4193A" w:rsidR="002879A2" w:rsidRPr="00EF5447" w:rsidDel="002E3483" w:rsidRDefault="002879A2" w:rsidP="006C6947">
            <w:pPr>
              <w:pStyle w:val="TAC"/>
              <w:rPr>
                <w:del w:id="11862" w:author="ZTE-Ma Zhifeng" w:date="2022-07-23T17:41:00Z"/>
              </w:rPr>
            </w:pPr>
            <w:del w:id="11863" w:author="ZTE-Ma Zhifeng" w:date="2022-07-23T17:41:00Z">
              <w:r w:rsidDel="002E3483">
                <w:delText>DC_42_n1-n3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A78C29" w14:textId="5785DEEE" w:rsidR="002879A2" w:rsidRPr="00EF5447" w:rsidDel="002E3483" w:rsidRDefault="002879A2" w:rsidP="006C6947">
            <w:pPr>
              <w:pStyle w:val="TAC"/>
              <w:rPr>
                <w:del w:id="11864" w:author="ZTE-Ma Zhifeng" w:date="2022-07-23T17:41:00Z"/>
                <w:rFonts w:cs="Arial"/>
                <w:lang w:eastAsia="ja-JP"/>
              </w:rPr>
            </w:pPr>
            <w:del w:id="11865" w:author="ZTE-Ma Zhifeng" w:date="2022-07-23T17:41:00Z">
              <w:r w:rsidDel="002E348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B9049F" w14:textId="77720874" w:rsidR="002879A2" w:rsidRPr="00EF5447" w:rsidDel="002E3483" w:rsidRDefault="002879A2" w:rsidP="006C6947">
            <w:pPr>
              <w:pStyle w:val="TAC"/>
              <w:rPr>
                <w:del w:id="11866" w:author="ZTE-Ma Zhifeng" w:date="2022-07-23T17:41:00Z"/>
                <w:rFonts w:cs="Arial"/>
                <w:lang w:eastAsia="ja-JP"/>
              </w:rPr>
            </w:pPr>
            <w:del w:id="11867" w:author="ZTE-Ma Zhifeng" w:date="2022-07-23T17:41:00Z">
              <w:r w:rsidDel="002E3483">
                <w:rPr>
                  <w:rFonts w:hint="eastAsia"/>
                </w:rPr>
                <w:delText>0</w:delText>
              </w:r>
              <w:r w:rsidDel="002E3483">
                <w:delText>.8</w:delText>
              </w:r>
            </w:del>
          </w:p>
        </w:tc>
      </w:tr>
      <w:tr w:rsidR="002879A2" w:rsidRPr="00EF5447" w:rsidDel="002E3483" w14:paraId="3D764C7E" w14:textId="2716E7D5" w:rsidTr="006C6947">
        <w:trPr>
          <w:trHeight w:val="187"/>
          <w:jc w:val="center"/>
          <w:del w:id="11868" w:author="ZTE-Ma Zhifeng" w:date="2022-07-23T17:41:00Z"/>
        </w:trPr>
        <w:tc>
          <w:tcPr>
            <w:tcW w:w="2221" w:type="dxa"/>
            <w:vMerge/>
            <w:tcBorders>
              <w:left w:val="single" w:sz="4" w:space="0" w:color="auto"/>
              <w:right w:val="single" w:sz="4" w:space="0" w:color="auto"/>
            </w:tcBorders>
            <w:shd w:val="clear" w:color="auto" w:fill="auto"/>
          </w:tcPr>
          <w:p w14:paraId="52800F1B" w14:textId="64E408F6" w:rsidR="002879A2" w:rsidRPr="00EF5447" w:rsidDel="002E3483" w:rsidRDefault="002879A2" w:rsidP="006C6947">
            <w:pPr>
              <w:pStyle w:val="TAC"/>
              <w:rPr>
                <w:del w:id="1186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15D05667" w14:textId="66E17EAE" w:rsidR="002879A2" w:rsidRPr="00EF5447" w:rsidDel="002E3483" w:rsidRDefault="002879A2" w:rsidP="006C6947">
            <w:pPr>
              <w:pStyle w:val="TAC"/>
              <w:rPr>
                <w:del w:id="11870" w:author="ZTE-Ma Zhifeng" w:date="2022-07-23T17:41:00Z"/>
                <w:rFonts w:cs="Arial"/>
                <w:lang w:eastAsia="ja-JP"/>
              </w:rPr>
            </w:pPr>
            <w:del w:id="11871" w:author="ZTE-Ma Zhifeng" w:date="2022-07-23T17:41:00Z">
              <w:r w:rsidDel="002E3483">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8F6DDA" w14:textId="0DEBB8A2" w:rsidR="002879A2" w:rsidRPr="00EF5447" w:rsidDel="002E3483" w:rsidRDefault="002879A2" w:rsidP="006C6947">
            <w:pPr>
              <w:pStyle w:val="TAC"/>
              <w:rPr>
                <w:del w:id="11872" w:author="ZTE-Ma Zhifeng" w:date="2022-07-23T17:41:00Z"/>
                <w:rFonts w:cs="Arial"/>
                <w:lang w:eastAsia="ja-JP"/>
              </w:rPr>
            </w:pPr>
            <w:del w:id="11873" w:author="ZTE-Ma Zhifeng" w:date="2022-07-23T17:41:00Z">
              <w:r w:rsidDel="002E3483">
                <w:rPr>
                  <w:rFonts w:hint="eastAsia"/>
                </w:rPr>
                <w:delText>0</w:delText>
              </w:r>
              <w:r w:rsidDel="002E3483">
                <w:delText>.3</w:delText>
              </w:r>
            </w:del>
          </w:p>
        </w:tc>
      </w:tr>
      <w:tr w:rsidR="002879A2" w:rsidRPr="00EF5447" w:rsidDel="002E3483" w14:paraId="02541BD9" w14:textId="3AD9EAE1" w:rsidTr="006C6947">
        <w:trPr>
          <w:trHeight w:val="187"/>
          <w:jc w:val="center"/>
          <w:del w:id="11874" w:author="ZTE-Ma Zhifeng" w:date="2022-07-23T17:41:00Z"/>
        </w:trPr>
        <w:tc>
          <w:tcPr>
            <w:tcW w:w="2221" w:type="dxa"/>
            <w:vMerge/>
            <w:tcBorders>
              <w:left w:val="single" w:sz="4" w:space="0" w:color="auto"/>
              <w:bottom w:val="single" w:sz="4" w:space="0" w:color="auto"/>
              <w:right w:val="single" w:sz="4" w:space="0" w:color="auto"/>
            </w:tcBorders>
            <w:shd w:val="clear" w:color="auto" w:fill="auto"/>
          </w:tcPr>
          <w:p w14:paraId="7E6140D5" w14:textId="34C8AD12" w:rsidR="002879A2" w:rsidRPr="00EF5447" w:rsidDel="002E3483" w:rsidRDefault="002879A2" w:rsidP="006C6947">
            <w:pPr>
              <w:pStyle w:val="TAC"/>
              <w:rPr>
                <w:del w:id="1187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vAlign w:val="center"/>
          </w:tcPr>
          <w:p w14:paraId="74011B05" w14:textId="6BBAE16F" w:rsidR="002879A2" w:rsidRPr="00EF5447" w:rsidDel="002E3483" w:rsidRDefault="002879A2" w:rsidP="006C6947">
            <w:pPr>
              <w:pStyle w:val="TAC"/>
              <w:rPr>
                <w:del w:id="11876" w:author="ZTE-Ma Zhifeng" w:date="2022-07-23T17:41:00Z"/>
                <w:rFonts w:cs="Arial"/>
                <w:lang w:eastAsia="ja-JP"/>
              </w:rPr>
            </w:pPr>
            <w:del w:id="11877" w:author="ZTE-Ma Zhifeng" w:date="2022-07-23T17:41:00Z">
              <w:r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69768188" w14:textId="39DEFE98" w:rsidR="002879A2" w:rsidRPr="00EF5447" w:rsidDel="002E3483" w:rsidRDefault="002879A2" w:rsidP="006C6947">
            <w:pPr>
              <w:pStyle w:val="TAC"/>
              <w:rPr>
                <w:del w:id="11878" w:author="ZTE-Ma Zhifeng" w:date="2022-07-23T17:41:00Z"/>
                <w:rFonts w:cs="Arial"/>
                <w:lang w:eastAsia="ja-JP"/>
              </w:rPr>
            </w:pPr>
            <w:del w:id="11879" w:author="ZTE-Ma Zhifeng" w:date="2022-07-23T17:41:00Z">
              <w:r w:rsidDel="002E3483">
                <w:rPr>
                  <w:rFonts w:hint="eastAsia"/>
                </w:rPr>
                <w:delText>0</w:delText>
              </w:r>
              <w:r w:rsidDel="002E3483">
                <w:delText>.6</w:delText>
              </w:r>
            </w:del>
          </w:p>
        </w:tc>
      </w:tr>
      <w:tr w:rsidR="002879A2" w:rsidRPr="00EF5447" w:rsidDel="002E3483" w14:paraId="2DB84D24" w14:textId="4EC01596" w:rsidTr="006C6947">
        <w:trPr>
          <w:trHeight w:val="187"/>
          <w:jc w:val="center"/>
          <w:del w:id="11880" w:author="ZTE-Ma Zhifeng" w:date="2022-07-23T17:41:00Z"/>
        </w:trPr>
        <w:tc>
          <w:tcPr>
            <w:tcW w:w="2221" w:type="dxa"/>
            <w:tcBorders>
              <w:top w:val="nil"/>
              <w:left w:val="single" w:sz="4" w:space="0" w:color="auto"/>
              <w:bottom w:val="nil"/>
              <w:right w:val="single" w:sz="4" w:space="0" w:color="auto"/>
            </w:tcBorders>
            <w:shd w:val="clear" w:color="auto" w:fill="auto"/>
          </w:tcPr>
          <w:p w14:paraId="6FBCF459" w14:textId="11B92314" w:rsidR="002879A2" w:rsidRPr="00EF5447" w:rsidDel="002E3483" w:rsidRDefault="002879A2" w:rsidP="006C6947">
            <w:pPr>
              <w:pStyle w:val="TAC"/>
              <w:rPr>
                <w:del w:id="11881" w:author="ZTE-Ma Zhifeng" w:date="2022-07-23T17:41:00Z"/>
                <w:rFonts w:cs="Arial"/>
              </w:rPr>
            </w:pPr>
            <w:del w:id="11882" w:author="ZTE-Ma Zhifeng" w:date="2022-07-23T17:41:00Z">
              <w:r w:rsidRPr="00EF5447" w:rsidDel="002E3483">
                <w:delText>DC_42_n1-n77</w:delText>
              </w:r>
            </w:del>
          </w:p>
        </w:tc>
        <w:tc>
          <w:tcPr>
            <w:tcW w:w="2952" w:type="dxa"/>
            <w:tcBorders>
              <w:top w:val="single" w:sz="4" w:space="0" w:color="auto"/>
              <w:left w:val="single" w:sz="4" w:space="0" w:color="auto"/>
              <w:bottom w:val="single" w:sz="4" w:space="0" w:color="auto"/>
              <w:right w:val="single" w:sz="4" w:space="0" w:color="auto"/>
            </w:tcBorders>
          </w:tcPr>
          <w:p w14:paraId="3EF6F418" w14:textId="7B9BE2C2" w:rsidR="002879A2" w:rsidRPr="00EF5447" w:rsidDel="002E3483" w:rsidRDefault="002879A2" w:rsidP="006C6947">
            <w:pPr>
              <w:pStyle w:val="TAC"/>
              <w:rPr>
                <w:del w:id="11883" w:author="ZTE-Ma Zhifeng" w:date="2022-07-23T17:41:00Z"/>
                <w:rFonts w:cs="Arial"/>
              </w:rPr>
            </w:pPr>
            <w:del w:id="11884"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tcPr>
          <w:p w14:paraId="22FF0D92" w14:textId="7AC410A9" w:rsidR="002879A2" w:rsidRPr="00EF5447" w:rsidDel="002E3483" w:rsidRDefault="002879A2" w:rsidP="006C6947">
            <w:pPr>
              <w:pStyle w:val="TAC"/>
              <w:rPr>
                <w:del w:id="11885" w:author="ZTE-Ma Zhifeng" w:date="2022-07-23T17:41:00Z"/>
                <w:rFonts w:cs="Arial"/>
                <w:lang w:eastAsia="zh-CN"/>
              </w:rPr>
            </w:pPr>
            <w:del w:id="11886" w:author="ZTE-Ma Zhifeng" w:date="2022-07-23T17:41:00Z">
              <w:r w:rsidRPr="00EF5447" w:rsidDel="002E3483">
                <w:delText>0.8</w:delText>
              </w:r>
            </w:del>
          </w:p>
        </w:tc>
      </w:tr>
      <w:tr w:rsidR="002879A2" w:rsidRPr="00EF5447" w:rsidDel="002E3483" w14:paraId="4C577E9E" w14:textId="7BD77560" w:rsidTr="006C6947">
        <w:trPr>
          <w:trHeight w:val="187"/>
          <w:jc w:val="center"/>
          <w:del w:id="11887" w:author="ZTE-Ma Zhifeng" w:date="2022-07-23T17:41:00Z"/>
        </w:trPr>
        <w:tc>
          <w:tcPr>
            <w:tcW w:w="2221" w:type="dxa"/>
            <w:tcBorders>
              <w:top w:val="nil"/>
              <w:left w:val="single" w:sz="4" w:space="0" w:color="auto"/>
              <w:bottom w:val="nil"/>
              <w:right w:val="single" w:sz="4" w:space="0" w:color="auto"/>
            </w:tcBorders>
            <w:shd w:val="clear" w:color="auto" w:fill="auto"/>
          </w:tcPr>
          <w:p w14:paraId="12743346" w14:textId="3A08EE70" w:rsidR="002879A2" w:rsidRPr="00EF5447" w:rsidDel="002E3483" w:rsidRDefault="002879A2" w:rsidP="006C6947">
            <w:pPr>
              <w:pStyle w:val="TAC"/>
              <w:rPr>
                <w:del w:id="1188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0EDFCC11" w14:textId="1619DFAD" w:rsidR="002879A2" w:rsidRPr="00EF5447" w:rsidDel="002E3483" w:rsidRDefault="002879A2" w:rsidP="006C6947">
            <w:pPr>
              <w:pStyle w:val="TAC"/>
              <w:rPr>
                <w:del w:id="11889" w:author="ZTE-Ma Zhifeng" w:date="2022-07-23T17:41:00Z"/>
                <w:rFonts w:cs="Arial"/>
              </w:rPr>
            </w:pPr>
            <w:del w:id="11890" w:author="ZTE-Ma Zhifeng" w:date="2022-07-23T17:41:00Z">
              <w:r w:rsidRPr="00EF5447" w:rsidDel="002E3483">
                <w:delText>n1</w:delText>
              </w:r>
            </w:del>
          </w:p>
        </w:tc>
        <w:tc>
          <w:tcPr>
            <w:tcW w:w="2952" w:type="dxa"/>
            <w:tcBorders>
              <w:top w:val="single" w:sz="4" w:space="0" w:color="auto"/>
              <w:left w:val="single" w:sz="4" w:space="0" w:color="auto"/>
              <w:bottom w:val="single" w:sz="4" w:space="0" w:color="auto"/>
              <w:right w:val="single" w:sz="4" w:space="0" w:color="auto"/>
            </w:tcBorders>
          </w:tcPr>
          <w:p w14:paraId="3AA44E2A" w14:textId="07AC6626" w:rsidR="002879A2" w:rsidRPr="00EF5447" w:rsidDel="002E3483" w:rsidRDefault="002879A2" w:rsidP="006C6947">
            <w:pPr>
              <w:pStyle w:val="TAC"/>
              <w:rPr>
                <w:del w:id="11891" w:author="ZTE-Ma Zhifeng" w:date="2022-07-23T17:41:00Z"/>
                <w:rFonts w:cs="Arial"/>
                <w:lang w:eastAsia="zh-CN"/>
              </w:rPr>
            </w:pPr>
            <w:del w:id="11892" w:author="ZTE-Ma Zhifeng" w:date="2022-07-23T17:41:00Z">
              <w:r w:rsidRPr="00EF5447" w:rsidDel="002E3483">
                <w:delText>0.6</w:delText>
              </w:r>
            </w:del>
          </w:p>
        </w:tc>
      </w:tr>
      <w:tr w:rsidR="002879A2" w:rsidRPr="00EF5447" w:rsidDel="002E3483" w14:paraId="256E6787" w14:textId="19767D58" w:rsidTr="006C6947">
        <w:trPr>
          <w:trHeight w:val="187"/>
          <w:jc w:val="center"/>
          <w:del w:id="1189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3A159AD" w14:textId="13BEDF36" w:rsidR="002879A2" w:rsidRPr="00EF5447" w:rsidDel="002E3483" w:rsidRDefault="002879A2" w:rsidP="006C6947">
            <w:pPr>
              <w:pStyle w:val="TAC"/>
              <w:rPr>
                <w:del w:id="1189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FFA195C" w14:textId="5429416D" w:rsidR="002879A2" w:rsidRPr="00EF5447" w:rsidDel="002E3483" w:rsidRDefault="002879A2" w:rsidP="006C6947">
            <w:pPr>
              <w:pStyle w:val="TAC"/>
              <w:rPr>
                <w:del w:id="11895" w:author="ZTE-Ma Zhifeng" w:date="2022-07-23T17:41:00Z"/>
                <w:rFonts w:cs="Arial"/>
              </w:rPr>
            </w:pPr>
            <w:del w:id="11896"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68ABE49E" w14:textId="51328072" w:rsidR="002879A2" w:rsidRPr="00EF5447" w:rsidDel="002E3483" w:rsidRDefault="002879A2" w:rsidP="006C6947">
            <w:pPr>
              <w:pStyle w:val="TAC"/>
              <w:rPr>
                <w:del w:id="11897" w:author="ZTE-Ma Zhifeng" w:date="2022-07-23T17:41:00Z"/>
                <w:rFonts w:cs="Arial"/>
                <w:lang w:eastAsia="zh-CN"/>
              </w:rPr>
            </w:pPr>
            <w:del w:id="11898" w:author="ZTE-Ma Zhifeng" w:date="2022-07-23T17:41:00Z">
              <w:r w:rsidRPr="00EF5447" w:rsidDel="002E3483">
                <w:delText>0.8</w:delText>
              </w:r>
            </w:del>
          </w:p>
        </w:tc>
      </w:tr>
      <w:tr w:rsidR="002879A2" w:rsidRPr="00EF5447" w:rsidDel="002E3483" w14:paraId="134C4F04" w14:textId="2CA031A7" w:rsidTr="006C6947">
        <w:trPr>
          <w:trHeight w:val="187"/>
          <w:jc w:val="center"/>
          <w:del w:id="11899" w:author="ZTE-Ma Zhifeng" w:date="2022-07-23T17:41:00Z"/>
        </w:trPr>
        <w:tc>
          <w:tcPr>
            <w:tcW w:w="2221" w:type="dxa"/>
            <w:tcBorders>
              <w:top w:val="nil"/>
              <w:left w:val="single" w:sz="4" w:space="0" w:color="auto"/>
              <w:bottom w:val="nil"/>
              <w:right w:val="single" w:sz="4" w:space="0" w:color="auto"/>
            </w:tcBorders>
            <w:shd w:val="clear" w:color="auto" w:fill="auto"/>
          </w:tcPr>
          <w:p w14:paraId="17866FA0" w14:textId="0629A75C" w:rsidR="002879A2" w:rsidRPr="00EF5447" w:rsidDel="002E3483" w:rsidRDefault="002879A2" w:rsidP="006C6947">
            <w:pPr>
              <w:pStyle w:val="TAC"/>
              <w:rPr>
                <w:del w:id="11900" w:author="ZTE-Ma Zhifeng" w:date="2022-07-23T17:41:00Z"/>
                <w:rFonts w:cs="Arial"/>
              </w:rPr>
            </w:pPr>
            <w:del w:id="11901" w:author="ZTE-Ma Zhifeng" w:date="2022-07-23T17:41:00Z">
              <w:r w:rsidRPr="00EF5447" w:rsidDel="002E3483">
                <w:delText>DC_42_n1-n78</w:delText>
              </w:r>
            </w:del>
          </w:p>
        </w:tc>
        <w:tc>
          <w:tcPr>
            <w:tcW w:w="2952" w:type="dxa"/>
            <w:tcBorders>
              <w:top w:val="single" w:sz="4" w:space="0" w:color="auto"/>
              <w:left w:val="single" w:sz="4" w:space="0" w:color="auto"/>
              <w:bottom w:val="single" w:sz="4" w:space="0" w:color="auto"/>
              <w:right w:val="single" w:sz="4" w:space="0" w:color="auto"/>
            </w:tcBorders>
          </w:tcPr>
          <w:p w14:paraId="1B750ED7" w14:textId="0F895302" w:rsidR="002879A2" w:rsidRPr="00EF5447" w:rsidDel="002E3483" w:rsidRDefault="002879A2" w:rsidP="006C6947">
            <w:pPr>
              <w:pStyle w:val="TAC"/>
              <w:rPr>
                <w:del w:id="11902" w:author="ZTE-Ma Zhifeng" w:date="2022-07-23T17:41:00Z"/>
                <w:rFonts w:cs="Arial"/>
              </w:rPr>
            </w:pPr>
            <w:del w:id="11903"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tcPr>
          <w:p w14:paraId="74C70D0B" w14:textId="621722D5" w:rsidR="002879A2" w:rsidRPr="00EF5447" w:rsidDel="002E3483" w:rsidRDefault="002879A2" w:rsidP="006C6947">
            <w:pPr>
              <w:pStyle w:val="TAC"/>
              <w:rPr>
                <w:del w:id="11904" w:author="ZTE-Ma Zhifeng" w:date="2022-07-23T17:41:00Z"/>
                <w:rFonts w:cs="Arial"/>
                <w:lang w:eastAsia="zh-CN"/>
              </w:rPr>
            </w:pPr>
            <w:del w:id="11905" w:author="ZTE-Ma Zhifeng" w:date="2022-07-23T17:41:00Z">
              <w:r w:rsidRPr="00EF5447" w:rsidDel="002E3483">
                <w:delText>0.8</w:delText>
              </w:r>
            </w:del>
          </w:p>
        </w:tc>
      </w:tr>
      <w:tr w:rsidR="002879A2" w:rsidRPr="00EF5447" w:rsidDel="002E3483" w14:paraId="4F77E493" w14:textId="1B690E7F" w:rsidTr="006C6947">
        <w:trPr>
          <w:trHeight w:val="187"/>
          <w:jc w:val="center"/>
          <w:del w:id="11906" w:author="ZTE-Ma Zhifeng" w:date="2022-07-23T17:41:00Z"/>
        </w:trPr>
        <w:tc>
          <w:tcPr>
            <w:tcW w:w="2221" w:type="dxa"/>
            <w:tcBorders>
              <w:top w:val="nil"/>
              <w:left w:val="single" w:sz="4" w:space="0" w:color="auto"/>
              <w:bottom w:val="nil"/>
              <w:right w:val="single" w:sz="4" w:space="0" w:color="auto"/>
            </w:tcBorders>
            <w:shd w:val="clear" w:color="auto" w:fill="auto"/>
          </w:tcPr>
          <w:p w14:paraId="71801535" w14:textId="189D9934" w:rsidR="002879A2" w:rsidRPr="00EF5447" w:rsidDel="002E3483" w:rsidRDefault="002879A2" w:rsidP="006C6947">
            <w:pPr>
              <w:pStyle w:val="TAC"/>
              <w:rPr>
                <w:del w:id="1190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9BA7A67" w14:textId="542EA993" w:rsidR="002879A2" w:rsidRPr="00EF5447" w:rsidDel="002E3483" w:rsidRDefault="002879A2" w:rsidP="006C6947">
            <w:pPr>
              <w:pStyle w:val="TAC"/>
              <w:rPr>
                <w:del w:id="11908" w:author="ZTE-Ma Zhifeng" w:date="2022-07-23T17:41:00Z"/>
                <w:rFonts w:cs="Arial"/>
              </w:rPr>
            </w:pPr>
            <w:del w:id="11909" w:author="ZTE-Ma Zhifeng" w:date="2022-07-23T17:41:00Z">
              <w:r w:rsidRPr="00EF5447" w:rsidDel="002E3483">
                <w:delText>n1</w:delText>
              </w:r>
            </w:del>
          </w:p>
        </w:tc>
        <w:tc>
          <w:tcPr>
            <w:tcW w:w="2952" w:type="dxa"/>
            <w:tcBorders>
              <w:top w:val="single" w:sz="4" w:space="0" w:color="auto"/>
              <w:left w:val="single" w:sz="4" w:space="0" w:color="auto"/>
              <w:bottom w:val="single" w:sz="4" w:space="0" w:color="auto"/>
              <w:right w:val="single" w:sz="4" w:space="0" w:color="auto"/>
            </w:tcBorders>
          </w:tcPr>
          <w:p w14:paraId="61F6ADD6" w14:textId="46E00693" w:rsidR="002879A2" w:rsidRPr="00EF5447" w:rsidDel="002E3483" w:rsidRDefault="002879A2" w:rsidP="006C6947">
            <w:pPr>
              <w:pStyle w:val="TAC"/>
              <w:rPr>
                <w:del w:id="11910" w:author="ZTE-Ma Zhifeng" w:date="2022-07-23T17:41:00Z"/>
                <w:rFonts w:cs="Arial"/>
                <w:lang w:eastAsia="zh-CN"/>
              </w:rPr>
            </w:pPr>
            <w:del w:id="11911" w:author="ZTE-Ma Zhifeng" w:date="2022-07-23T17:41:00Z">
              <w:r w:rsidRPr="00EF5447" w:rsidDel="002E3483">
                <w:delText>0.3</w:delText>
              </w:r>
            </w:del>
          </w:p>
        </w:tc>
      </w:tr>
      <w:tr w:rsidR="002879A2" w:rsidRPr="00EF5447" w:rsidDel="002E3483" w14:paraId="149AF9E8" w14:textId="39DE63C2" w:rsidTr="006C6947">
        <w:trPr>
          <w:trHeight w:val="187"/>
          <w:jc w:val="center"/>
          <w:del w:id="1191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588C294" w14:textId="285DD07E" w:rsidR="002879A2" w:rsidRPr="00EF5447" w:rsidDel="002E3483" w:rsidRDefault="002879A2" w:rsidP="006C6947">
            <w:pPr>
              <w:pStyle w:val="TAC"/>
              <w:rPr>
                <w:del w:id="1191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A9D862D" w14:textId="4A41D5C8" w:rsidR="002879A2" w:rsidRPr="00EF5447" w:rsidDel="002E3483" w:rsidRDefault="002879A2" w:rsidP="006C6947">
            <w:pPr>
              <w:pStyle w:val="TAC"/>
              <w:rPr>
                <w:del w:id="11914" w:author="ZTE-Ma Zhifeng" w:date="2022-07-23T17:41:00Z"/>
                <w:rFonts w:cs="Arial"/>
              </w:rPr>
            </w:pPr>
            <w:del w:id="11915" w:author="ZTE-Ma Zhifeng" w:date="2022-07-23T17:41:00Z">
              <w:r w:rsidRPr="00EF5447" w:rsidDel="002E3483">
                <w:delText>n78</w:delText>
              </w:r>
            </w:del>
          </w:p>
        </w:tc>
        <w:tc>
          <w:tcPr>
            <w:tcW w:w="2952" w:type="dxa"/>
            <w:tcBorders>
              <w:top w:val="single" w:sz="4" w:space="0" w:color="auto"/>
              <w:left w:val="single" w:sz="4" w:space="0" w:color="auto"/>
              <w:bottom w:val="single" w:sz="4" w:space="0" w:color="auto"/>
              <w:right w:val="single" w:sz="4" w:space="0" w:color="auto"/>
            </w:tcBorders>
          </w:tcPr>
          <w:p w14:paraId="78314117" w14:textId="2AF5FC57" w:rsidR="002879A2" w:rsidRPr="00EF5447" w:rsidDel="002E3483" w:rsidRDefault="002879A2" w:rsidP="006C6947">
            <w:pPr>
              <w:pStyle w:val="TAC"/>
              <w:rPr>
                <w:del w:id="11916" w:author="ZTE-Ma Zhifeng" w:date="2022-07-23T17:41:00Z"/>
                <w:rFonts w:cs="Arial"/>
                <w:lang w:eastAsia="zh-CN"/>
              </w:rPr>
            </w:pPr>
            <w:del w:id="11917" w:author="ZTE-Ma Zhifeng" w:date="2022-07-23T17:41:00Z">
              <w:r w:rsidRPr="00EF5447" w:rsidDel="002E3483">
                <w:delText>0.8</w:delText>
              </w:r>
            </w:del>
          </w:p>
        </w:tc>
      </w:tr>
      <w:tr w:rsidR="002879A2" w:rsidRPr="00EF5447" w:rsidDel="002E3483" w14:paraId="02940A37" w14:textId="694C89A4" w:rsidTr="006C6947">
        <w:trPr>
          <w:trHeight w:val="187"/>
          <w:jc w:val="center"/>
          <w:del w:id="11918" w:author="ZTE-Ma Zhifeng" w:date="2022-07-23T17:41:00Z"/>
        </w:trPr>
        <w:tc>
          <w:tcPr>
            <w:tcW w:w="2221" w:type="dxa"/>
            <w:tcBorders>
              <w:top w:val="nil"/>
              <w:left w:val="single" w:sz="4" w:space="0" w:color="auto"/>
              <w:bottom w:val="nil"/>
              <w:right w:val="single" w:sz="4" w:space="0" w:color="auto"/>
            </w:tcBorders>
            <w:shd w:val="clear" w:color="auto" w:fill="auto"/>
          </w:tcPr>
          <w:p w14:paraId="1871F826" w14:textId="2AE6B071" w:rsidR="002879A2" w:rsidRPr="00EF5447" w:rsidDel="002E3483" w:rsidRDefault="002879A2" w:rsidP="006C6947">
            <w:pPr>
              <w:pStyle w:val="TAC"/>
              <w:rPr>
                <w:del w:id="11919" w:author="ZTE-Ma Zhifeng" w:date="2022-07-23T17:41:00Z"/>
                <w:rFonts w:cs="Arial"/>
              </w:rPr>
            </w:pPr>
            <w:del w:id="11920" w:author="ZTE-Ma Zhifeng" w:date="2022-07-23T17:41:00Z">
              <w:r w:rsidRPr="00EF5447" w:rsidDel="002E3483">
                <w:delText>DC_42_n1-n79</w:delText>
              </w:r>
            </w:del>
          </w:p>
        </w:tc>
        <w:tc>
          <w:tcPr>
            <w:tcW w:w="2952" w:type="dxa"/>
            <w:tcBorders>
              <w:top w:val="single" w:sz="4" w:space="0" w:color="auto"/>
              <w:left w:val="single" w:sz="4" w:space="0" w:color="auto"/>
              <w:bottom w:val="single" w:sz="4" w:space="0" w:color="auto"/>
              <w:right w:val="single" w:sz="4" w:space="0" w:color="auto"/>
            </w:tcBorders>
          </w:tcPr>
          <w:p w14:paraId="67498C7D" w14:textId="2B00EB35" w:rsidR="002879A2" w:rsidRPr="00EF5447" w:rsidDel="002E3483" w:rsidRDefault="002879A2" w:rsidP="006C6947">
            <w:pPr>
              <w:pStyle w:val="TAC"/>
              <w:rPr>
                <w:del w:id="11921" w:author="ZTE-Ma Zhifeng" w:date="2022-07-23T17:41:00Z"/>
                <w:rFonts w:cs="Arial"/>
              </w:rPr>
            </w:pPr>
            <w:del w:id="11922"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tcPr>
          <w:p w14:paraId="0B9F8A94" w14:textId="4AB05227" w:rsidR="002879A2" w:rsidRPr="00EF5447" w:rsidDel="002E3483" w:rsidRDefault="002879A2" w:rsidP="006C6947">
            <w:pPr>
              <w:pStyle w:val="TAC"/>
              <w:rPr>
                <w:del w:id="11923" w:author="ZTE-Ma Zhifeng" w:date="2022-07-23T17:41:00Z"/>
                <w:rFonts w:cs="Arial"/>
                <w:lang w:eastAsia="zh-CN"/>
              </w:rPr>
            </w:pPr>
            <w:del w:id="11924" w:author="ZTE-Ma Zhifeng" w:date="2022-07-23T17:41:00Z">
              <w:r w:rsidRPr="00EF5447" w:rsidDel="002E3483">
                <w:delText>0.8</w:delText>
              </w:r>
            </w:del>
          </w:p>
        </w:tc>
      </w:tr>
      <w:tr w:rsidR="002879A2" w:rsidRPr="00EF5447" w:rsidDel="002E3483" w14:paraId="0B193FEC" w14:textId="7B643455" w:rsidTr="006C6947">
        <w:trPr>
          <w:trHeight w:val="187"/>
          <w:jc w:val="center"/>
          <w:del w:id="1192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458872C" w14:textId="384952DD" w:rsidR="002879A2" w:rsidRPr="00EF5447" w:rsidDel="002E3483" w:rsidRDefault="002879A2" w:rsidP="006C6947">
            <w:pPr>
              <w:pStyle w:val="TAC"/>
              <w:rPr>
                <w:del w:id="1192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3465663" w14:textId="4B743C8B" w:rsidR="002879A2" w:rsidRPr="00EF5447" w:rsidDel="002E3483" w:rsidRDefault="002879A2" w:rsidP="006C6947">
            <w:pPr>
              <w:pStyle w:val="TAC"/>
              <w:rPr>
                <w:del w:id="11927" w:author="ZTE-Ma Zhifeng" w:date="2022-07-23T17:41:00Z"/>
                <w:rFonts w:cs="Arial"/>
              </w:rPr>
            </w:pPr>
            <w:del w:id="11928" w:author="ZTE-Ma Zhifeng" w:date="2022-07-23T17:41:00Z">
              <w:r w:rsidRPr="00EF5447" w:rsidDel="002E3483">
                <w:delText>n1</w:delText>
              </w:r>
            </w:del>
          </w:p>
        </w:tc>
        <w:tc>
          <w:tcPr>
            <w:tcW w:w="2952" w:type="dxa"/>
            <w:tcBorders>
              <w:top w:val="single" w:sz="4" w:space="0" w:color="auto"/>
              <w:left w:val="single" w:sz="4" w:space="0" w:color="auto"/>
              <w:bottom w:val="single" w:sz="4" w:space="0" w:color="auto"/>
              <w:right w:val="single" w:sz="4" w:space="0" w:color="auto"/>
            </w:tcBorders>
          </w:tcPr>
          <w:p w14:paraId="4C6CF5A9" w14:textId="48518B92" w:rsidR="002879A2" w:rsidRPr="00EF5447" w:rsidDel="002E3483" w:rsidRDefault="002879A2" w:rsidP="006C6947">
            <w:pPr>
              <w:pStyle w:val="TAC"/>
              <w:rPr>
                <w:del w:id="11929" w:author="ZTE-Ma Zhifeng" w:date="2022-07-23T17:41:00Z"/>
                <w:rFonts w:cs="Arial"/>
                <w:lang w:eastAsia="zh-CN"/>
              </w:rPr>
            </w:pPr>
            <w:del w:id="11930" w:author="ZTE-Ma Zhifeng" w:date="2022-07-23T17:41:00Z">
              <w:r w:rsidRPr="00EF5447" w:rsidDel="002E3483">
                <w:delText>0.3</w:delText>
              </w:r>
            </w:del>
          </w:p>
        </w:tc>
      </w:tr>
      <w:tr w:rsidR="002879A2" w:rsidRPr="00EF5447" w:rsidDel="002E3483" w14:paraId="7343BCC3" w14:textId="2DFD5F8E" w:rsidTr="006C6947">
        <w:trPr>
          <w:trHeight w:val="187"/>
          <w:jc w:val="center"/>
          <w:del w:id="11931" w:author="ZTE-Ma Zhifeng" w:date="2022-07-23T17:41:00Z"/>
        </w:trPr>
        <w:tc>
          <w:tcPr>
            <w:tcW w:w="2221" w:type="dxa"/>
            <w:tcBorders>
              <w:top w:val="nil"/>
              <w:left w:val="single" w:sz="4" w:space="0" w:color="auto"/>
              <w:bottom w:val="nil"/>
              <w:right w:val="single" w:sz="4" w:space="0" w:color="auto"/>
            </w:tcBorders>
            <w:shd w:val="clear" w:color="auto" w:fill="auto"/>
          </w:tcPr>
          <w:p w14:paraId="62B5E6F2" w14:textId="69C57F9F" w:rsidR="002879A2" w:rsidRPr="00EF5447" w:rsidDel="002E3483" w:rsidRDefault="002879A2" w:rsidP="006C6947">
            <w:pPr>
              <w:pStyle w:val="TAC"/>
              <w:rPr>
                <w:del w:id="11932" w:author="ZTE-Ma Zhifeng" w:date="2022-07-23T17:41:00Z"/>
                <w:rFonts w:cs="Arial"/>
              </w:rPr>
            </w:pPr>
            <w:del w:id="11933" w:author="ZTE-Ma Zhifeng" w:date="2022-07-23T17:41:00Z">
              <w:r w:rsidRPr="00EF5447" w:rsidDel="002E3483">
                <w:delText>DC_42_n3-n28</w:delText>
              </w:r>
            </w:del>
          </w:p>
        </w:tc>
        <w:tc>
          <w:tcPr>
            <w:tcW w:w="2952" w:type="dxa"/>
            <w:tcBorders>
              <w:top w:val="single" w:sz="4" w:space="0" w:color="auto"/>
              <w:left w:val="single" w:sz="4" w:space="0" w:color="auto"/>
              <w:bottom w:val="single" w:sz="4" w:space="0" w:color="auto"/>
              <w:right w:val="single" w:sz="4" w:space="0" w:color="auto"/>
            </w:tcBorders>
          </w:tcPr>
          <w:p w14:paraId="7769C42D" w14:textId="0A92D516" w:rsidR="002879A2" w:rsidRPr="00EF5447" w:rsidDel="002E3483" w:rsidRDefault="002879A2" w:rsidP="006C6947">
            <w:pPr>
              <w:pStyle w:val="TAC"/>
              <w:rPr>
                <w:del w:id="11934" w:author="ZTE-Ma Zhifeng" w:date="2022-07-23T17:41:00Z"/>
                <w:rFonts w:cs="Arial"/>
              </w:rPr>
            </w:pPr>
            <w:del w:id="11935"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tcPr>
          <w:p w14:paraId="2F97F2A0" w14:textId="7188F3C9" w:rsidR="002879A2" w:rsidRPr="00EF5447" w:rsidDel="002E3483" w:rsidRDefault="002879A2" w:rsidP="006C6947">
            <w:pPr>
              <w:pStyle w:val="TAC"/>
              <w:rPr>
                <w:del w:id="11936" w:author="ZTE-Ma Zhifeng" w:date="2022-07-23T17:41:00Z"/>
                <w:rFonts w:cs="Arial"/>
                <w:lang w:eastAsia="zh-CN"/>
              </w:rPr>
            </w:pPr>
            <w:del w:id="11937" w:author="ZTE-Ma Zhifeng" w:date="2022-07-23T17:41:00Z">
              <w:r w:rsidRPr="00EF5447" w:rsidDel="002E3483">
                <w:delText>0.8</w:delText>
              </w:r>
            </w:del>
          </w:p>
        </w:tc>
      </w:tr>
      <w:tr w:rsidR="002879A2" w:rsidRPr="00EF5447" w:rsidDel="002E3483" w14:paraId="50F0243B" w14:textId="616BAC48" w:rsidTr="006C6947">
        <w:trPr>
          <w:trHeight w:val="187"/>
          <w:jc w:val="center"/>
          <w:del w:id="11938" w:author="ZTE-Ma Zhifeng" w:date="2022-07-23T17:41:00Z"/>
        </w:trPr>
        <w:tc>
          <w:tcPr>
            <w:tcW w:w="2221" w:type="dxa"/>
            <w:tcBorders>
              <w:top w:val="nil"/>
              <w:left w:val="single" w:sz="4" w:space="0" w:color="auto"/>
              <w:bottom w:val="nil"/>
              <w:right w:val="single" w:sz="4" w:space="0" w:color="auto"/>
            </w:tcBorders>
            <w:shd w:val="clear" w:color="auto" w:fill="auto"/>
          </w:tcPr>
          <w:p w14:paraId="08AD807A" w14:textId="6C479609" w:rsidR="002879A2" w:rsidRPr="00EF5447" w:rsidDel="002E3483" w:rsidRDefault="002879A2" w:rsidP="006C6947">
            <w:pPr>
              <w:pStyle w:val="TAC"/>
              <w:rPr>
                <w:del w:id="1193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032670B6" w14:textId="57FCB499" w:rsidR="002879A2" w:rsidRPr="00EF5447" w:rsidDel="002E3483" w:rsidRDefault="002879A2" w:rsidP="006C6947">
            <w:pPr>
              <w:pStyle w:val="TAC"/>
              <w:rPr>
                <w:del w:id="11940" w:author="ZTE-Ma Zhifeng" w:date="2022-07-23T17:41:00Z"/>
                <w:rFonts w:cs="Arial"/>
              </w:rPr>
            </w:pPr>
            <w:del w:id="11941"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74BEA5EB" w14:textId="3A04B39F" w:rsidR="002879A2" w:rsidRPr="00EF5447" w:rsidDel="002E3483" w:rsidRDefault="002879A2" w:rsidP="006C6947">
            <w:pPr>
              <w:pStyle w:val="TAC"/>
              <w:rPr>
                <w:del w:id="11942" w:author="ZTE-Ma Zhifeng" w:date="2022-07-23T17:41:00Z"/>
                <w:rFonts w:cs="Arial"/>
                <w:lang w:eastAsia="zh-CN"/>
              </w:rPr>
            </w:pPr>
            <w:del w:id="11943" w:author="ZTE-Ma Zhifeng" w:date="2022-07-23T17:41:00Z">
              <w:r w:rsidRPr="00EF5447" w:rsidDel="002E3483">
                <w:delText>0.6</w:delText>
              </w:r>
            </w:del>
          </w:p>
        </w:tc>
      </w:tr>
      <w:tr w:rsidR="002879A2" w:rsidRPr="00EF5447" w:rsidDel="002E3483" w14:paraId="6CABF68E" w14:textId="66B01A9E" w:rsidTr="006C6947">
        <w:trPr>
          <w:trHeight w:val="187"/>
          <w:jc w:val="center"/>
          <w:del w:id="1194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7AABF94" w14:textId="7ABD37F8" w:rsidR="002879A2" w:rsidRPr="00EF5447" w:rsidDel="002E3483" w:rsidRDefault="002879A2" w:rsidP="006C6947">
            <w:pPr>
              <w:pStyle w:val="TAC"/>
              <w:rPr>
                <w:del w:id="1194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C8469EE" w14:textId="07374C41" w:rsidR="002879A2" w:rsidRPr="00EF5447" w:rsidDel="002E3483" w:rsidRDefault="002879A2" w:rsidP="006C6947">
            <w:pPr>
              <w:pStyle w:val="TAC"/>
              <w:rPr>
                <w:del w:id="11946" w:author="ZTE-Ma Zhifeng" w:date="2022-07-23T17:41:00Z"/>
                <w:rFonts w:cs="Arial"/>
              </w:rPr>
            </w:pPr>
            <w:del w:id="11947"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tcPr>
          <w:p w14:paraId="5EE0AF25" w14:textId="799510BD" w:rsidR="002879A2" w:rsidRPr="00EF5447" w:rsidDel="002E3483" w:rsidRDefault="002879A2" w:rsidP="006C6947">
            <w:pPr>
              <w:pStyle w:val="TAC"/>
              <w:rPr>
                <w:del w:id="11948" w:author="ZTE-Ma Zhifeng" w:date="2022-07-23T17:41:00Z"/>
                <w:rFonts w:cs="Arial"/>
                <w:lang w:eastAsia="zh-CN"/>
              </w:rPr>
            </w:pPr>
            <w:del w:id="11949" w:author="ZTE-Ma Zhifeng" w:date="2022-07-23T17:41:00Z">
              <w:r w:rsidRPr="00EF5447" w:rsidDel="002E3483">
                <w:delText>0.8</w:delText>
              </w:r>
            </w:del>
          </w:p>
        </w:tc>
      </w:tr>
      <w:tr w:rsidR="002879A2" w:rsidRPr="00EF5447" w:rsidDel="002E3483" w14:paraId="4C7209E2" w14:textId="324A0ADA" w:rsidTr="006C6947">
        <w:trPr>
          <w:trHeight w:val="187"/>
          <w:jc w:val="center"/>
          <w:del w:id="11950" w:author="ZTE-Ma Zhifeng" w:date="2022-07-23T17:41:00Z"/>
        </w:trPr>
        <w:tc>
          <w:tcPr>
            <w:tcW w:w="2221" w:type="dxa"/>
            <w:tcBorders>
              <w:top w:val="nil"/>
              <w:left w:val="single" w:sz="4" w:space="0" w:color="auto"/>
              <w:bottom w:val="nil"/>
              <w:right w:val="single" w:sz="4" w:space="0" w:color="auto"/>
            </w:tcBorders>
            <w:shd w:val="clear" w:color="auto" w:fill="auto"/>
          </w:tcPr>
          <w:p w14:paraId="1C1E96CE" w14:textId="7181754A" w:rsidR="002879A2" w:rsidRPr="00EF5447" w:rsidDel="002E3483" w:rsidRDefault="002879A2" w:rsidP="006C6947">
            <w:pPr>
              <w:pStyle w:val="TAC"/>
              <w:rPr>
                <w:del w:id="11951" w:author="ZTE-Ma Zhifeng" w:date="2022-07-23T17:41:00Z"/>
                <w:rFonts w:cs="Arial"/>
              </w:rPr>
            </w:pPr>
            <w:del w:id="11952" w:author="ZTE-Ma Zhifeng" w:date="2022-07-23T17:41:00Z">
              <w:r w:rsidRPr="00EF5447" w:rsidDel="002E3483">
                <w:delText>DC_42_n3-n77</w:delText>
              </w:r>
            </w:del>
          </w:p>
        </w:tc>
        <w:tc>
          <w:tcPr>
            <w:tcW w:w="2952" w:type="dxa"/>
            <w:tcBorders>
              <w:top w:val="single" w:sz="4" w:space="0" w:color="auto"/>
              <w:left w:val="single" w:sz="4" w:space="0" w:color="auto"/>
              <w:bottom w:val="single" w:sz="4" w:space="0" w:color="auto"/>
              <w:right w:val="single" w:sz="4" w:space="0" w:color="auto"/>
            </w:tcBorders>
          </w:tcPr>
          <w:p w14:paraId="5C8C21FE" w14:textId="007775D1" w:rsidR="002879A2" w:rsidRPr="00EF5447" w:rsidDel="002E3483" w:rsidRDefault="002879A2" w:rsidP="006C6947">
            <w:pPr>
              <w:pStyle w:val="TAC"/>
              <w:rPr>
                <w:del w:id="11953" w:author="ZTE-Ma Zhifeng" w:date="2022-07-23T17:41:00Z"/>
                <w:rFonts w:cs="Arial"/>
              </w:rPr>
            </w:pPr>
            <w:del w:id="11954"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tcPr>
          <w:p w14:paraId="07010038" w14:textId="5BED1BA2" w:rsidR="002879A2" w:rsidRPr="00EF5447" w:rsidDel="002E3483" w:rsidRDefault="002879A2" w:rsidP="006C6947">
            <w:pPr>
              <w:pStyle w:val="TAC"/>
              <w:rPr>
                <w:del w:id="11955" w:author="ZTE-Ma Zhifeng" w:date="2022-07-23T17:41:00Z"/>
                <w:rFonts w:cs="Arial"/>
                <w:lang w:eastAsia="zh-CN"/>
              </w:rPr>
            </w:pPr>
            <w:del w:id="11956" w:author="ZTE-Ma Zhifeng" w:date="2022-07-23T17:41:00Z">
              <w:r w:rsidRPr="00EF5447" w:rsidDel="002E3483">
                <w:delText>0.8</w:delText>
              </w:r>
            </w:del>
          </w:p>
        </w:tc>
      </w:tr>
      <w:tr w:rsidR="002879A2" w:rsidRPr="00EF5447" w:rsidDel="002E3483" w14:paraId="3372C483" w14:textId="55333DB2" w:rsidTr="006C6947">
        <w:trPr>
          <w:trHeight w:val="187"/>
          <w:jc w:val="center"/>
          <w:del w:id="11957" w:author="ZTE-Ma Zhifeng" w:date="2022-07-23T17:41:00Z"/>
        </w:trPr>
        <w:tc>
          <w:tcPr>
            <w:tcW w:w="2221" w:type="dxa"/>
            <w:tcBorders>
              <w:top w:val="nil"/>
              <w:left w:val="single" w:sz="4" w:space="0" w:color="auto"/>
              <w:bottom w:val="nil"/>
              <w:right w:val="single" w:sz="4" w:space="0" w:color="auto"/>
            </w:tcBorders>
            <w:shd w:val="clear" w:color="auto" w:fill="auto"/>
          </w:tcPr>
          <w:p w14:paraId="4DF1FD04" w14:textId="5D8F1520" w:rsidR="002879A2" w:rsidRPr="00EF5447" w:rsidDel="002E3483" w:rsidRDefault="002879A2" w:rsidP="006C6947">
            <w:pPr>
              <w:pStyle w:val="TAC"/>
              <w:rPr>
                <w:del w:id="1195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57845B18" w14:textId="5405FC12" w:rsidR="002879A2" w:rsidRPr="00EF5447" w:rsidDel="002E3483" w:rsidRDefault="002879A2" w:rsidP="006C6947">
            <w:pPr>
              <w:pStyle w:val="TAC"/>
              <w:rPr>
                <w:del w:id="11959" w:author="ZTE-Ma Zhifeng" w:date="2022-07-23T17:41:00Z"/>
                <w:rFonts w:cs="Arial"/>
              </w:rPr>
            </w:pPr>
            <w:del w:id="11960" w:author="ZTE-Ma Zhifeng" w:date="2022-07-23T17:41:00Z">
              <w:r w:rsidRPr="00EF5447" w:rsidDel="002E3483">
                <w:delText>n3</w:delText>
              </w:r>
            </w:del>
          </w:p>
        </w:tc>
        <w:tc>
          <w:tcPr>
            <w:tcW w:w="2952" w:type="dxa"/>
            <w:tcBorders>
              <w:top w:val="single" w:sz="4" w:space="0" w:color="auto"/>
              <w:left w:val="single" w:sz="4" w:space="0" w:color="auto"/>
              <w:bottom w:val="single" w:sz="4" w:space="0" w:color="auto"/>
              <w:right w:val="single" w:sz="4" w:space="0" w:color="auto"/>
            </w:tcBorders>
          </w:tcPr>
          <w:p w14:paraId="0BA77CFE" w14:textId="285EBADB" w:rsidR="002879A2" w:rsidRPr="00EF5447" w:rsidDel="002E3483" w:rsidRDefault="002879A2" w:rsidP="006C6947">
            <w:pPr>
              <w:pStyle w:val="TAC"/>
              <w:rPr>
                <w:del w:id="11961" w:author="ZTE-Ma Zhifeng" w:date="2022-07-23T17:41:00Z"/>
                <w:rFonts w:cs="Arial"/>
                <w:lang w:eastAsia="zh-CN"/>
              </w:rPr>
            </w:pPr>
            <w:del w:id="11962" w:author="ZTE-Ma Zhifeng" w:date="2022-07-23T17:41:00Z">
              <w:r w:rsidRPr="00EF5447" w:rsidDel="002E3483">
                <w:delText>0.6</w:delText>
              </w:r>
            </w:del>
          </w:p>
        </w:tc>
      </w:tr>
      <w:tr w:rsidR="002879A2" w:rsidRPr="00EF5447" w:rsidDel="002E3483" w14:paraId="4867F919" w14:textId="3A0AC7B2" w:rsidTr="006C6947">
        <w:trPr>
          <w:trHeight w:val="187"/>
          <w:jc w:val="center"/>
          <w:del w:id="1196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4E99DD2" w14:textId="29D2C336" w:rsidR="002879A2" w:rsidRPr="00EF5447" w:rsidDel="002E3483" w:rsidRDefault="002879A2" w:rsidP="006C6947">
            <w:pPr>
              <w:pStyle w:val="TAC"/>
              <w:rPr>
                <w:del w:id="1196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21585F07" w14:textId="78685F66" w:rsidR="002879A2" w:rsidRPr="00EF5447" w:rsidDel="002E3483" w:rsidRDefault="002879A2" w:rsidP="006C6947">
            <w:pPr>
              <w:pStyle w:val="TAC"/>
              <w:rPr>
                <w:del w:id="11965" w:author="ZTE-Ma Zhifeng" w:date="2022-07-23T17:41:00Z"/>
                <w:rFonts w:cs="Arial"/>
              </w:rPr>
            </w:pPr>
            <w:del w:id="11966"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56424BEF" w14:textId="21CFC023" w:rsidR="002879A2" w:rsidRPr="00EF5447" w:rsidDel="002E3483" w:rsidRDefault="002879A2" w:rsidP="006C6947">
            <w:pPr>
              <w:pStyle w:val="TAC"/>
              <w:rPr>
                <w:del w:id="11967" w:author="ZTE-Ma Zhifeng" w:date="2022-07-23T17:41:00Z"/>
                <w:rFonts w:cs="Arial"/>
                <w:lang w:eastAsia="zh-CN"/>
              </w:rPr>
            </w:pPr>
            <w:del w:id="11968" w:author="ZTE-Ma Zhifeng" w:date="2022-07-23T17:41:00Z">
              <w:r w:rsidRPr="00EF5447" w:rsidDel="002E3483">
                <w:delText>0.8</w:delText>
              </w:r>
            </w:del>
          </w:p>
        </w:tc>
      </w:tr>
      <w:tr w:rsidR="002879A2" w:rsidRPr="00EF5447" w:rsidDel="002E3483" w14:paraId="5BDAC680" w14:textId="01E0C75C" w:rsidTr="006C6947">
        <w:trPr>
          <w:trHeight w:val="187"/>
          <w:jc w:val="center"/>
          <w:del w:id="1196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7CC15CA" w14:textId="564858F7" w:rsidR="002879A2" w:rsidRPr="00EF5447" w:rsidDel="002E3483" w:rsidRDefault="002879A2" w:rsidP="006C6947">
            <w:pPr>
              <w:pStyle w:val="TAC"/>
              <w:rPr>
                <w:del w:id="11970" w:author="ZTE-Ma Zhifeng" w:date="2022-07-23T17:41:00Z"/>
                <w:rFonts w:cs="Arial"/>
              </w:rPr>
            </w:pPr>
            <w:del w:id="11971" w:author="ZTE-Ma Zhifeng" w:date="2022-07-23T17:41:00Z">
              <w:r w:rsidRPr="00EF5447" w:rsidDel="002E3483">
                <w:delText>DC_42_n28-n77</w:delText>
              </w:r>
            </w:del>
          </w:p>
        </w:tc>
        <w:tc>
          <w:tcPr>
            <w:tcW w:w="2952" w:type="dxa"/>
            <w:tcBorders>
              <w:top w:val="single" w:sz="4" w:space="0" w:color="auto"/>
              <w:left w:val="single" w:sz="4" w:space="0" w:color="auto"/>
              <w:bottom w:val="single" w:sz="4" w:space="0" w:color="auto"/>
              <w:right w:val="single" w:sz="4" w:space="0" w:color="auto"/>
            </w:tcBorders>
          </w:tcPr>
          <w:p w14:paraId="4B6CBAD4" w14:textId="35B2F29B" w:rsidR="002879A2" w:rsidRPr="00EF5447" w:rsidDel="002E3483" w:rsidRDefault="002879A2" w:rsidP="006C6947">
            <w:pPr>
              <w:pStyle w:val="TAC"/>
              <w:rPr>
                <w:del w:id="11972" w:author="ZTE-Ma Zhifeng" w:date="2022-07-23T17:41:00Z"/>
                <w:rFonts w:cs="Arial"/>
                <w:szCs w:val="18"/>
                <w:lang w:eastAsia="ja-JP"/>
              </w:rPr>
            </w:pPr>
            <w:del w:id="11973" w:author="ZTE-Ma Zhifeng" w:date="2022-07-23T17:41:00Z">
              <w:r w:rsidRPr="00EF5447" w:rsidDel="002E3483">
                <w:delText>42</w:delText>
              </w:r>
            </w:del>
          </w:p>
        </w:tc>
        <w:tc>
          <w:tcPr>
            <w:tcW w:w="2952" w:type="dxa"/>
            <w:tcBorders>
              <w:top w:val="single" w:sz="4" w:space="0" w:color="auto"/>
              <w:left w:val="single" w:sz="4" w:space="0" w:color="auto"/>
              <w:bottom w:val="single" w:sz="4" w:space="0" w:color="auto"/>
              <w:right w:val="single" w:sz="4" w:space="0" w:color="auto"/>
            </w:tcBorders>
          </w:tcPr>
          <w:p w14:paraId="254825B1" w14:textId="235EAB5D" w:rsidR="002879A2" w:rsidRPr="00EF5447" w:rsidDel="002E3483" w:rsidRDefault="002879A2" w:rsidP="006C6947">
            <w:pPr>
              <w:pStyle w:val="TAC"/>
              <w:rPr>
                <w:del w:id="11974" w:author="ZTE-Ma Zhifeng" w:date="2022-07-23T17:41:00Z"/>
                <w:rFonts w:cs="Arial"/>
              </w:rPr>
            </w:pPr>
            <w:del w:id="11975" w:author="ZTE-Ma Zhifeng" w:date="2022-07-23T17:41:00Z">
              <w:r w:rsidRPr="00EF5447" w:rsidDel="002E3483">
                <w:delText>0.5</w:delText>
              </w:r>
            </w:del>
          </w:p>
        </w:tc>
      </w:tr>
      <w:tr w:rsidR="002879A2" w:rsidRPr="00EF5447" w:rsidDel="002E3483" w14:paraId="1169F291" w14:textId="6F72A98A" w:rsidTr="006C6947">
        <w:trPr>
          <w:trHeight w:val="187"/>
          <w:jc w:val="center"/>
          <w:del w:id="11976" w:author="ZTE-Ma Zhifeng" w:date="2022-07-23T17:41:00Z"/>
        </w:trPr>
        <w:tc>
          <w:tcPr>
            <w:tcW w:w="2221" w:type="dxa"/>
            <w:tcBorders>
              <w:top w:val="nil"/>
              <w:left w:val="single" w:sz="4" w:space="0" w:color="auto"/>
              <w:bottom w:val="nil"/>
              <w:right w:val="single" w:sz="4" w:space="0" w:color="auto"/>
            </w:tcBorders>
            <w:shd w:val="clear" w:color="auto" w:fill="auto"/>
          </w:tcPr>
          <w:p w14:paraId="72FDF61D" w14:textId="274CCD38" w:rsidR="002879A2" w:rsidRPr="00EF5447" w:rsidDel="002E3483" w:rsidRDefault="002879A2" w:rsidP="006C6947">
            <w:pPr>
              <w:pStyle w:val="TAC"/>
              <w:rPr>
                <w:del w:id="1197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13D799AB" w14:textId="18D3C3B4" w:rsidR="002879A2" w:rsidRPr="00EF5447" w:rsidDel="002E3483" w:rsidRDefault="002879A2" w:rsidP="006C6947">
            <w:pPr>
              <w:pStyle w:val="TAC"/>
              <w:rPr>
                <w:del w:id="11978" w:author="ZTE-Ma Zhifeng" w:date="2022-07-23T17:41:00Z"/>
                <w:rFonts w:cs="Arial"/>
                <w:szCs w:val="18"/>
                <w:lang w:eastAsia="ja-JP"/>
              </w:rPr>
            </w:pPr>
            <w:del w:id="11979" w:author="ZTE-Ma Zhifeng" w:date="2022-07-23T17:41:00Z">
              <w:r w:rsidRPr="00EF5447" w:rsidDel="002E3483">
                <w:delText>n28</w:delText>
              </w:r>
            </w:del>
          </w:p>
        </w:tc>
        <w:tc>
          <w:tcPr>
            <w:tcW w:w="2952" w:type="dxa"/>
            <w:tcBorders>
              <w:top w:val="single" w:sz="4" w:space="0" w:color="auto"/>
              <w:left w:val="single" w:sz="4" w:space="0" w:color="auto"/>
              <w:bottom w:val="single" w:sz="4" w:space="0" w:color="auto"/>
              <w:right w:val="single" w:sz="4" w:space="0" w:color="auto"/>
            </w:tcBorders>
          </w:tcPr>
          <w:p w14:paraId="512EF496" w14:textId="2F3DC31B" w:rsidR="002879A2" w:rsidRPr="00EF5447" w:rsidDel="002E3483" w:rsidRDefault="002879A2" w:rsidP="006C6947">
            <w:pPr>
              <w:pStyle w:val="TAC"/>
              <w:rPr>
                <w:del w:id="11980" w:author="ZTE-Ma Zhifeng" w:date="2022-07-23T17:41:00Z"/>
                <w:rFonts w:cs="Arial"/>
              </w:rPr>
            </w:pPr>
            <w:del w:id="11981" w:author="ZTE-Ma Zhifeng" w:date="2022-07-23T17:41:00Z">
              <w:r w:rsidRPr="00EF5447" w:rsidDel="002E3483">
                <w:delText>0.8</w:delText>
              </w:r>
            </w:del>
          </w:p>
        </w:tc>
      </w:tr>
      <w:tr w:rsidR="002879A2" w:rsidRPr="00EF5447" w:rsidDel="002E3483" w14:paraId="298177AE" w14:textId="7E81C46F" w:rsidTr="006C6947">
        <w:trPr>
          <w:trHeight w:val="187"/>
          <w:jc w:val="center"/>
          <w:del w:id="1198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88B5083" w14:textId="1CDEFEF5" w:rsidR="002879A2" w:rsidRPr="00EF5447" w:rsidDel="002E3483" w:rsidRDefault="002879A2" w:rsidP="006C6947">
            <w:pPr>
              <w:pStyle w:val="TAC"/>
              <w:rPr>
                <w:del w:id="1198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039C6F09" w14:textId="229D9702" w:rsidR="002879A2" w:rsidRPr="00EF5447" w:rsidDel="002E3483" w:rsidRDefault="002879A2" w:rsidP="006C6947">
            <w:pPr>
              <w:pStyle w:val="TAC"/>
              <w:rPr>
                <w:del w:id="11984" w:author="ZTE-Ma Zhifeng" w:date="2022-07-23T17:41:00Z"/>
                <w:rFonts w:cs="Arial"/>
                <w:szCs w:val="18"/>
                <w:lang w:eastAsia="ja-JP"/>
              </w:rPr>
            </w:pPr>
            <w:del w:id="11985"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235C5DA6" w14:textId="11622DBF" w:rsidR="002879A2" w:rsidRPr="00EF5447" w:rsidDel="002E3483" w:rsidRDefault="002879A2" w:rsidP="006C6947">
            <w:pPr>
              <w:pStyle w:val="TAC"/>
              <w:rPr>
                <w:del w:id="11986" w:author="ZTE-Ma Zhifeng" w:date="2022-07-23T17:41:00Z"/>
                <w:rFonts w:cs="Arial"/>
              </w:rPr>
            </w:pPr>
            <w:del w:id="11987" w:author="ZTE-Ma Zhifeng" w:date="2022-07-23T17:41:00Z">
              <w:r w:rsidRPr="00EF5447" w:rsidDel="002E3483">
                <w:delText>0.8</w:delText>
              </w:r>
            </w:del>
          </w:p>
        </w:tc>
      </w:tr>
      <w:tr w:rsidR="002879A2" w:rsidRPr="00EF5447" w:rsidDel="002E3483" w14:paraId="17D38B74" w14:textId="797E851B" w:rsidTr="006C6947">
        <w:trPr>
          <w:trHeight w:val="187"/>
          <w:jc w:val="center"/>
          <w:del w:id="1198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66D927E6" w14:textId="4EFE8E33" w:rsidR="002879A2" w:rsidRPr="00EF5447" w:rsidDel="002E3483" w:rsidRDefault="002879A2" w:rsidP="006C6947">
            <w:pPr>
              <w:pStyle w:val="TAC"/>
              <w:rPr>
                <w:del w:id="11989" w:author="ZTE-Ma Zhifeng" w:date="2022-07-23T17:41:00Z"/>
                <w:rFonts w:cs="Arial"/>
              </w:rPr>
            </w:pPr>
            <w:del w:id="11990" w:author="ZTE-Ma Zhifeng" w:date="2022-07-23T17:41:00Z">
              <w:r w:rsidRPr="00696B85" w:rsidDel="002E3483">
                <w:delText>DC_</w:delText>
              </w:r>
              <w:r w:rsidDel="002E3483">
                <w:delText>46</w:delText>
              </w:r>
              <w:r w:rsidRPr="00696B85" w:rsidDel="002E3483">
                <w:delText>-</w:delText>
              </w:r>
              <w:r w:rsidDel="002E3483">
                <w:delText>48</w:delText>
              </w:r>
              <w:r w:rsidRPr="00696B85" w:rsidDel="002E3483">
                <w:delText>_n</w:delText>
              </w:r>
              <w:r w:rsidDel="002E3483">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DC8CA7" w14:textId="64BD3741" w:rsidR="002879A2" w:rsidRPr="00EF5447" w:rsidDel="002E3483" w:rsidRDefault="002879A2" w:rsidP="006C6947">
            <w:pPr>
              <w:pStyle w:val="TAC"/>
              <w:rPr>
                <w:del w:id="11991" w:author="ZTE-Ma Zhifeng" w:date="2022-07-23T17:41:00Z"/>
                <w:rFonts w:cs="Arial"/>
                <w:szCs w:val="18"/>
                <w:lang w:eastAsia="ja-JP"/>
              </w:rPr>
            </w:pPr>
            <w:del w:id="11992" w:author="ZTE-Ma Zhifeng" w:date="2022-07-23T17:41:00Z">
              <w:r w:rsidDel="002E3483">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0CC44D" w14:textId="2520E1AE" w:rsidR="002879A2" w:rsidRPr="00EF5447" w:rsidDel="002E3483" w:rsidRDefault="002879A2" w:rsidP="006C6947">
            <w:pPr>
              <w:pStyle w:val="TAC"/>
              <w:rPr>
                <w:del w:id="11993" w:author="ZTE-Ma Zhifeng" w:date="2022-07-23T17:41:00Z"/>
                <w:rFonts w:cs="Arial"/>
              </w:rPr>
            </w:pPr>
            <w:del w:id="11994" w:author="ZTE-Ma Zhifeng" w:date="2022-07-23T17:41:00Z">
              <w:r w:rsidDel="002E3483">
                <w:rPr>
                  <w:rFonts w:cs="Arial"/>
                  <w:szCs w:val="18"/>
                </w:rPr>
                <w:delText>0.8</w:delText>
              </w:r>
            </w:del>
          </w:p>
        </w:tc>
      </w:tr>
      <w:tr w:rsidR="002879A2" w:rsidRPr="00EF5447" w:rsidDel="002E3483" w14:paraId="527D1FA1" w14:textId="29813AED" w:rsidTr="006C6947">
        <w:trPr>
          <w:trHeight w:val="187"/>
          <w:jc w:val="center"/>
          <w:del w:id="1199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29998D93" w14:textId="05C56628" w:rsidR="002879A2" w:rsidRPr="00EF5447" w:rsidDel="002E3483" w:rsidRDefault="002879A2" w:rsidP="006C6947">
            <w:pPr>
              <w:pStyle w:val="TAC"/>
              <w:rPr>
                <w:del w:id="1199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D90F3B" w14:textId="154421C4" w:rsidR="002879A2" w:rsidRPr="00EF5447" w:rsidDel="002E3483" w:rsidRDefault="002879A2" w:rsidP="006C6947">
            <w:pPr>
              <w:pStyle w:val="TAC"/>
              <w:rPr>
                <w:del w:id="11997" w:author="ZTE-Ma Zhifeng" w:date="2022-07-23T17:41:00Z"/>
                <w:rFonts w:cs="Arial"/>
                <w:szCs w:val="18"/>
                <w:lang w:eastAsia="ja-JP"/>
              </w:rPr>
            </w:pPr>
            <w:del w:id="11998" w:author="ZTE-Ma Zhifeng" w:date="2022-07-23T17:41:00Z">
              <w:r w:rsidDel="002E3483">
                <w:delText>n5</w:delText>
              </w:r>
            </w:del>
          </w:p>
        </w:tc>
        <w:tc>
          <w:tcPr>
            <w:tcW w:w="2952" w:type="dxa"/>
            <w:tcBorders>
              <w:top w:val="single" w:sz="4" w:space="0" w:color="auto"/>
              <w:left w:val="single" w:sz="4" w:space="0" w:color="auto"/>
              <w:bottom w:val="single" w:sz="4" w:space="0" w:color="auto"/>
              <w:right w:val="single" w:sz="4" w:space="0" w:color="auto"/>
            </w:tcBorders>
          </w:tcPr>
          <w:p w14:paraId="5C2A0134" w14:textId="54B471DE" w:rsidR="002879A2" w:rsidRPr="00EF5447" w:rsidDel="002E3483" w:rsidRDefault="002879A2" w:rsidP="006C6947">
            <w:pPr>
              <w:pStyle w:val="TAC"/>
              <w:rPr>
                <w:del w:id="11999" w:author="ZTE-Ma Zhifeng" w:date="2022-07-23T17:41:00Z"/>
                <w:rFonts w:cs="Arial"/>
              </w:rPr>
            </w:pPr>
            <w:del w:id="12000" w:author="ZTE-Ma Zhifeng" w:date="2022-07-23T17:41:00Z">
              <w:r w:rsidDel="002E3483">
                <w:rPr>
                  <w:rFonts w:eastAsia="Calibri" w:cs="Arial"/>
                  <w:szCs w:val="18"/>
                  <w:lang w:eastAsia="ja-JP"/>
                </w:rPr>
                <w:delText>0.3</w:delText>
              </w:r>
            </w:del>
          </w:p>
        </w:tc>
      </w:tr>
      <w:tr w:rsidR="002879A2" w:rsidRPr="00EF5447" w:rsidDel="002E3483" w14:paraId="2A28CFD9" w14:textId="699F4D33" w:rsidTr="006C6947">
        <w:trPr>
          <w:trHeight w:val="187"/>
          <w:jc w:val="center"/>
          <w:del w:id="1200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25333802" w14:textId="3657E1B6" w:rsidR="002879A2" w:rsidRPr="00EF5447" w:rsidDel="002E3483" w:rsidRDefault="002879A2" w:rsidP="006C6947">
            <w:pPr>
              <w:pStyle w:val="TAC"/>
              <w:rPr>
                <w:del w:id="12002" w:author="ZTE-Ma Zhifeng" w:date="2022-07-23T17:41:00Z"/>
                <w:rFonts w:cs="Arial"/>
              </w:rPr>
            </w:pPr>
            <w:del w:id="12003" w:author="ZTE-Ma Zhifeng" w:date="2022-07-23T17:41:00Z">
              <w:r w:rsidRPr="00696B85" w:rsidDel="002E3483">
                <w:delText>DC_</w:delText>
              </w:r>
              <w:r w:rsidDel="002E3483">
                <w:delText>46</w:delText>
              </w:r>
              <w:r w:rsidRPr="00696B85" w:rsidDel="002E3483">
                <w:delText>-</w:delText>
              </w:r>
              <w:r w:rsidDel="002E3483">
                <w:delText>48</w:delText>
              </w:r>
              <w:r w:rsidRPr="00696B85" w:rsidDel="002E3483">
                <w:delText>_n</w:delText>
              </w:r>
              <w:r w:rsidDel="002E3483">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F87A5F" w14:textId="56A409E2" w:rsidR="002879A2" w:rsidRPr="00EF5447" w:rsidDel="002E3483" w:rsidRDefault="002879A2" w:rsidP="006C6947">
            <w:pPr>
              <w:pStyle w:val="TAC"/>
              <w:rPr>
                <w:del w:id="12004" w:author="ZTE-Ma Zhifeng" w:date="2022-07-23T17:41:00Z"/>
                <w:rFonts w:cs="Arial"/>
                <w:szCs w:val="18"/>
                <w:lang w:eastAsia="ja-JP"/>
              </w:rPr>
            </w:pPr>
            <w:del w:id="12005" w:author="ZTE-Ma Zhifeng" w:date="2022-07-23T17:41:00Z">
              <w:r w:rsidDel="002E3483">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7B5997" w14:textId="463E9322" w:rsidR="002879A2" w:rsidRPr="00EF5447" w:rsidDel="002E3483" w:rsidRDefault="002879A2" w:rsidP="006C6947">
            <w:pPr>
              <w:pStyle w:val="TAC"/>
              <w:rPr>
                <w:del w:id="12006" w:author="ZTE-Ma Zhifeng" w:date="2022-07-23T17:41:00Z"/>
                <w:rFonts w:cs="Arial"/>
              </w:rPr>
            </w:pPr>
            <w:del w:id="12007" w:author="ZTE-Ma Zhifeng" w:date="2022-07-23T17:41:00Z">
              <w:r w:rsidDel="002E3483">
                <w:rPr>
                  <w:rFonts w:cs="Arial"/>
                  <w:szCs w:val="18"/>
                </w:rPr>
                <w:delText>0.8</w:delText>
              </w:r>
            </w:del>
          </w:p>
        </w:tc>
      </w:tr>
      <w:tr w:rsidR="002879A2" w:rsidRPr="00EF5447" w:rsidDel="002E3483" w14:paraId="03BB0BA1" w14:textId="6A577551" w:rsidTr="006C6947">
        <w:trPr>
          <w:trHeight w:val="187"/>
          <w:jc w:val="center"/>
          <w:del w:id="1200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7ABA7113" w14:textId="1F61932B" w:rsidR="002879A2" w:rsidRPr="00EF5447" w:rsidDel="002E3483" w:rsidRDefault="002879A2" w:rsidP="006C6947">
            <w:pPr>
              <w:pStyle w:val="TAC"/>
              <w:rPr>
                <w:del w:id="1200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90DD69" w14:textId="23A9211E" w:rsidR="002879A2" w:rsidRPr="00EF5447" w:rsidDel="002E3483" w:rsidRDefault="002879A2" w:rsidP="006C6947">
            <w:pPr>
              <w:pStyle w:val="TAC"/>
              <w:rPr>
                <w:del w:id="12010" w:author="ZTE-Ma Zhifeng" w:date="2022-07-23T17:41:00Z"/>
                <w:rFonts w:cs="Arial"/>
                <w:szCs w:val="18"/>
                <w:lang w:eastAsia="ja-JP"/>
              </w:rPr>
            </w:pPr>
            <w:del w:id="12011" w:author="ZTE-Ma Zhifeng" w:date="2022-07-23T17:41:00Z">
              <w:r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198AFA8F" w14:textId="7BC5B256" w:rsidR="002879A2" w:rsidRPr="00EF5447" w:rsidDel="002E3483" w:rsidRDefault="002879A2" w:rsidP="006C6947">
            <w:pPr>
              <w:pStyle w:val="TAC"/>
              <w:rPr>
                <w:del w:id="12012" w:author="ZTE-Ma Zhifeng" w:date="2022-07-23T17:41:00Z"/>
                <w:rFonts w:cs="Arial"/>
              </w:rPr>
            </w:pPr>
            <w:del w:id="12013" w:author="ZTE-Ma Zhifeng" w:date="2022-07-23T17:41:00Z">
              <w:r w:rsidDel="002E3483">
                <w:rPr>
                  <w:rFonts w:eastAsia="Calibri" w:cs="Arial"/>
                  <w:szCs w:val="18"/>
                  <w:lang w:eastAsia="ja-JP"/>
                </w:rPr>
                <w:delText>0.6</w:delText>
              </w:r>
            </w:del>
          </w:p>
        </w:tc>
      </w:tr>
      <w:tr w:rsidR="002879A2" w:rsidRPr="00EF5447" w:rsidDel="002E3483" w14:paraId="164FC7B3" w14:textId="23721A43" w:rsidTr="006C6947">
        <w:trPr>
          <w:trHeight w:val="187"/>
          <w:jc w:val="center"/>
          <w:del w:id="1201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9B9E47F" w14:textId="057F7476" w:rsidR="002879A2" w:rsidDel="002E3483" w:rsidRDefault="002879A2" w:rsidP="006C6947">
            <w:pPr>
              <w:pStyle w:val="TAC"/>
              <w:rPr>
                <w:del w:id="12015" w:author="ZTE-Ma Zhifeng" w:date="2022-07-23T17:41:00Z"/>
                <w:rFonts w:cs="Arial"/>
              </w:rPr>
            </w:pPr>
            <w:del w:id="12016" w:author="ZTE-Ma Zhifeng" w:date="2022-07-23T17:41:00Z">
              <w:r w:rsidRPr="00EF5447" w:rsidDel="002E3483">
                <w:rPr>
                  <w:rFonts w:cs="Arial"/>
                </w:rPr>
                <w:delText>DC_46-66_n5</w:delText>
              </w:r>
            </w:del>
          </w:p>
          <w:p w14:paraId="2B7FC124" w14:textId="6FF51227" w:rsidR="002879A2" w:rsidRPr="00EF5447" w:rsidDel="002E3483" w:rsidRDefault="002879A2" w:rsidP="006C6947">
            <w:pPr>
              <w:pStyle w:val="TAC"/>
              <w:rPr>
                <w:del w:id="12017" w:author="ZTE-Ma Zhifeng" w:date="2022-07-23T17:41:00Z"/>
                <w:rFonts w:cs="Arial"/>
              </w:rPr>
            </w:pPr>
            <w:del w:id="12018" w:author="ZTE-Ma Zhifeng" w:date="2022-07-23T17:41:00Z">
              <w:r w:rsidDel="002E3483">
                <w:rPr>
                  <w:lang w:eastAsia="ja-JP"/>
                </w:rPr>
                <w:delText>DC_46-66-66_n5</w:delText>
              </w:r>
            </w:del>
          </w:p>
        </w:tc>
        <w:tc>
          <w:tcPr>
            <w:tcW w:w="2952" w:type="dxa"/>
            <w:tcBorders>
              <w:top w:val="single" w:sz="4" w:space="0" w:color="auto"/>
              <w:left w:val="single" w:sz="4" w:space="0" w:color="auto"/>
              <w:bottom w:val="single" w:sz="4" w:space="0" w:color="auto"/>
              <w:right w:val="single" w:sz="4" w:space="0" w:color="auto"/>
            </w:tcBorders>
            <w:hideMark/>
          </w:tcPr>
          <w:p w14:paraId="5F215639" w14:textId="7DD3099F" w:rsidR="002879A2" w:rsidRPr="00EF5447" w:rsidDel="002E3483" w:rsidRDefault="002879A2" w:rsidP="006C6947">
            <w:pPr>
              <w:pStyle w:val="TAC"/>
              <w:rPr>
                <w:del w:id="12019" w:author="ZTE-Ma Zhifeng" w:date="2022-07-23T17:41:00Z"/>
                <w:rFonts w:cs="Arial"/>
                <w:lang w:eastAsia="fr-FR"/>
              </w:rPr>
            </w:pPr>
            <w:del w:id="12020" w:author="ZTE-Ma Zhifeng" w:date="2022-07-23T17:41:00Z">
              <w:r w:rsidRPr="00EF5447" w:rsidDel="002E3483">
                <w:rPr>
                  <w:rFonts w:cs="Arial"/>
                  <w:szCs w:val="18"/>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1CF5A1E0" w14:textId="3D91F508" w:rsidR="002879A2" w:rsidRPr="00EF5447" w:rsidDel="002E3483" w:rsidRDefault="002879A2" w:rsidP="006C6947">
            <w:pPr>
              <w:pStyle w:val="TAC"/>
              <w:rPr>
                <w:del w:id="12021" w:author="ZTE-Ma Zhifeng" w:date="2022-07-23T17:41:00Z"/>
                <w:rFonts w:cs="Arial"/>
                <w:lang w:eastAsia="zh-CN"/>
              </w:rPr>
            </w:pPr>
            <w:del w:id="12022" w:author="ZTE-Ma Zhifeng" w:date="2022-07-23T17:41:00Z">
              <w:r w:rsidRPr="00EF5447" w:rsidDel="002E3483">
                <w:rPr>
                  <w:rFonts w:cs="Arial"/>
                </w:rPr>
                <w:delText>0.3</w:delText>
              </w:r>
            </w:del>
          </w:p>
        </w:tc>
      </w:tr>
      <w:tr w:rsidR="002879A2" w:rsidRPr="00EF5447" w:rsidDel="002E3483" w14:paraId="0BB1E676" w14:textId="6FE5E9B1" w:rsidTr="006C6947">
        <w:trPr>
          <w:trHeight w:val="187"/>
          <w:jc w:val="center"/>
          <w:del w:id="1202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DACCFC8" w14:textId="6B663475" w:rsidR="002879A2" w:rsidRPr="00EF5447" w:rsidDel="002E3483" w:rsidRDefault="002879A2" w:rsidP="006C6947">
            <w:pPr>
              <w:pStyle w:val="TAC"/>
              <w:rPr>
                <w:del w:id="1202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ABF683" w14:textId="115A0A32" w:rsidR="002879A2" w:rsidRPr="00EF5447" w:rsidDel="002E3483" w:rsidRDefault="002879A2" w:rsidP="006C6947">
            <w:pPr>
              <w:pStyle w:val="TAC"/>
              <w:rPr>
                <w:del w:id="12025" w:author="ZTE-Ma Zhifeng" w:date="2022-07-23T17:41:00Z"/>
                <w:rFonts w:cs="Arial"/>
                <w:lang w:eastAsia="fr-FR"/>
              </w:rPr>
            </w:pPr>
            <w:del w:id="12026" w:author="ZTE-Ma Zhifeng" w:date="2022-07-23T17:41:00Z">
              <w:r w:rsidRPr="00EF5447" w:rsidDel="002E3483">
                <w:rPr>
                  <w:rFonts w:cs="Arial"/>
                  <w:szCs w:val="18"/>
                  <w:lang w:eastAsia="ja-JP"/>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151CC4AD" w14:textId="01929835" w:rsidR="002879A2" w:rsidRPr="00EF5447" w:rsidDel="002E3483" w:rsidRDefault="002879A2" w:rsidP="006C6947">
            <w:pPr>
              <w:pStyle w:val="TAC"/>
              <w:rPr>
                <w:del w:id="12027" w:author="ZTE-Ma Zhifeng" w:date="2022-07-23T17:41:00Z"/>
                <w:rFonts w:cs="Arial"/>
                <w:lang w:eastAsia="zh-CN"/>
              </w:rPr>
            </w:pPr>
            <w:del w:id="12028" w:author="ZTE-Ma Zhifeng" w:date="2022-07-23T17:41:00Z">
              <w:r w:rsidRPr="00EF5447" w:rsidDel="002E3483">
                <w:rPr>
                  <w:rFonts w:cs="Arial"/>
                </w:rPr>
                <w:delText>0.3</w:delText>
              </w:r>
            </w:del>
          </w:p>
        </w:tc>
      </w:tr>
      <w:tr w:rsidR="002879A2" w:rsidRPr="00EF5447" w:rsidDel="002E3483" w14:paraId="78DBA2C1" w14:textId="31AC685F" w:rsidTr="006C6947">
        <w:trPr>
          <w:trHeight w:val="187"/>
          <w:jc w:val="center"/>
          <w:del w:id="1202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2E2E687" w14:textId="415F8566" w:rsidR="002879A2" w:rsidRPr="00EF5447" w:rsidDel="002E3483" w:rsidRDefault="002879A2" w:rsidP="006C6947">
            <w:pPr>
              <w:pStyle w:val="TAC"/>
              <w:rPr>
                <w:del w:id="12030" w:author="ZTE-Ma Zhifeng" w:date="2022-07-23T17:41:00Z"/>
                <w:rFonts w:cs="Arial"/>
                <w:lang w:eastAsia="zh-CN"/>
              </w:rPr>
            </w:pPr>
            <w:del w:id="12031" w:author="ZTE-Ma Zhifeng" w:date="2022-07-23T17:41:00Z">
              <w:r w:rsidRPr="00EF5447" w:rsidDel="002E3483">
                <w:delText>DC_46-66_n25</w:delText>
              </w:r>
            </w:del>
          </w:p>
        </w:tc>
        <w:tc>
          <w:tcPr>
            <w:tcW w:w="2952" w:type="dxa"/>
            <w:tcBorders>
              <w:top w:val="single" w:sz="4" w:space="0" w:color="auto"/>
              <w:left w:val="single" w:sz="4" w:space="0" w:color="auto"/>
              <w:bottom w:val="single" w:sz="4" w:space="0" w:color="auto"/>
              <w:right w:val="single" w:sz="4" w:space="0" w:color="auto"/>
            </w:tcBorders>
            <w:hideMark/>
          </w:tcPr>
          <w:p w14:paraId="15B2A296" w14:textId="088D624A" w:rsidR="002879A2" w:rsidRPr="00EF5447" w:rsidDel="002E3483" w:rsidRDefault="002879A2" w:rsidP="006C6947">
            <w:pPr>
              <w:pStyle w:val="TAC"/>
              <w:rPr>
                <w:del w:id="12032" w:author="ZTE-Ma Zhifeng" w:date="2022-07-23T17:41:00Z"/>
                <w:rFonts w:cs="Arial"/>
                <w:lang w:eastAsia="zh-CN"/>
              </w:rPr>
            </w:pPr>
            <w:del w:id="12033"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1140A4B" w14:textId="33006842" w:rsidR="002879A2" w:rsidRPr="00EF5447" w:rsidDel="002E3483" w:rsidRDefault="002879A2" w:rsidP="006C6947">
            <w:pPr>
              <w:pStyle w:val="TAC"/>
              <w:rPr>
                <w:del w:id="12034" w:author="ZTE-Ma Zhifeng" w:date="2022-07-23T17:41:00Z"/>
                <w:rFonts w:cs="Arial"/>
                <w:lang w:eastAsia="zh-CN"/>
              </w:rPr>
            </w:pPr>
            <w:del w:id="12035" w:author="ZTE-Ma Zhifeng" w:date="2022-07-23T17:41:00Z">
              <w:r w:rsidRPr="00EF5447" w:rsidDel="002E3483">
                <w:rPr>
                  <w:rFonts w:cs="Arial"/>
                  <w:lang w:eastAsia="zh-CN"/>
                </w:rPr>
                <w:delText>0.5</w:delText>
              </w:r>
            </w:del>
          </w:p>
        </w:tc>
      </w:tr>
      <w:tr w:rsidR="002879A2" w:rsidRPr="00EF5447" w:rsidDel="002E3483" w14:paraId="100F42DD" w14:textId="6C6A9D42" w:rsidTr="006C6947">
        <w:trPr>
          <w:trHeight w:val="187"/>
          <w:jc w:val="center"/>
          <w:del w:id="1203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CFFB935" w14:textId="3E2CC76C" w:rsidR="002879A2" w:rsidRPr="00EF5447" w:rsidDel="002E3483" w:rsidRDefault="002879A2" w:rsidP="006C6947">
            <w:pPr>
              <w:pStyle w:val="TAC"/>
              <w:rPr>
                <w:del w:id="1203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70E545" w14:textId="1E3300FF" w:rsidR="002879A2" w:rsidRPr="00EF5447" w:rsidDel="002E3483" w:rsidRDefault="002879A2" w:rsidP="006C6947">
            <w:pPr>
              <w:pStyle w:val="TAC"/>
              <w:rPr>
                <w:del w:id="12038" w:author="ZTE-Ma Zhifeng" w:date="2022-07-23T17:41:00Z"/>
                <w:rFonts w:cs="Arial"/>
                <w:lang w:eastAsia="zh-CN"/>
              </w:rPr>
            </w:pPr>
            <w:del w:id="12039" w:author="ZTE-Ma Zhifeng" w:date="2022-07-23T17:41:00Z">
              <w:r w:rsidRPr="00EF5447" w:rsidDel="002E3483">
                <w:rPr>
                  <w:rFonts w:cs="Arial"/>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1B1858B1" w14:textId="25BA0550" w:rsidR="002879A2" w:rsidRPr="00EF5447" w:rsidDel="002E3483" w:rsidRDefault="002879A2" w:rsidP="006C6947">
            <w:pPr>
              <w:pStyle w:val="TAC"/>
              <w:rPr>
                <w:del w:id="12040" w:author="ZTE-Ma Zhifeng" w:date="2022-07-23T17:41:00Z"/>
                <w:rFonts w:cs="Arial"/>
                <w:lang w:eastAsia="zh-CN"/>
              </w:rPr>
            </w:pPr>
            <w:del w:id="12041" w:author="ZTE-Ma Zhifeng" w:date="2022-07-23T17:41:00Z">
              <w:r w:rsidRPr="00EF5447" w:rsidDel="002E3483">
                <w:rPr>
                  <w:rFonts w:cs="Arial"/>
                  <w:lang w:eastAsia="zh-CN"/>
                </w:rPr>
                <w:delText>0.5</w:delText>
              </w:r>
            </w:del>
          </w:p>
        </w:tc>
      </w:tr>
      <w:tr w:rsidR="002879A2" w:rsidRPr="00EF5447" w:rsidDel="002E3483" w14:paraId="0562D34C" w14:textId="784E5145" w:rsidTr="006C6947">
        <w:trPr>
          <w:trHeight w:val="187"/>
          <w:jc w:val="center"/>
          <w:del w:id="1204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484D37B" w14:textId="50D22FC5" w:rsidR="002879A2" w:rsidRPr="00EF5447" w:rsidDel="002E3483" w:rsidRDefault="002879A2" w:rsidP="006C6947">
            <w:pPr>
              <w:pStyle w:val="TAC"/>
              <w:rPr>
                <w:del w:id="12043" w:author="ZTE-Ma Zhifeng" w:date="2022-07-23T17:41:00Z"/>
              </w:rPr>
            </w:pPr>
            <w:del w:id="12044" w:author="ZTE-Ma Zhifeng" w:date="2022-07-23T17:41:00Z">
              <w:r w:rsidDel="002E3483">
                <w:rPr>
                  <w:rFonts w:cs="Arial"/>
                  <w:lang w:eastAsia="fr-FR"/>
                </w:rPr>
                <w:delText>DC_46-66_n77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B1DC30" w14:textId="781DDCE3" w:rsidR="002879A2" w:rsidRPr="00EF5447" w:rsidDel="002E3483" w:rsidRDefault="002879A2" w:rsidP="006C6947">
            <w:pPr>
              <w:pStyle w:val="TAC"/>
              <w:rPr>
                <w:del w:id="12045" w:author="ZTE-Ma Zhifeng" w:date="2022-07-23T17:41:00Z"/>
                <w:rFonts w:cs="Arial"/>
                <w:lang w:eastAsia="zh-CN"/>
              </w:rPr>
            </w:pPr>
            <w:del w:id="12046" w:author="ZTE-Ma Zhifeng" w:date="2022-07-23T17:41:00Z">
              <w:r w:rsidDel="002E3483">
                <w:rPr>
                  <w:rFonts w:cs="Arial"/>
                  <w:szCs w:val="18"/>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591AB8" w14:textId="742987DE" w:rsidR="002879A2" w:rsidRPr="00EF5447" w:rsidDel="002E3483" w:rsidRDefault="002879A2" w:rsidP="006C6947">
            <w:pPr>
              <w:pStyle w:val="TAC"/>
              <w:rPr>
                <w:del w:id="12047" w:author="ZTE-Ma Zhifeng" w:date="2022-07-23T17:41:00Z"/>
                <w:rFonts w:cs="Arial"/>
                <w:lang w:eastAsia="zh-CN"/>
              </w:rPr>
            </w:pPr>
            <w:del w:id="12048" w:author="ZTE-Ma Zhifeng" w:date="2022-07-23T17:41:00Z">
              <w:r w:rsidDel="002E3483">
                <w:rPr>
                  <w:rFonts w:cs="Arial"/>
                  <w:szCs w:val="18"/>
                </w:rPr>
                <w:delText>0.6</w:delText>
              </w:r>
            </w:del>
          </w:p>
        </w:tc>
      </w:tr>
      <w:tr w:rsidR="002879A2" w:rsidRPr="00EF5447" w:rsidDel="002E3483" w14:paraId="7384A47B" w14:textId="3A65542D" w:rsidTr="006C6947">
        <w:trPr>
          <w:trHeight w:val="187"/>
          <w:jc w:val="center"/>
          <w:del w:id="1204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B50C4E7" w14:textId="01FEC271" w:rsidR="002879A2" w:rsidRPr="00EF5447" w:rsidDel="002E3483" w:rsidRDefault="002879A2" w:rsidP="006C6947">
            <w:pPr>
              <w:pStyle w:val="TAC"/>
              <w:rPr>
                <w:del w:id="12050" w:author="ZTE-Ma Zhifeng" w:date="2022-07-23T17:41:00Z"/>
              </w:rPr>
            </w:pPr>
            <w:del w:id="12051" w:author="ZTE-Ma Zhifeng" w:date="2022-07-23T17:41:00Z">
              <w:r w:rsidDel="002E3483">
                <w:rPr>
                  <w:rFonts w:hint="eastAsia"/>
                  <w:lang w:eastAsia="zh-CN"/>
                </w:rPr>
                <w:delText>D</w:delText>
              </w:r>
              <w:r w:rsidDel="002E3483">
                <w:rPr>
                  <w:lang w:eastAsia="zh-CN"/>
                </w:rPr>
                <w:delText>C_46-46-66_n77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9EB7E6" w14:textId="3F1759E2" w:rsidR="002879A2" w:rsidRPr="00EF5447" w:rsidDel="002E3483" w:rsidRDefault="002879A2" w:rsidP="006C6947">
            <w:pPr>
              <w:pStyle w:val="TAC"/>
              <w:rPr>
                <w:del w:id="12052" w:author="ZTE-Ma Zhifeng" w:date="2022-07-23T17:41:00Z"/>
                <w:rFonts w:cs="Arial"/>
                <w:lang w:eastAsia="zh-CN"/>
              </w:rPr>
            </w:pPr>
            <w:del w:id="12053" w:author="ZTE-Ma Zhifeng" w:date="2022-07-23T17:41:00Z">
              <w:r w:rsidDel="002E3483">
                <w:rPr>
                  <w:rFonts w:cs="Arial"/>
                  <w:szCs w:val="18"/>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01AE32" w14:textId="14CDE8B6" w:rsidR="002879A2" w:rsidRPr="00EF5447" w:rsidDel="002E3483" w:rsidRDefault="002879A2" w:rsidP="006C6947">
            <w:pPr>
              <w:pStyle w:val="TAC"/>
              <w:rPr>
                <w:del w:id="12054" w:author="ZTE-Ma Zhifeng" w:date="2022-07-23T17:41:00Z"/>
                <w:rFonts w:cs="Arial"/>
                <w:lang w:eastAsia="zh-CN"/>
              </w:rPr>
            </w:pPr>
            <w:del w:id="12055" w:author="ZTE-Ma Zhifeng" w:date="2022-07-23T17:41:00Z">
              <w:r w:rsidDel="002E3483">
                <w:rPr>
                  <w:rFonts w:cs="Arial"/>
                  <w:szCs w:val="18"/>
                </w:rPr>
                <w:delText>0.8</w:delText>
              </w:r>
            </w:del>
          </w:p>
        </w:tc>
      </w:tr>
      <w:tr w:rsidR="002879A2" w:rsidRPr="00EF5447" w:rsidDel="002E3483" w14:paraId="535DC14E" w14:textId="1516F645" w:rsidTr="006C6947">
        <w:trPr>
          <w:trHeight w:val="187"/>
          <w:jc w:val="center"/>
          <w:del w:id="1205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42A6E750" w14:textId="2D60DA1A" w:rsidR="002879A2" w:rsidRPr="00EF5447" w:rsidDel="002E3483" w:rsidRDefault="002879A2" w:rsidP="006C6947">
            <w:pPr>
              <w:pStyle w:val="TAC"/>
              <w:rPr>
                <w:del w:id="12057" w:author="ZTE-Ma Zhifeng" w:date="2022-07-23T17:41:00Z"/>
                <w:rFonts w:cs="Arial"/>
                <w:lang w:eastAsia="zh-CN"/>
              </w:rPr>
            </w:pPr>
            <w:del w:id="12058" w:author="ZTE-Ma Zhifeng" w:date="2022-07-23T17:41:00Z">
              <w:r w:rsidRPr="00EF5447" w:rsidDel="002E3483">
                <w:delText>DC_48_(n)5</w:delText>
              </w:r>
            </w:del>
          </w:p>
        </w:tc>
        <w:tc>
          <w:tcPr>
            <w:tcW w:w="2952" w:type="dxa"/>
            <w:tcBorders>
              <w:top w:val="single" w:sz="4" w:space="0" w:color="auto"/>
              <w:left w:val="single" w:sz="4" w:space="0" w:color="auto"/>
              <w:bottom w:val="single" w:sz="4" w:space="0" w:color="auto"/>
              <w:right w:val="single" w:sz="4" w:space="0" w:color="auto"/>
            </w:tcBorders>
            <w:hideMark/>
          </w:tcPr>
          <w:p w14:paraId="1804BFCE" w14:textId="3533A74E" w:rsidR="002879A2" w:rsidRPr="00EF5447" w:rsidDel="002E3483" w:rsidRDefault="002879A2" w:rsidP="006C6947">
            <w:pPr>
              <w:pStyle w:val="TAC"/>
              <w:rPr>
                <w:del w:id="12059" w:author="ZTE-Ma Zhifeng" w:date="2022-07-23T17:41:00Z"/>
                <w:rFonts w:cs="Arial"/>
                <w:lang w:eastAsia="fr-FR"/>
              </w:rPr>
            </w:pPr>
            <w:del w:id="12060" w:author="ZTE-Ma Zhifeng" w:date="2022-07-23T17:41:00Z">
              <w:r w:rsidRPr="00EF5447" w:rsidDel="002E3483">
                <w:rPr>
                  <w:rFonts w:cs="Arial"/>
                  <w:lang w:eastAsia="zh-CN"/>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093F1037" w14:textId="19A61F99" w:rsidR="002879A2" w:rsidRPr="00EF5447" w:rsidDel="002E3483" w:rsidRDefault="002879A2" w:rsidP="006C6947">
            <w:pPr>
              <w:pStyle w:val="TAC"/>
              <w:rPr>
                <w:del w:id="12061" w:author="ZTE-Ma Zhifeng" w:date="2022-07-23T17:41:00Z"/>
                <w:rFonts w:cs="Arial"/>
                <w:lang w:eastAsia="zh-CN"/>
              </w:rPr>
            </w:pPr>
            <w:del w:id="12062" w:author="ZTE-Ma Zhifeng" w:date="2022-07-23T17:41:00Z">
              <w:r w:rsidRPr="00EF5447" w:rsidDel="002E3483">
                <w:rPr>
                  <w:rFonts w:cs="Arial"/>
                  <w:lang w:eastAsia="zh-CN"/>
                </w:rPr>
                <w:delText>0.3</w:delText>
              </w:r>
            </w:del>
          </w:p>
        </w:tc>
      </w:tr>
      <w:tr w:rsidR="002879A2" w:rsidRPr="00EF5447" w:rsidDel="002E3483" w14:paraId="3C93A37B" w14:textId="3D4B9D4F" w:rsidTr="006C6947">
        <w:trPr>
          <w:trHeight w:val="187"/>
          <w:jc w:val="center"/>
          <w:del w:id="1206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ECDB76F" w14:textId="2CF265B2" w:rsidR="002879A2" w:rsidRPr="00EF5447" w:rsidDel="002E3483" w:rsidRDefault="002879A2" w:rsidP="006C6947">
            <w:pPr>
              <w:pStyle w:val="TAC"/>
              <w:rPr>
                <w:del w:id="1206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02FEF5" w14:textId="6F98892A" w:rsidR="002879A2" w:rsidRPr="00EF5447" w:rsidDel="002E3483" w:rsidRDefault="002879A2" w:rsidP="006C6947">
            <w:pPr>
              <w:pStyle w:val="TAC"/>
              <w:rPr>
                <w:del w:id="12065" w:author="ZTE-Ma Zhifeng" w:date="2022-07-23T17:41:00Z"/>
                <w:rFonts w:cs="Arial"/>
                <w:lang w:eastAsia="fr-FR"/>
              </w:rPr>
            </w:pPr>
            <w:del w:id="12066" w:author="ZTE-Ma Zhifeng" w:date="2022-07-23T17:41:00Z">
              <w:r w:rsidRPr="00EF5447" w:rsidDel="002E3483">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1EFBCA7B" w14:textId="49D2F69C" w:rsidR="002879A2" w:rsidRPr="00EF5447" w:rsidDel="002E3483" w:rsidRDefault="002879A2" w:rsidP="006C6947">
            <w:pPr>
              <w:pStyle w:val="TAC"/>
              <w:rPr>
                <w:del w:id="12067" w:author="ZTE-Ma Zhifeng" w:date="2022-07-23T17:41:00Z"/>
                <w:rFonts w:cs="Arial"/>
                <w:lang w:eastAsia="zh-CN"/>
              </w:rPr>
            </w:pPr>
            <w:del w:id="12068" w:author="ZTE-Ma Zhifeng" w:date="2022-07-23T17:41:00Z">
              <w:r w:rsidRPr="00EF5447" w:rsidDel="002E3483">
                <w:rPr>
                  <w:rFonts w:cs="Arial"/>
                  <w:lang w:eastAsia="zh-CN"/>
                </w:rPr>
                <w:delText>0.3</w:delText>
              </w:r>
            </w:del>
          </w:p>
        </w:tc>
      </w:tr>
      <w:tr w:rsidR="002879A2" w:rsidRPr="00EF5447" w:rsidDel="002E3483" w14:paraId="332F5B69" w14:textId="25F3144C" w:rsidTr="006C6947">
        <w:trPr>
          <w:trHeight w:val="187"/>
          <w:jc w:val="center"/>
          <w:del w:id="1206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06F37483" w14:textId="18DEA2FD" w:rsidR="002879A2" w:rsidRPr="00EF5447" w:rsidDel="002E3483" w:rsidRDefault="002879A2" w:rsidP="006C6947">
            <w:pPr>
              <w:pStyle w:val="TAC"/>
              <w:rPr>
                <w:del w:id="12070"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C97C5D" w14:textId="42DA9B23" w:rsidR="002879A2" w:rsidRPr="00EF5447" w:rsidDel="002E3483" w:rsidRDefault="002879A2" w:rsidP="006C6947">
            <w:pPr>
              <w:pStyle w:val="TAC"/>
              <w:rPr>
                <w:del w:id="12071" w:author="ZTE-Ma Zhifeng" w:date="2022-07-23T17:41:00Z"/>
                <w:rFonts w:cs="Arial"/>
                <w:lang w:eastAsia="fr-FR"/>
              </w:rPr>
            </w:pPr>
            <w:del w:id="12072" w:author="ZTE-Ma Zhifeng" w:date="2022-07-23T17:41:00Z">
              <w:r w:rsidRPr="00EF5447" w:rsidDel="002E3483">
                <w:rPr>
                  <w:rFonts w:cs="Arial"/>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00B4CD29" w14:textId="577E5E43" w:rsidR="002879A2" w:rsidRPr="00EF5447" w:rsidDel="002E3483" w:rsidRDefault="002879A2" w:rsidP="006C6947">
            <w:pPr>
              <w:pStyle w:val="TAC"/>
              <w:rPr>
                <w:del w:id="12073" w:author="ZTE-Ma Zhifeng" w:date="2022-07-23T17:41:00Z"/>
                <w:rFonts w:cs="Arial"/>
                <w:lang w:eastAsia="zh-CN"/>
              </w:rPr>
            </w:pPr>
            <w:del w:id="12074" w:author="ZTE-Ma Zhifeng" w:date="2022-07-23T17:41:00Z">
              <w:r w:rsidRPr="00EF5447" w:rsidDel="002E3483">
                <w:rPr>
                  <w:rFonts w:cs="Arial"/>
                  <w:lang w:eastAsia="zh-CN"/>
                </w:rPr>
                <w:delText>0.3</w:delText>
              </w:r>
            </w:del>
          </w:p>
        </w:tc>
      </w:tr>
      <w:tr w:rsidR="002879A2" w:rsidRPr="00EF5447" w:rsidDel="002E3483" w14:paraId="4E7D9FDA" w14:textId="014865CD" w:rsidTr="006C6947">
        <w:trPr>
          <w:trHeight w:val="187"/>
          <w:jc w:val="center"/>
          <w:del w:id="1207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AD2A9DB" w14:textId="359F583B" w:rsidR="002879A2" w:rsidRPr="00EF5447" w:rsidDel="002E3483" w:rsidRDefault="002879A2" w:rsidP="006C6947">
            <w:pPr>
              <w:pStyle w:val="TAC"/>
              <w:rPr>
                <w:del w:id="12076" w:author="ZTE-Ma Zhifeng" w:date="2022-07-23T17:41:00Z"/>
                <w:rFonts w:cs="Arial"/>
                <w:lang w:eastAsia="zh-CN"/>
              </w:rPr>
            </w:pPr>
            <w:del w:id="12077" w:author="ZTE-Ma Zhifeng" w:date="2022-07-23T17:41:00Z">
              <w:r w:rsidRPr="00EF5447" w:rsidDel="002E3483">
                <w:delText>DC_48_(n)12</w:delText>
              </w:r>
            </w:del>
          </w:p>
        </w:tc>
        <w:tc>
          <w:tcPr>
            <w:tcW w:w="2952" w:type="dxa"/>
            <w:tcBorders>
              <w:top w:val="single" w:sz="4" w:space="0" w:color="auto"/>
              <w:left w:val="single" w:sz="4" w:space="0" w:color="auto"/>
              <w:bottom w:val="single" w:sz="4" w:space="0" w:color="auto"/>
              <w:right w:val="single" w:sz="4" w:space="0" w:color="auto"/>
            </w:tcBorders>
            <w:hideMark/>
          </w:tcPr>
          <w:p w14:paraId="3ECB0C50" w14:textId="1069B312" w:rsidR="002879A2" w:rsidRPr="00EF5447" w:rsidDel="002E3483" w:rsidRDefault="002879A2" w:rsidP="006C6947">
            <w:pPr>
              <w:pStyle w:val="TAC"/>
              <w:rPr>
                <w:del w:id="12078" w:author="ZTE-Ma Zhifeng" w:date="2022-07-23T17:41:00Z"/>
                <w:rFonts w:cs="Arial"/>
                <w:lang w:eastAsia="fr-FR"/>
              </w:rPr>
            </w:pPr>
            <w:del w:id="12079" w:author="ZTE-Ma Zhifeng" w:date="2022-07-23T17:41:00Z">
              <w:r w:rsidRPr="00EF5447" w:rsidDel="002E3483">
                <w:rPr>
                  <w:rFonts w:cs="Arial"/>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0EA441D1" w14:textId="32ABBB97" w:rsidR="002879A2" w:rsidRPr="00EF5447" w:rsidDel="002E3483" w:rsidRDefault="002879A2" w:rsidP="006C6947">
            <w:pPr>
              <w:pStyle w:val="TAC"/>
              <w:rPr>
                <w:del w:id="12080" w:author="ZTE-Ma Zhifeng" w:date="2022-07-23T17:41:00Z"/>
                <w:rFonts w:cs="Arial"/>
                <w:lang w:eastAsia="zh-CN"/>
              </w:rPr>
            </w:pPr>
            <w:del w:id="12081" w:author="ZTE-Ma Zhifeng" w:date="2022-07-23T17:41:00Z">
              <w:r w:rsidRPr="00EF5447" w:rsidDel="002E3483">
                <w:rPr>
                  <w:rFonts w:cs="Arial"/>
                </w:rPr>
                <w:delText>0.3</w:delText>
              </w:r>
            </w:del>
          </w:p>
        </w:tc>
      </w:tr>
      <w:tr w:rsidR="002879A2" w:rsidRPr="00EF5447" w:rsidDel="002E3483" w14:paraId="0840BB3F" w14:textId="5BA4E19E" w:rsidTr="006C6947">
        <w:trPr>
          <w:trHeight w:val="187"/>
          <w:jc w:val="center"/>
          <w:del w:id="1208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46A5F7D" w14:textId="51762A0F" w:rsidR="002879A2" w:rsidRPr="00EF5447" w:rsidDel="002E3483" w:rsidRDefault="002879A2" w:rsidP="006C6947">
            <w:pPr>
              <w:pStyle w:val="TAC"/>
              <w:rPr>
                <w:del w:id="1208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DE0A76" w14:textId="39601CFF" w:rsidR="002879A2" w:rsidRPr="00EF5447" w:rsidDel="002E3483" w:rsidRDefault="002879A2" w:rsidP="006C6947">
            <w:pPr>
              <w:pStyle w:val="TAC"/>
              <w:rPr>
                <w:del w:id="12084" w:author="ZTE-Ma Zhifeng" w:date="2022-07-23T17:41:00Z"/>
                <w:rFonts w:cs="Arial"/>
                <w:lang w:eastAsia="fr-FR"/>
              </w:rPr>
            </w:pPr>
            <w:del w:id="12085" w:author="ZTE-Ma Zhifeng" w:date="2022-07-23T17:41:00Z">
              <w:r w:rsidRPr="00EF5447" w:rsidDel="002E3483">
                <w:rPr>
                  <w:rFonts w:cs="Arial"/>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444438B8" w14:textId="775038ED" w:rsidR="002879A2" w:rsidRPr="00EF5447" w:rsidDel="002E3483" w:rsidRDefault="002879A2" w:rsidP="006C6947">
            <w:pPr>
              <w:pStyle w:val="TAC"/>
              <w:rPr>
                <w:del w:id="12086" w:author="ZTE-Ma Zhifeng" w:date="2022-07-23T17:41:00Z"/>
                <w:rFonts w:cs="Arial"/>
                <w:lang w:eastAsia="zh-CN"/>
              </w:rPr>
            </w:pPr>
            <w:del w:id="12087" w:author="ZTE-Ma Zhifeng" w:date="2022-07-23T17:41:00Z">
              <w:r w:rsidRPr="00EF5447" w:rsidDel="002E3483">
                <w:rPr>
                  <w:rFonts w:cs="Arial"/>
                </w:rPr>
                <w:delText>0.3</w:delText>
              </w:r>
            </w:del>
          </w:p>
        </w:tc>
      </w:tr>
      <w:tr w:rsidR="002879A2" w:rsidRPr="00EF5447" w:rsidDel="002E3483" w14:paraId="7E8D4A12" w14:textId="03C05670" w:rsidTr="006C6947">
        <w:trPr>
          <w:trHeight w:val="187"/>
          <w:jc w:val="center"/>
          <w:del w:id="1208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65C0F8B" w14:textId="5F705E9C" w:rsidR="002879A2" w:rsidRPr="00EF5447" w:rsidDel="002E3483" w:rsidRDefault="002879A2" w:rsidP="006C6947">
            <w:pPr>
              <w:pStyle w:val="TAC"/>
              <w:rPr>
                <w:del w:id="12089"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CD0F0E" w14:textId="62AFC348" w:rsidR="002879A2" w:rsidRPr="00EF5447" w:rsidDel="002E3483" w:rsidRDefault="002879A2" w:rsidP="006C6947">
            <w:pPr>
              <w:pStyle w:val="TAC"/>
              <w:rPr>
                <w:del w:id="12090" w:author="ZTE-Ma Zhifeng" w:date="2022-07-23T17:41:00Z"/>
                <w:rFonts w:cs="Arial"/>
                <w:lang w:eastAsia="fr-FR"/>
              </w:rPr>
            </w:pPr>
            <w:del w:id="12091" w:author="ZTE-Ma Zhifeng" w:date="2022-07-23T17:41:00Z">
              <w:r w:rsidRPr="00EF5447" w:rsidDel="002E3483">
                <w:rPr>
                  <w:rFonts w:cs="Arial"/>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49C75178" w14:textId="31BB9142" w:rsidR="002879A2" w:rsidRPr="00EF5447" w:rsidDel="002E3483" w:rsidRDefault="002879A2" w:rsidP="006C6947">
            <w:pPr>
              <w:pStyle w:val="TAC"/>
              <w:rPr>
                <w:del w:id="12092" w:author="ZTE-Ma Zhifeng" w:date="2022-07-23T17:41:00Z"/>
                <w:rFonts w:cs="Arial"/>
                <w:lang w:eastAsia="zh-CN"/>
              </w:rPr>
            </w:pPr>
            <w:del w:id="12093" w:author="ZTE-Ma Zhifeng" w:date="2022-07-23T17:41:00Z">
              <w:r w:rsidRPr="00EF5447" w:rsidDel="002E3483">
                <w:rPr>
                  <w:rFonts w:cs="Arial"/>
                </w:rPr>
                <w:delText>0.3</w:delText>
              </w:r>
            </w:del>
          </w:p>
        </w:tc>
      </w:tr>
      <w:tr w:rsidR="002879A2" w:rsidRPr="00EF5447" w:rsidDel="002E3483" w14:paraId="58D803F5" w14:textId="2A8D7436" w:rsidTr="006C6947">
        <w:trPr>
          <w:trHeight w:val="187"/>
          <w:jc w:val="center"/>
          <w:del w:id="12094" w:author="ZTE-Ma Zhifeng" w:date="2022-07-23T17:41:00Z"/>
        </w:trPr>
        <w:tc>
          <w:tcPr>
            <w:tcW w:w="2221" w:type="dxa"/>
            <w:tcBorders>
              <w:top w:val="nil"/>
              <w:left w:val="single" w:sz="4" w:space="0" w:color="auto"/>
              <w:bottom w:val="nil"/>
              <w:right w:val="single" w:sz="4" w:space="0" w:color="auto"/>
            </w:tcBorders>
            <w:shd w:val="clear" w:color="auto" w:fill="auto"/>
          </w:tcPr>
          <w:p w14:paraId="0D5FA0CF" w14:textId="72E335B5" w:rsidR="002879A2" w:rsidRPr="00EF5447" w:rsidDel="002E3483" w:rsidRDefault="002879A2" w:rsidP="006C6947">
            <w:pPr>
              <w:pStyle w:val="TAC"/>
              <w:rPr>
                <w:del w:id="12095" w:author="ZTE-Ma Zhifeng" w:date="2022-07-23T17:41:00Z"/>
                <w:lang w:eastAsia="zh-CN"/>
              </w:rPr>
            </w:pPr>
            <w:del w:id="12096" w:author="ZTE-Ma Zhifeng" w:date="2022-07-23T17:41:00Z">
              <w:r w:rsidRPr="00EF5447" w:rsidDel="002E3483">
                <w:rPr>
                  <w:lang w:eastAsia="ko-KR"/>
                </w:rPr>
                <w:delText>DC_48_n25-n48</w:delText>
              </w:r>
            </w:del>
          </w:p>
        </w:tc>
        <w:tc>
          <w:tcPr>
            <w:tcW w:w="2952" w:type="dxa"/>
            <w:tcBorders>
              <w:top w:val="single" w:sz="4" w:space="0" w:color="auto"/>
              <w:left w:val="single" w:sz="4" w:space="0" w:color="auto"/>
              <w:bottom w:val="single" w:sz="4" w:space="0" w:color="auto"/>
              <w:right w:val="single" w:sz="4" w:space="0" w:color="auto"/>
            </w:tcBorders>
          </w:tcPr>
          <w:p w14:paraId="28A8D9E0" w14:textId="6B20C5F5" w:rsidR="002879A2" w:rsidRPr="00EF5447" w:rsidDel="002E3483" w:rsidRDefault="002879A2" w:rsidP="006C6947">
            <w:pPr>
              <w:pStyle w:val="TAC"/>
              <w:rPr>
                <w:del w:id="12097" w:author="ZTE-Ma Zhifeng" w:date="2022-07-23T17:41:00Z"/>
              </w:rPr>
            </w:pPr>
            <w:del w:id="12098" w:author="ZTE-Ma Zhifeng" w:date="2022-07-23T17:41:00Z">
              <w:r w:rsidRPr="00EF5447" w:rsidDel="002E3483">
                <w:rPr>
                  <w:lang w:eastAsia="ko-KR"/>
                </w:rPr>
                <w:delText>48</w:delText>
              </w:r>
            </w:del>
          </w:p>
        </w:tc>
        <w:tc>
          <w:tcPr>
            <w:tcW w:w="2952" w:type="dxa"/>
            <w:tcBorders>
              <w:top w:val="single" w:sz="4" w:space="0" w:color="auto"/>
              <w:left w:val="single" w:sz="4" w:space="0" w:color="auto"/>
              <w:bottom w:val="single" w:sz="4" w:space="0" w:color="auto"/>
              <w:right w:val="single" w:sz="4" w:space="0" w:color="auto"/>
            </w:tcBorders>
          </w:tcPr>
          <w:p w14:paraId="70BB3473" w14:textId="24F01CCC" w:rsidR="002879A2" w:rsidRPr="00EF5447" w:rsidDel="002E3483" w:rsidRDefault="002879A2" w:rsidP="006C6947">
            <w:pPr>
              <w:pStyle w:val="TAC"/>
              <w:rPr>
                <w:del w:id="12099" w:author="ZTE-Ma Zhifeng" w:date="2022-07-23T17:41:00Z"/>
              </w:rPr>
            </w:pPr>
            <w:del w:id="12100" w:author="ZTE-Ma Zhifeng" w:date="2022-07-23T17:41:00Z">
              <w:r w:rsidRPr="00EF5447" w:rsidDel="002E3483">
                <w:rPr>
                  <w:lang w:eastAsia="ko-KR"/>
                </w:rPr>
                <w:delText>0.8</w:delText>
              </w:r>
            </w:del>
          </w:p>
        </w:tc>
      </w:tr>
      <w:tr w:rsidR="002879A2" w:rsidRPr="00EF5447" w:rsidDel="002E3483" w14:paraId="76D613D0" w14:textId="0CF7AF32" w:rsidTr="006C6947">
        <w:trPr>
          <w:trHeight w:val="187"/>
          <w:jc w:val="center"/>
          <w:del w:id="12101" w:author="ZTE-Ma Zhifeng" w:date="2022-07-23T17:41:00Z"/>
        </w:trPr>
        <w:tc>
          <w:tcPr>
            <w:tcW w:w="2221" w:type="dxa"/>
            <w:tcBorders>
              <w:top w:val="nil"/>
              <w:left w:val="single" w:sz="4" w:space="0" w:color="auto"/>
              <w:bottom w:val="nil"/>
              <w:right w:val="single" w:sz="4" w:space="0" w:color="auto"/>
            </w:tcBorders>
            <w:shd w:val="clear" w:color="auto" w:fill="auto"/>
          </w:tcPr>
          <w:p w14:paraId="721CA24C" w14:textId="0FAFF4A4" w:rsidR="002879A2" w:rsidRPr="00EF5447" w:rsidDel="002E3483" w:rsidRDefault="002879A2" w:rsidP="006C6947">
            <w:pPr>
              <w:pStyle w:val="TAC"/>
              <w:rPr>
                <w:del w:id="12102"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4F8B24B6" w14:textId="45BE9AA0" w:rsidR="002879A2" w:rsidRPr="00EF5447" w:rsidDel="002E3483" w:rsidRDefault="002879A2" w:rsidP="006C6947">
            <w:pPr>
              <w:pStyle w:val="TAC"/>
              <w:rPr>
                <w:del w:id="12103" w:author="ZTE-Ma Zhifeng" w:date="2022-07-23T17:41:00Z"/>
              </w:rPr>
            </w:pPr>
            <w:del w:id="12104" w:author="ZTE-Ma Zhifeng" w:date="2022-07-23T17:41:00Z">
              <w:r w:rsidRPr="00EF5447" w:rsidDel="002E3483">
                <w:rPr>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tcPr>
          <w:p w14:paraId="280C318F" w14:textId="51AA4A78" w:rsidR="002879A2" w:rsidRPr="00EF5447" w:rsidDel="002E3483" w:rsidRDefault="002879A2" w:rsidP="006C6947">
            <w:pPr>
              <w:pStyle w:val="TAC"/>
              <w:rPr>
                <w:del w:id="12105" w:author="ZTE-Ma Zhifeng" w:date="2022-07-23T17:41:00Z"/>
              </w:rPr>
            </w:pPr>
            <w:del w:id="12106" w:author="ZTE-Ma Zhifeng" w:date="2022-07-23T17:41:00Z">
              <w:r w:rsidRPr="00EF5447" w:rsidDel="002E3483">
                <w:rPr>
                  <w:lang w:eastAsia="ko-KR"/>
                </w:rPr>
                <w:delText>0.6</w:delText>
              </w:r>
            </w:del>
          </w:p>
        </w:tc>
      </w:tr>
      <w:tr w:rsidR="002879A2" w:rsidRPr="00EF5447" w:rsidDel="002E3483" w14:paraId="4DD407B5" w14:textId="12CE9119" w:rsidTr="006C6947">
        <w:trPr>
          <w:trHeight w:val="187"/>
          <w:jc w:val="center"/>
          <w:del w:id="1210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DC2FCBD" w14:textId="1508BD3A" w:rsidR="002879A2" w:rsidRPr="00EF5447" w:rsidDel="002E3483" w:rsidRDefault="002879A2" w:rsidP="006C6947">
            <w:pPr>
              <w:pStyle w:val="TAC"/>
              <w:rPr>
                <w:del w:id="12108"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0C66A0FA" w14:textId="18051277" w:rsidR="002879A2" w:rsidRPr="00EF5447" w:rsidDel="002E3483" w:rsidRDefault="002879A2" w:rsidP="006C6947">
            <w:pPr>
              <w:pStyle w:val="TAC"/>
              <w:rPr>
                <w:del w:id="12109" w:author="ZTE-Ma Zhifeng" w:date="2022-07-23T17:41:00Z"/>
              </w:rPr>
            </w:pPr>
            <w:del w:id="12110" w:author="ZTE-Ma Zhifeng" w:date="2022-07-23T17:41:00Z">
              <w:r w:rsidRPr="00EF5447" w:rsidDel="002E3483">
                <w:rPr>
                  <w:lang w:eastAsia="ja-JP"/>
                </w:rPr>
                <w:delText>n48</w:delText>
              </w:r>
            </w:del>
          </w:p>
        </w:tc>
        <w:tc>
          <w:tcPr>
            <w:tcW w:w="2952" w:type="dxa"/>
            <w:tcBorders>
              <w:top w:val="single" w:sz="4" w:space="0" w:color="auto"/>
              <w:left w:val="single" w:sz="4" w:space="0" w:color="auto"/>
              <w:bottom w:val="single" w:sz="4" w:space="0" w:color="auto"/>
              <w:right w:val="single" w:sz="4" w:space="0" w:color="auto"/>
            </w:tcBorders>
          </w:tcPr>
          <w:p w14:paraId="583A40C7" w14:textId="09E78B10" w:rsidR="002879A2" w:rsidRPr="00EF5447" w:rsidDel="002E3483" w:rsidRDefault="002879A2" w:rsidP="006C6947">
            <w:pPr>
              <w:pStyle w:val="TAC"/>
              <w:rPr>
                <w:del w:id="12111" w:author="ZTE-Ma Zhifeng" w:date="2022-07-23T17:41:00Z"/>
              </w:rPr>
            </w:pPr>
            <w:del w:id="12112" w:author="ZTE-Ma Zhifeng" w:date="2022-07-23T17:41:00Z">
              <w:r w:rsidRPr="00EF5447" w:rsidDel="002E3483">
                <w:rPr>
                  <w:lang w:eastAsia="ko-KR"/>
                </w:rPr>
                <w:delText>0.8</w:delText>
              </w:r>
            </w:del>
          </w:p>
        </w:tc>
      </w:tr>
      <w:tr w:rsidR="002879A2" w:rsidRPr="00EF5447" w:rsidDel="002E3483" w14:paraId="3ACF5C3F" w14:textId="7F00A8DB" w:rsidTr="006C6947">
        <w:trPr>
          <w:trHeight w:val="187"/>
          <w:jc w:val="center"/>
          <w:del w:id="12113" w:author="ZTE-Ma Zhifeng" w:date="2022-07-23T17:41:00Z"/>
        </w:trPr>
        <w:tc>
          <w:tcPr>
            <w:tcW w:w="2221" w:type="dxa"/>
            <w:tcBorders>
              <w:top w:val="nil"/>
              <w:left w:val="single" w:sz="4" w:space="0" w:color="auto"/>
              <w:bottom w:val="nil"/>
              <w:right w:val="single" w:sz="4" w:space="0" w:color="auto"/>
            </w:tcBorders>
            <w:shd w:val="clear" w:color="auto" w:fill="auto"/>
          </w:tcPr>
          <w:p w14:paraId="5A38766E" w14:textId="57470B78" w:rsidR="002879A2" w:rsidRPr="00EF5447" w:rsidDel="002E3483" w:rsidRDefault="002879A2" w:rsidP="006C6947">
            <w:pPr>
              <w:pStyle w:val="TAC"/>
              <w:rPr>
                <w:del w:id="12114" w:author="ZTE-Ma Zhifeng" w:date="2022-07-23T17:41:00Z"/>
                <w:lang w:eastAsia="zh-CN"/>
              </w:rPr>
            </w:pPr>
            <w:del w:id="12115" w:author="ZTE-Ma Zhifeng" w:date="2022-07-23T17:41:00Z">
              <w:r w:rsidRPr="00EF5447" w:rsidDel="002E3483">
                <w:rPr>
                  <w:lang w:eastAsia="ko-KR"/>
                </w:rPr>
                <w:delText>DC_48_n48-n66</w:delText>
              </w:r>
            </w:del>
          </w:p>
        </w:tc>
        <w:tc>
          <w:tcPr>
            <w:tcW w:w="2952" w:type="dxa"/>
            <w:tcBorders>
              <w:top w:val="single" w:sz="4" w:space="0" w:color="auto"/>
              <w:left w:val="single" w:sz="4" w:space="0" w:color="auto"/>
              <w:bottom w:val="single" w:sz="4" w:space="0" w:color="auto"/>
              <w:right w:val="single" w:sz="4" w:space="0" w:color="auto"/>
            </w:tcBorders>
          </w:tcPr>
          <w:p w14:paraId="43244555" w14:textId="3C33A5B0" w:rsidR="002879A2" w:rsidRPr="00EF5447" w:rsidDel="002E3483" w:rsidRDefault="002879A2" w:rsidP="006C6947">
            <w:pPr>
              <w:pStyle w:val="TAC"/>
              <w:rPr>
                <w:del w:id="12116" w:author="ZTE-Ma Zhifeng" w:date="2022-07-23T17:41:00Z"/>
              </w:rPr>
            </w:pPr>
            <w:del w:id="12117" w:author="ZTE-Ma Zhifeng" w:date="2022-07-23T17:41:00Z">
              <w:r w:rsidRPr="00EF5447" w:rsidDel="002E3483">
                <w:rPr>
                  <w:lang w:eastAsia="ko-KR"/>
                </w:rPr>
                <w:delText>48</w:delText>
              </w:r>
            </w:del>
          </w:p>
        </w:tc>
        <w:tc>
          <w:tcPr>
            <w:tcW w:w="2952" w:type="dxa"/>
            <w:tcBorders>
              <w:top w:val="single" w:sz="4" w:space="0" w:color="auto"/>
              <w:left w:val="single" w:sz="4" w:space="0" w:color="auto"/>
              <w:bottom w:val="single" w:sz="4" w:space="0" w:color="auto"/>
              <w:right w:val="single" w:sz="4" w:space="0" w:color="auto"/>
            </w:tcBorders>
          </w:tcPr>
          <w:p w14:paraId="6184B2E1" w14:textId="4C65F8A5" w:rsidR="002879A2" w:rsidRPr="00EF5447" w:rsidDel="002E3483" w:rsidRDefault="002879A2" w:rsidP="006C6947">
            <w:pPr>
              <w:pStyle w:val="TAC"/>
              <w:rPr>
                <w:del w:id="12118" w:author="ZTE-Ma Zhifeng" w:date="2022-07-23T17:41:00Z"/>
              </w:rPr>
            </w:pPr>
            <w:del w:id="12119" w:author="ZTE-Ma Zhifeng" w:date="2022-07-23T17:41:00Z">
              <w:r w:rsidRPr="00EF5447" w:rsidDel="002E3483">
                <w:rPr>
                  <w:lang w:eastAsia="ko-KR"/>
                </w:rPr>
                <w:delText>0.8</w:delText>
              </w:r>
            </w:del>
          </w:p>
        </w:tc>
      </w:tr>
      <w:tr w:rsidR="002879A2" w:rsidRPr="00EF5447" w:rsidDel="002E3483" w14:paraId="6AEB4B68" w14:textId="03D5E020" w:rsidTr="006C6947">
        <w:trPr>
          <w:trHeight w:val="187"/>
          <w:jc w:val="center"/>
          <w:del w:id="12120" w:author="ZTE-Ma Zhifeng" w:date="2022-07-23T17:41:00Z"/>
        </w:trPr>
        <w:tc>
          <w:tcPr>
            <w:tcW w:w="2221" w:type="dxa"/>
            <w:tcBorders>
              <w:top w:val="nil"/>
              <w:left w:val="single" w:sz="4" w:space="0" w:color="auto"/>
              <w:bottom w:val="nil"/>
              <w:right w:val="single" w:sz="4" w:space="0" w:color="auto"/>
            </w:tcBorders>
            <w:shd w:val="clear" w:color="auto" w:fill="auto"/>
          </w:tcPr>
          <w:p w14:paraId="4012B60D" w14:textId="575ACE5F" w:rsidR="002879A2" w:rsidRPr="00EF5447" w:rsidDel="002E3483" w:rsidRDefault="002879A2" w:rsidP="006C6947">
            <w:pPr>
              <w:pStyle w:val="TAC"/>
              <w:rPr>
                <w:del w:id="12121"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28DEF068" w14:textId="4C9F7E78" w:rsidR="002879A2" w:rsidRPr="00EF5447" w:rsidDel="002E3483" w:rsidRDefault="002879A2" w:rsidP="006C6947">
            <w:pPr>
              <w:pStyle w:val="TAC"/>
              <w:rPr>
                <w:del w:id="12122" w:author="ZTE-Ma Zhifeng" w:date="2022-07-23T17:41:00Z"/>
              </w:rPr>
            </w:pPr>
            <w:del w:id="12123" w:author="ZTE-Ma Zhifeng" w:date="2022-07-23T17:41:00Z">
              <w:r w:rsidRPr="00EF5447" w:rsidDel="002E3483">
                <w:rPr>
                  <w:lang w:eastAsia="ko-KR"/>
                </w:rPr>
                <w:delText>n48</w:delText>
              </w:r>
            </w:del>
          </w:p>
        </w:tc>
        <w:tc>
          <w:tcPr>
            <w:tcW w:w="2952" w:type="dxa"/>
            <w:tcBorders>
              <w:top w:val="single" w:sz="4" w:space="0" w:color="auto"/>
              <w:left w:val="single" w:sz="4" w:space="0" w:color="auto"/>
              <w:bottom w:val="single" w:sz="4" w:space="0" w:color="auto"/>
              <w:right w:val="single" w:sz="4" w:space="0" w:color="auto"/>
            </w:tcBorders>
          </w:tcPr>
          <w:p w14:paraId="0BB99DE7" w14:textId="74C9FC02" w:rsidR="002879A2" w:rsidRPr="00EF5447" w:rsidDel="002E3483" w:rsidRDefault="002879A2" w:rsidP="006C6947">
            <w:pPr>
              <w:pStyle w:val="TAC"/>
              <w:rPr>
                <w:del w:id="12124" w:author="ZTE-Ma Zhifeng" w:date="2022-07-23T17:41:00Z"/>
              </w:rPr>
            </w:pPr>
            <w:del w:id="12125" w:author="ZTE-Ma Zhifeng" w:date="2022-07-23T17:41:00Z">
              <w:r w:rsidRPr="00EF5447" w:rsidDel="002E3483">
                <w:rPr>
                  <w:lang w:eastAsia="ko-KR"/>
                </w:rPr>
                <w:delText>0.8</w:delText>
              </w:r>
            </w:del>
          </w:p>
        </w:tc>
      </w:tr>
      <w:tr w:rsidR="002879A2" w:rsidRPr="00EF5447" w:rsidDel="002E3483" w14:paraId="41DC5023" w14:textId="17CAE93A" w:rsidTr="006C6947">
        <w:trPr>
          <w:trHeight w:val="187"/>
          <w:jc w:val="center"/>
          <w:del w:id="1212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FB8C03A" w14:textId="3F03E7CB" w:rsidR="002879A2" w:rsidRPr="00EF5447" w:rsidDel="002E3483" w:rsidRDefault="002879A2" w:rsidP="006C6947">
            <w:pPr>
              <w:pStyle w:val="TAC"/>
              <w:rPr>
                <w:del w:id="12127" w:author="ZTE-Ma Zhifeng" w:date="2022-07-23T17:41:00Z"/>
                <w:lang w:eastAsia="zh-CN"/>
              </w:rPr>
            </w:pPr>
          </w:p>
        </w:tc>
        <w:tc>
          <w:tcPr>
            <w:tcW w:w="2952" w:type="dxa"/>
            <w:tcBorders>
              <w:top w:val="single" w:sz="4" w:space="0" w:color="auto"/>
              <w:left w:val="single" w:sz="4" w:space="0" w:color="auto"/>
              <w:bottom w:val="single" w:sz="4" w:space="0" w:color="auto"/>
              <w:right w:val="single" w:sz="4" w:space="0" w:color="auto"/>
            </w:tcBorders>
          </w:tcPr>
          <w:p w14:paraId="4DB35D31" w14:textId="19E2E59C" w:rsidR="002879A2" w:rsidRPr="00EF5447" w:rsidDel="002E3483" w:rsidRDefault="002879A2" w:rsidP="006C6947">
            <w:pPr>
              <w:pStyle w:val="TAC"/>
              <w:rPr>
                <w:del w:id="12128" w:author="ZTE-Ma Zhifeng" w:date="2022-07-23T17:41:00Z"/>
              </w:rPr>
            </w:pPr>
            <w:del w:id="12129" w:author="ZTE-Ma Zhifeng" w:date="2022-07-23T17:41:00Z">
              <w:r w:rsidRPr="00EF5447" w:rsidDel="002E3483">
                <w:rPr>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tcPr>
          <w:p w14:paraId="750AFEC2" w14:textId="02627FBB" w:rsidR="002879A2" w:rsidRPr="00EF5447" w:rsidDel="002E3483" w:rsidRDefault="002879A2" w:rsidP="006C6947">
            <w:pPr>
              <w:pStyle w:val="TAC"/>
              <w:rPr>
                <w:del w:id="12130" w:author="ZTE-Ma Zhifeng" w:date="2022-07-23T17:41:00Z"/>
              </w:rPr>
            </w:pPr>
            <w:del w:id="12131" w:author="ZTE-Ma Zhifeng" w:date="2022-07-23T17:41:00Z">
              <w:r w:rsidRPr="00EF5447" w:rsidDel="002E3483">
                <w:rPr>
                  <w:lang w:eastAsia="ko-KR"/>
                </w:rPr>
                <w:delText>0.6</w:delText>
              </w:r>
            </w:del>
          </w:p>
        </w:tc>
      </w:tr>
      <w:tr w:rsidR="002879A2" w:rsidDel="002E3483" w14:paraId="59531EE3" w14:textId="69D1C74B" w:rsidTr="006C6947">
        <w:trPr>
          <w:trHeight w:val="187"/>
          <w:jc w:val="center"/>
          <w:del w:id="12132" w:author="ZTE-Ma Zhifeng" w:date="2022-07-23T17:41:00Z"/>
        </w:trPr>
        <w:tc>
          <w:tcPr>
            <w:tcW w:w="2221" w:type="dxa"/>
            <w:tcBorders>
              <w:top w:val="single" w:sz="4" w:space="0" w:color="auto"/>
              <w:left w:val="single" w:sz="4" w:space="0" w:color="auto"/>
              <w:bottom w:val="nil"/>
              <w:right w:val="single" w:sz="4" w:space="0" w:color="auto"/>
            </w:tcBorders>
            <w:vAlign w:val="center"/>
          </w:tcPr>
          <w:p w14:paraId="3BFB2BB4" w14:textId="7134F29E" w:rsidR="002879A2" w:rsidDel="002E3483" w:rsidRDefault="002879A2" w:rsidP="006C6947">
            <w:pPr>
              <w:pStyle w:val="TAC"/>
              <w:rPr>
                <w:del w:id="12133" w:author="ZTE-Ma Zhifeng" w:date="2022-07-23T17:41:00Z"/>
                <w:rFonts w:cs="Arial"/>
                <w:lang w:eastAsia="ja-JP"/>
              </w:rPr>
            </w:pPr>
            <w:del w:id="12134" w:author="ZTE-Ma Zhifeng" w:date="2022-07-23T17:41:00Z">
              <w:r w:rsidDel="002E3483">
                <w:rPr>
                  <w:rFonts w:cs="Arial"/>
                </w:rPr>
                <w:delText>DC_48-66</w:delText>
              </w:r>
              <w:r w:rsidDel="002E3483">
                <w:rPr>
                  <w:rFonts w:cs="Arial"/>
                  <w:lang w:eastAsia="ja-JP"/>
                </w:rPr>
                <w:delText>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C85BD4" w14:textId="174C9CA0" w:rsidR="002879A2" w:rsidDel="002E3483" w:rsidRDefault="002879A2" w:rsidP="006C6947">
            <w:pPr>
              <w:pStyle w:val="TAC"/>
              <w:rPr>
                <w:del w:id="12135" w:author="ZTE-Ma Zhifeng" w:date="2022-07-23T17:41:00Z"/>
                <w:rFonts w:cs="Arial"/>
                <w:lang w:eastAsia="ja-JP"/>
              </w:rPr>
            </w:pPr>
            <w:del w:id="12136" w:author="ZTE-Ma Zhifeng" w:date="2022-07-23T17:41:00Z">
              <w:r w:rsidDel="002E3483">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7799C5" w14:textId="06905321" w:rsidR="002879A2" w:rsidDel="002E3483" w:rsidRDefault="002879A2" w:rsidP="006C6947">
            <w:pPr>
              <w:pStyle w:val="TAC"/>
              <w:rPr>
                <w:del w:id="12137" w:author="ZTE-Ma Zhifeng" w:date="2022-07-23T17:41:00Z"/>
                <w:rFonts w:cs="Arial"/>
                <w:lang w:eastAsia="ja-JP"/>
              </w:rPr>
            </w:pPr>
            <w:del w:id="12138" w:author="ZTE-Ma Zhifeng" w:date="2022-07-23T17:41:00Z">
              <w:r w:rsidDel="002E3483">
                <w:rPr>
                  <w:rFonts w:cs="Arial" w:hint="eastAsia"/>
                </w:rPr>
                <w:delText>0</w:delText>
              </w:r>
              <w:r w:rsidDel="002E3483">
                <w:rPr>
                  <w:rFonts w:cs="Arial"/>
                </w:rPr>
                <w:delText>.8</w:delText>
              </w:r>
            </w:del>
          </w:p>
        </w:tc>
      </w:tr>
      <w:tr w:rsidR="002879A2" w:rsidDel="002E3483" w14:paraId="2339523B" w14:textId="58D160AD" w:rsidTr="006C6947">
        <w:trPr>
          <w:trHeight w:val="187"/>
          <w:jc w:val="center"/>
          <w:del w:id="12139" w:author="ZTE-Ma Zhifeng" w:date="2022-07-23T17:41:00Z"/>
        </w:trPr>
        <w:tc>
          <w:tcPr>
            <w:tcW w:w="2221" w:type="dxa"/>
            <w:tcBorders>
              <w:top w:val="nil"/>
              <w:left w:val="single" w:sz="4" w:space="0" w:color="auto"/>
              <w:bottom w:val="nil"/>
              <w:right w:val="single" w:sz="4" w:space="0" w:color="auto"/>
            </w:tcBorders>
            <w:vAlign w:val="center"/>
          </w:tcPr>
          <w:p w14:paraId="64D4E246" w14:textId="2FD76BD4" w:rsidR="002879A2" w:rsidDel="002E3483" w:rsidRDefault="002879A2" w:rsidP="006C6947">
            <w:pPr>
              <w:pStyle w:val="TAC"/>
              <w:rPr>
                <w:del w:id="12140"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5F98247" w14:textId="058693F0" w:rsidR="002879A2" w:rsidDel="002E3483" w:rsidRDefault="002879A2" w:rsidP="006C6947">
            <w:pPr>
              <w:pStyle w:val="TAC"/>
              <w:rPr>
                <w:del w:id="12141" w:author="ZTE-Ma Zhifeng" w:date="2022-07-23T17:41:00Z"/>
                <w:rFonts w:cs="Arial"/>
                <w:lang w:eastAsia="ja-JP"/>
              </w:rPr>
            </w:pPr>
            <w:del w:id="12142" w:author="ZTE-Ma Zhifeng" w:date="2022-07-23T17:41:00Z">
              <w:r w:rsidDel="002E3483">
                <w:rPr>
                  <w:rFonts w:cs="Arial"/>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07B861" w14:textId="46F24F1A" w:rsidR="002879A2" w:rsidDel="002E3483" w:rsidRDefault="002879A2" w:rsidP="006C6947">
            <w:pPr>
              <w:pStyle w:val="TAC"/>
              <w:rPr>
                <w:del w:id="12143" w:author="ZTE-Ma Zhifeng" w:date="2022-07-23T17:41:00Z"/>
                <w:rFonts w:cs="Arial"/>
                <w:lang w:eastAsia="ja-JP"/>
              </w:rPr>
            </w:pPr>
            <w:del w:id="12144" w:author="ZTE-Ma Zhifeng" w:date="2022-07-23T17:41:00Z">
              <w:r w:rsidDel="002E3483">
                <w:rPr>
                  <w:rFonts w:cs="Arial" w:hint="eastAsia"/>
                </w:rPr>
                <w:delText>0</w:delText>
              </w:r>
              <w:r w:rsidDel="002E3483">
                <w:rPr>
                  <w:rFonts w:cs="Arial"/>
                </w:rPr>
                <w:delText>.6</w:delText>
              </w:r>
            </w:del>
          </w:p>
        </w:tc>
      </w:tr>
      <w:tr w:rsidR="002879A2" w:rsidDel="002E3483" w14:paraId="35768B0C" w14:textId="1B9BBD7C" w:rsidTr="006C6947">
        <w:trPr>
          <w:trHeight w:val="187"/>
          <w:jc w:val="center"/>
          <w:del w:id="12145" w:author="ZTE-Ma Zhifeng" w:date="2022-07-23T17:41:00Z"/>
        </w:trPr>
        <w:tc>
          <w:tcPr>
            <w:tcW w:w="2221" w:type="dxa"/>
            <w:tcBorders>
              <w:top w:val="nil"/>
              <w:left w:val="single" w:sz="4" w:space="0" w:color="auto"/>
              <w:bottom w:val="single" w:sz="4" w:space="0" w:color="auto"/>
              <w:right w:val="single" w:sz="4" w:space="0" w:color="auto"/>
            </w:tcBorders>
            <w:vAlign w:val="center"/>
          </w:tcPr>
          <w:p w14:paraId="691477F9" w14:textId="7376AA95" w:rsidR="002879A2" w:rsidDel="002E3483" w:rsidRDefault="002879A2" w:rsidP="006C6947">
            <w:pPr>
              <w:pStyle w:val="TAC"/>
              <w:rPr>
                <w:del w:id="12146"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14B83CB" w14:textId="2A7AF8E3" w:rsidR="002879A2" w:rsidDel="002E3483" w:rsidRDefault="002879A2" w:rsidP="006C6947">
            <w:pPr>
              <w:pStyle w:val="TAC"/>
              <w:rPr>
                <w:del w:id="12147" w:author="ZTE-Ma Zhifeng" w:date="2022-07-23T17:41:00Z"/>
                <w:rFonts w:cs="Arial"/>
                <w:lang w:eastAsia="ja-JP"/>
              </w:rPr>
            </w:pPr>
            <w:del w:id="12148" w:author="ZTE-Ma Zhifeng" w:date="2022-07-23T17:41:00Z">
              <w:r w:rsidDel="002E3483">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0BD1A5" w14:textId="047BC75C" w:rsidR="002879A2" w:rsidDel="002E3483" w:rsidRDefault="002879A2" w:rsidP="006C6947">
            <w:pPr>
              <w:pStyle w:val="TAC"/>
              <w:rPr>
                <w:del w:id="12149" w:author="ZTE-Ma Zhifeng" w:date="2022-07-23T17:41:00Z"/>
                <w:rFonts w:cs="Arial"/>
                <w:lang w:eastAsia="ja-JP"/>
              </w:rPr>
            </w:pPr>
            <w:del w:id="12150" w:author="ZTE-Ma Zhifeng" w:date="2022-07-23T17:41:00Z">
              <w:r w:rsidRPr="003A2A70" w:rsidDel="002E3483">
                <w:rPr>
                  <w:rFonts w:cs="Arial" w:hint="eastAsia"/>
                </w:rPr>
                <w:delText>0</w:delText>
              </w:r>
              <w:r w:rsidDel="002E3483">
                <w:rPr>
                  <w:rFonts w:cs="Arial"/>
                </w:rPr>
                <w:delText>.6</w:delText>
              </w:r>
            </w:del>
          </w:p>
        </w:tc>
      </w:tr>
      <w:tr w:rsidR="002879A2" w:rsidRPr="00EF5447" w:rsidDel="002E3483" w14:paraId="3CF72B88" w14:textId="37E4A8F6" w:rsidTr="006C6947">
        <w:trPr>
          <w:trHeight w:val="187"/>
          <w:jc w:val="center"/>
          <w:del w:id="1215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FC1189D" w14:textId="4817CFA8" w:rsidR="002879A2" w:rsidRPr="00EF5447" w:rsidDel="002E3483" w:rsidRDefault="002879A2" w:rsidP="006C6947">
            <w:pPr>
              <w:pStyle w:val="TAC"/>
              <w:rPr>
                <w:del w:id="12152" w:author="ZTE-Ma Zhifeng" w:date="2022-07-23T17:41:00Z"/>
                <w:rFonts w:cs="Arial"/>
                <w:lang w:eastAsia="zh-CN"/>
              </w:rPr>
            </w:pPr>
            <w:del w:id="12153" w:author="ZTE-Ma Zhifeng" w:date="2022-07-23T17:41:00Z">
              <w:r w:rsidRPr="00EF5447" w:rsidDel="002E3483">
                <w:rPr>
                  <w:rFonts w:cs="Arial"/>
                  <w:lang w:eastAsia="ja-JP"/>
                </w:rPr>
                <w:delText>DC_48-66_n12</w:delText>
              </w:r>
            </w:del>
          </w:p>
        </w:tc>
        <w:tc>
          <w:tcPr>
            <w:tcW w:w="2952" w:type="dxa"/>
            <w:tcBorders>
              <w:top w:val="single" w:sz="4" w:space="0" w:color="auto"/>
              <w:left w:val="single" w:sz="4" w:space="0" w:color="auto"/>
              <w:bottom w:val="single" w:sz="4" w:space="0" w:color="auto"/>
              <w:right w:val="single" w:sz="4" w:space="0" w:color="auto"/>
            </w:tcBorders>
            <w:hideMark/>
          </w:tcPr>
          <w:p w14:paraId="4DD9FCED" w14:textId="3E5B1B2E" w:rsidR="002879A2" w:rsidRPr="00EF5447" w:rsidDel="002E3483" w:rsidRDefault="002879A2" w:rsidP="006C6947">
            <w:pPr>
              <w:pStyle w:val="TAC"/>
              <w:rPr>
                <w:del w:id="12154" w:author="ZTE-Ma Zhifeng" w:date="2022-07-23T17:41:00Z"/>
                <w:rFonts w:cs="Arial"/>
                <w:lang w:eastAsia="zh-CN"/>
              </w:rPr>
            </w:pPr>
            <w:del w:id="12155" w:author="ZTE-Ma Zhifeng" w:date="2022-07-23T17:41:00Z">
              <w:r w:rsidRPr="00EF5447" w:rsidDel="002E3483">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EC8EB49" w14:textId="3EAE183D" w:rsidR="002879A2" w:rsidRPr="00EF5447" w:rsidDel="002E3483" w:rsidRDefault="002879A2" w:rsidP="006C6947">
            <w:pPr>
              <w:pStyle w:val="TAC"/>
              <w:rPr>
                <w:del w:id="12156" w:author="ZTE-Ma Zhifeng" w:date="2022-07-23T17:41:00Z"/>
                <w:rFonts w:cs="Arial"/>
                <w:lang w:eastAsia="zh-CN"/>
              </w:rPr>
            </w:pPr>
            <w:del w:id="12157" w:author="ZTE-Ma Zhifeng" w:date="2022-07-23T17:41:00Z">
              <w:r w:rsidRPr="00EF5447" w:rsidDel="002E3483">
                <w:rPr>
                  <w:rFonts w:cs="Arial"/>
                  <w:lang w:eastAsia="ja-JP"/>
                </w:rPr>
                <w:delText>0.8</w:delText>
              </w:r>
            </w:del>
          </w:p>
        </w:tc>
      </w:tr>
      <w:tr w:rsidR="002879A2" w:rsidRPr="00EF5447" w:rsidDel="002E3483" w14:paraId="117F3C41" w14:textId="5AEE335E" w:rsidTr="006C6947">
        <w:trPr>
          <w:trHeight w:val="187"/>
          <w:jc w:val="center"/>
          <w:del w:id="12158"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14DDC57" w14:textId="5A32C62C" w:rsidR="002879A2" w:rsidRPr="00EF5447" w:rsidDel="002E3483" w:rsidRDefault="002879A2" w:rsidP="006C6947">
            <w:pPr>
              <w:pStyle w:val="TAC"/>
              <w:rPr>
                <w:del w:id="12159"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0AF0F0" w14:textId="5FF64651" w:rsidR="002879A2" w:rsidRPr="00EF5447" w:rsidDel="002E3483" w:rsidRDefault="002879A2" w:rsidP="006C6947">
            <w:pPr>
              <w:pStyle w:val="TAC"/>
              <w:rPr>
                <w:del w:id="12160" w:author="ZTE-Ma Zhifeng" w:date="2022-07-23T17:41:00Z"/>
                <w:rFonts w:cs="Arial"/>
                <w:lang w:eastAsia="zh-CN"/>
              </w:rPr>
            </w:pPr>
            <w:del w:id="12161"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5CA006D" w14:textId="103EF94A" w:rsidR="002879A2" w:rsidRPr="00EF5447" w:rsidDel="002E3483" w:rsidRDefault="002879A2" w:rsidP="006C6947">
            <w:pPr>
              <w:pStyle w:val="TAC"/>
              <w:rPr>
                <w:del w:id="12162" w:author="ZTE-Ma Zhifeng" w:date="2022-07-23T17:41:00Z"/>
                <w:rFonts w:cs="Arial"/>
                <w:lang w:eastAsia="zh-CN"/>
              </w:rPr>
            </w:pPr>
            <w:del w:id="12163" w:author="ZTE-Ma Zhifeng" w:date="2022-07-23T17:41:00Z">
              <w:r w:rsidRPr="00EF5447" w:rsidDel="002E3483">
                <w:rPr>
                  <w:rFonts w:cs="Arial"/>
                  <w:lang w:eastAsia="ja-JP"/>
                </w:rPr>
                <w:delText>0.6</w:delText>
              </w:r>
            </w:del>
          </w:p>
        </w:tc>
      </w:tr>
      <w:tr w:rsidR="002879A2" w:rsidRPr="00EF5447" w:rsidDel="002E3483" w14:paraId="28AFF53C" w14:textId="71B22FB8" w:rsidTr="006C6947">
        <w:trPr>
          <w:trHeight w:val="187"/>
          <w:jc w:val="center"/>
          <w:del w:id="1216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937373E" w14:textId="7F3592C8" w:rsidR="002879A2" w:rsidRPr="00EF5447" w:rsidDel="002E3483" w:rsidRDefault="002879A2" w:rsidP="006C6947">
            <w:pPr>
              <w:pStyle w:val="TAC"/>
              <w:rPr>
                <w:del w:id="12165"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4F371E" w14:textId="37763808" w:rsidR="002879A2" w:rsidRPr="00EF5447" w:rsidDel="002E3483" w:rsidRDefault="002879A2" w:rsidP="006C6947">
            <w:pPr>
              <w:pStyle w:val="TAC"/>
              <w:rPr>
                <w:del w:id="12166" w:author="ZTE-Ma Zhifeng" w:date="2022-07-23T17:41:00Z"/>
                <w:rFonts w:cs="Arial"/>
                <w:lang w:eastAsia="zh-CN"/>
              </w:rPr>
            </w:pPr>
            <w:del w:id="12167" w:author="ZTE-Ma Zhifeng" w:date="2022-07-23T17:41:00Z">
              <w:r w:rsidRPr="00EF5447" w:rsidDel="002E3483">
                <w:rPr>
                  <w:rFonts w:cs="Arial"/>
                  <w:lang w:eastAsia="ja-JP"/>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18023B77" w14:textId="1D58C60A" w:rsidR="002879A2" w:rsidRPr="00EF5447" w:rsidDel="002E3483" w:rsidRDefault="002879A2" w:rsidP="006C6947">
            <w:pPr>
              <w:pStyle w:val="TAC"/>
              <w:rPr>
                <w:del w:id="12168" w:author="ZTE-Ma Zhifeng" w:date="2022-07-23T17:41:00Z"/>
                <w:rFonts w:cs="Arial"/>
                <w:lang w:eastAsia="zh-CN"/>
              </w:rPr>
            </w:pPr>
            <w:del w:id="12169" w:author="ZTE-Ma Zhifeng" w:date="2022-07-23T17:41:00Z">
              <w:r w:rsidRPr="00EF5447" w:rsidDel="002E3483">
                <w:rPr>
                  <w:rFonts w:cs="Arial"/>
                  <w:lang w:eastAsia="ja-JP"/>
                </w:rPr>
                <w:delText>0.3</w:delText>
              </w:r>
            </w:del>
          </w:p>
        </w:tc>
      </w:tr>
      <w:tr w:rsidR="002879A2" w:rsidRPr="00EF5447" w:rsidDel="002E3483" w14:paraId="130BA4C2" w14:textId="251B839E" w:rsidTr="006C6947">
        <w:trPr>
          <w:trHeight w:val="187"/>
          <w:jc w:val="center"/>
          <w:del w:id="12170" w:author="ZTE-Ma Zhifeng" w:date="2022-07-23T17:41:00Z"/>
        </w:trPr>
        <w:tc>
          <w:tcPr>
            <w:tcW w:w="2221" w:type="dxa"/>
            <w:tcBorders>
              <w:top w:val="nil"/>
              <w:left w:val="single" w:sz="4" w:space="0" w:color="auto"/>
              <w:bottom w:val="nil"/>
              <w:right w:val="single" w:sz="4" w:space="0" w:color="auto"/>
            </w:tcBorders>
            <w:shd w:val="clear" w:color="auto" w:fill="auto"/>
          </w:tcPr>
          <w:p w14:paraId="015FD0B3" w14:textId="5CA8E09C" w:rsidR="002879A2" w:rsidRPr="00EF5447" w:rsidDel="002E3483" w:rsidRDefault="002879A2" w:rsidP="006C6947">
            <w:pPr>
              <w:pStyle w:val="TAC"/>
              <w:rPr>
                <w:del w:id="12171" w:author="ZTE-Ma Zhifeng" w:date="2022-07-23T17:41:00Z"/>
                <w:rFonts w:cs="Arial"/>
                <w:lang w:eastAsia="zh-CN"/>
              </w:rPr>
            </w:pPr>
            <w:del w:id="12172" w:author="ZTE-Ma Zhifeng" w:date="2022-07-23T17:41:00Z">
              <w:r w:rsidRPr="00EF5447" w:rsidDel="002E3483">
                <w:delText>DC_48-66_n25</w:delText>
              </w:r>
            </w:del>
          </w:p>
        </w:tc>
        <w:tc>
          <w:tcPr>
            <w:tcW w:w="2952" w:type="dxa"/>
            <w:tcBorders>
              <w:top w:val="single" w:sz="4" w:space="0" w:color="auto"/>
              <w:left w:val="single" w:sz="4" w:space="0" w:color="auto"/>
              <w:bottom w:val="single" w:sz="4" w:space="0" w:color="auto"/>
              <w:right w:val="single" w:sz="4" w:space="0" w:color="auto"/>
            </w:tcBorders>
          </w:tcPr>
          <w:p w14:paraId="53D60498" w14:textId="6A5E1166" w:rsidR="002879A2" w:rsidRPr="00EF5447" w:rsidDel="002E3483" w:rsidRDefault="002879A2" w:rsidP="006C6947">
            <w:pPr>
              <w:pStyle w:val="TAC"/>
              <w:rPr>
                <w:del w:id="12173" w:author="ZTE-Ma Zhifeng" w:date="2022-07-23T17:41:00Z"/>
                <w:rFonts w:cs="Arial"/>
                <w:lang w:eastAsia="ja-JP"/>
              </w:rPr>
            </w:pPr>
            <w:del w:id="12174" w:author="ZTE-Ma Zhifeng" w:date="2022-07-23T17:41:00Z">
              <w:r w:rsidRPr="00EF5447" w:rsidDel="002E3483">
                <w:delText>48</w:delText>
              </w:r>
            </w:del>
          </w:p>
        </w:tc>
        <w:tc>
          <w:tcPr>
            <w:tcW w:w="2952" w:type="dxa"/>
            <w:tcBorders>
              <w:top w:val="single" w:sz="4" w:space="0" w:color="auto"/>
              <w:left w:val="single" w:sz="4" w:space="0" w:color="auto"/>
              <w:bottom w:val="single" w:sz="4" w:space="0" w:color="auto"/>
              <w:right w:val="single" w:sz="4" w:space="0" w:color="auto"/>
            </w:tcBorders>
          </w:tcPr>
          <w:p w14:paraId="547B2372" w14:textId="4C1A3978" w:rsidR="002879A2" w:rsidRPr="00EF5447" w:rsidDel="002E3483" w:rsidRDefault="002879A2" w:rsidP="006C6947">
            <w:pPr>
              <w:pStyle w:val="TAC"/>
              <w:rPr>
                <w:del w:id="12175" w:author="ZTE-Ma Zhifeng" w:date="2022-07-23T17:41:00Z"/>
                <w:rFonts w:cs="Arial"/>
                <w:lang w:eastAsia="ja-JP"/>
              </w:rPr>
            </w:pPr>
            <w:del w:id="12176" w:author="ZTE-Ma Zhifeng" w:date="2022-07-23T17:41:00Z">
              <w:r w:rsidRPr="00EF5447" w:rsidDel="002E3483">
                <w:delText>0.8</w:delText>
              </w:r>
            </w:del>
          </w:p>
        </w:tc>
      </w:tr>
      <w:tr w:rsidR="002879A2" w:rsidRPr="00EF5447" w:rsidDel="002E3483" w14:paraId="58CA5D62" w14:textId="4B486F08" w:rsidTr="006C6947">
        <w:trPr>
          <w:trHeight w:val="187"/>
          <w:jc w:val="center"/>
          <w:del w:id="12177" w:author="ZTE-Ma Zhifeng" w:date="2022-07-23T17:41:00Z"/>
        </w:trPr>
        <w:tc>
          <w:tcPr>
            <w:tcW w:w="2221" w:type="dxa"/>
            <w:tcBorders>
              <w:top w:val="nil"/>
              <w:left w:val="single" w:sz="4" w:space="0" w:color="auto"/>
              <w:bottom w:val="nil"/>
              <w:right w:val="single" w:sz="4" w:space="0" w:color="auto"/>
            </w:tcBorders>
            <w:shd w:val="clear" w:color="auto" w:fill="auto"/>
          </w:tcPr>
          <w:p w14:paraId="40BC5FDF" w14:textId="2B9501C4" w:rsidR="002879A2" w:rsidRPr="00EF5447" w:rsidDel="002E3483" w:rsidRDefault="002879A2" w:rsidP="006C6947">
            <w:pPr>
              <w:pStyle w:val="TAC"/>
              <w:rPr>
                <w:del w:id="12178"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5B6CD19" w14:textId="353A2551" w:rsidR="002879A2" w:rsidRPr="00EF5447" w:rsidDel="002E3483" w:rsidRDefault="002879A2" w:rsidP="006C6947">
            <w:pPr>
              <w:pStyle w:val="TAC"/>
              <w:rPr>
                <w:del w:id="12179" w:author="ZTE-Ma Zhifeng" w:date="2022-07-23T17:41:00Z"/>
                <w:rFonts w:cs="Arial"/>
                <w:lang w:eastAsia="ja-JP"/>
              </w:rPr>
            </w:pPr>
            <w:del w:id="12180"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20E6FED1" w14:textId="7B9CD947" w:rsidR="002879A2" w:rsidRPr="00EF5447" w:rsidDel="002E3483" w:rsidRDefault="002879A2" w:rsidP="006C6947">
            <w:pPr>
              <w:pStyle w:val="TAC"/>
              <w:rPr>
                <w:del w:id="12181" w:author="ZTE-Ma Zhifeng" w:date="2022-07-23T17:41:00Z"/>
                <w:rFonts w:cs="Arial"/>
                <w:lang w:eastAsia="ja-JP"/>
              </w:rPr>
            </w:pPr>
            <w:del w:id="12182" w:author="ZTE-Ma Zhifeng" w:date="2022-07-23T17:41:00Z">
              <w:r w:rsidRPr="00EF5447" w:rsidDel="002E3483">
                <w:delText>0.6</w:delText>
              </w:r>
            </w:del>
          </w:p>
        </w:tc>
      </w:tr>
      <w:tr w:rsidR="002879A2" w:rsidRPr="00EF5447" w:rsidDel="002E3483" w14:paraId="00FC375A" w14:textId="17B5BA6C" w:rsidTr="006C6947">
        <w:trPr>
          <w:trHeight w:val="187"/>
          <w:jc w:val="center"/>
          <w:del w:id="1218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66D610D" w14:textId="34D851A9" w:rsidR="002879A2" w:rsidRPr="00EF5447" w:rsidDel="002E3483" w:rsidRDefault="002879A2" w:rsidP="006C6947">
            <w:pPr>
              <w:pStyle w:val="TAC"/>
              <w:rPr>
                <w:del w:id="12184"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D311182" w14:textId="4132F965" w:rsidR="002879A2" w:rsidRPr="00EF5447" w:rsidDel="002E3483" w:rsidRDefault="002879A2" w:rsidP="006C6947">
            <w:pPr>
              <w:pStyle w:val="TAC"/>
              <w:rPr>
                <w:del w:id="12185" w:author="ZTE-Ma Zhifeng" w:date="2022-07-23T17:41:00Z"/>
                <w:rFonts w:cs="Arial"/>
                <w:lang w:eastAsia="ja-JP"/>
              </w:rPr>
            </w:pPr>
            <w:del w:id="12186" w:author="ZTE-Ma Zhifeng" w:date="2022-07-23T17:41:00Z">
              <w:r w:rsidRPr="00EF5447" w:rsidDel="002E3483">
                <w:delText>n25</w:delText>
              </w:r>
            </w:del>
          </w:p>
        </w:tc>
        <w:tc>
          <w:tcPr>
            <w:tcW w:w="2952" w:type="dxa"/>
            <w:tcBorders>
              <w:top w:val="single" w:sz="4" w:space="0" w:color="auto"/>
              <w:left w:val="single" w:sz="4" w:space="0" w:color="auto"/>
              <w:bottom w:val="single" w:sz="4" w:space="0" w:color="auto"/>
              <w:right w:val="single" w:sz="4" w:space="0" w:color="auto"/>
            </w:tcBorders>
          </w:tcPr>
          <w:p w14:paraId="2E795D47" w14:textId="34C22943" w:rsidR="002879A2" w:rsidRPr="00EF5447" w:rsidDel="002E3483" w:rsidRDefault="002879A2" w:rsidP="006C6947">
            <w:pPr>
              <w:pStyle w:val="TAC"/>
              <w:rPr>
                <w:del w:id="12187" w:author="ZTE-Ma Zhifeng" w:date="2022-07-23T17:41:00Z"/>
                <w:rFonts w:cs="Arial"/>
                <w:lang w:eastAsia="ja-JP"/>
              </w:rPr>
            </w:pPr>
            <w:del w:id="12188" w:author="ZTE-Ma Zhifeng" w:date="2022-07-23T17:41:00Z">
              <w:r w:rsidRPr="00EF5447" w:rsidDel="002E3483">
                <w:delText>0.6</w:delText>
              </w:r>
            </w:del>
          </w:p>
        </w:tc>
      </w:tr>
      <w:tr w:rsidR="002879A2" w:rsidRPr="00EF5447" w:rsidDel="002E3483" w14:paraId="7D8153E4" w14:textId="16DECE55" w:rsidTr="006C6947">
        <w:trPr>
          <w:trHeight w:val="187"/>
          <w:jc w:val="center"/>
          <w:del w:id="12189" w:author="ZTE-Ma Zhifeng" w:date="2022-07-23T17:41:00Z"/>
        </w:trPr>
        <w:tc>
          <w:tcPr>
            <w:tcW w:w="2221" w:type="dxa"/>
            <w:tcBorders>
              <w:top w:val="nil"/>
              <w:left w:val="single" w:sz="4" w:space="0" w:color="auto"/>
              <w:bottom w:val="nil"/>
              <w:right w:val="single" w:sz="4" w:space="0" w:color="auto"/>
            </w:tcBorders>
            <w:shd w:val="clear" w:color="auto" w:fill="auto"/>
          </w:tcPr>
          <w:p w14:paraId="66E420E7" w14:textId="4C38FB88" w:rsidR="002879A2" w:rsidRPr="00EF5447" w:rsidDel="002E3483" w:rsidRDefault="002879A2" w:rsidP="006C6947">
            <w:pPr>
              <w:pStyle w:val="TAC"/>
              <w:rPr>
                <w:del w:id="12190" w:author="ZTE-Ma Zhifeng" w:date="2022-07-23T17:41:00Z"/>
                <w:rFonts w:cs="Arial"/>
                <w:lang w:eastAsia="zh-CN"/>
              </w:rPr>
            </w:pPr>
            <w:del w:id="12191" w:author="ZTE-Ma Zhifeng" w:date="2022-07-23T17:41:00Z">
              <w:r w:rsidRPr="00EF5447" w:rsidDel="002E3483">
                <w:delText>DC_48-66_n48</w:delText>
              </w:r>
            </w:del>
          </w:p>
        </w:tc>
        <w:tc>
          <w:tcPr>
            <w:tcW w:w="2952" w:type="dxa"/>
            <w:tcBorders>
              <w:top w:val="single" w:sz="4" w:space="0" w:color="auto"/>
              <w:left w:val="single" w:sz="4" w:space="0" w:color="auto"/>
              <w:bottom w:val="single" w:sz="4" w:space="0" w:color="auto"/>
              <w:right w:val="single" w:sz="4" w:space="0" w:color="auto"/>
            </w:tcBorders>
          </w:tcPr>
          <w:p w14:paraId="58CF3A60" w14:textId="12A95390" w:rsidR="002879A2" w:rsidRPr="00EF5447" w:rsidDel="002E3483" w:rsidRDefault="002879A2" w:rsidP="006C6947">
            <w:pPr>
              <w:pStyle w:val="TAC"/>
              <w:rPr>
                <w:del w:id="12192" w:author="ZTE-Ma Zhifeng" w:date="2022-07-23T17:41:00Z"/>
                <w:rFonts w:cs="Arial"/>
                <w:lang w:eastAsia="ja-JP"/>
              </w:rPr>
            </w:pPr>
            <w:del w:id="12193"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20FF4EDE" w14:textId="25F72F50" w:rsidR="002879A2" w:rsidRPr="00EF5447" w:rsidDel="002E3483" w:rsidRDefault="002879A2" w:rsidP="006C6947">
            <w:pPr>
              <w:pStyle w:val="TAC"/>
              <w:rPr>
                <w:del w:id="12194" w:author="ZTE-Ma Zhifeng" w:date="2022-07-23T17:41:00Z"/>
                <w:rFonts w:cs="Arial"/>
                <w:lang w:eastAsia="ja-JP"/>
              </w:rPr>
            </w:pPr>
            <w:del w:id="12195" w:author="ZTE-Ma Zhifeng" w:date="2022-07-23T17:41:00Z">
              <w:r w:rsidRPr="00EF5447" w:rsidDel="002E3483">
                <w:rPr>
                  <w:rFonts w:cs="Arial"/>
                  <w:lang w:eastAsia="zh-CN"/>
                </w:rPr>
                <w:delText>0.6</w:delText>
              </w:r>
            </w:del>
          </w:p>
        </w:tc>
      </w:tr>
      <w:tr w:rsidR="002879A2" w:rsidRPr="00EF5447" w:rsidDel="002E3483" w14:paraId="5DFB2846" w14:textId="341EA72B" w:rsidTr="006C6947">
        <w:trPr>
          <w:trHeight w:val="187"/>
          <w:jc w:val="center"/>
          <w:del w:id="12196" w:author="ZTE-Ma Zhifeng" w:date="2022-07-23T17:41:00Z"/>
        </w:trPr>
        <w:tc>
          <w:tcPr>
            <w:tcW w:w="2221" w:type="dxa"/>
            <w:tcBorders>
              <w:top w:val="nil"/>
              <w:left w:val="single" w:sz="4" w:space="0" w:color="auto"/>
              <w:bottom w:val="nil"/>
              <w:right w:val="single" w:sz="4" w:space="0" w:color="auto"/>
            </w:tcBorders>
            <w:shd w:val="clear" w:color="auto" w:fill="auto"/>
          </w:tcPr>
          <w:p w14:paraId="657C4956" w14:textId="7C9E442E" w:rsidR="002879A2" w:rsidRPr="00EF5447" w:rsidDel="002E3483" w:rsidRDefault="002879A2" w:rsidP="006C6947">
            <w:pPr>
              <w:pStyle w:val="TAC"/>
              <w:rPr>
                <w:del w:id="12197"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C165DA7" w14:textId="4EF5FA91" w:rsidR="002879A2" w:rsidRPr="00EF5447" w:rsidDel="002E3483" w:rsidRDefault="002879A2" w:rsidP="006C6947">
            <w:pPr>
              <w:pStyle w:val="TAC"/>
              <w:rPr>
                <w:del w:id="12198" w:author="ZTE-Ma Zhifeng" w:date="2022-07-23T17:41:00Z"/>
                <w:rFonts w:cs="Arial"/>
                <w:lang w:eastAsia="ja-JP"/>
              </w:rPr>
            </w:pPr>
            <w:del w:id="12199" w:author="ZTE-Ma Zhifeng" w:date="2022-07-23T17:41:00Z">
              <w:r w:rsidRPr="00EF5447" w:rsidDel="002E3483">
                <w:delText>48</w:delText>
              </w:r>
            </w:del>
          </w:p>
        </w:tc>
        <w:tc>
          <w:tcPr>
            <w:tcW w:w="2952" w:type="dxa"/>
            <w:tcBorders>
              <w:top w:val="single" w:sz="4" w:space="0" w:color="auto"/>
              <w:left w:val="single" w:sz="4" w:space="0" w:color="auto"/>
              <w:bottom w:val="single" w:sz="4" w:space="0" w:color="auto"/>
              <w:right w:val="single" w:sz="4" w:space="0" w:color="auto"/>
            </w:tcBorders>
          </w:tcPr>
          <w:p w14:paraId="3113C1B6" w14:textId="3AC8602E" w:rsidR="002879A2" w:rsidRPr="00EF5447" w:rsidDel="002E3483" w:rsidRDefault="002879A2" w:rsidP="006C6947">
            <w:pPr>
              <w:pStyle w:val="TAC"/>
              <w:rPr>
                <w:del w:id="12200" w:author="ZTE-Ma Zhifeng" w:date="2022-07-23T17:41:00Z"/>
                <w:rFonts w:cs="Arial"/>
                <w:lang w:eastAsia="ja-JP"/>
              </w:rPr>
            </w:pPr>
            <w:del w:id="12201" w:author="ZTE-Ma Zhifeng" w:date="2022-07-23T17:41:00Z">
              <w:r w:rsidRPr="00EF5447" w:rsidDel="002E3483">
                <w:rPr>
                  <w:rFonts w:cs="Arial"/>
                  <w:lang w:eastAsia="zh-CN"/>
                </w:rPr>
                <w:delText>0.8</w:delText>
              </w:r>
            </w:del>
          </w:p>
        </w:tc>
      </w:tr>
      <w:tr w:rsidR="002879A2" w:rsidRPr="00EF5447" w:rsidDel="002E3483" w14:paraId="5BAF73E0" w14:textId="177CCFAC" w:rsidTr="006C6947">
        <w:trPr>
          <w:trHeight w:val="187"/>
          <w:jc w:val="center"/>
          <w:del w:id="1220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744F860" w14:textId="16FFEA06" w:rsidR="002879A2" w:rsidRPr="00EF5447" w:rsidDel="002E3483" w:rsidRDefault="002879A2" w:rsidP="006C6947">
            <w:pPr>
              <w:pStyle w:val="TAC"/>
              <w:rPr>
                <w:del w:id="12203"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BF92069" w14:textId="0C2383AD" w:rsidR="002879A2" w:rsidRPr="00EF5447" w:rsidDel="002E3483" w:rsidRDefault="002879A2" w:rsidP="006C6947">
            <w:pPr>
              <w:pStyle w:val="TAC"/>
              <w:rPr>
                <w:del w:id="12204" w:author="ZTE-Ma Zhifeng" w:date="2022-07-23T17:41:00Z"/>
                <w:rFonts w:cs="Arial"/>
                <w:lang w:eastAsia="ja-JP"/>
              </w:rPr>
            </w:pPr>
            <w:del w:id="12205" w:author="ZTE-Ma Zhifeng" w:date="2022-07-23T17:41:00Z">
              <w:r w:rsidRPr="00EF5447" w:rsidDel="002E3483">
                <w:delText>n48</w:delText>
              </w:r>
            </w:del>
          </w:p>
        </w:tc>
        <w:tc>
          <w:tcPr>
            <w:tcW w:w="2952" w:type="dxa"/>
            <w:tcBorders>
              <w:top w:val="single" w:sz="4" w:space="0" w:color="auto"/>
              <w:left w:val="single" w:sz="4" w:space="0" w:color="auto"/>
              <w:bottom w:val="single" w:sz="4" w:space="0" w:color="auto"/>
              <w:right w:val="single" w:sz="4" w:space="0" w:color="auto"/>
            </w:tcBorders>
          </w:tcPr>
          <w:p w14:paraId="1F5D5C6D" w14:textId="30ED37A7" w:rsidR="002879A2" w:rsidRPr="00EF5447" w:rsidDel="002E3483" w:rsidRDefault="002879A2" w:rsidP="006C6947">
            <w:pPr>
              <w:pStyle w:val="TAC"/>
              <w:rPr>
                <w:del w:id="12206" w:author="ZTE-Ma Zhifeng" w:date="2022-07-23T17:41:00Z"/>
                <w:rFonts w:cs="Arial"/>
                <w:lang w:eastAsia="ja-JP"/>
              </w:rPr>
            </w:pPr>
            <w:del w:id="12207" w:author="ZTE-Ma Zhifeng" w:date="2022-07-23T17:41:00Z">
              <w:r w:rsidRPr="00EF5447" w:rsidDel="002E3483">
                <w:rPr>
                  <w:rFonts w:cs="Arial"/>
                  <w:lang w:eastAsia="zh-CN"/>
                </w:rPr>
                <w:delText>0.8</w:delText>
              </w:r>
            </w:del>
          </w:p>
        </w:tc>
      </w:tr>
      <w:tr w:rsidR="002879A2" w:rsidRPr="00EF5447" w:rsidDel="002E3483" w14:paraId="1C82F22E" w14:textId="0E3E9339" w:rsidTr="006C6947">
        <w:trPr>
          <w:trHeight w:val="187"/>
          <w:jc w:val="center"/>
          <w:del w:id="1220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74FD2DA4" w14:textId="35748538" w:rsidR="002879A2" w:rsidRPr="00EF5447" w:rsidDel="002E3483" w:rsidRDefault="002879A2" w:rsidP="006C6947">
            <w:pPr>
              <w:pStyle w:val="TAC"/>
              <w:rPr>
                <w:del w:id="12209" w:author="ZTE-Ma Zhifeng" w:date="2022-07-23T17:41:00Z"/>
                <w:rFonts w:cs="Arial"/>
                <w:lang w:eastAsia="zh-CN"/>
              </w:rPr>
            </w:pPr>
            <w:del w:id="12210" w:author="ZTE-Ma Zhifeng" w:date="2022-07-23T17:41:00Z">
              <w:r w:rsidRPr="00EF5447" w:rsidDel="002E3483">
                <w:rPr>
                  <w:rFonts w:cs="Arial"/>
                  <w:lang w:eastAsia="ja-JP"/>
                </w:rPr>
                <w:delText>DC_48-66_n71</w:delText>
              </w:r>
            </w:del>
          </w:p>
        </w:tc>
        <w:tc>
          <w:tcPr>
            <w:tcW w:w="2952" w:type="dxa"/>
            <w:tcBorders>
              <w:top w:val="single" w:sz="4" w:space="0" w:color="auto"/>
              <w:left w:val="single" w:sz="4" w:space="0" w:color="auto"/>
              <w:bottom w:val="single" w:sz="4" w:space="0" w:color="auto"/>
              <w:right w:val="single" w:sz="4" w:space="0" w:color="auto"/>
            </w:tcBorders>
            <w:hideMark/>
          </w:tcPr>
          <w:p w14:paraId="2FCCE18B" w14:textId="538FE587" w:rsidR="002879A2" w:rsidRPr="00EF5447" w:rsidDel="002E3483" w:rsidRDefault="002879A2" w:rsidP="006C6947">
            <w:pPr>
              <w:pStyle w:val="TAC"/>
              <w:rPr>
                <w:del w:id="12211" w:author="ZTE-Ma Zhifeng" w:date="2022-07-23T17:41:00Z"/>
                <w:rFonts w:cs="Arial"/>
                <w:lang w:eastAsia="zh-CN"/>
              </w:rPr>
            </w:pPr>
            <w:del w:id="12212" w:author="ZTE-Ma Zhifeng" w:date="2022-07-23T17:41:00Z">
              <w:r w:rsidRPr="00EF5447" w:rsidDel="002E3483">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61F559CD" w14:textId="15197F8A" w:rsidR="002879A2" w:rsidRPr="00EF5447" w:rsidDel="002E3483" w:rsidRDefault="002879A2" w:rsidP="006C6947">
            <w:pPr>
              <w:pStyle w:val="TAC"/>
              <w:rPr>
                <w:del w:id="12213" w:author="ZTE-Ma Zhifeng" w:date="2022-07-23T17:41:00Z"/>
                <w:rFonts w:cs="Arial"/>
                <w:lang w:eastAsia="zh-CN"/>
              </w:rPr>
            </w:pPr>
            <w:del w:id="12214" w:author="ZTE-Ma Zhifeng" w:date="2022-07-23T17:41:00Z">
              <w:r w:rsidRPr="00EF5447" w:rsidDel="002E3483">
                <w:rPr>
                  <w:rFonts w:cs="Arial"/>
                  <w:lang w:eastAsia="ja-JP"/>
                </w:rPr>
                <w:delText>0.8</w:delText>
              </w:r>
            </w:del>
          </w:p>
        </w:tc>
      </w:tr>
      <w:tr w:rsidR="002879A2" w:rsidRPr="00EF5447" w:rsidDel="002E3483" w14:paraId="655E5396" w14:textId="518719AC" w:rsidTr="006C6947">
        <w:trPr>
          <w:trHeight w:val="187"/>
          <w:jc w:val="center"/>
          <w:del w:id="1221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669186FB" w14:textId="11A2AD21" w:rsidR="002879A2" w:rsidRPr="00EF5447" w:rsidDel="002E3483" w:rsidRDefault="002879A2" w:rsidP="006C6947">
            <w:pPr>
              <w:pStyle w:val="TAC"/>
              <w:rPr>
                <w:del w:id="12216"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F434D4" w14:textId="14B4CA30" w:rsidR="002879A2" w:rsidRPr="00EF5447" w:rsidDel="002E3483" w:rsidRDefault="002879A2" w:rsidP="006C6947">
            <w:pPr>
              <w:pStyle w:val="TAC"/>
              <w:rPr>
                <w:del w:id="12217" w:author="ZTE-Ma Zhifeng" w:date="2022-07-23T17:41:00Z"/>
                <w:rFonts w:cs="Arial"/>
                <w:lang w:eastAsia="zh-CN"/>
              </w:rPr>
            </w:pPr>
            <w:del w:id="12218"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E9BAD90" w14:textId="5A8C402E" w:rsidR="002879A2" w:rsidRPr="00EF5447" w:rsidDel="002E3483" w:rsidRDefault="002879A2" w:rsidP="006C6947">
            <w:pPr>
              <w:pStyle w:val="TAC"/>
              <w:rPr>
                <w:del w:id="12219" w:author="ZTE-Ma Zhifeng" w:date="2022-07-23T17:41:00Z"/>
                <w:rFonts w:cs="Arial"/>
                <w:lang w:eastAsia="zh-CN"/>
              </w:rPr>
            </w:pPr>
            <w:del w:id="12220" w:author="ZTE-Ma Zhifeng" w:date="2022-07-23T17:41:00Z">
              <w:r w:rsidRPr="00EF5447" w:rsidDel="002E3483">
                <w:rPr>
                  <w:rFonts w:cs="Arial"/>
                  <w:lang w:eastAsia="ja-JP"/>
                </w:rPr>
                <w:delText>0.6</w:delText>
              </w:r>
            </w:del>
          </w:p>
        </w:tc>
      </w:tr>
      <w:tr w:rsidR="002879A2" w:rsidRPr="00EF5447" w:rsidDel="002E3483" w14:paraId="40E50DFE" w14:textId="77700BCC" w:rsidTr="006C6947">
        <w:trPr>
          <w:trHeight w:val="187"/>
          <w:jc w:val="center"/>
          <w:del w:id="1222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EB99F72" w14:textId="46F0CA14" w:rsidR="002879A2" w:rsidRPr="00EF5447" w:rsidDel="002E3483" w:rsidRDefault="002879A2" w:rsidP="006C6947">
            <w:pPr>
              <w:pStyle w:val="TAC"/>
              <w:rPr>
                <w:del w:id="12222" w:author="ZTE-Ma Zhifeng" w:date="2022-07-23T17:41:00Z"/>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26BF37" w14:textId="78CEC5C1" w:rsidR="002879A2" w:rsidRPr="00EF5447" w:rsidDel="002E3483" w:rsidRDefault="002879A2" w:rsidP="006C6947">
            <w:pPr>
              <w:pStyle w:val="TAC"/>
              <w:rPr>
                <w:del w:id="12223" w:author="ZTE-Ma Zhifeng" w:date="2022-07-23T17:41:00Z"/>
                <w:rFonts w:cs="Arial"/>
                <w:lang w:eastAsia="zh-CN"/>
              </w:rPr>
            </w:pPr>
            <w:del w:id="12224" w:author="ZTE-Ma Zhifeng" w:date="2022-07-23T17:41:00Z">
              <w:r w:rsidRPr="00EF5447" w:rsidDel="002E3483">
                <w:rPr>
                  <w:rFonts w:cs="Arial"/>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038282EA" w14:textId="2BB5C5BF" w:rsidR="002879A2" w:rsidRPr="00EF5447" w:rsidDel="002E3483" w:rsidRDefault="002879A2" w:rsidP="006C6947">
            <w:pPr>
              <w:pStyle w:val="TAC"/>
              <w:rPr>
                <w:del w:id="12225" w:author="ZTE-Ma Zhifeng" w:date="2022-07-23T17:41:00Z"/>
                <w:rFonts w:cs="Arial"/>
                <w:lang w:eastAsia="zh-CN"/>
              </w:rPr>
            </w:pPr>
            <w:del w:id="12226" w:author="ZTE-Ma Zhifeng" w:date="2022-07-23T17:41:00Z">
              <w:r w:rsidRPr="00EF5447" w:rsidDel="002E3483">
                <w:rPr>
                  <w:rFonts w:cs="Arial"/>
                  <w:lang w:eastAsia="ja-JP"/>
                </w:rPr>
                <w:delText>0.3</w:delText>
              </w:r>
            </w:del>
          </w:p>
        </w:tc>
      </w:tr>
      <w:tr w:rsidR="002879A2" w:rsidRPr="00EF5447" w:rsidDel="002E3483" w14:paraId="473A1B50" w14:textId="10F85C75" w:rsidTr="006C6947">
        <w:trPr>
          <w:trHeight w:val="187"/>
          <w:jc w:val="center"/>
          <w:del w:id="1222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E56B1F3" w14:textId="23661632" w:rsidR="002879A2" w:rsidRPr="00EF5447" w:rsidDel="002E3483" w:rsidRDefault="002879A2" w:rsidP="006C6947">
            <w:pPr>
              <w:pStyle w:val="TAC"/>
              <w:rPr>
                <w:del w:id="12228" w:author="ZTE-Ma Zhifeng" w:date="2022-07-23T17:41:00Z"/>
                <w:rFonts w:cs="Arial"/>
                <w:lang w:eastAsia="ja-JP"/>
              </w:rPr>
            </w:pPr>
            <w:del w:id="12229" w:author="ZTE-Ma Zhifeng" w:date="2022-07-23T17:41:00Z">
              <w:r w:rsidRPr="00EF5447" w:rsidDel="002E3483">
                <w:rPr>
                  <w:rFonts w:cs="Arial"/>
                  <w:lang w:eastAsia="zh-CN"/>
                </w:rPr>
                <w:delText>DC_48-66_n5</w:delText>
              </w:r>
            </w:del>
          </w:p>
        </w:tc>
        <w:tc>
          <w:tcPr>
            <w:tcW w:w="2952" w:type="dxa"/>
            <w:tcBorders>
              <w:top w:val="single" w:sz="4" w:space="0" w:color="auto"/>
              <w:left w:val="single" w:sz="4" w:space="0" w:color="auto"/>
              <w:bottom w:val="single" w:sz="4" w:space="0" w:color="auto"/>
              <w:right w:val="single" w:sz="4" w:space="0" w:color="auto"/>
            </w:tcBorders>
            <w:hideMark/>
          </w:tcPr>
          <w:p w14:paraId="4EF5879A" w14:textId="04A212B1" w:rsidR="002879A2" w:rsidRPr="00EF5447" w:rsidDel="002E3483" w:rsidRDefault="002879A2" w:rsidP="006C6947">
            <w:pPr>
              <w:pStyle w:val="TAC"/>
              <w:rPr>
                <w:del w:id="12230" w:author="ZTE-Ma Zhifeng" w:date="2022-07-23T17:41:00Z"/>
                <w:rFonts w:cs="Arial"/>
                <w:lang w:eastAsia="ja-JP"/>
              </w:rPr>
            </w:pPr>
            <w:del w:id="12231" w:author="ZTE-Ma Zhifeng" w:date="2022-07-23T17:41:00Z">
              <w:r w:rsidRPr="00EF5447" w:rsidDel="002E3483">
                <w:rPr>
                  <w:rFonts w:cs="Arial"/>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hideMark/>
          </w:tcPr>
          <w:p w14:paraId="3C5FEDFF" w14:textId="0589C287" w:rsidR="002879A2" w:rsidRPr="00EF5447" w:rsidDel="002E3483" w:rsidRDefault="002879A2" w:rsidP="006C6947">
            <w:pPr>
              <w:pStyle w:val="TAC"/>
              <w:rPr>
                <w:del w:id="12232" w:author="ZTE-Ma Zhifeng" w:date="2022-07-23T17:41:00Z"/>
                <w:rFonts w:cs="Arial"/>
                <w:lang w:eastAsia="ja-JP"/>
              </w:rPr>
            </w:pPr>
            <w:del w:id="12233" w:author="ZTE-Ma Zhifeng" w:date="2022-07-23T17:41:00Z">
              <w:r w:rsidRPr="00EF5447" w:rsidDel="002E3483">
                <w:rPr>
                  <w:rFonts w:cs="Arial"/>
                  <w:lang w:eastAsia="zh-CN"/>
                </w:rPr>
                <w:delText>0.8</w:delText>
              </w:r>
            </w:del>
          </w:p>
        </w:tc>
      </w:tr>
      <w:tr w:rsidR="002879A2" w:rsidRPr="00EF5447" w:rsidDel="002E3483" w14:paraId="25014090" w14:textId="0A0D745F" w:rsidTr="006C6947">
        <w:trPr>
          <w:trHeight w:val="187"/>
          <w:jc w:val="center"/>
          <w:del w:id="1223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B36B770" w14:textId="22FFBCD0" w:rsidR="002879A2" w:rsidRPr="00EF5447" w:rsidDel="002E3483" w:rsidRDefault="002879A2" w:rsidP="006C6947">
            <w:pPr>
              <w:pStyle w:val="TAC"/>
              <w:rPr>
                <w:del w:id="12235"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280254" w14:textId="0B4FBD8E" w:rsidR="002879A2" w:rsidRPr="00EF5447" w:rsidDel="002E3483" w:rsidRDefault="002879A2" w:rsidP="006C6947">
            <w:pPr>
              <w:pStyle w:val="TAC"/>
              <w:rPr>
                <w:del w:id="12236" w:author="ZTE-Ma Zhifeng" w:date="2022-07-23T17:41:00Z"/>
                <w:rFonts w:cs="Arial"/>
                <w:lang w:eastAsia="ja-JP"/>
              </w:rPr>
            </w:pPr>
            <w:del w:id="12237"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2EE24AA" w14:textId="472C5032" w:rsidR="002879A2" w:rsidRPr="00EF5447" w:rsidDel="002E3483" w:rsidRDefault="002879A2" w:rsidP="006C6947">
            <w:pPr>
              <w:pStyle w:val="TAC"/>
              <w:rPr>
                <w:del w:id="12238" w:author="ZTE-Ma Zhifeng" w:date="2022-07-23T17:41:00Z"/>
                <w:rFonts w:cs="Arial"/>
                <w:lang w:eastAsia="ja-JP"/>
              </w:rPr>
            </w:pPr>
            <w:del w:id="12239" w:author="ZTE-Ma Zhifeng" w:date="2022-07-23T17:41:00Z">
              <w:r w:rsidRPr="00EF5447" w:rsidDel="002E3483">
                <w:rPr>
                  <w:rFonts w:cs="Arial"/>
                  <w:lang w:eastAsia="zh-CN"/>
                </w:rPr>
                <w:delText>0.6</w:delText>
              </w:r>
            </w:del>
          </w:p>
        </w:tc>
      </w:tr>
      <w:tr w:rsidR="002879A2" w:rsidRPr="00EF5447" w:rsidDel="002E3483" w14:paraId="0172225E" w14:textId="3487D9D4" w:rsidTr="006C6947">
        <w:trPr>
          <w:trHeight w:val="187"/>
          <w:jc w:val="center"/>
          <w:del w:id="1224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3C168DA2" w14:textId="41360AB2" w:rsidR="002879A2" w:rsidRPr="00EF5447" w:rsidDel="002E3483" w:rsidRDefault="002879A2" w:rsidP="006C6947">
            <w:pPr>
              <w:pStyle w:val="TAC"/>
              <w:rPr>
                <w:del w:id="12241"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4457F8" w14:textId="66B3BD13" w:rsidR="002879A2" w:rsidRPr="00EF5447" w:rsidDel="002E3483" w:rsidRDefault="002879A2" w:rsidP="006C6947">
            <w:pPr>
              <w:pStyle w:val="TAC"/>
              <w:rPr>
                <w:del w:id="12242" w:author="ZTE-Ma Zhifeng" w:date="2022-07-23T17:41:00Z"/>
                <w:rFonts w:cs="Arial"/>
                <w:lang w:eastAsia="ja-JP"/>
              </w:rPr>
            </w:pPr>
            <w:del w:id="12243" w:author="ZTE-Ma Zhifeng" w:date="2022-07-23T17:41:00Z">
              <w:r w:rsidRPr="00EF5447" w:rsidDel="002E3483">
                <w:rPr>
                  <w:rFonts w:cs="Arial"/>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hideMark/>
          </w:tcPr>
          <w:p w14:paraId="00EF8FF4" w14:textId="1FBD197F" w:rsidR="002879A2" w:rsidRPr="00EF5447" w:rsidDel="002E3483" w:rsidRDefault="002879A2" w:rsidP="006C6947">
            <w:pPr>
              <w:pStyle w:val="TAC"/>
              <w:rPr>
                <w:del w:id="12244" w:author="ZTE-Ma Zhifeng" w:date="2022-07-23T17:41:00Z"/>
                <w:rFonts w:cs="Arial"/>
                <w:lang w:eastAsia="ja-JP"/>
              </w:rPr>
            </w:pPr>
            <w:del w:id="12245" w:author="ZTE-Ma Zhifeng" w:date="2022-07-23T17:41:00Z">
              <w:r w:rsidRPr="00EF5447" w:rsidDel="002E3483">
                <w:rPr>
                  <w:rFonts w:cs="Arial"/>
                  <w:lang w:eastAsia="zh-CN"/>
                </w:rPr>
                <w:delText>0.3</w:delText>
              </w:r>
            </w:del>
          </w:p>
        </w:tc>
      </w:tr>
      <w:tr w:rsidR="002879A2" w:rsidDel="002E3483" w14:paraId="753D5CE5" w14:textId="17B2F804" w:rsidTr="006C6947">
        <w:trPr>
          <w:trHeight w:val="187"/>
          <w:jc w:val="center"/>
          <w:del w:id="12246" w:author="ZTE-Ma Zhifeng" w:date="2022-07-23T17:41:00Z"/>
        </w:trPr>
        <w:tc>
          <w:tcPr>
            <w:tcW w:w="2221" w:type="dxa"/>
            <w:tcBorders>
              <w:top w:val="single" w:sz="4" w:space="0" w:color="auto"/>
              <w:left w:val="single" w:sz="4" w:space="0" w:color="auto"/>
              <w:bottom w:val="nil"/>
              <w:right w:val="single" w:sz="4" w:space="0" w:color="auto"/>
            </w:tcBorders>
            <w:vAlign w:val="center"/>
          </w:tcPr>
          <w:p w14:paraId="129D0F66" w14:textId="5AE07F9B" w:rsidR="002879A2" w:rsidDel="002E3483" w:rsidRDefault="002879A2" w:rsidP="006C6947">
            <w:pPr>
              <w:pStyle w:val="TAC"/>
              <w:rPr>
                <w:del w:id="12247" w:author="ZTE-Ma Zhifeng" w:date="2022-07-23T17:41:00Z"/>
                <w:rFonts w:cs="Arial"/>
                <w:szCs w:val="18"/>
              </w:rPr>
            </w:pPr>
            <w:del w:id="12248" w:author="ZTE-Ma Zhifeng" w:date="2022-07-23T17:41:00Z">
              <w:r w:rsidDel="002E3483">
                <w:rPr>
                  <w:rFonts w:cs="Arial"/>
                </w:rPr>
                <w:delText>DC_48-66</w:delText>
              </w:r>
              <w:r w:rsidDel="002E3483">
                <w:rPr>
                  <w:rFonts w:cs="Arial"/>
                  <w:lang w:eastAsia="ja-JP"/>
                </w:rPr>
                <w:delText>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647137" w14:textId="2D2387D9" w:rsidR="002879A2" w:rsidDel="002E3483" w:rsidRDefault="002879A2" w:rsidP="006C6947">
            <w:pPr>
              <w:pStyle w:val="TAC"/>
              <w:rPr>
                <w:del w:id="12249" w:author="ZTE-Ma Zhifeng" w:date="2022-07-23T17:41:00Z"/>
                <w:lang w:val="sv-SE"/>
              </w:rPr>
            </w:pPr>
            <w:del w:id="12250" w:author="ZTE-Ma Zhifeng" w:date="2022-07-23T17:41:00Z">
              <w:r w:rsidDel="002E3483">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581C2A" w14:textId="3BF74230" w:rsidR="002879A2" w:rsidDel="002E3483" w:rsidRDefault="002879A2" w:rsidP="006C6947">
            <w:pPr>
              <w:pStyle w:val="TAC"/>
              <w:rPr>
                <w:del w:id="12251" w:author="ZTE-Ma Zhifeng" w:date="2022-07-23T17:41:00Z"/>
                <w:rFonts w:cs="Arial"/>
                <w:lang w:eastAsia="zh-CN"/>
              </w:rPr>
            </w:pPr>
            <w:del w:id="12252" w:author="ZTE-Ma Zhifeng" w:date="2022-07-23T17:41:00Z">
              <w:r w:rsidDel="002E3483">
                <w:rPr>
                  <w:rFonts w:cs="Arial" w:hint="eastAsia"/>
                </w:rPr>
                <w:delText>0</w:delText>
              </w:r>
              <w:r w:rsidDel="002E3483">
                <w:rPr>
                  <w:rFonts w:cs="Arial"/>
                </w:rPr>
                <w:delText>.8</w:delText>
              </w:r>
            </w:del>
          </w:p>
        </w:tc>
      </w:tr>
      <w:tr w:rsidR="002879A2" w:rsidDel="002E3483" w14:paraId="3CCC0FC2" w14:textId="26E9F5D8" w:rsidTr="006C6947">
        <w:trPr>
          <w:trHeight w:val="187"/>
          <w:jc w:val="center"/>
          <w:del w:id="12253" w:author="ZTE-Ma Zhifeng" w:date="2022-07-23T17:41:00Z"/>
        </w:trPr>
        <w:tc>
          <w:tcPr>
            <w:tcW w:w="2221" w:type="dxa"/>
            <w:tcBorders>
              <w:top w:val="nil"/>
              <w:left w:val="single" w:sz="4" w:space="0" w:color="auto"/>
              <w:bottom w:val="nil"/>
              <w:right w:val="single" w:sz="4" w:space="0" w:color="auto"/>
            </w:tcBorders>
            <w:vAlign w:val="center"/>
          </w:tcPr>
          <w:p w14:paraId="4E21B96C" w14:textId="47E17D5B" w:rsidR="002879A2" w:rsidDel="002E3483" w:rsidRDefault="002879A2" w:rsidP="006C6947">
            <w:pPr>
              <w:pStyle w:val="TAC"/>
              <w:rPr>
                <w:del w:id="12254"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D3445D" w14:textId="0E8D5A1A" w:rsidR="002879A2" w:rsidDel="002E3483" w:rsidRDefault="002879A2" w:rsidP="006C6947">
            <w:pPr>
              <w:pStyle w:val="TAC"/>
              <w:rPr>
                <w:del w:id="12255" w:author="ZTE-Ma Zhifeng" w:date="2022-07-23T17:41:00Z"/>
                <w:lang w:val="sv-SE"/>
              </w:rPr>
            </w:pPr>
            <w:del w:id="12256" w:author="ZTE-Ma Zhifeng" w:date="2022-07-23T17:41:00Z">
              <w:r w:rsidDel="002E3483">
                <w:rPr>
                  <w:rFonts w:cs="Arial"/>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F2A5B7" w14:textId="292260D8" w:rsidR="002879A2" w:rsidDel="002E3483" w:rsidRDefault="002879A2" w:rsidP="006C6947">
            <w:pPr>
              <w:pStyle w:val="TAC"/>
              <w:rPr>
                <w:del w:id="12257" w:author="ZTE-Ma Zhifeng" w:date="2022-07-23T17:41:00Z"/>
                <w:rFonts w:cs="Arial"/>
                <w:lang w:eastAsia="zh-CN"/>
              </w:rPr>
            </w:pPr>
            <w:del w:id="12258" w:author="ZTE-Ma Zhifeng" w:date="2022-07-23T17:41:00Z">
              <w:r w:rsidDel="002E3483">
                <w:rPr>
                  <w:rFonts w:cs="Arial" w:hint="eastAsia"/>
                </w:rPr>
                <w:delText>0</w:delText>
              </w:r>
              <w:r w:rsidDel="002E3483">
                <w:rPr>
                  <w:rFonts w:cs="Arial"/>
                </w:rPr>
                <w:delText>.6</w:delText>
              </w:r>
            </w:del>
          </w:p>
        </w:tc>
      </w:tr>
      <w:tr w:rsidR="002879A2" w:rsidDel="002E3483" w14:paraId="04D623B0" w14:textId="3D9AABA1" w:rsidTr="006C6947">
        <w:trPr>
          <w:trHeight w:val="187"/>
          <w:jc w:val="center"/>
          <w:del w:id="12259" w:author="ZTE-Ma Zhifeng" w:date="2022-07-23T17:41:00Z"/>
        </w:trPr>
        <w:tc>
          <w:tcPr>
            <w:tcW w:w="2221" w:type="dxa"/>
            <w:tcBorders>
              <w:top w:val="nil"/>
              <w:left w:val="single" w:sz="4" w:space="0" w:color="auto"/>
              <w:bottom w:val="single" w:sz="4" w:space="0" w:color="auto"/>
              <w:right w:val="single" w:sz="4" w:space="0" w:color="auto"/>
            </w:tcBorders>
            <w:vAlign w:val="center"/>
          </w:tcPr>
          <w:p w14:paraId="7B855ABE" w14:textId="78891BDC" w:rsidR="002879A2" w:rsidDel="002E3483" w:rsidRDefault="002879A2" w:rsidP="006C6947">
            <w:pPr>
              <w:pStyle w:val="TAC"/>
              <w:rPr>
                <w:del w:id="12260"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5F71FFD" w14:textId="4BBA4FF2" w:rsidR="002879A2" w:rsidDel="002E3483" w:rsidRDefault="002879A2" w:rsidP="006C6947">
            <w:pPr>
              <w:pStyle w:val="TAC"/>
              <w:rPr>
                <w:del w:id="12261" w:author="ZTE-Ma Zhifeng" w:date="2022-07-23T17:41:00Z"/>
                <w:lang w:val="sv-SE"/>
              </w:rPr>
            </w:pPr>
            <w:del w:id="12262" w:author="ZTE-Ma Zhifeng" w:date="2022-07-23T17:41:00Z">
              <w:r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92F538" w14:textId="1B7DA11E" w:rsidR="002879A2" w:rsidDel="002E3483" w:rsidRDefault="002879A2" w:rsidP="006C6947">
            <w:pPr>
              <w:pStyle w:val="TAC"/>
              <w:rPr>
                <w:del w:id="12263" w:author="ZTE-Ma Zhifeng" w:date="2022-07-23T17:41:00Z"/>
                <w:rFonts w:cs="Arial"/>
                <w:lang w:eastAsia="zh-CN"/>
              </w:rPr>
            </w:pPr>
            <w:del w:id="12264" w:author="ZTE-Ma Zhifeng" w:date="2022-07-23T17:41:00Z">
              <w:r w:rsidRPr="007B1DBB" w:rsidDel="002E3483">
                <w:rPr>
                  <w:rFonts w:cs="Arial" w:hint="eastAsia"/>
                </w:rPr>
                <w:delText>0</w:delText>
              </w:r>
              <w:r w:rsidRPr="007B1DBB" w:rsidDel="002E3483">
                <w:rPr>
                  <w:rFonts w:cs="Arial"/>
                </w:rPr>
                <w:delText>.6</w:delText>
              </w:r>
            </w:del>
          </w:p>
        </w:tc>
      </w:tr>
      <w:tr w:rsidR="002879A2" w:rsidDel="002E3483" w14:paraId="2B750CA6" w14:textId="095A1724" w:rsidTr="006C6947">
        <w:trPr>
          <w:trHeight w:val="187"/>
          <w:jc w:val="center"/>
          <w:del w:id="12265" w:author="ZTE-Ma Zhifeng" w:date="2022-07-23T17:41:00Z"/>
        </w:trPr>
        <w:tc>
          <w:tcPr>
            <w:tcW w:w="2221" w:type="dxa"/>
            <w:tcBorders>
              <w:top w:val="single" w:sz="4" w:space="0" w:color="auto"/>
              <w:left w:val="single" w:sz="4" w:space="0" w:color="auto"/>
              <w:bottom w:val="nil"/>
              <w:right w:val="single" w:sz="4" w:space="0" w:color="auto"/>
            </w:tcBorders>
            <w:vAlign w:val="center"/>
          </w:tcPr>
          <w:p w14:paraId="2623CF36" w14:textId="4A6DFE69" w:rsidR="002879A2" w:rsidDel="002E3483" w:rsidRDefault="002879A2" w:rsidP="006C6947">
            <w:pPr>
              <w:pStyle w:val="TAC"/>
              <w:rPr>
                <w:del w:id="12266" w:author="ZTE-Ma Zhifeng" w:date="2022-07-23T17:41:00Z"/>
                <w:rFonts w:cs="Arial"/>
                <w:szCs w:val="18"/>
              </w:rPr>
            </w:pPr>
            <w:del w:id="12267" w:author="ZTE-Ma Zhifeng" w:date="2022-07-23T17:41:00Z">
              <w:r w:rsidDel="002E3483">
                <w:rPr>
                  <w:rFonts w:cs="Arial"/>
                </w:rPr>
                <w:delText>DC_48-66</w:delText>
              </w:r>
              <w:r w:rsidDel="002E3483">
                <w:rPr>
                  <w:rFonts w:cs="Arial"/>
                  <w:lang w:eastAsia="ja-JP"/>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D10DE7" w14:textId="5BE82972" w:rsidR="002879A2" w:rsidDel="002E3483" w:rsidRDefault="002879A2" w:rsidP="006C6947">
            <w:pPr>
              <w:pStyle w:val="TAC"/>
              <w:rPr>
                <w:del w:id="12268" w:author="ZTE-Ma Zhifeng" w:date="2022-07-23T17:41:00Z"/>
                <w:lang w:val="sv-SE"/>
              </w:rPr>
            </w:pPr>
            <w:del w:id="12269" w:author="ZTE-Ma Zhifeng" w:date="2022-07-23T17:41:00Z">
              <w:r w:rsidDel="002E3483">
                <w:rPr>
                  <w:rFonts w:cs="Arial"/>
                  <w:lang w:eastAsia="ja-JP"/>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0F351A" w14:textId="3D33DAB5" w:rsidR="002879A2" w:rsidDel="002E3483" w:rsidRDefault="002879A2" w:rsidP="006C6947">
            <w:pPr>
              <w:pStyle w:val="TAC"/>
              <w:rPr>
                <w:del w:id="12270" w:author="ZTE-Ma Zhifeng" w:date="2022-07-23T17:41:00Z"/>
                <w:rFonts w:cs="Arial"/>
                <w:lang w:eastAsia="zh-CN"/>
              </w:rPr>
            </w:pPr>
            <w:del w:id="12271" w:author="ZTE-Ma Zhifeng" w:date="2022-07-23T17:41:00Z">
              <w:r w:rsidDel="002E3483">
                <w:rPr>
                  <w:rFonts w:cs="Arial" w:hint="eastAsia"/>
                </w:rPr>
                <w:delText>0</w:delText>
              </w:r>
              <w:r w:rsidDel="002E3483">
                <w:rPr>
                  <w:rFonts w:cs="Arial"/>
                </w:rPr>
                <w:delText>.8</w:delText>
              </w:r>
            </w:del>
          </w:p>
        </w:tc>
      </w:tr>
      <w:tr w:rsidR="002879A2" w:rsidDel="002E3483" w14:paraId="7941B92D" w14:textId="0BCFCCD3" w:rsidTr="006C6947">
        <w:trPr>
          <w:trHeight w:val="187"/>
          <w:jc w:val="center"/>
          <w:del w:id="12272" w:author="ZTE-Ma Zhifeng" w:date="2022-07-23T17:41:00Z"/>
        </w:trPr>
        <w:tc>
          <w:tcPr>
            <w:tcW w:w="2221" w:type="dxa"/>
            <w:tcBorders>
              <w:top w:val="nil"/>
              <w:left w:val="single" w:sz="4" w:space="0" w:color="auto"/>
              <w:bottom w:val="nil"/>
              <w:right w:val="single" w:sz="4" w:space="0" w:color="auto"/>
            </w:tcBorders>
            <w:vAlign w:val="center"/>
          </w:tcPr>
          <w:p w14:paraId="44730CDA" w14:textId="60367B32" w:rsidR="002879A2" w:rsidDel="002E3483" w:rsidRDefault="002879A2" w:rsidP="006C6947">
            <w:pPr>
              <w:pStyle w:val="TAC"/>
              <w:rPr>
                <w:del w:id="12273"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CC0EB27" w14:textId="00E54E38" w:rsidR="002879A2" w:rsidDel="002E3483" w:rsidRDefault="002879A2" w:rsidP="006C6947">
            <w:pPr>
              <w:pStyle w:val="TAC"/>
              <w:rPr>
                <w:del w:id="12274" w:author="ZTE-Ma Zhifeng" w:date="2022-07-23T17:41:00Z"/>
                <w:lang w:val="sv-SE"/>
              </w:rPr>
            </w:pPr>
            <w:del w:id="12275" w:author="ZTE-Ma Zhifeng" w:date="2022-07-23T17:41:00Z">
              <w:r w:rsidDel="002E3483">
                <w:rPr>
                  <w:rFonts w:cs="Arial"/>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09F67B" w14:textId="5DE3EB89" w:rsidR="002879A2" w:rsidDel="002E3483" w:rsidRDefault="002879A2" w:rsidP="006C6947">
            <w:pPr>
              <w:pStyle w:val="TAC"/>
              <w:rPr>
                <w:del w:id="12276" w:author="ZTE-Ma Zhifeng" w:date="2022-07-23T17:41:00Z"/>
                <w:rFonts w:cs="Arial"/>
                <w:lang w:eastAsia="zh-CN"/>
              </w:rPr>
            </w:pPr>
            <w:del w:id="12277" w:author="ZTE-Ma Zhifeng" w:date="2022-07-23T17:41:00Z">
              <w:r w:rsidDel="002E3483">
                <w:rPr>
                  <w:rFonts w:cs="Arial" w:hint="eastAsia"/>
                </w:rPr>
                <w:delText>0</w:delText>
              </w:r>
              <w:r w:rsidDel="002E3483">
                <w:rPr>
                  <w:rFonts w:cs="Arial"/>
                </w:rPr>
                <w:delText>.6</w:delText>
              </w:r>
            </w:del>
          </w:p>
        </w:tc>
      </w:tr>
      <w:tr w:rsidR="002879A2" w:rsidDel="002E3483" w14:paraId="0D6510DF" w14:textId="06B288F3" w:rsidTr="006C6947">
        <w:trPr>
          <w:trHeight w:val="187"/>
          <w:jc w:val="center"/>
          <w:del w:id="12278" w:author="ZTE-Ma Zhifeng" w:date="2022-07-23T17:41:00Z"/>
        </w:trPr>
        <w:tc>
          <w:tcPr>
            <w:tcW w:w="2221" w:type="dxa"/>
            <w:tcBorders>
              <w:top w:val="nil"/>
              <w:left w:val="single" w:sz="4" w:space="0" w:color="auto"/>
              <w:bottom w:val="single" w:sz="4" w:space="0" w:color="auto"/>
              <w:right w:val="single" w:sz="4" w:space="0" w:color="auto"/>
            </w:tcBorders>
            <w:vAlign w:val="center"/>
          </w:tcPr>
          <w:p w14:paraId="6969F426" w14:textId="3DF17D44" w:rsidR="002879A2" w:rsidDel="002E3483" w:rsidRDefault="002879A2" w:rsidP="006C6947">
            <w:pPr>
              <w:pStyle w:val="TAC"/>
              <w:rPr>
                <w:del w:id="12279" w:author="ZTE-Ma Zhifeng" w:date="2022-07-23T17:4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C838F0" w14:textId="09E0EFB4" w:rsidR="002879A2" w:rsidDel="002E3483" w:rsidRDefault="002879A2" w:rsidP="006C6947">
            <w:pPr>
              <w:pStyle w:val="TAC"/>
              <w:rPr>
                <w:del w:id="12280" w:author="ZTE-Ma Zhifeng" w:date="2022-07-23T17:41:00Z"/>
                <w:lang w:val="sv-SE"/>
              </w:rPr>
            </w:pPr>
            <w:del w:id="12281" w:author="ZTE-Ma Zhifeng" w:date="2022-07-23T17:41:00Z">
              <w:r w:rsidDel="002E3483">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3D0E94" w14:textId="4D245A8C" w:rsidR="002879A2" w:rsidDel="002E3483" w:rsidRDefault="002879A2" w:rsidP="006C6947">
            <w:pPr>
              <w:pStyle w:val="TAC"/>
              <w:rPr>
                <w:del w:id="12282" w:author="ZTE-Ma Zhifeng" w:date="2022-07-23T17:41:00Z"/>
                <w:rFonts w:cs="Arial"/>
                <w:lang w:eastAsia="zh-CN"/>
              </w:rPr>
            </w:pPr>
            <w:del w:id="12283" w:author="ZTE-Ma Zhifeng" w:date="2022-07-23T17:41:00Z">
              <w:r w:rsidRPr="003A2A70" w:rsidDel="002E3483">
                <w:rPr>
                  <w:rFonts w:cs="Arial" w:hint="eastAsia"/>
                </w:rPr>
                <w:delText>0</w:delText>
              </w:r>
              <w:r w:rsidRPr="003A2A70" w:rsidDel="002E3483">
                <w:rPr>
                  <w:rFonts w:cs="Arial"/>
                </w:rPr>
                <w:delText>.8</w:delText>
              </w:r>
            </w:del>
          </w:p>
        </w:tc>
      </w:tr>
      <w:tr w:rsidR="002879A2" w:rsidRPr="00E062F1" w:rsidDel="002E3483" w14:paraId="60DEB261" w14:textId="2833F3EA" w:rsidTr="006C6947">
        <w:trPr>
          <w:trHeight w:val="187"/>
          <w:jc w:val="center"/>
          <w:del w:id="1228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7944EAF6" w14:textId="503FDF23" w:rsidR="002879A2" w:rsidRPr="00EF5447" w:rsidDel="002E3483" w:rsidRDefault="002879A2" w:rsidP="006C6947">
            <w:pPr>
              <w:pStyle w:val="TAC"/>
              <w:rPr>
                <w:del w:id="12285" w:author="ZTE-Ma Zhifeng" w:date="2022-07-23T17:41:00Z"/>
                <w:rFonts w:cs="Arial"/>
              </w:rPr>
            </w:pPr>
            <w:del w:id="12286" w:author="ZTE-Ma Zhifeng" w:date="2022-07-23T17:41:00Z">
              <w:r w:rsidDel="002E3483">
                <w:rPr>
                  <w:rFonts w:cs="Arial"/>
                  <w:szCs w:val="18"/>
                </w:rPr>
                <w:delText>DC_66_n2-n38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F6E929" w14:textId="3D601B2E" w:rsidR="002879A2" w:rsidDel="002E3483" w:rsidRDefault="002879A2" w:rsidP="006C6947">
            <w:pPr>
              <w:pStyle w:val="TAC"/>
              <w:rPr>
                <w:del w:id="12287" w:author="ZTE-Ma Zhifeng" w:date="2022-07-23T17:41:00Z"/>
                <w:lang w:val="sv-SE"/>
              </w:rPr>
            </w:pPr>
            <w:del w:id="12288" w:author="ZTE-Ma Zhifeng" w:date="2022-07-23T17:41:00Z">
              <w:r w:rsidDel="002E3483">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5BA53C" w14:textId="2AFF88E8" w:rsidR="002879A2" w:rsidRPr="00E062F1" w:rsidDel="002E3483" w:rsidRDefault="002879A2" w:rsidP="006C6947">
            <w:pPr>
              <w:pStyle w:val="TAC"/>
              <w:rPr>
                <w:del w:id="12289" w:author="ZTE-Ma Zhifeng" w:date="2022-07-23T17:41:00Z"/>
                <w:rFonts w:cs="Arial"/>
                <w:lang w:eastAsia="zh-CN"/>
              </w:rPr>
            </w:pPr>
            <w:del w:id="12290" w:author="ZTE-Ma Zhifeng" w:date="2022-07-23T17:41:00Z">
              <w:r w:rsidRPr="00E062F1" w:rsidDel="002E3483">
                <w:rPr>
                  <w:rFonts w:cs="Arial"/>
                  <w:lang w:eastAsia="zh-CN"/>
                </w:rPr>
                <w:delText>0.5</w:delText>
              </w:r>
            </w:del>
          </w:p>
        </w:tc>
      </w:tr>
      <w:tr w:rsidR="002879A2" w:rsidRPr="00E062F1" w:rsidDel="002E3483" w14:paraId="5635D42E" w14:textId="51FD1815" w:rsidTr="006C6947">
        <w:trPr>
          <w:trHeight w:val="187"/>
          <w:jc w:val="center"/>
          <w:del w:id="12291"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5A6E2D4C" w14:textId="6C21245B" w:rsidR="002879A2" w:rsidRPr="00EF5447" w:rsidDel="002E3483" w:rsidRDefault="002879A2" w:rsidP="006C6947">
            <w:pPr>
              <w:pStyle w:val="TAC"/>
              <w:rPr>
                <w:del w:id="1229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CC9254" w14:textId="4E7CBAC8" w:rsidR="002879A2" w:rsidDel="002E3483" w:rsidRDefault="002879A2" w:rsidP="006C6947">
            <w:pPr>
              <w:pStyle w:val="TAC"/>
              <w:rPr>
                <w:del w:id="12293" w:author="ZTE-Ma Zhifeng" w:date="2022-07-23T17:41:00Z"/>
                <w:lang w:val="sv-SE"/>
              </w:rPr>
            </w:pPr>
            <w:del w:id="12294" w:author="ZTE-Ma Zhifeng" w:date="2022-07-23T17:41:00Z">
              <w:r w:rsidDel="002E348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16728F" w14:textId="22167116" w:rsidR="002879A2" w:rsidRPr="00E062F1" w:rsidDel="002E3483" w:rsidRDefault="002879A2" w:rsidP="006C6947">
            <w:pPr>
              <w:pStyle w:val="TAC"/>
              <w:rPr>
                <w:del w:id="12295" w:author="ZTE-Ma Zhifeng" w:date="2022-07-23T17:41:00Z"/>
                <w:rFonts w:cs="Arial"/>
                <w:lang w:eastAsia="zh-CN"/>
              </w:rPr>
            </w:pPr>
            <w:del w:id="12296" w:author="ZTE-Ma Zhifeng" w:date="2022-07-23T17:41:00Z">
              <w:r w:rsidRPr="00E062F1" w:rsidDel="002E3483">
                <w:rPr>
                  <w:rFonts w:cs="Arial"/>
                  <w:lang w:eastAsia="zh-CN"/>
                </w:rPr>
                <w:delText>0.5</w:delText>
              </w:r>
            </w:del>
          </w:p>
        </w:tc>
      </w:tr>
      <w:tr w:rsidR="002879A2" w:rsidRPr="00E062F1" w:rsidDel="002E3483" w14:paraId="13ED8177" w14:textId="6E522AEF" w:rsidTr="006C6947">
        <w:trPr>
          <w:trHeight w:val="187"/>
          <w:jc w:val="center"/>
          <w:del w:id="1229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6A19C8D7" w14:textId="7591B538" w:rsidR="002879A2" w:rsidRPr="00EF5447" w:rsidDel="002E3483" w:rsidRDefault="002879A2" w:rsidP="006C6947">
            <w:pPr>
              <w:pStyle w:val="TAC"/>
              <w:rPr>
                <w:del w:id="1229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A3AE207" w14:textId="71E20C25" w:rsidR="002879A2" w:rsidDel="002E3483" w:rsidRDefault="002879A2" w:rsidP="006C6947">
            <w:pPr>
              <w:pStyle w:val="TAC"/>
              <w:rPr>
                <w:del w:id="12299" w:author="ZTE-Ma Zhifeng" w:date="2022-07-23T17:41:00Z"/>
                <w:lang w:val="sv-SE"/>
              </w:rPr>
            </w:pPr>
            <w:del w:id="12300" w:author="ZTE-Ma Zhifeng" w:date="2022-07-23T17:41:00Z">
              <w:r w:rsidDel="002E3483">
                <w:rPr>
                  <w:lang w:val="sv-SE"/>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FE2566" w14:textId="07F8C960" w:rsidR="002879A2" w:rsidRPr="00E062F1" w:rsidDel="002E3483" w:rsidRDefault="002879A2" w:rsidP="006C6947">
            <w:pPr>
              <w:pStyle w:val="TAC"/>
              <w:rPr>
                <w:del w:id="12301" w:author="ZTE-Ma Zhifeng" w:date="2022-07-23T17:41:00Z"/>
                <w:rFonts w:cs="Arial"/>
                <w:lang w:eastAsia="zh-CN"/>
              </w:rPr>
            </w:pPr>
            <w:del w:id="12302" w:author="ZTE-Ma Zhifeng" w:date="2022-07-23T17:41:00Z">
              <w:r w:rsidRPr="00E062F1" w:rsidDel="002E3483">
                <w:rPr>
                  <w:rFonts w:cs="Arial"/>
                  <w:lang w:eastAsia="zh-CN"/>
                </w:rPr>
                <w:delText>0.9</w:delText>
              </w:r>
            </w:del>
          </w:p>
        </w:tc>
      </w:tr>
      <w:tr w:rsidR="002879A2" w:rsidRPr="00E062F1" w:rsidDel="002E3483" w14:paraId="045C3AE3" w14:textId="44229695" w:rsidTr="006C6947">
        <w:trPr>
          <w:trHeight w:val="187"/>
          <w:jc w:val="center"/>
          <w:del w:id="1230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198C69AE" w14:textId="55D981F2" w:rsidR="002879A2" w:rsidRPr="00EF5447" w:rsidDel="002E3483" w:rsidRDefault="002879A2" w:rsidP="006C6947">
            <w:pPr>
              <w:pStyle w:val="TAC"/>
              <w:rPr>
                <w:del w:id="12304" w:author="ZTE-Ma Zhifeng" w:date="2022-07-23T17:41:00Z"/>
                <w:rFonts w:cs="Arial"/>
              </w:rPr>
            </w:pPr>
            <w:del w:id="12305" w:author="ZTE-Ma Zhifeng" w:date="2022-07-23T17:41:00Z">
              <w:r w:rsidDel="002E3483">
                <w:rPr>
                  <w:rFonts w:cs="Arial"/>
                  <w:szCs w:val="18"/>
                </w:rPr>
                <w:delText>DC_66_n2-n66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BEFB92" w14:textId="01D9A9B6" w:rsidR="002879A2" w:rsidDel="002E3483" w:rsidRDefault="002879A2" w:rsidP="006C6947">
            <w:pPr>
              <w:pStyle w:val="TAC"/>
              <w:rPr>
                <w:del w:id="12306" w:author="ZTE-Ma Zhifeng" w:date="2022-07-23T17:41:00Z"/>
              </w:rPr>
            </w:pPr>
            <w:del w:id="12307" w:author="ZTE-Ma Zhifeng" w:date="2022-07-23T17:41:00Z">
              <w:r w:rsidDel="002E3483">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C5F531" w14:textId="61A64E9C" w:rsidR="002879A2" w:rsidRPr="00E062F1" w:rsidDel="002E3483" w:rsidRDefault="002879A2" w:rsidP="006C6947">
            <w:pPr>
              <w:pStyle w:val="TAC"/>
              <w:rPr>
                <w:del w:id="12308" w:author="ZTE-Ma Zhifeng" w:date="2022-07-23T17:41:00Z"/>
                <w:rFonts w:cs="Arial"/>
                <w:lang w:eastAsia="zh-CN"/>
              </w:rPr>
            </w:pPr>
            <w:del w:id="12309" w:author="ZTE-Ma Zhifeng" w:date="2022-07-23T17:41:00Z">
              <w:r w:rsidRPr="00E062F1" w:rsidDel="002E3483">
                <w:rPr>
                  <w:rFonts w:eastAsia="MS Mincho"/>
                  <w:szCs w:val="18"/>
                  <w:lang w:eastAsia="ja-JP"/>
                </w:rPr>
                <w:delText>0.</w:delText>
              </w:r>
              <w:r w:rsidDel="002E3483">
                <w:rPr>
                  <w:rFonts w:eastAsia="MS Mincho"/>
                  <w:szCs w:val="18"/>
                  <w:lang w:val="sv-SE" w:eastAsia="ja-JP"/>
                </w:rPr>
                <w:delText>5</w:delText>
              </w:r>
            </w:del>
          </w:p>
        </w:tc>
      </w:tr>
      <w:tr w:rsidR="002879A2" w:rsidRPr="00E062F1" w:rsidDel="002E3483" w14:paraId="27962D2E" w14:textId="590B0AA7" w:rsidTr="006C6947">
        <w:trPr>
          <w:trHeight w:val="187"/>
          <w:jc w:val="center"/>
          <w:del w:id="12310"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614BC106" w14:textId="7DF798C8" w:rsidR="002879A2" w:rsidRPr="00EF5447" w:rsidDel="002E3483" w:rsidRDefault="002879A2" w:rsidP="006C6947">
            <w:pPr>
              <w:pStyle w:val="TAC"/>
              <w:rPr>
                <w:del w:id="1231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38E39D" w14:textId="5B7AE347" w:rsidR="002879A2" w:rsidDel="002E3483" w:rsidRDefault="002879A2" w:rsidP="006C6947">
            <w:pPr>
              <w:pStyle w:val="TAC"/>
              <w:rPr>
                <w:del w:id="12312" w:author="ZTE-Ma Zhifeng" w:date="2022-07-23T17:41:00Z"/>
              </w:rPr>
            </w:pPr>
            <w:del w:id="12313" w:author="ZTE-Ma Zhifeng" w:date="2022-07-23T17:41:00Z">
              <w:r w:rsidDel="002E3483">
                <w:delText>n</w:delText>
              </w:r>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tcPr>
          <w:p w14:paraId="4B80CF1B" w14:textId="01A2AE72" w:rsidR="002879A2" w:rsidRPr="00E062F1" w:rsidDel="002E3483" w:rsidRDefault="002879A2" w:rsidP="006C6947">
            <w:pPr>
              <w:pStyle w:val="TAC"/>
              <w:rPr>
                <w:del w:id="12314" w:author="ZTE-Ma Zhifeng" w:date="2022-07-23T17:41:00Z"/>
                <w:rFonts w:cs="Arial"/>
                <w:lang w:eastAsia="zh-CN"/>
              </w:rPr>
            </w:pPr>
            <w:del w:id="12315" w:author="ZTE-Ma Zhifeng" w:date="2022-07-23T17:41:00Z">
              <w:r w:rsidRPr="00C357CA" w:rsidDel="002E3483">
                <w:rPr>
                  <w:rFonts w:eastAsia="MS Mincho"/>
                  <w:szCs w:val="18"/>
                  <w:lang w:eastAsia="ja-JP"/>
                </w:rPr>
                <w:delText>0.</w:delText>
              </w:r>
              <w:r w:rsidRPr="00C357CA" w:rsidDel="002E3483">
                <w:rPr>
                  <w:rFonts w:eastAsia="MS Mincho"/>
                  <w:szCs w:val="18"/>
                  <w:lang w:val="sv-SE" w:eastAsia="ja-JP"/>
                </w:rPr>
                <w:delText>5</w:delText>
              </w:r>
            </w:del>
          </w:p>
        </w:tc>
      </w:tr>
      <w:tr w:rsidR="002879A2" w:rsidRPr="00E062F1" w:rsidDel="002E3483" w14:paraId="65AFBB53" w14:textId="3E80E59D" w:rsidTr="006C6947">
        <w:trPr>
          <w:trHeight w:val="187"/>
          <w:jc w:val="center"/>
          <w:del w:id="1231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4750068B" w14:textId="17A48E33" w:rsidR="002879A2" w:rsidRPr="00EF5447" w:rsidDel="002E3483" w:rsidRDefault="002879A2" w:rsidP="006C6947">
            <w:pPr>
              <w:pStyle w:val="TAC"/>
              <w:rPr>
                <w:del w:id="1231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17CB40" w14:textId="77F75219" w:rsidR="002879A2" w:rsidDel="002E3483" w:rsidRDefault="002879A2" w:rsidP="006C6947">
            <w:pPr>
              <w:pStyle w:val="TAC"/>
              <w:rPr>
                <w:del w:id="12318" w:author="ZTE-Ma Zhifeng" w:date="2022-07-23T17:41:00Z"/>
              </w:rPr>
            </w:pPr>
            <w:del w:id="12319" w:author="ZTE-Ma Zhifeng" w:date="2022-07-23T17:41:00Z">
              <w:r w:rsidDel="002E348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tcPr>
          <w:p w14:paraId="7FDD3E66" w14:textId="5B509C16" w:rsidR="002879A2" w:rsidRPr="00E062F1" w:rsidDel="002E3483" w:rsidRDefault="002879A2" w:rsidP="006C6947">
            <w:pPr>
              <w:pStyle w:val="TAC"/>
              <w:rPr>
                <w:del w:id="12320" w:author="ZTE-Ma Zhifeng" w:date="2022-07-23T17:41:00Z"/>
                <w:rFonts w:cs="Arial"/>
                <w:lang w:eastAsia="zh-CN"/>
              </w:rPr>
            </w:pPr>
            <w:del w:id="12321" w:author="ZTE-Ma Zhifeng" w:date="2022-07-23T17:41:00Z">
              <w:r w:rsidRPr="00C357CA" w:rsidDel="002E3483">
                <w:rPr>
                  <w:rFonts w:eastAsia="MS Mincho"/>
                  <w:szCs w:val="18"/>
                  <w:lang w:eastAsia="ja-JP"/>
                </w:rPr>
                <w:delText>0.</w:delText>
              </w:r>
              <w:r w:rsidRPr="00C357CA" w:rsidDel="002E3483">
                <w:rPr>
                  <w:rFonts w:eastAsia="MS Mincho"/>
                  <w:szCs w:val="18"/>
                  <w:lang w:val="sv-SE" w:eastAsia="ja-JP"/>
                </w:rPr>
                <w:delText>5</w:delText>
              </w:r>
            </w:del>
          </w:p>
        </w:tc>
      </w:tr>
      <w:tr w:rsidR="002879A2" w:rsidRPr="00E062F1" w:rsidDel="002E3483" w14:paraId="3AAC99A2" w14:textId="0F8678EB" w:rsidTr="006C6947">
        <w:trPr>
          <w:trHeight w:val="187"/>
          <w:jc w:val="center"/>
          <w:del w:id="1232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21B24B20" w14:textId="736BC13F" w:rsidR="002879A2" w:rsidRPr="00EF5447" w:rsidDel="002E3483" w:rsidRDefault="002879A2" w:rsidP="006C6947">
            <w:pPr>
              <w:pStyle w:val="TAC"/>
              <w:rPr>
                <w:del w:id="12323" w:author="ZTE-Ma Zhifeng" w:date="2022-07-23T17:41:00Z"/>
                <w:rFonts w:cs="Arial"/>
              </w:rPr>
            </w:pPr>
            <w:del w:id="12324" w:author="ZTE-Ma Zhifeng" w:date="2022-07-23T17:41:00Z">
              <w:r w:rsidDel="002E3483">
                <w:rPr>
                  <w:rFonts w:cs="Arial"/>
                  <w:szCs w:val="18"/>
                </w:rPr>
                <w:delText>DC_66_n2-n71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F8DAA6" w14:textId="07E1725F" w:rsidR="002879A2" w:rsidDel="002E3483" w:rsidRDefault="002879A2" w:rsidP="006C6947">
            <w:pPr>
              <w:pStyle w:val="TAC"/>
              <w:rPr>
                <w:del w:id="12325" w:author="ZTE-Ma Zhifeng" w:date="2022-07-23T17:41:00Z"/>
                <w:lang w:val="sv-SE"/>
              </w:rPr>
            </w:pPr>
            <w:del w:id="12326" w:author="ZTE-Ma Zhifeng" w:date="2022-07-23T17:41:00Z">
              <w:r w:rsidDel="002E3483">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E8EBD9" w14:textId="203AEC43" w:rsidR="002879A2" w:rsidRPr="00E062F1" w:rsidDel="002E3483" w:rsidRDefault="002879A2" w:rsidP="006C6947">
            <w:pPr>
              <w:pStyle w:val="TAC"/>
              <w:rPr>
                <w:del w:id="12327" w:author="ZTE-Ma Zhifeng" w:date="2022-07-23T17:41:00Z"/>
                <w:rFonts w:cs="Arial"/>
                <w:lang w:eastAsia="zh-CN"/>
              </w:rPr>
            </w:pPr>
            <w:del w:id="12328" w:author="ZTE-Ma Zhifeng" w:date="2022-07-23T17:41:00Z">
              <w:r w:rsidRPr="00E062F1" w:rsidDel="002E3483">
                <w:rPr>
                  <w:rFonts w:cs="Arial"/>
                  <w:lang w:eastAsia="zh-CN"/>
                </w:rPr>
                <w:delText>0.5</w:delText>
              </w:r>
            </w:del>
          </w:p>
        </w:tc>
      </w:tr>
      <w:tr w:rsidR="002879A2" w:rsidRPr="00E062F1" w:rsidDel="002E3483" w14:paraId="3EF6B3A2" w14:textId="5336C0E6" w:rsidTr="006C6947">
        <w:trPr>
          <w:trHeight w:val="187"/>
          <w:jc w:val="center"/>
          <w:del w:id="12329"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0A8E9F5E" w14:textId="34D99A27" w:rsidR="002879A2" w:rsidRPr="00EF5447" w:rsidDel="002E3483" w:rsidRDefault="002879A2" w:rsidP="006C6947">
            <w:pPr>
              <w:pStyle w:val="TAC"/>
              <w:rPr>
                <w:del w:id="1233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847F84" w14:textId="1AFB8849" w:rsidR="002879A2" w:rsidDel="002E3483" w:rsidRDefault="002879A2" w:rsidP="006C6947">
            <w:pPr>
              <w:pStyle w:val="TAC"/>
              <w:rPr>
                <w:del w:id="12331" w:author="ZTE-Ma Zhifeng" w:date="2022-07-23T17:41:00Z"/>
                <w:lang w:val="sv-SE"/>
              </w:rPr>
            </w:pPr>
            <w:del w:id="12332" w:author="ZTE-Ma Zhifeng" w:date="2022-07-23T17:41:00Z">
              <w:r w:rsidDel="002E348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1C9E6E" w14:textId="3EA82240" w:rsidR="002879A2" w:rsidRPr="00E062F1" w:rsidDel="002E3483" w:rsidRDefault="002879A2" w:rsidP="006C6947">
            <w:pPr>
              <w:pStyle w:val="TAC"/>
              <w:rPr>
                <w:del w:id="12333" w:author="ZTE-Ma Zhifeng" w:date="2022-07-23T17:41:00Z"/>
                <w:rFonts w:cs="Arial"/>
                <w:lang w:eastAsia="zh-CN"/>
              </w:rPr>
            </w:pPr>
            <w:del w:id="12334" w:author="ZTE-Ma Zhifeng" w:date="2022-07-23T17:41:00Z">
              <w:r w:rsidRPr="00E062F1" w:rsidDel="002E3483">
                <w:rPr>
                  <w:rFonts w:cs="Arial"/>
                  <w:lang w:eastAsia="zh-CN"/>
                </w:rPr>
                <w:delText>0.5</w:delText>
              </w:r>
            </w:del>
          </w:p>
        </w:tc>
      </w:tr>
      <w:tr w:rsidR="002879A2" w:rsidRPr="00E062F1" w:rsidDel="002E3483" w14:paraId="12F768D8" w14:textId="2CB6D32A" w:rsidTr="006C6947">
        <w:trPr>
          <w:trHeight w:val="187"/>
          <w:jc w:val="center"/>
          <w:del w:id="1233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1956273E" w14:textId="7693149D" w:rsidR="002879A2" w:rsidRPr="00EF5447" w:rsidDel="002E3483" w:rsidRDefault="002879A2" w:rsidP="006C6947">
            <w:pPr>
              <w:pStyle w:val="TAC"/>
              <w:rPr>
                <w:del w:id="1233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2C43C0" w14:textId="038ABBCE" w:rsidR="002879A2" w:rsidDel="002E3483" w:rsidRDefault="002879A2" w:rsidP="006C6947">
            <w:pPr>
              <w:pStyle w:val="TAC"/>
              <w:rPr>
                <w:del w:id="12337" w:author="ZTE-Ma Zhifeng" w:date="2022-07-23T17:41:00Z"/>
                <w:lang w:val="sv-SE"/>
              </w:rPr>
            </w:pPr>
            <w:del w:id="12338" w:author="ZTE-Ma Zhifeng" w:date="2022-07-23T17:41:00Z">
              <w:r w:rsidDel="002E3483">
                <w:rPr>
                  <w:lang w:val="sv-SE"/>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2FE880" w14:textId="7C538F8B" w:rsidR="002879A2" w:rsidRPr="00E062F1" w:rsidDel="002E3483" w:rsidRDefault="002879A2" w:rsidP="006C6947">
            <w:pPr>
              <w:pStyle w:val="TAC"/>
              <w:rPr>
                <w:del w:id="12339" w:author="ZTE-Ma Zhifeng" w:date="2022-07-23T17:41:00Z"/>
                <w:rFonts w:cs="Arial"/>
                <w:lang w:eastAsia="zh-CN"/>
              </w:rPr>
            </w:pPr>
            <w:del w:id="12340" w:author="ZTE-Ma Zhifeng" w:date="2022-07-23T17:41:00Z">
              <w:r w:rsidRPr="00E062F1" w:rsidDel="002E3483">
                <w:rPr>
                  <w:rFonts w:cs="Arial"/>
                  <w:lang w:eastAsia="zh-CN"/>
                </w:rPr>
                <w:delText>0.3</w:delText>
              </w:r>
            </w:del>
          </w:p>
        </w:tc>
      </w:tr>
      <w:tr w:rsidR="002879A2" w:rsidRPr="00EF5447" w:rsidDel="002E3483" w14:paraId="73630062" w14:textId="05F23082" w:rsidTr="006C6947">
        <w:trPr>
          <w:trHeight w:val="187"/>
          <w:jc w:val="center"/>
          <w:del w:id="12341" w:author="ZTE-Ma Zhifeng" w:date="2022-07-23T17:41:00Z"/>
        </w:trPr>
        <w:tc>
          <w:tcPr>
            <w:tcW w:w="2221" w:type="dxa"/>
            <w:tcBorders>
              <w:top w:val="nil"/>
              <w:left w:val="single" w:sz="4" w:space="0" w:color="auto"/>
              <w:bottom w:val="nil"/>
              <w:right w:val="single" w:sz="4" w:space="0" w:color="auto"/>
            </w:tcBorders>
            <w:shd w:val="clear" w:color="auto" w:fill="auto"/>
          </w:tcPr>
          <w:p w14:paraId="387DE0FD" w14:textId="7CCFBBE9" w:rsidR="002879A2" w:rsidRPr="00EF5447" w:rsidDel="002E3483" w:rsidRDefault="002879A2" w:rsidP="006C6947">
            <w:pPr>
              <w:pStyle w:val="TAC"/>
              <w:rPr>
                <w:del w:id="12342" w:author="ZTE-Ma Zhifeng" w:date="2022-07-23T17:41:00Z"/>
              </w:rPr>
            </w:pPr>
            <w:del w:id="12343" w:author="ZTE-Ma Zhifeng" w:date="2022-07-23T17:41:00Z">
              <w:r w:rsidRPr="00EF5447" w:rsidDel="002E3483">
                <w:delText>DC_66_n2-n77</w:delText>
              </w:r>
            </w:del>
          </w:p>
        </w:tc>
        <w:tc>
          <w:tcPr>
            <w:tcW w:w="2952" w:type="dxa"/>
            <w:tcBorders>
              <w:top w:val="single" w:sz="4" w:space="0" w:color="auto"/>
              <w:left w:val="single" w:sz="4" w:space="0" w:color="auto"/>
              <w:bottom w:val="single" w:sz="4" w:space="0" w:color="auto"/>
              <w:right w:val="single" w:sz="4" w:space="0" w:color="auto"/>
            </w:tcBorders>
          </w:tcPr>
          <w:p w14:paraId="502D1E6E" w14:textId="76E7E944" w:rsidR="002879A2" w:rsidRPr="00EF5447" w:rsidDel="002E3483" w:rsidRDefault="002879A2" w:rsidP="006C6947">
            <w:pPr>
              <w:pStyle w:val="TAC"/>
              <w:rPr>
                <w:del w:id="12344" w:author="ZTE-Ma Zhifeng" w:date="2022-07-23T17:41:00Z"/>
                <w:lang w:eastAsia="ja-JP"/>
              </w:rPr>
            </w:pPr>
            <w:del w:id="12345"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6DF5379A" w14:textId="4D8F1A56" w:rsidR="002879A2" w:rsidRPr="00EF5447" w:rsidDel="002E3483" w:rsidRDefault="002879A2" w:rsidP="006C6947">
            <w:pPr>
              <w:pStyle w:val="TAC"/>
              <w:rPr>
                <w:del w:id="12346" w:author="ZTE-Ma Zhifeng" w:date="2022-07-23T17:41:00Z"/>
                <w:lang w:eastAsia="ja-JP"/>
              </w:rPr>
            </w:pPr>
            <w:del w:id="12347" w:author="ZTE-Ma Zhifeng" w:date="2022-07-23T17:41:00Z">
              <w:r w:rsidRPr="00EF5447" w:rsidDel="002E3483">
                <w:rPr>
                  <w:lang w:eastAsia="zh-CN"/>
                </w:rPr>
                <w:delText>0.6</w:delText>
              </w:r>
            </w:del>
          </w:p>
        </w:tc>
      </w:tr>
      <w:tr w:rsidR="002879A2" w:rsidRPr="00EF5447" w:rsidDel="002E3483" w14:paraId="12254554" w14:textId="5B2DF43B" w:rsidTr="006C6947">
        <w:trPr>
          <w:trHeight w:val="187"/>
          <w:jc w:val="center"/>
          <w:del w:id="12348" w:author="ZTE-Ma Zhifeng" w:date="2022-07-23T17:41:00Z"/>
        </w:trPr>
        <w:tc>
          <w:tcPr>
            <w:tcW w:w="2221" w:type="dxa"/>
            <w:tcBorders>
              <w:top w:val="nil"/>
              <w:left w:val="single" w:sz="4" w:space="0" w:color="auto"/>
              <w:bottom w:val="nil"/>
              <w:right w:val="single" w:sz="4" w:space="0" w:color="auto"/>
            </w:tcBorders>
            <w:shd w:val="clear" w:color="auto" w:fill="auto"/>
          </w:tcPr>
          <w:p w14:paraId="3812B01B" w14:textId="373BA7D8" w:rsidR="002879A2" w:rsidRPr="00EF5447" w:rsidDel="002E3483" w:rsidRDefault="002879A2" w:rsidP="006C6947">
            <w:pPr>
              <w:pStyle w:val="TAC"/>
              <w:rPr>
                <w:del w:id="1234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FFAC311" w14:textId="31A982DD" w:rsidR="002879A2" w:rsidRPr="00EF5447" w:rsidDel="002E3483" w:rsidRDefault="002879A2" w:rsidP="006C6947">
            <w:pPr>
              <w:pStyle w:val="TAC"/>
              <w:rPr>
                <w:del w:id="12350" w:author="ZTE-Ma Zhifeng" w:date="2022-07-23T17:41:00Z"/>
                <w:lang w:eastAsia="ja-JP"/>
              </w:rPr>
            </w:pPr>
            <w:del w:id="12351" w:author="ZTE-Ma Zhifeng" w:date="2022-07-23T17:41:00Z">
              <w:r w:rsidRPr="00EF5447" w:rsidDel="002E3483">
                <w:delText>n2</w:delText>
              </w:r>
            </w:del>
          </w:p>
        </w:tc>
        <w:tc>
          <w:tcPr>
            <w:tcW w:w="2952" w:type="dxa"/>
            <w:tcBorders>
              <w:top w:val="single" w:sz="4" w:space="0" w:color="auto"/>
              <w:left w:val="single" w:sz="4" w:space="0" w:color="auto"/>
              <w:bottom w:val="single" w:sz="4" w:space="0" w:color="auto"/>
              <w:right w:val="single" w:sz="4" w:space="0" w:color="auto"/>
            </w:tcBorders>
          </w:tcPr>
          <w:p w14:paraId="121A330D" w14:textId="6E01EEAA" w:rsidR="002879A2" w:rsidRPr="00EF5447" w:rsidDel="002E3483" w:rsidRDefault="002879A2" w:rsidP="006C6947">
            <w:pPr>
              <w:pStyle w:val="TAC"/>
              <w:rPr>
                <w:del w:id="12352" w:author="ZTE-Ma Zhifeng" w:date="2022-07-23T17:41:00Z"/>
                <w:lang w:eastAsia="ja-JP"/>
              </w:rPr>
            </w:pPr>
            <w:del w:id="12353" w:author="ZTE-Ma Zhifeng" w:date="2022-07-23T17:41:00Z">
              <w:r w:rsidRPr="00EF5447" w:rsidDel="002E3483">
                <w:rPr>
                  <w:lang w:eastAsia="zh-CN"/>
                </w:rPr>
                <w:delText>0.6</w:delText>
              </w:r>
            </w:del>
          </w:p>
        </w:tc>
      </w:tr>
      <w:tr w:rsidR="002879A2" w:rsidRPr="00EF5447" w:rsidDel="002E3483" w14:paraId="440C9F4D" w14:textId="00B42014" w:rsidTr="006C6947">
        <w:trPr>
          <w:trHeight w:val="187"/>
          <w:jc w:val="center"/>
          <w:del w:id="1235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AE1658F" w14:textId="0CFF5AAC" w:rsidR="002879A2" w:rsidRPr="00EF5447" w:rsidDel="002E3483" w:rsidRDefault="002879A2" w:rsidP="006C6947">
            <w:pPr>
              <w:pStyle w:val="TAC"/>
              <w:rPr>
                <w:del w:id="1235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401E1B5" w14:textId="0D4AF6F7" w:rsidR="002879A2" w:rsidRPr="00EF5447" w:rsidDel="002E3483" w:rsidRDefault="002879A2" w:rsidP="006C6947">
            <w:pPr>
              <w:pStyle w:val="TAC"/>
              <w:rPr>
                <w:del w:id="12356" w:author="ZTE-Ma Zhifeng" w:date="2022-07-23T17:41:00Z"/>
                <w:lang w:eastAsia="ja-JP"/>
              </w:rPr>
            </w:pPr>
            <w:del w:id="12357"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073CD6E4" w14:textId="3114A96A" w:rsidR="002879A2" w:rsidRPr="00EF5447" w:rsidDel="002E3483" w:rsidRDefault="002879A2" w:rsidP="006C6947">
            <w:pPr>
              <w:pStyle w:val="TAC"/>
              <w:rPr>
                <w:del w:id="12358" w:author="ZTE-Ma Zhifeng" w:date="2022-07-23T17:41:00Z"/>
                <w:lang w:eastAsia="ja-JP"/>
              </w:rPr>
            </w:pPr>
            <w:del w:id="12359" w:author="ZTE-Ma Zhifeng" w:date="2022-07-23T17:41:00Z">
              <w:r w:rsidRPr="00EF5447" w:rsidDel="002E3483">
                <w:rPr>
                  <w:lang w:eastAsia="zh-CN"/>
                </w:rPr>
                <w:delText>0.8</w:delText>
              </w:r>
            </w:del>
          </w:p>
        </w:tc>
      </w:tr>
      <w:tr w:rsidR="002879A2" w:rsidRPr="00EF5447" w:rsidDel="002E3483" w14:paraId="4B64F323" w14:textId="7B3608F4" w:rsidTr="006C6947">
        <w:trPr>
          <w:trHeight w:val="187"/>
          <w:jc w:val="center"/>
          <w:del w:id="12360" w:author="ZTE-Ma Zhifeng" w:date="2022-07-23T17:41:00Z"/>
        </w:trPr>
        <w:tc>
          <w:tcPr>
            <w:tcW w:w="2221" w:type="dxa"/>
            <w:tcBorders>
              <w:top w:val="nil"/>
              <w:left w:val="single" w:sz="4" w:space="0" w:color="auto"/>
              <w:bottom w:val="nil"/>
              <w:right w:val="single" w:sz="4" w:space="0" w:color="auto"/>
            </w:tcBorders>
            <w:shd w:val="clear" w:color="auto" w:fill="auto"/>
          </w:tcPr>
          <w:p w14:paraId="334828D6" w14:textId="69EC57F5" w:rsidR="002879A2" w:rsidRPr="00EF5447" w:rsidDel="002E3483" w:rsidRDefault="002879A2" w:rsidP="006C6947">
            <w:pPr>
              <w:pStyle w:val="TAC"/>
              <w:rPr>
                <w:del w:id="12361" w:author="ZTE-Ma Zhifeng" w:date="2022-07-23T17:41:00Z"/>
              </w:rPr>
            </w:pPr>
            <w:del w:id="12362" w:author="ZTE-Ma Zhifeng" w:date="2022-07-23T17:41:00Z">
              <w:r w:rsidDel="002E3483">
                <w:rPr>
                  <w:rFonts w:cs="Arial"/>
                  <w:szCs w:val="18"/>
                </w:rPr>
                <w:delText>DC_</w:delText>
              </w:r>
              <w:r w:rsidDel="002E3483">
                <w:rPr>
                  <w:rFonts w:cs="Arial"/>
                  <w:szCs w:val="18"/>
                  <w:lang w:val="sv-SE"/>
                </w:rPr>
                <w:delText>66</w:delText>
              </w:r>
              <w:r w:rsidDel="002E3483">
                <w:rPr>
                  <w:rFonts w:cs="Arial"/>
                  <w:szCs w:val="18"/>
                </w:rPr>
                <w:delText>_n</w:delText>
              </w:r>
              <w:r w:rsidDel="002E3483">
                <w:rPr>
                  <w:rFonts w:cs="Arial"/>
                  <w:szCs w:val="18"/>
                  <w:lang w:val="sv-SE"/>
                </w:rPr>
                <w:delText>2</w:delText>
              </w:r>
              <w:r w:rsidDel="002E3483">
                <w:rPr>
                  <w:rFonts w:cs="Arial"/>
                  <w:szCs w:val="18"/>
                </w:rPr>
                <w:delText>-n</w:delText>
              </w:r>
              <w:r w:rsidDel="002E3483">
                <w:rPr>
                  <w:rFonts w:cs="Arial"/>
                  <w:szCs w:val="18"/>
                  <w:lang w:val="sv-SE"/>
                </w:rPr>
                <w:delText>78</w:delText>
              </w:r>
            </w:del>
          </w:p>
        </w:tc>
        <w:tc>
          <w:tcPr>
            <w:tcW w:w="2952" w:type="dxa"/>
            <w:tcBorders>
              <w:top w:val="single" w:sz="4" w:space="0" w:color="auto"/>
              <w:left w:val="single" w:sz="4" w:space="0" w:color="auto"/>
              <w:bottom w:val="single" w:sz="4" w:space="0" w:color="auto"/>
              <w:right w:val="single" w:sz="4" w:space="0" w:color="auto"/>
            </w:tcBorders>
          </w:tcPr>
          <w:p w14:paraId="725367BD" w14:textId="6CBD9110" w:rsidR="002879A2" w:rsidRPr="00EF5447" w:rsidDel="002E3483" w:rsidRDefault="002879A2" w:rsidP="006C6947">
            <w:pPr>
              <w:pStyle w:val="TAC"/>
              <w:rPr>
                <w:del w:id="12363" w:author="ZTE-Ma Zhifeng" w:date="2022-07-23T17:41:00Z"/>
              </w:rPr>
            </w:pPr>
            <w:del w:id="12364" w:author="ZTE-Ma Zhifeng" w:date="2022-07-23T17:41:00Z">
              <w:r w:rsidDel="002E3483">
                <w:rPr>
                  <w:rFonts w:eastAsia="Times New Roman"/>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04BFC13D" w14:textId="3B59B308" w:rsidR="002879A2" w:rsidRPr="00EF5447" w:rsidDel="002E3483" w:rsidRDefault="002879A2" w:rsidP="006C6947">
            <w:pPr>
              <w:pStyle w:val="TAC"/>
              <w:rPr>
                <w:del w:id="12365" w:author="ZTE-Ma Zhifeng" w:date="2022-07-23T17:41:00Z"/>
              </w:rPr>
            </w:pPr>
            <w:del w:id="12366"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757FA943" w14:textId="7A8B9E5D" w:rsidTr="006C6947">
        <w:trPr>
          <w:trHeight w:val="187"/>
          <w:jc w:val="center"/>
          <w:del w:id="12367" w:author="ZTE-Ma Zhifeng" w:date="2022-07-23T17:41:00Z"/>
        </w:trPr>
        <w:tc>
          <w:tcPr>
            <w:tcW w:w="2221" w:type="dxa"/>
            <w:tcBorders>
              <w:top w:val="nil"/>
              <w:left w:val="single" w:sz="4" w:space="0" w:color="auto"/>
              <w:bottom w:val="nil"/>
              <w:right w:val="single" w:sz="4" w:space="0" w:color="auto"/>
            </w:tcBorders>
            <w:shd w:val="clear" w:color="auto" w:fill="auto"/>
          </w:tcPr>
          <w:p w14:paraId="7AD06578" w14:textId="63026AAE" w:rsidR="002879A2" w:rsidRPr="00EF5447" w:rsidDel="002E3483" w:rsidRDefault="002879A2" w:rsidP="006C6947">
            <w:pPr>
              <w:pStyle w:val="TAC"/>
              <w:rPr>
                <w:del w:id="1236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7D1B20B" w14:textId="5D2E78DF" w:rsidR="002879A2" w:rsidRPr="00EF5447" w:rsidDel="002E3483" w:rsidRDefault="002879A2" w:rsidP="006C6947">
            <w:pPr>
              <w:pStyle w:val="TAC"/>
              <w:rPr>
                <w:del w:id="12369" w:author="ZTE-Ma Zhifeng" w:date="2022-07-23T17:41:00Z"/>
              </w:rPr>
            </w:pPr>
            <w:del w:id="12370" w:author="ZTE-Ma Zhifeng" w:date="2022-07-23T17:41:00Z">
              <w:r w:rsidDel="002E3483">
                <w:rPr>
                  <w:rFonts w:cs="Arial"/>
                  <w:szCs w:val="18"/>
                  <w:lang w:val="sv-SE" w:eastAsia="zh-TW"/>
                </w:rPr>
                <w:delText>n2</w:delText>
              </w:r>
            </w:del>
          </w:p>
        </w:tc>
        <w:tc>
          <w:tcPr>
            <w:tcW w:w="2952" w:type="dxa"/>
            <w:tcBorders>
              <w:top w:val="single" w:sz="4" w:space="0" w:color="auto"/>
              <w:left w:val="single" w:sz="4" w:space="0" w:color="auto"/>
              <w:bottom w:val="single" w:sz="4" w:space="0" w:color="auto"/>
              <w:right w:val="single" w:sz="4" w:space="0" w:color="auto"/>
            </w:tcBorders>
          </w:tcPr>
          <w:p w14:paraId="32A816CE" w14:textId="4883922D" w:rsidR="002879A2" w:rsidRPr="00EF5447" w:rsidDel="002E3483" w:rsidRDefault="002879A2" w:rsidP="006C6947">
            <w:pPr>
              <w:pStyle w:val="TAC"/>
              <w:rPr>
                <w:del w:id="12371" w:author="ZTE-Ma Zhifeng" w:date="2022-07-23T17:41:00Z"/>
              </w:rPr>
            </w:pPr>
            <w:del w:id="12372" w:author="ZTE-Ma Zhifeng" w:date="2022-07-23T17:41:00Z">
              <w:r w:rsidRPr="000314DF" w:rsidDel="002E3483">
                <w:rPr>
                  <w:rFonts w:cs="Arial"/>
                  <w:color w:val="000000"/>
                  <w:lang w:eastAsia="zh-CN"/>
                </w:rPr>
                <w:delText>0.</w:delText>
              </w:r>
              <w:r w:rsidDel="002E3483">
                <w:rPr>
                  <w:rFonts w:cs="Arial"/>
                  <w:color w:val="000000"/>
                  <w:lang w:eastAsia="zh-CN"/>
                </w:rPr>
                <w:delText>6</w:delText>
              </w:r>
            </w:del>
          </w:p>
        </w:tc>
      </w:tr>
      <w:tr w:rsidR="002879A2" w:rsidRPr="00EF5447" w:rsidDel="002E3483" w14:paraId="2007DFEE" w14:textId="23F73D14" w:rsidTr="006C6947">
        <w:trPr>
          <w:trHeight w:val="187"/>
          <w:jc w:val="center"/>
          <w:del w:id="1237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D8D53AB" w14:textId="594743B4" w:rsidR="002879A2" w:rsidRPr="00EF5447" w:rsidDel="002E3483" w:rsidRDefault="002879A2" w:rsidP="006C6947">
            <w:pPr>
              <w:pStyle w:val="TAC"/>
              <w:rPr>
                <w:del w:id="1237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71CFA959" w14:textId="54D089F5" w:rsidR="002879A2" w:rsidRPr="00EF5447" w:rsidDel="002E3483" w:rsidRDefault="002879A2" w:rsidP="006C6947">
            <w:pPr>
              <w:pStyle w:val="TAC"/>
              <w:rPr>
                <w:del w:id="12375" w:author="ZTE-Ma Zhifeng" w:date="2022-07-23T17:41:00Z"/>
              </w:rPr>
            </w:pPr>
            <w:del w:id="12376" w:author="ZTE-Ma Zhifeng" w:date="2022-07-23T17:41:00Z">
              <w:r w:rsidRPr="00725A5A" w:rsidDel="002E3483">
                <w:rPr>
                  <w:rFonts w:eastAsia="Times New Roman"/>
                  <w:lang w:eastAsia="zh-CN"/>
                </w:rPr>
                <w:delText>n</w:delText>
              </w:r>
              <w:r w:rsidDel="002E3483">
                <w:rPr>
                  <w:rFonts w:eastAsia="Times New Roman"/>
                  <w:lang w:eastAsia="zh-CN"/>
                </w:rPr>
                <w:delText>78</w:delText>
              </w:r>
            </w:del>
          </w:p>
        </w:tc>
        <w:tc>
          <w:tcPr>
            <w:tcW w:w="2952" w:type="dxa"/>
            <w:tcBorders>
              <w:top w:val="single" w:sz="4" w:space="0" w:color="auto"/>
              <w:left w:val="single" w:sz="4" w:space="0" w:color="auto"/>
              <w:bottom w:val="single" w:sz="4" w:space="0" w:color="auto"/>
              <w:right w:val="single" w:sz="4" w:space="0" w:color="auto"/>
            </w:tcBorders>
          </w:tcPr>
          <w:p w14:paraId="46A0C08E" w14:textId="1AB81B2D" w:rsidR="002879A2" w:rsidRPr="00EF5447" w:rsidDel="002E3483" w:rsidRDefault="002879A2" w:rsidP="006C6947">
            <w:pPr>
              <w:pStyle w:val="TAC"/>
              <w:rPr>
                <w:del w:id="12377" w:author="ZTE-Ma Zhifeng" w:date="2022-07-23T17:41:00Z"/>
              </w:rPr>
            </w:pPr>
            <w:del w:id="12378" w:author="ZTE-Ma Zhifeng" w:date="2022-07-23T17:41:00Z">
              <w:r w:rsidRPr="000314DF" w:rsidDel="002E3483">
                <w:rPr>
                  <w:rFonts w:cs="Arial"/>
                  <w:color w:val="000000"/>
                  <w:lang w:eastAsia="zh-CN"/>
                </w:rPr>
                <w:delText>0.</w:delText>
              </w:r>
              <w:r w:rsidDel="002E3483">
                <w:rPr>
                  <w:rFonts w:cs="Arial"/>
                  <w:color w:val="000000"/>
                  <w:lang w:eastAsia="zh-CN"/>
                </w:rPr>
                <w:delText>8</w:delText>
              </w:r>
            </w:del>
          </w:p>
        </w:tc>
      </w:tr>
      <w:tr w:rsidR="002879A2" w:rsidRPr="00EF5447" w:rsidDel="002E3483" w14:paraId="0B4C8441" w14:textId="7F72AF3B" w:rsidTr="006C6947">
        <w:trPr>
          <w:trHeight w:val="187"/>
          <w:jc w:val="center"/>
          <w:del w:id="12379" w:author="ZTE-Ma Zhifeng" w:date="2022-07-23T17:41:00Z"/>
        </w:trPr>
        <w:tc>
          <w:tcPr>
            <w:tcW w:w="2221" w:type="dxa"/>
            <w:tcBorders>
              <w:top w:val="single" w:sz="4" w:space="0" w:color="auto"/>
              <w:left w:val="single" w:sz="4" w:space="0" w:color="auto"/>
              <w:bottom w:val="nil"/>
              <w:right w:val="single" w:sz="4" w:space="0" w:color="auto"/>
            </w:tcBorders>
          </w:tcPr>
          <w:p w14:paraId="692666DB" w14:textId="5EEEF6CA" w:rsidR="002879A2" w:rsidDel="002E3483" w:rsidRDefault="002879A2" w:rsidP="006C6947">
            <w:pPr>
              <w:pStyle w:val="TAC"/>
              <w:rPr>
                <w:del w:id="12380" w:author="ZTE-Ma Zhifeng" w:date="2022-07-23T17:41:00Z"/>
              </w:rPr>
            </w:pPr>
            <w:del w:id="12381" w:author="ZTE-Ma Zhifeng" w:date="2022-07-23T17:41:00Z">
              <w:r w:rsidDel="002E3483">
                <w:delText>DC_66-(n)5</w:delText>
              </w:r>
            </w:del>
          </w:p>
          <w:p w14:paraId="0144BEA6" w14:textId="61A7AD95" w:rsidR="002879A2" w:rsidRPr="00EF5447" w:rsidDel="002E3483" w:rsidRDefault="002879A2" w:rsidP="006C6947">
            <w:pPr>
              <w:pStyle w:val="TAC"/>
              <w:rPr>
                <w:del w:id="12382" w:author="ZTE-Ma Zhifeng" w:date="2022-07-23T17:41:00Z"/>
              </w:rPr>
            </w:pPr>
            <w:del w:id="12383" w:author="ZTE-Ma Zhifeng" w:date="2022-07-23T17:41:00Z">
              <w:r w:rsidDel="002E3483">
                <w:delText>DC_66-66-(n)5</w:delText>
              </w:r>
            </w:del>
          </w:p>
        </w:tc>
        <w:tc>
          <w:tcPr>
            <w:tcW w:w="2952" w:type="dxa"/>
            <w:tcBorders>
              <w:top w:val="single" w:sz="4" w:space="0" w:color="auto"/>
              <w:left w:val="single" w:sz="4" w:space="0" w:color="auto"/>
              <w:bottom w:val="single" w:sz="4" w:space="0" w:color="auto"/>
              <w:right w:val="single" w:sz="4" w:space="0" w:color="auto"/>
            </w:tcBorders>
          </w:tcPr>
          <w:p w14:paraId="455286AC" w14:textId="3B4EDB06" w:rsidR="002879A2" w:rsidRPr="00EF5447" w:rsidDel="002E3483" w:rsidRDefault="002879A2" w:rsidP="006C6947">
            <w:pPr>
              <w:pStyle w:val="TAC"/>
              <w:rPr>
                <w:del w:id="12384" w:author="ZTE-Ma Zhifeng" w:date="2022-07-23T17:41:00Z"/>
              </w:rPr>
            </w:pPr>
            <w:del w:id="12385" w:author="ZTE-Ma Zhifeng" w:date="2022-07-23T17:41:00Z">
              <w:r w:rsidDel="002E3483">
                <w:delText>5</w:delText>
              </w:r>
            </w:del>
          </w:p>
        </w:tc>
        <w:tc>
          <w:tcPr>
            <w:tcW w:w="2952" w:type="dxa"/>
            <w:tcBorders>
              <w:top w:val="single" w:sz="4" w:space="0" w:color="auto"/>
              <w:left w:val="single" w:sz="4" w:space="0" w:color="auto"/>
              <w:bottom w:val="single" w:sz="4" w:space="0" w:color="auto"/>
              <w:right w:val="single" w:sz="4" w:space="0" w:color="auto"/>
            </w:tcBorders>
          </w:tcPr>
          <w:p w14:paraId="0A056050" w14:textId="25A9D590" w:rsidR="002879A2" w:rsidRPr="00EF5447" w:rsidDel="002E3483" w:rsidRDefault="002879A2" w:rsidP="006C6947">
            <w:pPr>
              <w:pStyle w:val="TAC"/>
              <w:rPr>
                <w:del w:id="12386" w:author="ZTE-Ma Zhifeng" w:date="2022-07-23T17:41:00Z"/>
                <w:lang w:eastAsia="zh-CN"/>
              </w:rPr>
            </w:pPr>
            <w:del w:id="12387" w:author="ZTE-Ma Zhifeng" w:date="2022-07-23T17:41:00Z">
              <w:r w:rsidDel="002E3483">
                <w:delText>0.3</w:delText>
              </w:r>
            </w:del>
          </w:p>
        </w:tc>
      </w:tr>
      <w:tr w:rsidR="002879A2" w:rsidRPr="00EF5447" w:rsidDel="002E3483" w14:paraId="2F33DCD9" w14:textId="3AA6EB80" w:rsidTr="006C6947">
        <w:trPr>
          <w:trHeight w:val="187"/>
          <w:jc w:val="center"/>
          <w:del w:id="12388" w:author="ZTE-Ma Zhifeng" w:date="2022-07-23T17:41:00Z"/>
        </w:trPr>
        <w:tc>
          <w:tcPr>
            <w:tcW w:w="2221" w:type="dxa"/>
            <w:tcBorders>
              <w:top w:val="nil"/>
              <w:left w:val="single" w:sz="4" w:space="0" w:color="auto"/>
              <w:bottom w:val="nil"/>
              <w:right w:val="single" w:sz="4" w:space="0" w:color="auto"/>
            </w:tcBorders>
          </w:tcPr>
          <w:p w14:paraId="117A6504" w14:textId="6DB953EE" w:rsidR="002879A2" w:rsidRPr="00EF5447" w:rsidDel="002E3483" w:rsidRDefault="002879A2" w:rsidP="006C6947">
            <w:pPr>
              <w:pStyle w:val="TAC"/>
              <w:rPr>
                <w:del w:id="12389"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F821529" w14:textId="19694910" w:rsidR="002879A2" w:rsidRPr="00EF5447" w:rsidDel="002E3483" w:rsidRDefault="002879A2" w:rsidP="006C6947">
            <w:pPr>
              <w:pStyle w:val="TAC"/>
              <w:rPr>
                <w:del w:id="12390" w:author="ZTE-Ma Zhifeng" w:date="2022-07-23T17:41:00Z"/>
              </w:rPr>
            </w:pPr>
            <w:del w:id="12391" w:author="ZTE-Ma Zhifeng" w:date="2022-07-23T17:41:00Z">
              <w:r w:rsidDel="002E3483">
                <w:delText>n5</w:delText>
              </w:r>
            </w:del>
          </w:p>
        </w:tc>
        <w:tc>
          <w:tcPr>
            <w:tcW w:w="2952" w:type="dxa"/>
            <w:tcBorders>
              <w:top w:val="single" w:sz="4" w:space="0" w:color="auto"/>
              <w:left w:val="single" w:sz="4" w:space="0" w:color="auto"/>
              <w:bottom w:val="single" w:sz="4" w:space="0" w:color="auto"/>
              <w:right w:val="single" w:sz="4" w:space="0" w:color="auto"/>
            </w:tcBorders>
          </w:tcPr>
          <w:p w14:paraId="5C727D0A" w14:textId="526653BA" w:rsidR="002879A2" w:rsidRPr="00EF5447" w:rsidDel="002E3483" w:rsidRDefault="002879A2" w:rsidP="006C6947">
            <w:pPr>
              <w:pStyle w:val="TAC"/>
              <w:rPr>
                <w:del w:id="12392" w:author="ZTE-Ma Zhifeng" w:date="2022-07-23T17:41:00Z"/>
                <w:lang w:eastAsia="zh-CN"/>
              </w:rPr>
            </w:pPr>
            <w:del w:id="12393" w:author="ZTE-Ma Zhifeng" w:date="2022-07-23T17:41:00Z">
              <w:r w:rsidDel="002E3483">
                <w:delText>0.3</w:delText>
              </w:r>
            </w:del>
          </w:p>
        </w:tc>
      </w:tr>
      <w:tr w:rsidR="002879A2" w:rsidRPr="00EF5447" w:rsidDel="002E3483" w14:paraId="7D9FC43D" w14:textId="6700595B" w:rsidTr="006C6947">
        <w:trPr>
          <w:trHeight w:val="187"/>
          <w:jc w:val="center"/>
          <w:del w:id="12394" w:author="ZTE-Ma Zhifeng" w:date="2022-07-23T17:41:00Z"/>
        </w:trPr>
        <w:tc>
          <w:tcPr>
            <w:tcW w:w="2221" w:type="dxa"/>
            <w:tcBorders>
              <w:top w:val="nil"/>
              <w:left w:val="single" w:sz="4" w:space="0" w:color="auto"/>
              <w:bottom w:val="single" w:sz="4" w:space="0" w:color="auto"/>
              <w:right w:val="single" w:sz="4" w:space="0" w:color="auto"/>
            </w:tcBorders>
          </w:tcPr>
          <w:p w14:paraId="73AC401A" w14:textId="30A55AAD" w:rsidR="002879A2" w:rsidRPr="00EF5447" w:rsidDel="002E3483" w:rsidRDefault="002879A2" w:rsidP="006C6947">
            <w:pPr>
              <w:pStyle w:val="TAC"/>
              <w:rPr>
                <w:del w:id="1239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2242C64" w14:textId="256B03AA" w:rsidR="002879A2" w:rsidRPr="00EF5447" w:rsidDel="002E3483" w:rsidRDefault="002879A2" w:rsidP="006C6947">
            <w:pPr>
              <w:pStyle w:val="TAC"/>
              <w:rPr>
                <w:del w:id="12396" w:author="ZTE-Ma Zhifeng" w:date="2022-07-23T17:41:00Z"/>
              </w:rPr>
            </w:pPr>
            <w:del w:id="12397" w:author="ZTE-Ma Zhifeng" w:date="2022-07-23T17:41:00Z">
              <w:r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30C7D76A" w14:textId="4223805D" w:rsidR="002879A2" w:rsidRPr="00EF5447" w:rsidDel="002E3483" w:rsidRDefault="002879A2" w:rsidP="006C6947">
            <w:pPr>
              <w:pStyle w:val="TAC"/>
              <w:rPr>
                <w:del w:id="12398" w:author="ZTE-Ma Zhifeng" w:date="2022-07-23T17:41:00Z"/>
                <w:lang w:eastAsia="zh-CN"/>
              </w:rPr>
            </w:pPr>
            <w:del w:id="12399" w:author="ZTE-Ma Zhifeng" w:date="2022-07-23T17:41:00Z">
              <w:r w:rsidDel="002E3483">
                <w:delText>0.3</w:delText>
              </w:r>
            </w:del>
          </w:p>
        </w:tc>
      </w:tr>
      <w:tr w:rsidR="002879A2" w:rsidRPr="00EF5447" w:rsidDel="002E3483" w14:paraId="432AB007" w14:textId="0A618CF6" w:rsidTr="006C6947">
        <w:trPr>
          <w:trHeight w:val="187"/>
          <w:jc w:val="center"/>
          <w:del w:id="12400" w:author="ZTE-Ma Zhifeng" w:date="2022-07-23T17:41:00Z"/>
        </w:trPr>
        <w:tc>
          <w:tcPr>
            <w:tcW w:w="2221" w:type="dxa"/>
            <w:tcBorders>
              <w:top w:val="nil"/>
              <w:left w:val="single" w:sz="4" w:space="0" w:color="auto"/>
              <w:bottom w:val="nil"/>
              <w:right w:val="single" w:sz="4" w:space="0" w:color="auto"/>
            </w:tcBorders>
            <w:shd w:val="clear" w:color="auto" w:fill="auto"/>
          </w:tcPr>
          <w:p w14:paraId="753843FB" w14:textId="1370F5A4" w:rsidR="002879A2" w:rsidRPr="00EF5447" w:rsidDel="002E3483" w:rsidRDefault="002879A2" w:rsidP="006C6947">
            <w:pPr>
              <w:pStyle w:val="TAC"/>
              <w:rPr>
                <w:del w:id="12401" w:author="ZTE-Ma Zhifeng" w:date="2022-07-23T17:41:00Z"/>
              </w:rPr>
            </w:pPr>
            <w:del w:id="12402" w:author="ZTE-Ma Zhifeng" w:date="2022-07-23T17:41:00Z">
              <w:r w:rsidRPr="00EF5447" w:rsidDel="002E3483">
                <w:delText>DC_66_n5-n48</w:delText>
              </w:r>
            </w:del>
          </w:p>
        </w:tc>
        <w:tc>
          <w:tcPr>
            <w:tcW w:w="2952" w:type="dxa"/>
            <w:tcBorders>
              <w:top w:val="single" w:sz="4" w:space="0" w:color="auto"/>
              <w:left w:val="single" w:sz="4" w:space="0" w:color="auto"/>
              <w:bottom w:val="single" w:sz="4" w:space="0" w:color="auto"/>
              <w:right w:val="single" w:sz="4" w:space="0" w:color="auto"/>
            </w:tcBorders>
          </w:tcPr>
          <w:p w14:paraId="0A94DCB6" w14:textId="762D764E" w:rsidR="002879A2" w:rsidRPr="00EF5447" w:rsidDel="002E3483" w:rsidRDefault="002879A2" w:rsidP="006C6947">
            <w:pPr>
              <w:pStyle w:val="TAC"/>
              <w:rPr>
                <w:del w:id="12403" w:author="ZTE-Ma Zhifeng" w:date="2022-07-23T17:41:00Z"/>
                <w:lang w:eastAsia="ja-JP"/>
              </w:rPr>
            </w:pPr>
            <w:del w:id="12404"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0BE3F495" w14:textId="7D5A404C" w:rsidR="002879A2" w:rsidRPr="00EF5447" w:rsidDel="002E3483" w:rsidRDefault="002879A2" w:rsidP="006C6947">
            <w:pPr>
              <w:pStyle w:val="TAC"/>
              <w:rPr>
                <w:del w:id="12405" w:author="ZTE-Ma Zhifeng" w:date="2022-07-23T17:41:00Z"/>
                <w:lang w:eastAsia="ja-JP"/>
              </w:rPr>
            </w:pPr>
            <w:del w:id="12406" w:author="ZTE-Ma Zhifeng" w:date="2022-07-23T17:41:00Z">
              <w:r w:rsidRPr="00EF5447" w:rsidDel="002E3483">
                <w:rPr>
                  <w:lang w:eastAsia="zh-CN"/>
                </w:rPr>
                <w:delText>0.6</w:delText>
              </w:r>
            </w:del>
          </w:p>
        </w:tc>
      </w:tr>
      <w:tr w:rsidR="002879A2" w:rsidRPr="00EF5447" w:rsidDel="002E3483" w14:paraId="71276802" w14:textId="3ADF0827" w:rsidTr="006C6947">
        <w:trPr>
          <w:trHeight w:val="187"/>
          <w:jc w:val="center"/>
          <w:del w:id="12407" w:author="ZTE-Ma Zhifeng" w:date="2022-07-23T17:41:00Z"/>
        </w:trPr>
        <w:tc>
          <w:tcPr>
            <w:tcW w:w="2221" w:type="dxa"/>
            <w:tcBorders>
              <w:top w:val="nil"/>
              <w:left w:val="single" w:sz="4" w:space="0" w:color="auto"/>
              <w:bottom w:val="nil"/>
              <w:right w:val="single" w:sz="4" w:space="0" w:color="auto"/>
            </w:tcBorders>
            <w:shd w:val="clear" w:color="auto" w:fill="auto"/>
          </w:tcPr>
          <w:p w14:paraId="57AFC359" w14:textId="5B697BD4" w:rsidR="002879A2" w:rsidRPr="00EF5447" w:rsidDel="002E3483" w:rsidRDefault="002879A2" w:rsidP="006C6947">
            <w:pPr>
              <w:pStyle w:val="TAC"/>
              <w:rPr>
                <w:del w:id="12408"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CE62020" w14:textId="0521349B" w:rsidR="002879A2" w:rsidRPr="00EF5447" w:rsidDel="002E3483" w:rsidRDefault="002879A2" w:rsidP="006C6947">
            <w:pPr>
              <w:pStyle w:val="TAC"/>
              <w:rPr>
                <w:del w:id="12409" w:author="ZTE-Ma Zhifeng" w:date="2022-07-23T17:41:00Z"/>
                <w:lang w:eastAsia="ja-JP"/>
              </w:rPr>
            </w:pPr>
            <w:del w:id="12410" w:author="ZTE-Ma Zhifeng" w:date="2022-07-23T17:41:00Z">
              <w:r w:rsidRPr="00EF5447" w:rsidDel="002E3483">
                <w:delText>n5</w:delText>
              </w:r>
            </w:del>
          </w:p>
        </w:tc>
        <w:tc>
          <w:tcPr>
            <w:tcW w:w="2952" w:type="dxa"/>
            <w:tcBorders>
              <w:top w:val="single" w:sz="4" w:space="0" w:color="auto"/>
              <w:left w:val="single" w:sz="4" w:space="0" w:color="auto"/>
              <w:bottom w:val="single" w:sz="4" w:space="0" w:color="auto"/>
              <w:right w:val="single" w:sz="4" w:space="0" w:color="auto"/>
            </w:tcBorders>
          </w:tcPr>
          <w:p w14:paraId="736B2996" w14:textId="20DC34B7" w:rsidR="002879A2" w:rsidRPr="00EF5447" w:rsidDel="002E3483" w:rsidRDefault="002879A2" w:rsidP="006C6947">
            <w:pPr>
              <w:pStyle w:val="TAC"/>
              <w:rPr>
                <w:del w:id="12411" w:author="ZTE-Ma Zhifeng" w:date="2022-07-23T17:41:00Z"/>
                <w:lang w:eastAsia="ja-JP"/>
              </w:rPr>
            </w:pPr>
            <w:del w:id="12412" w:author="ZTE-Ma Zhifeng" w:date="2022-07-23T17:41:00Z">
              <w:r w:rsidRPr="00EF5447" w:rsidDel="002E3483">
                <w:rPr>
                  <w:lang w:eastAsia="zh-CN"/>
                </w:rPr>
                <w:delText>0.3</w:delText>
              </w:r>
            </w:del>
          </w:p>
        </w:tc>
      </w:tr>
      <w:tr w:rsidR="002879A2" w:rsidRPr="00EF5447" w:rsidDel="002E3483" w14:paraId="2CD6796D" w14:textId="55A483D2" w:rsidTr="006C6947">
        <w:trPr>
          <w:trHeight w:val="187"/>
          <w:jc w:val="center"/>
          <w:del w:id="1241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FCE1322" w14:textId="19489870" w:rsidR="002879A2" w:rsidRPr="00EF5447" w:rsidDel="002E3483" w:rsidRDefault="002879A2" w:rsidP="006C6947">
            <w:pPr>
              <w:pStyle w:val="TAC"/>
              <w:rPr>
                <w:del w:id="12414"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6FC0C34F" w14:textId="2F4042BE" w:rsidR="002879A2" w:rsidRPr="00EF5447" w:rsidDel="002E3483" w:rsidRDefault="002879A2" w:rsidP="006C6947">
            <w:pPr>
              <w:pStyle w:val="TAC"/>
              <w:rPr>
                <w:del w:id="12415" w:author="ZTE-Ma Zhifeng" w:date="2022-07-23T17:41:00Z"/>
                <w:lang w:eastAsia="ja-JP"/>
              </w:rPr>
            </w:pPr>
            <w:del w:id="12416" w:author="ZTE-Ma Zhifeng" w:date="2022-07-23T17:41:00Z">
              <w:r w:rsidRPr="00EF5447" w:rsidDel="002E3483">
                <w:delText>n48</w:delText>
              </w:r>
            </w:del>
          </w:p>
        </w:tc>
        <w:tc>
          <w:tcPr>
            <w:tcW w:w="2952" w:type="dxa"/>
            <w:tcBorders>
              <w:top w:val="single" w:sz="4" w:space="0" w:color="auto"/>
              <w:left w:val="single" w:sz="4" w:space="0" w:color="auto"/>
              <w:bottom w:val="single" w:sz="4" w:space="0" w:color="auto"/>
              <w:right w:val="single" w:sz="4" w:space="0" w:color="auto"/>
            </w:tcBorders>
          </w:tcPr>
          <w:p w14:paraId="5111A43C" w14:textId="609F2D94" w:rsidR="002879A2" w:rsidRPr="00EF5447" w:rsidDel="002E3483" w:rsidRDefault="002879A2" w:rsidP="006C6947">
            <w:pPr>
              <w:pStyle w:val="TAC"/>
              <w:rPr>
                <w:del w:id="12417" w:author="ZTE-Ma Zhifeng" w:date="2022-07-23T17:41:00Z"/>
                <w:lang w:eastAsia="ja-JP"/>
              </w:rPr>
            </w:pPr>
            <w:del w:id="12418" w:author="ZTE-Ma Zhifeng" w:date="2022-07-23T17:41:00Z">
              <w:r w:rsidRPr="00EF5447" w:rsidDel="002E3483">
                <w:rPr>
                  <w:lang w:eastAsia="zh-CN"/>
                </w:rPr>
                <w:delText>0.8</w:delText>
              </w:r>
            </w:del>
          </w:p>
        </w:tc>
      </w:tr>
      <w:tr w:rsidR="002879A2" w:rsidRPr="00EF5447" w:rsidDel="002E3483" w14:paraId="522B8FAB" w14:textId="208B03C3" w:rsidTr="006C6947">
        <w:trPr>
          <w:trHeight w:val="187"/>
          <w:jc w:val="center"/>
          <w:del w:id="12419" w:author="ZTE-Ma Zhifeng" w:date="2022-07-23T17:41:00Z"/>
        </w:trPr>
        <w:tc>
          <w:tcPr>
            <w:tcW w:w="2221" w:type="dxa"/>
            <w:tcBorders>
              <w:top w:val="nil"/>
              <w:left w:val="single" w:sz="4" w:space="0" w:color="auto"/>
              <w:bottom w:val="nil"/>
              <w:right w:val="single" w:sz="4" w:space="0" w:color="auto"/>
            </w:tcBorders>
            <w:shd w:val="clear" w:color="auto" w:fill="auto"/>
          </w:tcPr>
          <w:p w14:paraId="3AFD0617" w14:textId="2361EF33" w:rsidR="002879A2" w:rsidRPr="00EF5447" w:rsidDel="002E3483" w:rsidRDefault="002879A2" w:rsidP="006C6947">
            <w:pPr>
              <w:pStyle w:val="TAC"/>
              <w:rPr>
                <w:del w:id="12420" w:author="ZTE-Ma Zhifeng" w:date="2022-07-23T17:41:00Z"/>
              </w:rPr>
            </w:pPr>
            <w:del w:id="12421" w:author="ZTE-Ma Zhifeng" w:date="2022-07-23T17:41:00Z">
              <w:r w:rsidRPr="00EF5447" w:rsidDel="002E3483">
                <w:delText>DC_66_n5-n77</w:delText>
              </w:r>
            </w:del>
          </w:p>
        </w:tc>
        <w:tc>
          <w:tcPr>
            <w:tcW w:w="2952" w:type="dxa"/>
            <w:tcBorders>
              <w:top w:val="single" w:sz="4" w:space="0" w:color="auto"/>
              <w:left w:val="single" w:sz="4" w:space="0" w:color="auto"/>
              <w:bottom w:val="single" w:sz="4" w:space="0" w:color="auto"/>
              <w:right w:val="single" w:sz="4" w:space="0" w:color="auto"/>
            </w:tcBorders>
          </w:tcPr>
          <w:p w14:paraId="17DF82BD" w14:textId="5FB875ED" w:rsidR="002879A2" w:rsidRPr="00EF5447" w:rsidDel="002E3483" w:rsidRDefault="002879A2" w:rsidP="006C6947">
            <w:pPr>
              <w:pStyle w:val="TAC"/>
              <w:rPr>
                <w:del w:id="12422" w:author="ZTE-Ma Zhifeng" w:date="2022-07-23T17:41:00Z"/>
                <w:lang w:eastAsia="ja-JP"/>
              </w:rPr>
            </w:pPr>
            <w:del w:id="12423"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74A75317" w14:textId="4D99CE45" w:rsidR="002879A2" w:rsidRPr="00EF5447" w:rsidDel="002E3483" w:rsidRDefault="002879A2" w:rsidP="006C6947">
            <w:pPr>
              <w:pStyle w:val="TAC"/>
              <w:rPr>
                <w:del w:id="12424" w:author="ZTE-Ma Zhifeng" w:date="2022-07-23T17:41:00Z"/>
                <w:lang w:eastAsia="ja-JP"/>
              </w:rPr>
            </w:pPr>
            <w:del w:id="12425" w:author="ZTE-Ma Zhifeng" w:date="2022-07-23T17:41:00Z">
              <w:r w:rsidRPr="00EF5447" w:rsidDel="002E3483">
                <w:rPr>
                  <w:lang w:eastAsia="zh-CN"/>
                </w:rPr>
                <w:delText>0.6</w:delText>
              </w:r>
            </w:del>
          </w:p>
        </w:tc>
      </w:tr>
      <w:tr w:rsidR="002879A2" w:rsidRPr="00EF5447" w:rsidDel="002E3483" w14:paraId="3A7838AE" w14:textId="1423AE6B" w:rsidTr="006C6947">
        <w:trPr>
          <w:trHeight w:val="187"/>
          <w:jc w:val="center"/>
          <w:del w:id="12426" w:author="ZTE-Ma Zhifeng" w:date="2022-07-23T17:41:00Z"/>
        </w:trPr>
        <w:tc>
          <w:tcPr>
            <w:tcW w:w="2221" w:type="dxa"/>
            <w:tcBorders>
              <w:top w:val="nil"/>
              <w:left w:val="single" w:sz="4" w:space="0" w:color="auto"/>
              <w:bottom w:val="nil"/>
              <w:right w:val="single" w:sz="4" w:space="0" w:color="auto"/>
            </w:tcBorders>
            <w:shd w:val="clear" w:color="auto" w:fill="auto"/>
          </w:tcPr>
          <w:p w14:paraId="6C3365C4" w14:textId="101C0963" w:rsidR="002879A2" w:rsidRPr="00EF5447" w:rsidDel="002E3483" w:rsidRDefault="002879A2" w:rsidP="006C6947">
            <w:pPr>
              <w:pStyle w:val="TAC"/>
              <w:rPr>
                <w:del w:id="12427"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AD3F775" w14:textId="1CFC759E" w:rsidR="002879A2" w:rsidRPr="00EF5447" w:rsidDel="002E3483" w:rsidRDefault="002879A2" w:rsidP="006C6947">
            <w:pPr>
              <w:pStyle w:val="TAC"/>
              <w:rPr>
                <w:del w:id="12428" w:author="ZTE-Ma Zhifeng" w:date="2022-07-23T17:41:00Z"/>
                <w:lang w:eastAsia="ja-JP"/>
              </w:rPr>
            </w:pPr>
            <w:del w:id="12429" w:author="ZTE-Ma Zhifeng" w:date="2022-07-23T17:41:00Z">
              <w:r w:rsidRPr="00EF5447" w:rsidDel="002E3483">
                <w:delText>n5</w:delText>
              </w:r>
            </w:del>
          </w:p>
        </w:tc>
        <w:tc>
          <w:tcPr>
            <w:tcW w:w="2952" w:type="dxa"/>
            <w:tcBorders>
              <w:top w:val="single" w:sz="4" w:space="0" w:color="auto"/>
              <w:left w:val="single" w:sz="4" w:space="0" w:color="auto"/>
              <w:bottom w:val="single" w:sz="4" w:space="0" w:color="auto"/>
              <w:right w:val="single" w:sz="4" w:space="0" w:color="auto"/>
            </w:tcBorders>
          </w:tcPr>
          <w:p w14:paraId="00C902AC" w14:textId="500CBFB7" w:rsidR="002879A2" w:rsidRPr="00EF5447" w:rsidDel="002E3483" w:rsidRDefault="002879A2" w:rsidP="006C6947">
            <w:pPr>
              <w:pStyle w:val="TAC"/>
              <w:rPr>
                <w:del w:id="12430" w:author="ZTE-Ma Zhifeng" w:date="2022-07-23T17:41:00Z"/>
                <w:lang w:eastAsia="ja-JP"/>
              </w:rPr>
            </w:pPr>
            <w:del w:id="12431" w:author="ZTE-Ma Zhifeng" w:date="2022-07-23T17:41:00Z">
              <w:r w:rsidRPr="00EF5447" w:rsidDel="002E3483">
                <w:rPr>
                  <w:lang w:eastAsia="zh-CN"/>
                </w:rPr>
                <w:delText>0.3</w:delText>
              </w:r>
            </w:del>
          </w:p>
        </w:tc>
      </w:tr>
      <w:tr w:rsidR="002879A2" w:rsidRPr="00EF5447" w:rsidDel="002E3483" w14:paraId="4CC8FE0D" w14:textId="1DFE3BC2" w:rsidTr="006C6947">
        <w:trPr>
          <w:trHeight w:val="187"/>
          <w:jc w:val="center"/>
          <w:del w:id="1243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1234DE5" w14:textId="37E6F7AB" w:rsidR="002879A2" w:rsidRPr="00EF5447" w:rsidDel="002E3483" w:rsidRDefault="002879A2" w:rsidP="006C6947">
            <w:pPr>
              <w:pStyle w:val="TAC"/>
              <w:rPr>
                <w:del w:id="12433"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32701199" w14:textId="5E02E7FD" w:rsidR="002879A2" w:rsidRPr="00EF5447" w:rsidDel="002E3483" w:rsidRDefault="002879A2" w:rsidP="006C6947">
            <w:pPr>
              <w:pStyle w:val="TAC"/>
              <w:rPr>
                <w:del w:id="12434" w:author="ZTE-Ma Zhifeng" w:date="2022-07-23T17:41:00Z"/>
                <w:lang w:eastAsia="ja-JP"/>
              </w:rPr>
            </w:pPr>
            <w:del w:id="12435"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105FF865" w14:textId="559DB38E" w:rsidR="002879A2" w:rsidRPr="00EF5447" w:rsidDel="002E3483" w:rsidRDefault="002879A2" w:rsidP="006C6947">
            <w:pPr>
              <w:pStyle w:val="TAC"/>
              <w:rPr>
                <w:del w:id="12436" w:author="ZTE-Ma Zhifeng" w:date="2022-07-23T17:41:00Z"/>
                <w:lang w:eastAsia="ja-JP"/>
              </w:rPr>
            </w:pPr>
            <w:del w:id="12437" w:author="ZTE-Ma Zhifeng" w:date="2022-07-23T17:41:00Z">
              <w:r w:rsidRPr="00EF5447" w:rsidDel="002E3483">
                <w:rPr>
                  <w:lang w:eastAsia="zh-CN"/>
                </w:rPr>
                <w:delText>0.8</w:delText>
              </w:r>
            </w:del>
          </w:p>
        </w:tc>
      </w:tr>
      <w:tr w:rsidR="002879A2" w:rsidRPr="00EF5447" w:rsidDel="002E3483" w14:paraId="08446709" w14:textId="162807EB" w:rsidTr="006C6947">
        <w:trPr>
          <w:trHeight w:val="187"/>
          <w:jc w:val="center"/>
          <w:del w:id="1243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5C71DE0" w14:textId="73847B3E" w:rsidR="002879A2" w:rsidRPr="00EF5447" w:rsidDel="002E3483" w:rsidRDefault="002879A2" w:rsidP="006C6947">
            <w:pPr>
              <w:pStyle w:val="TAC"/>
              <w:rPr>
                <w:del w:id="12439" w:author="ZTE-Ma Zhifeng" w:date="2022-07-23T17:41:00Z"/>
                <w:rFonts w:cs="Arial"/>
              </w:rPr>
            </w:pPr>
            <w:del w:id="12440" w:author="ZTE-Ma Zhifeng" w:date="2022-07-23T17:41:00Z">
              <w:r w:rsidRPr="00EF5447" w:rsidDel="002E3483">
                <w:rPr>
                  <w:rFonts w:cs="Arial"/>
                  <w:bCs/>
                  <w:szCs w:val="18"/>
                </w:rPr>
                <w:delText>DC_66_n7-n78</w:delText>
              </w:r>
            </w:del>
          </w:p>
        </w:tc>
        <w:tc>
          <w:tcPr>
            <w:tcW w:w="2952" w:type="dxa"/>
            <w:tcBorders>
              <w:top w:val="single" w:sz="4" w:space="0" w:color="auto"/>
              <w:left w:val="single" w:sz="4" w:space="0" w:color="auto"/>
              <w:bottom w:val="single" w:sz="4" w:space="0" w:color="auto"/>
              <w:right w:val="single" w:sz="4" w:space="0" w:color="auto"/>
            </w:tcBorders>
            <w:hideMark/>
          </w:tcPr>
          <w:p w14:paraId="52D1FC75" w14:textId="0950380A" w:rsidR="002879A2" w:rsidRPr="00EF5447" w:rsidDel="002E3483" w:rsidRDefault="002879A2" w:rsidP="006C6947">
            <w:pPr>
              <w:pStyle w:val="TAC"/>
              <w:rPr>
                <w:del w:id="12441" w:author="ZTE-Ma Zhifeng" w:date="2022-07-23T17:41:00Z"/>
                <w:rFonts w:cs="Arial"/>
                <w:lang w:eastAsia="ja-JP"/>
              </w:rPr>
            </w:pPr>
            <w:del w:id="12442" w:author="ZTE-Ma Zhifeng" w:date="2022-07-23T17:41:00Z">
              <w:r w:rsidRPr="00EF5447" w:rsidDel="002E3483">
                <w:rPr>
                  <w:rFonts w:cs="Arial"/>
                  <w:bCs/>
                  <w:szCs w:val="18"/>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5CCEE56D" w14:textId="5E950685" w:rsidR="002879A2" w:rsidRPr="00EF5447" w:rsidDel="002E3483" w:rsidRDefault="002879A2" w:rsidP="006C6947">
            <w:pPr>
              <w:pStyle w:val="TAC"/>
              <w:rPr>
                <w:del w:id="12443" w:author="ZTE-Ma Zhifeng" w:date="2022-07-23T17:41:00Z"/>
                <w:rFonts w:cs="Arial"/>
                <w:szCs w:val="18"/>
                <w:lang w:eastAsia="ja-JP"/>
              </w:rPr>
            </w:pPr>
            <w:del w:id="12444" w:author="ZTE-Ma Zhifeng" w:date="2022-07-23T17:41:00Z">
              <w:r w:rsidRPr="00EF5447" w:rsidDel="002E3483">
                <w:rPr>
                  <w:rFonts w:cs="Arial"/>
                  <w:bCs/>
                  <w:szCs w:val="18"/>
                </w:rPr>
                <w:delText>0.6</w:delText>
              </w:r>
            </w:del>
          </w:p>
        </w:tc>
      </w:tr>
      <w:tr w:rsidR="002879A2" w:rsidRPr="00EF5447" w:rsidDel="002E3483" w14:paraId="703E229B" w14:textId="79B0CD76" w:rsidTr="006C6947">
        <w:trPr>
          <w:trHeight w:val="187"/>
          <w:jc w:val="center"/>
          <w:del w:id="1244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3316EFB" w14:textId="18C46F8E" w:rsidR="002879A2" w:rsidRPr="00EF5447" w:rsidDel="002E3483" w:rsidRDefault="002879A2" w:rsidP="006C6947">
            <w:pPr>
              <w:pStyle w:val="TAC"/>
              <w:rPr>
                <w:del w:id="1244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7B5B30" w14:textId="06E5BFCF" w:rsidR="002879A2" w:rsidRPr="00EF5447" w:rsidDel="002E3483" w:rsidRDefault="002879A2" w:rsidP="006C6947">
            <w:pPr>
              <w:pStyle w:val="TAC"/>
              <w:rPr>
                <w:del w:id="12447" w:author="ZTE-Ma Zhifeng" w:date="2022-07-23T17:41:00Z"/>
                <w:rFonts w:cs="Arial"/>
                <w:lang w:eastAsia="ja-JP"/>
              </w:rPr>
            </w:pPr>
            <w:del w:id="12448" w:author="ZTE-Ma Zhifeng" w:date="2022-07-23T17:41:00Z">
              <w:r w:rsidRPr="00EF5447" w:rsidDel="002E3483">
                <w:rPr>
                  <w:rFonts w:cs="Arial"/>
                  <w:bCs/>
                  <w:szCs w:val="18"/>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49662FA1" w14:textId="02B876C3" w:rsidR="002879A2" w:rsidRPr="00EF5447" w:rsidDel="002E3483" w:rsidRDefault="002879A2" w:rsidP="006C6947">
            <w:pPr>
              <w:pStyle w:val="TAC"/>
              <w:rPr>
                <w:del w:id="12449" w:author="ZTE-Ma Zhifeng" w:date="2022-07-23T17:41:00Z"/>
                <w:rFonts w:cs="Arial"/>
                <w:szCs w:val="18"/>
                <w:lang w:eastAsia="ja-JP"/>
              </w:rPr>
            </w:pPr>
            <w:del w:id="12450" w:author="ZTE-Ma Zhifeng" w:date="2022-07-23T17:41:00Z">
              <w:r w:rsidRPr="00EF5447" w:rsidDel="002E3483">
                <w:rPr>
                  <w:rFonts w:cs="Arial"/>
                  <w:bCs/>
                  <w:szCs w:val="18"/>
                </w:rPr>
                <w:delText>0.5</w:delText>
              </w:r>
            </w:del>
          </w:p>
        </w:tc>
      </w:tr>
      <w:tr w:rsidR="002879A2" w:rsidRPr="00EF5447" w:rsidDel="002E3483" w14:paraId="25D5BCDB" w14:textId="057B1E2B" w:rsidTr="006C6947">
        <w:trPr>
          <w:trHeight w:val="187"/>
          <w:jc w:val="center"/>
          <w:del w:id="1245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AC27C76" w14:textId="0EC711AC" w:rsidR="002879A2" w:rsidRPr="00EF5447" w:rsidDel="002E3483" w:rsidRDefault="002879A2" w:rsidP="006C6947">
            <w:pPr>
              <w:pStyle w:val="TAC"/>
              <w:rPr>
                <w:del w:id="1245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2D80ED" w14:textId="6F6DF7DD" w:rsidR="002879A2" w:rsidRPr="00EF5447" w:rsidDel="002E3483" w:rsidRDefault="002879A2" w:rsidP="006C6947">
            <w:pPr>
              <w:pStyle w:val="TAC"/>
              <w:rPr>
                <w:del w:id="12453" w:author="ZTE-Ma Zhifeng" w:date="2022-07-23T17:41:00Z"/>
                <w:rFonts w:cs="Arial"/>
                <w:lang w:eastAsia="ja-JP"/>
              </w:rPr>
            </w:pPr>
            <w:del w:id="12454" w:author="ZTE-Ma Zhifeng" w:date="2022-07-23T17:41:00Z">
              <w:r w:rsidRPr="00EF5447" w:rsidDel="002E3483">
                <w:rPr>
                  <w:rFonts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6B7D792" w14:textId="47403697" w:rsidR="002879A2" w:rsidRPr="00EF5447" w:rsidDel="002E3483" w:rsidRDefault="002879A2" w:rsidP="006C6947">
            <w:pPr>
              <w:pStyle w:val="TAC"/>
              <w:rPr>
                <w:del w:id="12455" w:author="ZTE-Ma Zhifeng" w:date="2022-07-23T17:41:00Z"/>
                <w:rFonts w:cs="Arial"/>
                <w:szCs w:val="18"/>
                <w:lang w:eastAsia="ja-JP"/>
              </w:rPr>
            </w:pPr>
            <w:del w:id="12456" w:author="ZTE-Ma Zhifeng" w:date="2022-07-23T17:41:00Z">
              <w:r w:rsidRPr="00EF5447" w:rsidDel="002E3483">
                <w:rPr>
                  <w:rFonts w:cs="Arial"/>
                  <w:bCs/>
                  <w:szCs w:val="18"/>
                </w:rPr>
                <w:delText>0.8</w:delText>
              </w:r>
            </w:del>
          </w:p>
        </w:tc>
      </w:tr>
      <w:tr w:rsidR="002879A2" w:rsidRPr="00EF5447" w:rsidDel="002E3483" w14:paraId="2BBC7526" w14:textId="0C20718C" w:rsidTr="006C6947">
        <w:trPr>
          <w:trHeight w:val="187"/>
          <w:jc w:val="center"/>
          <w:del w:id="1245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3BAD59C" w14:textId="5D988CA6" w:rsidR="002879A2" w:rsidRPr="00EF5447" w:rsidDel="002E3483" w:rsidRDefault="002879A2" w:rsidP="006C6947">
            <w:pPr>
              <w:pStyle w:val="TAC"/>
              <w:rPr>
                <w:del w:id="12458" w:author="ZTE-Ma Zhifeng" w:date="2022-07-23T17:41:00Z"/>
                <w:rFonts w:cs="Arial"/>
              </w:rPr>
            </w:pPr>
            <w:del w:id="12459" w:author="ZTE-Ma Zhifeng" w:date="2022-07-23T17:41:00Z">
              <w:r w:rsidRPr="00EF5447" w:rsidDel="002E3483">
                <w:rPr>
                  <w:rFonts w:cs="Arial"/>
                  <w:szCs w:val="18"/>
                </w:rPr>
                <w:delText>DC_66_(n)12</w:delText>
              </w:r>
            </w:del>
          </w:p>
        </w:tc>
        <w:tc>
          <w:tcPr>
            <w:tcW w:w="2952" w:type="dxa"/>
            <w:tcBorders>
              <w:top w:val="single" w:sz="4" w:space="0" w:color="auto"/>
              <w:left w:val="single" w:sz="4" w:space="0" w:color="auto"/>
              <w:bottom w:val="single" w:sz="4" w:space="0" w:color="auto"/>
              <w:right w:val="single" w:sz="4" w:space="0" w:color="auto"/>
            </w:tcBorders>
            <w:hideMark/>
          </w:tcPr>
          <w:p w14:paraId="01A1700E" w14:textId="23E07FF5" w:rsidR="002879A2" w:rsidRPr="00EF5447" w:rsidDel="002E3483" w:rsidRDefault="002879A2" w:rsidP="006C6947">
            <w:pPr>
              <w:pStyle w:val="TAC"/>
              <w:rPr>
                <w:del w:id="12460" w:author="ZTE-Ma Zhifeng" w:date="2022-07-23T17:41:00Z"/>
                <w:rFonts w:cs="Arial"/>
                <w:bCs/>
                <w:szCs w:val="18"/>
                <w:lang w:eastAsia="fr-FR"/>
              </w:rPr>
            </w:pPr>
            <w:del w:id="12461" w:author="ZTE-Ma Zhifeng" w:date="2022-07-23T17:41:00Z">
              <w:r w:rsidRPr="00EF5447" w:rsidDel="002E3483">
                <w:rPr>
                  <w:rFonts w:cs="Arial"/>
                  <w:lang w:eastAsia="zh-CN"/>
                </w:rPr>
                <w:delText>12</w:delText>
              </w:r>
            </w:del>
          </w:p>
        </w:tc>
        <w:tc>
          <w:tcPr>
            <w:tcW w:w="2952" w:type="dxa"/>
            <w:tcBorders>
              <w:top w:val="single" w:sz="4" w:space="0" w:color="auto"/>
              <w:left w:val="single" w:sz="4" w:space="0" w:color="auto"/>
              <w:bottom w:val="single" w:sz="4" w:space="0" w:color="auto"/>
              <w:right w:val="single" w:sz="4" w:space="0" w:color="auto"/>
            </w:tcBorders>
            <w:hideMark/>
          </w:tcPr>
          <w:p w14:paraId="29548D46" w14:textId="7E4DDCE6" w:rsidR="002879A2" w:rsidRPr="00EF5447" w:rsidDel="002E3483" w:rsidRDefault="002879A2" w:rsidP="006C6947">
            <w:pPr>
              <w:pStyle w:val="TAC"/>
              <w:rPr>
                <w:del w:id="12462" w:author="ZTE-Ma Zhifeng" w:date="2022-07-23T17:41:00Z"/>
                <w:rFonts w:cs="Arial"/>
                <w:bCs/>
                <w:szCs w:val="18"/>
              </w:rPr>
            </w:pPr>
            <w:del w:id="12463" w:author="ZTE-Ma Zhifeng" w:date="2022-07-23T17:41:00Z">
              <w:r w:rsidRPr="00EF5447" w:rsidDel="002E3483">
                <w:rPr>
                  <w:rFonts w:cs="Arial"/>
                  <w:lang w:eastAsia="zh-CN"/>
                </w:rPr>
                <w:delText>0.8</w:delText>
              </w:r>
            </w:del>
          </w:p>
        </w:tc>
      </w:tr>
      <w:tr w:rsidR="002879A2" w:rsidRPr="00EF5447" w:rsidDel="002E3483" w14:paraId="3147B576" w14:textId="5724C584" w:rsidTr="006C6947">
        <w:trPr>
          <w:trHeight w:val="187"/>
          <w:jc w:val="center"/>
          <w:del w:id="1246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7E6F30D" w14:textId="53B0C36D" w:rsidR="002879A2" w:rsidRPr="00EF5447" w:rsidDel="002E3483" w:rsidRDefault="002879A2" w:rsidP="006C6947">
            <w:pPr>
              <w:pStyle w:val="TAC"/>
              <w:rPr>
                <w:del w:id="1246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0743C6" w14:textId="7EC4CD96" w:rsidR="002879A2" w:rsidRPr="00EF5447" w:rsidDel="002E3483" w:rsidRDefault="002879A2" w:rsidP="006C6947">
            <w:pPr>
              <w:pStyle w:val="TAC"/>
              <w:rPr>
                <w:del w:id="12466" w:author="ZTE-Ma Zhifeng" w:date="2022-07-23T17:41:00Z"/>
                <w:rFonts w:cs="Arial"/>
                <w:bCs/>
                <w:szCs w:val="18"/>
              </w:rPr>
            </w:pPr>
            <w:del w:id="12467" w:author="ZTE-Ma Zhifeng" w:date="2022-07-23T17:41:00Z">
              <w:r w:rsidRPr="00EF5447" w:rsidDel="002E3483">
                <w:rPr>
                  <w:rFonts w:cs="Arial"/>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hideMark/>
          </w:tcPr>
          <w:p w14:paraId="1BC009E1" w14:textId="0097B5C4" w:rsidR="002879A2" w:rsidRPr="00EF5447" w:rsidDel="002E3483" w:rsidRDefault="002879A2" w:rsidP="006C6947">
            <w:pPr>
              <w:pStyle w:val="TAC"/>
              <w:rPr>
                <w:del w:id="12468" w:author="ZTE-Ma Zhifeng" w:date="2022-07-23T17:41:00Z"/>
                <w:rFonts w:cs="Arial"/>
                <w:bCs/>
                <w:szCs w:val="18"/>
              </w:rPr>
            </w:pPr>
            <w:del w:id="12469" w:author="ZTE-Ma Zhifeng" w:date="2022-07-23T17:41:00Z">
              <w:r w:rsidRPr="00EF5447" w:rsidDel="002E3483">
                <w:rPr>
                  <w:rFonts w:cs="Arial"/>
                  <w:lang w:eastAsia="zh-CN"/>
                </w:rPr>
                <w:delText>0.8</w:delText>
              </w:r>
            </w:del>
          </w:p>
        </w:tc>
      </w:tr>
      <w:tr w:rsidR="002879A2" w:rsidRPr="00EF5447" w:rsidDel="002E3483" w14:paraId="4E1C306E" w14:textId="539E0581" w:rsidTr="006C6947">
        <w:trPr>
          <w:trHeight w:val="187"/>
          <w:jc w:val="center"/>
          <w:del w:id="1247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709369A" w14:textId="38BA4454" w:rsidR="002879A2" w:rsidRPr="00EF5447" w:rsidDel="002E3483" w:rsidRDefault="002879A2" w:rsidP="006C6947">
            <w:pPr>
              <w:pStyle w:val="TAC"/>
              <w:rPr>
                <w:del w:id="1247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807768" w14:textId="020FE3E5" w:rsidR="002879A2" w:rsidRPr="00EF5447" w:rsidDel="002E3483" w:rsidRDefault="002879A2" w:rsidP="006C6947">
            <w:pPr>
              <w:pStyle w:val="TAC"/>
              <w:rPr>
                <w:del w:id="12472" w:author="ZTE-Ma Zhifeng" w:date="2022-07-23T17:41:00Z"/>
                <w:rFonts w:cs="Arial"/>
                <w:bCs/>
                <w:szCs w:val="18"/>
              </w:rPr>
            </w:pPr>
            <w:del w:id="12473" w:author="ZTE-Ma Zhifeng" w:date="2022-07-23T17:41:00Z">
              <w:r w:rsidRPr="00EF5447" w:rsidDel="002E3483">
                <w:rPr>
                  <w:rFonts w:cs="Arial"/>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67192DF" w14:textId="29483ECD" w:rsidR="002879A2" w:rsidRPr="00EF5447" w:rsidDel="002E3483" w:rsidRDefault="002879A2" w:rsidP="006C6947">
            <w:pPr>
              <w:pStyle w:val="TAC"/>
              <w:rPr>
                <w:del w:id="12474" w:author="ZTE-Ma Zhifeng" w:date="2022-07-23T17:41:00Z"/>
                <w:rFonts w:cs="Arial"/>
                <w:bCs/>
                <w:szCs w:val="18"/>
              </w:rPr>
            </w:pPr>
            <w:del w:id="12475" w:author="ZTE-Ma Zhifeng" w:date="2022-07-23T17:41:00Z">
              <w:r w:rsidRPr="00EF5447" w:rsidDel="002E3483">
                <w:rPr>
                  <w:rFonts w:cs="Arial"/>
                  <w:lang w:eastAsia="zh-CN"/>
                </w:rPr>
                <w:delText>0.5</w:delText>
              </w:r>
            </w:del>
          </w:p>
        </w:tc>
      </w:tr>
      <w:tr w:rsidR="002879A2" w:rsidRPr="00EF5447" w:rsidDel="002E3483" w14:paraId="7E54D4DC" w14:textId="173C7156" w:rsidTr="006C6947">
        <w:trPr>
          <w:trHeight w:val="187"/>
          <w:jc w:val="center"/>
          <w:del w:id="1247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A7AC760" w14:textId="70460731" w:rsidR="002879A2" w:rsidRPr="00EF5447" w:rsidDel="002E3483" w:rsidRDefault="002879A2" w:rsidP="006C6947">
            <w:pPr>
              <w:pStyle w:val="TAC"/>
              <w:rPr>
                <w:del w:id="12477" w:author="ZTE-Ma Zhifeng" w:date="2022-07-23T17:41:00Z"/>
                <w:rFonts w:cs="Arial"/>
              </w:rPr>
            </w:pPr>
            <w:del w:id="12478" w:author="ZTE-Ma Zhifeng" w:date="2022-07-23T17:41:00Z">
              <w:r w:rsidRPr="00EF5447" w:rsidDel="002E3483">
                <w:rPr>
                  <w:rFonts w:cs="Arial"/>
                </w:rPr>
                <w:delText>DC_66_n25-n41</w:delText>
              </w:r>
            </w:del>
          </w:p>
        </w:tc>
        <w:tc>
          <w:tcPr>
            <w:tcW w:w="2952" w:type="dxa"/>
            <w:tcBorders>
              <w:top w:val="single" w:sz="4" w:space="0" w:color="auto"/>
              <w:left w:val="single" w:sz="4" w:space="0" w:color="auto"/>
              <w:bottom w:val="single" w:sz="4" w:space="0" w:color="auto"/>
              <w:right w:val="single" w:sz="4" w:space="0" w:color="auto"/>
            </w:tcBorders>
            <w:hideMark/>
          </w:tcPr>
          <w:p w14:paraId="433F786E" w14:textId="498EE121" w:rsidR="002879A2" w:rsidRPr="00EF5447" w:rsidDel="002E3483" w:rsidRDefault="002879A2" w:rsidP="006C6947">
            <w:pPr>
              <w:pStyle w:val="TAC"/>
              <w:rPr>
                <w:del w:id="12479" w:author="ZTE-Ma Zhifeng" w:date="2022-07-23T17:41:00Z"/>
                <w:rFonts w:cs="Arial"/>
                <w:lang w:eastAsia="ja-JP"/>
              </w:rPr>
            </w:pPr>
            <w:del w:id="12480"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74FBE388" w14:textId="3280EE23" w:rsidR="002879A2" w:rsidRPr="00EF5447" w:rsidDel="002E3483" w:rsidRDefault="002879A2" w:rsidP="006C6947">
            <w:pPr>
              <w:pStyle w:val="TAC"/>
              <w:rPr>
                <w:del w:id="12481" w:author="ZTE-Ma Zhifeng" w:date="2022-07-23T17:41:00Z"/>
                <w:rFonts w:cs="Arial"/>
                <w:lang w:eastAsia="ja-JP"/>
              </w:rPr>
            </w:pPr>
            <w:del w:id="12482" w:author="ZTE-Ma Zhifeng" w:date="2022-07-23T17:41:00Z">
              <w:r w:rsidRPr="00EF5447" w:rsidDel="002E3483">
                <w:rPr>
                  <w:rFonts w:cs="Arial"/>
                  <w:szCs w:val="18"/>
                  <w:lang w:eastAsia="ja-JP"/>
                </w:rPr>
                <w:delText>0.5</w:delText>
              </w:r>
            </w:del>
          </w:p>
        </w:tc>
      </w:tr>
      <w:tr w:rsidR="002879A2" w:rsidRPr="00EF5447" w:rsidDel="002E3483" w14:paraId="0E6893B4" w14:textId="7FDC08B1" w:rsidTr="006C6947">
        <w:trPr>
          <w:trHeight w:val="187"/>
          <w:jc w:val="center"/>
          <w:del w:id="1248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776F0E3" w14:textId="04D4A1B3" w:rsidR="002879A2" w:rsidRPr="00EF5447" w:rsidDel="002E3483" w:rsidRDefault="002879A2" w:rsidP="006C6947">
            <w:pPr>
              <w:pStyle w:val="TAC"/>
              <w:rPr>
                <w:del w:id="12484" w:author="ZTE-Ma Zhifeng" w:date="2022-07-23T17:41:00Z"/>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03FCC5" w14:textId="6C4BFF01" w:rsidR="002879A2" w:rsidRPr="00EF5447" w:rsidDel="002E3483" w:rsidRDefault="002879A2" w:rsidP="006C6947">
            <w:pPr>
              <w:pStyle w:val="TAC"/>
              <w:rPr>
                <w:del w:id="12485" w:author="ZTE-Ma Zhifeng" w:date="2022-07-23T17:41:00Z"/>
                <w:rFonts w:cs="Arial"/>
                <w:lang w:eastAsia="ja-JP"/>
              </w:rPr>
            </w:pPr>
            <w:del w:id="12486" w:author="ZTE-Ma Zhifeng" w:date="2022-07-23T17:41:00Z">
              <w:r w:rsidRPr="00EF5447" w:rsidDel="002E3483">
                <w:rPr>
                  <w:rFonts w:cs="Arial"/>
                  <w:lang w:eastAsia="ja-JP"/>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3904F645" w14:textId="45D7B8DE" w:rsidR="002879A2" w:rsidRPr="00EF5447" w:rsidDel="002E3483" w:rsidRDefault="002879A2" w:rsidP="006C6947">
            <w:pPr>
              <w:pStyle w:val="TAC"/>
              <w:rPr>
                <w:del w:id="12487" w:author="ZTE-Ma Zhifeng" w:date="2022-07-23T17:41:00Z"/>
                <w:rFonts w:cs="Arial"/>
                <w:lang w:eastAsia="ja-JP"/>
              </w:rPr>
            </w:pPr>
            <w:del w:id="12488" w:author="ZTE-Ma Zhifeng" w:date="2022-07-23T17:41:00Z">
              <w:r w:rsidRPr="00EF5447" w:rsidDel="002E3483">
                <w:rPr>
                  <w:rFonts w:cs="Arial"/>
                  <w:szCs w:val="18"/>
                  <w:lang w:eastAsia="ja-JP"/>
                </w:rPr>
                <w:delText>0.5</w:delText>
              </w:r>
            </w:del>
          </w:p>
        </w:tc>
      </w:tr>
      <w:tr w:rsidR="002879A2" w:rsidRPr="00EF5447" w:rsidDel="002E3483" w14:paraId="2E6629B9" w14:textId="66D7E75B" w:rsidTr="006C6947">
        <w:trPr>
          <w:trHeight w:val="187"/>
          <w:jc w:val="center"/>
          <w:del w:id="12489"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CF723AD" w14:textId="37466BA8" w:rsidR="002879A2" w:rsidRPr="00EF5447" w:rsidDel="002E3483" w:rsidRDefault="002879A2" w:rsidP="006C6947">
            <w:pPr>
              <w:pStyle w:val="TAC"/>
              <w:rPr>
                <w:del w:id="12490" w:author="ZTE-Ma Zhifeng" w:date="2022-07-23T17:41:00Z"/>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10208209" w14:textId="239CE187" w:rsidR="002879A2" w:rsidRPr="00EF5447" w:rsidDel="002E3483" w:rsidRDefault="002879A2" w:rsidP="006C6947">
            <w:pPr>
              <w:pStyle w:val="TAC"/>
              <w:rPr>
                <w:del w:id="12491" w:author="ZTE-Ma Zhifeng" w:date="2022-07-23T17:41:00Z"/>
                <w:rFonts w:cs="Arial"/>
                <w:lang w:eastAsia="ja-JP"/>
              </w:rPr>
            </w:pPr>
            <w:del w:id="12492" w:author="ZTE-Ma Zhifeng" w:date="2022-07-23T17:41:00Z">
              <w:r w:rsidRPr="00EF5447" w:rsidDel="002E3483">
                <w:rPr>
                  <w:rFonts w:cs="Arial"/>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A29531C" w14:textId="4756C532" w:rsidR="002879A2" w:rsidRPr="00EF5447" w:rsidDel="002E3483" w:rsidRDefault="002879A2" w:rsidP="006C6947">
            <w:pPr>
              <w:pStyle w:val="TAC"/>
              <w:rPr>
                <w:del w:id="12493" w:author="ZTE-Ma Zhifeng" w:date="2022-07-23T17:41:00Z"/>
                <w:rFonts w:cs="Arial"/>
                <w:lang w:eastAsia="ja-JP"/>
              </w:rPr>
            </w:pPr>
            <w:del w:id="12494" w:author="ZTE-Ma Zhifeng" w:date="2022-07-23T17:41:00Z">
              <w:r w:rsidRPr="00EF5447" w:rsidDel="002E3483">
                <w:rPr>
                  <w:rFonts w:cs="Arial"/>
                  <w:szCs w:val="18"/>
                  <w:lang w:eastAsia="ja-JP"/>
                </w:rPr>
                <w:delText>0.8</w:delText>
              </w:r>
              <w:r w:rsidRPr="00EF5447" w:rsidDel="002E3483">
                <w:rPr>
                  <w:rFonts w:cs="Arial"/>
                  <w:szCs w:val="18"/>
                  <w:vertAlign w:val="superscript"/>
                  <w:lang w:eastAsia="ja-JP"/>
                </w:rPr>
                <w:delText>1</w:delText>
              </w:r>
            </w:del>
          </w:p>
        </w:tc>
      </w:tr>
      <w:tr w:rsidR="002879A2" w:rsidRPr="00EF5447" w:rsidDel="002E3483" w14:paraId="1441D765" w14:textId="3C985239" w:rsidTr="006C6947">
        <w:trPr>
          <w:trHeight w:val="187"/>
          <w:jc w:val="center"/>
          <w:del w:id="1249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05B5BCD" w14:textId="03D376E3" w:rsidR="002879A2" w:rsidRPr="00EF5447" w:rsidDel="002E3483" w:rsidRDefault="002879A2" w:rsidP="006C6947">
            <w:pPr>
              <w:pStyle w:val="TAC"/>
              <w:rPr>
                <w:del w:id="12496" w:author="ZTE-Ma Zhifeng" w:date="2022-07-23T17:41:00Z"/>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BDD86C9" w14:textId="62849A5C" w:rsidR="002879A2" w:rsidRPr="00EF5447" w:rsidDel="002E3483" w:rsidRDefault="002879A2" w:rsidP="006C6947">
            <w:pPr>
              <w:pStyle w:val="TAC"/>
              <w:rPr>
                <w:del w:id="12497"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88B984" w14:textId="7C21ED44" w:rsidR="002879A2" w:rsidRPr="00EF5447" w:rsidDel="002E3483" w:rsidRDefault="002879A2" w:rsidP="006C6947">
            <w:pPr>
              <w:pStyle w:val="TAC"/>
              <w:rPr>
                <w:del w:id="12498" w:author="ZTE-Ma Zhifeng" w:date="2022-07-23T17:41:00Z"/>
                <w:rFonts w:cs="Arial"/>
                <w:lang w:eastAsia="ja-JP"/>
              </w:rPr>
            </w:pPr>
            <w:del w:id="12499" w:author="ZTE-Ma Zhifeng" w:date="2022-07-23T17:41:00Z">
              <w:r w:rsidRPr="00EF5447" w:rsidDel="002E3483">
                <w:rPr>
                  <w:rFonts w:cs="Arial"/>
                  <w:szCs w:val="18"/>
                  <w:lang w:eastAsia="ja-JP"/>
                </w:rPr>
                <w:delText>1.3</w:delText>
              </w:r>
              <w:r w:rsidRPr="00EF5447" w:rsidDel="002E3483">
                <w:rPr>
                  <w:rFonts w:cs="Arial"/>
                  <w:szCs w:val="18"/>
                  <w:vertAlign w:val="superscript"/>
                  <w:lang w:eastAsia="ja-JP"/>
                </w:rPr>
                <w:delText>2</w:delText>
              </w:r>
            </w:del>
          </w:p>
        </w:tc>
      </w:tr>
      <w:tr w:rsidR="002879A2" w:rsidRPr="00EF5447" w:rsidDel="002E3483" w14:paraId="23671262" w14:textId="6F325035" w:rsidTr="006C6947">
        <w:trPr>
          <w:trHeight w:val="187"/>
          <w:jc w:val="center"/>
          <w:del w:id="12500" w:author="ZTE-Ma Zhifeng" w:date="2022-07-23T17:41:00Z"/>
        </w:trPr>
        <w:tc>
          <w:tcPr>
            <w:tcW w:w="2221" w:type="dxa"/>
            <w:tcBorders>
              <w:top w:val="nil"/>
              <w:left w:val="single" w:sz="4" w:space="0" w:color="auto"/>
              <w:bottom w:val="nil"/>
              <w:right w:val="single" w:sz="4" w:space="0" w:color="auto"/>
            </w:tcBorders>
            <w:shd w:val="clear" w:color="auto" w:fill="auto"/>
          </w:tcPr>
          <w:p w14:paraId="3CF0FA62" w14:textId="549C85A2" w:rsidR="002879A2" w:rsidRPr="00EF5447" w:rsidDel="002E3483" w:rsidRDefault="002879A2" w:rsidP="006C6947">
            <w:pPr>
              <w:pStyle w:val="TAC"/>
              <w:rPr>
                <w:del w:id="12501" w:author="ZTE-Ma Zhifeng" w:date="2022-07-23T17:41:00Z"/>
                <w:lang w:eastAsia="fr-FR"/>
              </w:rPr>
            </w:pPr>
            <w:del w:id="12502" w:author="ZTE-Ma Zhifeng" w:date="2022-07-23T17:41:00Z">
              <w:r w:rsidRPr="00EF5447" w:rsidDel="002E3483">
                <w:rPr>
                  <w:lang w:eastAsia="ko-KR"/>
                </w:rPr>
                <w:delText>DC_66_n25-n48</w:delText>
              </w:r>
            </w:del>
          </w:p>
        </w:tc>
        <w:tc>
          <w:tcPr>
            <w:tcW w:w="2952" w:type="dxa"/>
            <w:tcBorders>
              <w:top w:val="nil"/>
              <w:left w:val="single" w:sz="4" w:space="0" w:color="auto"/>
              <w:bottom w:val="single" w:sz="4" w:space="0" w:color="auto"/>
              <w:right w:val="single" w:sz="4" w:space="0" w:color="auto"/>
            </w:tcBorders>
            <w:shd w:val="clear" w:color="auto" w:fill="auto"/>
          </w:tcPr>
          <w:p w14:paraId="03C26064" w14:textId="35BAFF78" w:rsidR="002879A2" w:rsidRPr="00EF5447" w:rsidDel="002E3483" w:rsidRDefault="002879A2" w:rsidP="006C6947">
            <w:pPr>
              <w:pStyle w:val="TAC"/>
              <w:rPr>
                <w:del w:id="12503" w:author="ZTE-Ma Zhifeng" w:date="2022-07-23T17:41:00Z"/>
                <w:lang w:eastAsia="ja-JP"/>
              </w:rPr>
            </w:pPr>
            <w:del w:id="12504" w:author="ZTE-Ma Zhifeng" w:date="2022-07-23T17:41:00Z">
              <w:r w:rsidRPr="00EF5447" w:rsidDel="002E3483">
                <w:rPr>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tcPr>
          <w:p w14:paraId="52F88730" w14:textId="071296DD" w:rsidR="002879A2" w:rsidRPr="00EF5447" w:rsidDel="002E3483" w:rsidRDefault="002879A2" w:rsidP="006C6947">
            <w:pPr>
              <w:pStyle w:val="TAC"/>
              <w:rPr>
                <w:del w:id="12505" w:author="ZTE-Ma Zhifeng" w:date="2022-07-23T17:41:00Z"/>
                <w:lang w:eastAsia="ja-JP"/>
              </w:rPr>
            </w:pPr>
            <w:del w:id="12506" w:author="ZTE-Ma Zhifeng" w:date="2022-07-23T17:41:00Z">
              <w:r w:rsidRPr="00EF5447" w:rsidDel="002E3483">
                <w:rPr>
                  <w:lang w:eastAsia="ko-KR"/>
                </w:rPr>
                <w:delText>0.6</w:delText>
              </w:r>
            </w:del>
          </w:p>
        </w:tc>
      </w:tr>
      <w:tr w:rsidR="002879A2" w:rsidRPr="00EF5447" w:rsidDel="002E3483" w14:paraId="3D28507A" w14:textId="22A3137F" w:rsidTr="006C6947">
        <w:trPr>
          <w:trHeight w:val="187"/>
          <w:jc w:val="center"/>
          <w:del w:id="12507" w:author="ZTE-Ma Zhifeng" w:date="2022-07-23T17:41:00Z"/>
        </w:trPr>
        <w:tc>
          <w:tcPr>
            <w:tcW w:w="2221" w:type="dxa"/>
            <w:tcBorders>
              <w:top w:val="nil"/>
              <w:left w:val="single" w:sz="4" w:space="0" w:color="auto"/>
              <w:bottom w:val="nil"/>
              <w:right w:val="single" w:sz="4" w:space="0" w:color="auto"/>
            </w:tcBorders>
            <w:shd w:val="clear" w:color="auto" w:fill="auto"/>
          </w:tcPr>
          <w:p w14:paraId="4438FA31" w14:textId="783BFCBC" w:rsidR="002879A2" w:rsidRPr="00EF5447" w:rsidDel="002E3483" w:rsidRDefault="002879A2" w:rsidP="006C6947">
            <w:pPr>
              <w:pStyle w:val="TAC"/>
              <w:rPr>
                <w:del w:id="12508" w:author="ZTE-Ma Zhifeng" w:date="2022-07-23T17:41:00Z"/>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58E2F34E" w14:textId="45FC03B3" w:rsidR="002879A2" w:rsidRPr="00EF5447" w:rsidDel="002E3483" w:rsidRDefault="002879A2" w:rsidP="006C6947">
            <w:pPr>
              <w:pStyle w:val="TAC"/>
              <w:rPr>
                <w:del w:id="12509" w:author="ZTE-Ma Zhifeng" w:date="2022-07-23T17:41:00Z"/>
                <w:lang w:eastAsia="ja-JP"/>
              </w:rPr>
            </w:pPr>
            <w:del w:id="12510" w:author="ZTE-Ma Zhifeng" w:date="2022-07-23T17:41:00Z">
              <w:r w:rsidRPr="00EF5447" w:rsidDel="002E3483">
                <w:rPr>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tcPr>
          <w:p w14:paraId="159CD872" w14:textId="1BB8FBDD" w:rsidR="002879A2" w:rsidRPr="00EF5447" w:rsidDel="002E3483" w:rsidRDefault="002879A2" w:rsidP="006C6947">
            <w:pPr>
              <w:pStyle w:val="TAC"/>
              <w:rPr>
                <w:del w:id="12511" w:author="ZTE-Ma Zhifeng" w:date="2022-07-23T17:41:00Z"/>
                <w:lang w:eastAsia="ja-JP"/>
              </w:rPr>
            </w:pPr>
            <w:del w:id="12512" w:author="ZTE-Ma Zhifeng" w:date="2022-07-23T17:41:00Z">
              <w:r w:rsidRPr="00EF5447" w:rsidDel="002E3483">
                <w:rPr>
                  <w:lang w:eastAsia="ko-KR"/>
                </w:rPr>
                <w:delText>0.6</w:delText>
              </w:r>
            </w:del>
          </w:p>
        </w:tc>
      </w:tr>
      <w:tr w:rsidR="002879A2" w:rsidRPr="00EF5447" w:rsidDel="002E3483" w14:paraId="117C0198" w14:textId="5E3FF3E2" w:rsidTr="006C6947">
        <w:trPr>
          <w:trHeight w:val="187"/>
          <w:jc w:val="center"/>
          <w:del w:id="1251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4EA4219A" w14:textId="652FAA2E" w:rsidR="002879A2" w:rsidRPr="00EF5447" w:rsidDel="002E3483" w:rsidRDefault="002879A2" w:rsidP="006C6947">
            <w:pPr>
              <w:pStyle w:val="TAC"/>
              <w:rPr>
                <w:del w:id="12514" w:author="ZTE-Ma Zhifeng" w:date="2022-07-23T17:41:00Z"/>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09A9DD27" w14:textId="70A085A4" w:rsidR="002879A2" w:rsidRPr="00EF5447" w:rsidDel="002E3483" w:rsidRDefault="002879A2" w:rsidP="006C6947">
            <w:pPr>
              <w:pStyle w:val="TAC"/>
              <w:rPr>
                <w:del w:id="12515" w:author="ZTE-Ma Zhifeng" w:date="2022-07-23T17:41:00Z"/>
                <w:lang w:eastAsia="ja-JP"/>
              </w:rPr>
            </w:pPr>
            <w:del w:id="12516" w:author="ZTE-Ma Zhifeng" w:date="2022-07-23T17:41:00Z">
              <w:r w:rsidRPr="00EF5447" w:rsidDel="002E3483">
                <w:rPr>
                  <w:lang w:eastAsia="ja-JP"/>
                </w:rPr>
                <w:delText>n48</w:delText>
              </w:r>
            </w:del>
          </w:p>
        </w:tc>
        <w:tc>
          <w:tcPr>
            <w:tcW w:w="2952" w:type="dxa"/>
            <w:tcBorders>
              <w:top w:val="single" w:sz="4" w:space="0" w:color="auto"/>
              <w:left w:val="single" w:sz="4" w:space="0" w:color="auto"/>
              <w:bottom w:val="single" w:sz="4" w:space="0" w:color="auto"/>
              <w:right w:val="single" w:sz="4" w:space="0" w:color="auto"/>
            </w:tcBorders>
          </w:tcPr>
          <w:p w14:paraId="5495CA3A" w14:textId="37A8B54C" w:rsidR="002879A2" w:rsidRPr="00EF5447" w:rsidDel="002E3483" w:rsidRDefault="002879A2" w:rsidP="006C6947">
            <w:pPr>
              <w:pStyle w:val="TAC"/>
              <w:rPr>
                <w:del w:id="12517" w:author="ZTE-Ma Zhifeng" w:date="2022-07-23T17:41:00Z"/>
                <w:lang w:eastAsia="ja-JP"/>
              </w:rPr>
            </w:pPr>
            <w:del w:id="12518" w:author="ZTE-Ma Zhifeng" w:date="2022-07-23T17:41:00Z">
              <w:r w:rsidRPr="00EF5447" w:rsidDel="002E3483">
                <w:rPr>
                  <w:lang w:eastAsia="ko-KR"/>
                </w:rPr>
                <w:delText>0.8</w:delText>
              </w:r>
            </w:del>
          </w:p>
        </w:tc>
      </w:tr>
      <w:tr w:rsidR="002879A2" w:rsidRPr="00EF5447" w:rsidDel="002E3483" w14:paraId="51DAA9C3" w14:textId="22FED2B8" w:rsidTr="006C6947">
        <w:trPr>
          <w:trHeight w:val="187"/>
          <w:jc w:val="center"/>
          <w:del w:id="12519"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5D55D49F" w14:textId="6EF2E995" w:rsidR="002879A2" w:rsidRPr="00EF5447" w:rsidDel="002E3483" w:rsidRDefault="002879A2" w:rsidP="006C6947">
            <w:pPr>
              <w:pStyle w:val="TAC"/>
              <w:rPr>
                <w:del w:id="12520" w:author="ZTE-Ma Zhifeng" w:date="2022-07-23T17:41:00Z"/>
                <w:lang w:eastAsia="fr-FR"/>
              </w:rPr>
            </w:pPr>
            <w:del w:id="12521" w:author="ZTE-Ma Zhifeng" w:date="2022-07-23T17:41:00Z">
              <w:r w:rsidDel="002E3483">
                <w:rPr>
                  <w:rFonts w:cs="Arial"/>
                  <w:szCs w:val="18"/>
                </w:rPr>
                <w:delText>DC_66_n25-n66</w:delText>
              </w:r>
            </w:del>
          </w:p>
        </w:tc>
        <w:tc>
          <w:tcPr>
            <w:tcW w:w="2952" w:type="dxa"/>
            <w:tcBorders>
              <w:top w:val="nil"/>
              <w:left w:val="single" w:sz="4" w:space="0" w:color="auto"/>
              <w:bottom w:val="single" w:sz="4" w:space="0" w:color="auto"/>
              <w:right w:val="single" w:sz="4" w:space="0" w:color="auto"/>
            </w:tcBorders>
            <w:shd w:val="clear" w:color="auto" w:fill="auto"/>
            <w:vAlign w:val="center"/>
          </w:tcPr>
          <w:p w14:paraId="40CABEA3" w14:textId="7B3CB0A1" w:rsidR="002879A2" w:rsidRPr="00EF5447" w:rsidDel="002E3483" w:rsidRDefault="002879A2" w:rsidP="006C6947">
            <w:pPr>
              <w:pStyle w:val="TAC"/>
              <w:rPr>
                <w:del w:id="12522" w:author="ZTE-Ma Zhifeng" w:date="2022-07-23T17:41:00Z"/>
                <w:lang w:eastAsia="ja-JP"/>
              </w:rPr>
            </w:pPr>
            <w:del w:id="12523" w:author="ZTE-Ma Zhifeng" w:date="2022-07-23T17:41:00Z">
              <w:r w:rsidDel="002E3483">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005C1D" w14:textId="1328E5A6" w:rsidR="002879A2" w:rsidRPr="00EF5447" w:rsidDel="002E3483" w:rsidRDefault="002879A2" w:rsidP="006C6947">
            <w:pPr>
              <w:pStyle w:val="TAC"/>
              <w:rPr>
                <w:del w:id="12524" w:author="ZTE-Ma Zhifeng" w:date="2022-07-23T17:41:00Z"/>
                <w:lang w:eastAsia="ko-KR"/>
              </w:rPr>
            </w:pPr>
            <w:del w:id="12525" w:author="ZTE-Ma Zhifeng" w:date="2022-07-23T17:41:00Z">
              <w:r w:rsidRPr="00E062F1" w:rsidDel="002E3483">
                <w:rPr>
                  <w:rFonts w:cs="Arial"/>
                </w:rPr>
                <w:delText>0.</w:delText>
              </w:r>
              <w:r w:rsidDel="002E3483">
                <w:rPr>
                  <w:rFonts w:cs="Arial"/>
                  <w:lang w:val="sv-SE"/>
                </w:rPr>
                <w:delText>5</w:delText>
              </w:r>
            </w:del>
          </w:p>
        </w:tc>
      </w:tr>
      <w:tr w:rsidR="002879A2" w:rsidRPr="00EF5447" w:rsidDel="002E3483" w14:paraId="55081B29" w14:textId="1F925C82" w:rsidTr="006C6947">
        <w:trPr>
          <w:trHeight w:val="187"/>
          <w:jc w:val="center"/>
          <w:del w:id="12526" w:author="ZTE-Ma Zhifeng" w:date="2022-07-23T17:41:00Z"/>
        </w:trPr>
        <w:tc>
          <w:tcPr>
            <w:tcW w:w="2221" w:type="dxa"/>
            <w:tcBorders>
              <w:top w:val="nil"/>
              <w:left w:val="single" w:sz="4" w:space="0" w:color="auto"/>
              <w:bottom w:val="nil"/>
              <w:right w:val="single" w:sz="4" w:space="0" w:color="auto"/>
            </w:tcBorders>
            <w:shd w:val="clear" w:color="auto" w:fill="auto"/>
          </w:tcPr>
          <w:p w14:paraId="4CAF86E4" w14:textId="24E6A647" w:rsidR="002879A2" w:rsidRPr="00EF5447" w:rsidDel="002E3483" w:rsidRDefault="002879A2" w:rsidP="006C6947">
            <w:pPr>
              <w:pStyle w:val="TAC"/>
              <w:rPr>
                <w:del w:id="12527" w:author="ZTE-Ma Zhifeng" w:date="2022-07-23T17:41:00Z"/>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4D6A5A2" w14:textId="052D993A" w:rsidR="002879A2" w:rsidRPr="00EF5447" w:rsidDel="002E3483" w:rsidRDefault="002879A2" w:rsidP="006C6947">
            <w:pPr>
              <w:pStyle w:val="TAC"/>
              <w:rPr>
                <w:del w:id="12528" w:author="ZTE-Ma Zhifeng" w:date="2022-07-23T17:41:00Z"/>
                <w:lang w:eastAsia="ja-JP"/>
              </w:rPr>
            </w:pPr>
            <w:del w:id="12529" w:author="ZTE-Ma Zhifeng" w:date="2022-07-23T17:41:00Z">
              <w:r w:rsidDel="002E3483">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9CF24C" w14:textId="7DF79EC1" w:rsidR="002879A2" w:rsidRPr="00EF5447" w:rsidDel="002E3483" w:rsidRDefault="002879A2" w:rsidP="006C6947">
            <w:pPr>
              <w:pStyle w:val="TAC"/>
              <w:rPr>
                <w:del w:id="12530" w:author="ZTE-Ma Zhifeng" w:date="2022-07-23T17:41:00Z"/>
                <w:lang w:eastAsia="ko-KR"/>
              </w:rPr>
            </w:pPr>
            <w:del w:id="12531" w:author="ZTE-Ma Zhifeng" w:date="2022-07-23T17:41:00Z">
              <w:r w:rsidRPr="00E062F1" w:rsidDel="002E3483">
                <w:rPr>
                  <w:rFonts w:cs="Arial"/>
                </w:rPr>
                <w:delText>0.5</w:delText>
              </w:r>
            </w:del>
          </w:p>
        </w:tc>
      </w:tr>
      <w:tr w:rsidR="002879A2" w:rsidRPr="00EF5447" w:rsidDel="002E3483" w14:paraId="04B1D013" w14:textId="15408AC0" w:rsidTr="006C6947">
        <w:trPr>
          <w:trHeight w:val="187"/>
          <w:jc w:val="center"/>
          <w:del w:id="1253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3306CDA9" w14:textId="4CF3AD95" w:rsidR="002879A2" w:rsidRPr="00EF5447" w:rsidDel="002E3483" w:rsidRDefault="002879A2" w:rsidP="006C6947">
            <w:pPr>
              <w:pStyle w:val="TAC"/>
              <w:rPr>
                <w:del w:id="12533" w:author="ZTE-Ma Zhifeng" w:date="2022-07-23T17:41:00Z"/>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70C971A" w14:textId="17EC24A7" w:rsidR="002879A2" w:rsidRPr="00EF5447" w:rsidDel="002E3483" w:rsidRDefault="002879A2" w:rsidP="006C6947">
            <w:pPr>
              <w:pStyle w:val="TAC"/>
              <w:rPr>
                <w:del w:id="12534" w:author="ZTE-Ma Zhifeng" w:date="2022-07-23T17:41:00Z"/>
                <w:lang w:eastAsia="ja-JP"/>
              </w:rPr>
            </w:pPr>
            <w:del w:id="12535" w:author="ZTE-Ma Zhifeng" w:date="2022-07-23T17:41:00Z">
              <w:r w:rsidDel="002E348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0D7798" w14:textId="1F803A12" w:rsidR="002879A2" w:rsidRPr="00EF5447" w:rsidDel="002E3483" w:rsidRDefault="002879A2" w:rsidP="006C6947">
            <w:pPr>
              <w:pStyle w:val="TAC"/>
              <w:rPr>
                <w:del w:id="12536" w:author="ZTE-Ma Zhifeng" w:date="2022-07-23T17:41:00Z"/>
                <w:lang w:eastAsia="ko-KR"/>
              </w:rPr>
            </w:pPr>
            <w:del w:id="12537" w:author="ZTE-Ma Zhifeng" w:date="2022-07-23T17:41:00Z">
              <w:r w:rsidRPr="00E062F1" w:rsidDel="002E3483">
                <w:rPr>
                  <w:rFonts w:cs="Arial"/>
                </w:rPr>
                <w:delText>0.</w:delText>
              </w:r>
              <w:r w:rsidDel="002E3483">
                <w:rPr>
                  <w:rFonts w:cs="Arial"/>
                  <w:lang w:val="sv-SE"/>
                </w:rPr>
                <w:delText>5</w:delText>
              </w:r>
            </w:del>
          </w:p>
        </w:tc>
      </w:tr>
      <w:tr w:rsidR="002879A2" w:rsidRPr="00EF5447" w:rsidDel="002E3483" w14:paraId="51EC64E7" w14:textId="65712ACE" w:rsidTr="006C6947">
        <w:trPr>
          <w:trHeight w:val="187"/>
          <w:jc w:val="center"/>
          <w:del w:id="1253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348811D0" w14:textId="6DCD24AE" w:rsidR="002879A2" w:rsidRPr="00EF5447" w:rsidDel="002E3483" w:rsidRDefault="002879A2" w:rsidP="006C6947">
            <w:pPr>
              <w:pStyle w:val="TAC"/>
              <w:rPr>
                <w:del w:id="12539" w:author="ZTE-Ma Zhifeng" w:date="2022-07-23T17:41:00Z"/>
                <w:rFonts w:cs="Arial"/>
              </w:rPr>
            </w:pPr>
            <w:del w:id="12540" w:author="ZTE-Ma Zhifeng" w:date="2022-07-23T17:41:00Z">
              <w:r w:rsidRPr="00EF5447" w:rsidDel="002E3483">
                <w:rPr>
                  <w:rFonts w:eastAsia="Malgun Gothic" w:cs="Arial"/>
                  <w:szCs w:val="18"/>
                  <w:lang w:eastAsia="ko-KR"/>
                </w:rPr>
                <w:delText>DC_66_n25-n71</w:delText>
              </w:r>
            </w:del>
          </w:p>
        </w:tc>
        <w:tc>
          <w:tcPr>
            <w:tcW w:w="2952" w:type="dxa"/>
            <w:tcBorders>
              <w:top w:val="single" w:sz="4" w:space="0" w:color="auto"/>
              <w:left w:val="single" w:sz="4" w:space="0" w:color="auto"/>
              <w:bottom w:val="single" w:sz="4" w:space="0" w:color="auto"/>
              <w:right w:val="single" w:sz="4" w:space="0" w:color="auto"/>
            </w:tcBorders>
            <w:hideMark/>
          </w:tcPr>
          <w:p w14:paraId="63203925" w14:textId="45D2385D" w:rsidR="002879A2" w:rsidRPr="00EF5447" w:rsidDel="002E3483" w:rsidRDefault="002879A2" w:rsidP="006C6947">
            <w:pPr>
              <w:pStyle w:val="TAC"/>
              <w:rPr>
                <w:del w:id="12541" w:author="ZTE-Ma Zhifeng" w:date="2022-07-23T17:41:00Z"/>
                <w:rFonts w:cs="Arial"/>
                <w:lang w:eastAsia="ja-JP"/>
              </w:rPr>
            </w:pPr>
            <w:del w:id="12542" w:author="ZTE-Ma Zhifeng" w:date="2022-07-23T17:41:00Z">
              <w:r w:rsidRPr="00EF5447" w:rsidDel="002E3483">
                <w:rPr>
                  <w:rFonts w:eastAsia="Malgun Gothic" w:cs="Arial"/>
                  <w:szCs w:val="18"/>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63D1F73" w14:textId="39895AE7" w:rsidR="002879A2" w:rsidRPr="00EF5447" w:rsidDel="002E3483" w:rsidRDefault="002879A2" w:rsidP="006C6947">
            <w:pPr>
              <w:pStyle w:val="TAC"/>
              <w:rPr>
                <w:del w:id="12543" w:author="ZTE-Ma Zhifeng" w:date="2022-07-23T17:41:00Z"/>
                <w:rFonts w:cs="Arial"/>
                <w:szCs w:val="18"/>
                <w:lang w:eastAsia="ja-JP"/>
              </w:rPr>
            </w:pPr>
            <w:del w:id="12544" w:author="ZTE-Ma Zhifeng" w:date="2022-07-23T17:41:00Z">
              <w:r w:rsidRPr="00EF5447" w:rsidDel="002E3483">
                <w:rPr>
                  <w:rFonts w:eastAsia="Malgun Gothic" w:cs="Arial"/>
                  <w:szCs w:val="18"/>
                  <w:lang w:eastAsia="ko-KR"/>
                </w:rPr>
                <w:delText>0.5</w:delText>
              </w:r>
            </w:del>
          </w:p>
        </w:tc>
      </w:tr>
      <w:tr w:rsidR="002879A2" w:rsidRPr="00EF5447" w:rsidDel="002E3483" w14:paraId="0BBD1228" w14:textId="0C77CA50" w:rsidTr="006C6947">
        <w:trPr>
          <w:trHeight w:val="187"/>
          <w:jc w:val="center"/>
          <w:del w:id="12545" w:author="ZTE-Ma Zhifeng" w:date="2022-07-23T17:41:00Z"/>
        </w:trPr>
        <w:tc>
          <w:tcPr>
            <w:tcW w:w="2221" w:type="dxa"/>
            <w:tcBorders>
              <w:top w:val="nil"/>
              <w:left w:val="single" w:sz="4" w:space="0" w:color="auto"/>
              <w:bottom w:val="nil"/>
              <w:right w:val="single" w:sz="4" w:space="0" w:color="auto"/>
            </w:tcBorders>
            <w:shd w:val="clear" w:color="auto" w:fill="auto"/>
            <w:hideMark/>
          </w:tcPr>
          <w:p w14:paraId="74E7E1DC" w14:textId="41840757" w:rsidR="002879A2" w:rsidRPr="00EF5447" w:rsidDel="002E3483" w:rsidRDefault="002879A2" w:rsidP="006C6947">
            <w:pPr>
              <w:pStyle w:val="TAC"/>
              <w:rPr>
                <w:del w:id="1254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D09CFE" w14:textId="6B14FF3A" w:rsidR="002879A2" w:rsidRPr="00EF5447" w:rsidDel="002E3483" w:rsidRDefault="002879A2" w:rsidP="006C6947">
            <w:pPr>
              <w:pStyle w:val="TAC"/>
              <w:rPr>
                <w:del w:id="12547" w:author="ZTE-Ma Zhifeng" w:date="2022-07-23T17:41:00Z"/>
                <w:rFonts w:cs="Arial"/>
                <w:lang w:eastAsia="ja-JP"/>
              </w:rPr>
            </w:pPr>
            <w:del w:id="12548" w:author="ZTE-Ma Zhifeng" w:date="2022-07-23T17:41:00Z">
              <w:r w:rsidRPr="00EF5447" w:rsidDel="002E3483">
                <w:rPr>
                  <w:rFonts w:eastAsia="Malgun Gothic" w:cs="Arial"/>
                  <w:szCs w:val="18"/>
                  <w:lang w:eastAsia="ko-KR"/>
                </w:rPr>
                <w:delText>n25</w:delText>
              </w:r>
            </w:del>
          </w:p>
        </w:tc>
        <w:tc>
          <w:tcPr>
            <w:tcW w:w="2952" w:type="dxa"/>
            <w:tcBorders>
              <w:top w:val="single" w:sz="4" w:space="0" w:color="auto"/>
              <w:left w:val="single" w:sz="4" w:space="0" w:color="auto"/>
              <w:bottom w:val="single" w:sz="4" w:space="0" w:color="auto"/>
              <w:right w:val="single" w:sz="4" w:space="0" w:color="auto"/>
            </w:tcBorders>
            <w:hideMark/>
          </w:tcPr>
          <w:p w14:paraId="2423C804" w14:textId="7B3DC9E8" w:rsidR="002879A2" w:rsidRPr="00EF5447" w:rsidDel="002E3483" w:rsidRDefault="002879A2" w:rsidP="006C6947">
            <w:pPr>
              <w:pStyle w:val="TAC"/>
              <w:rPr>
                <w:del w:id="12549" w:author="ZTE-Ma Zhifeng" w:date="2022-07-23T17:41:00Z"/>
                <w:rFonts w:cs="Arial"/>
                <w:szCs w:val="18"/>
                <w:lang w:eastAsia="ja-JP"/>
              </w:rPr>
            </w:pPr>
            <w:del w:id="12550" w:author="ZTE-Ma Zhifeng" w:date="2022-07-23T17:41:00Z">
              <w:r w:rsidRPr="00EF5447" w:rsidDel="002E3483">
                <w:rPr>
                  <w:rFonts w:eastAsia="Malgun Gothic" w:cs="Arial"/>
                  <w:szCs w:val="18"/>
                  <w:lang w:eastAsia="ko-KR"/>
                </w:rPr>
                <w:delText>0.5</w:delText>
              </w:r>
            </w:del>
          </w:p>
        </w:tc>
      </w:tr>
      <w:tr w:rsidR="002879A2" w:rsidRPr="00EF5447" w:rsidDel="002E3483" w14:paraId="39EF00DB" w14:textId="0F573CDF" w:rsidTr="006C6947">
        <w:trPr>
          <w:trHeight w:val="187"/>
          <w:jc w:val="center"/>
          <w:del w:id="1255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F6E2DB1" w14:textId="6A990A72" w:rsidR="002879A2" w:rsidRPr="00EF5447" w:rsidDel="002E3483" w:rsidRDefault="002879A2" w:rsidP="006C6947">
            <w:pPr>
              <w:pStyle w:val="TAC"/>
              <w:rPr>
                <w:del w:id="1255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DBE319" w14:textId="0BF5510A" w:rsidR="002879A2" w:rsidRPr="00EF5447" w:rsidDel="002E3483" w:rsidRDefault="002879A2" w:rsidP="006C6947">
            <w:pPr>
              <w:pStyle w:val="TAC"/>
              <w:rPr>
                <w:del w:id="12553" w:author="ZTE-Ma Zhifeng" w:date="2022-07-23T17:41:00Z"/>
                <w:rFonts w:cs="Arial"/>
                <w:lang w:eastAsia="ja-JP"/>
              </w:rPr>
            </w:pPr>
            <w:del w:id="12554" w:author="ZTE-Ma Zhifeng" w:date="2022-07-23T17:41:00Z">
              <w:r w:rsidRPr="00EF5447" w:rsidDel="002E3483">
                <w:rPr>
                  <w:rFonts w:cs="Arial"/>
                  <w:szCs w:val="18"/>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3EA42367" w14:textId="78271B82" w:rsidR="002879A2" w:rsidRPr="00EF5447" w:rsidDel="002E3483" w:rsidRDefault="002879A2" w:rsidP="006C6947">
            <w:pPr>
              <w:pStyle w:val="TAC"/>
              <w:rPr>
                <w:del w:id="12555" w:author="ZTE-Ma Zhifeng" w:date="2022-07-23T17:41:00Z"/>
                <w:rFonts w:cs="Arial"/>
                <w:szCs w:val="18"/>
                <w:lang w:eastAsia="ja-JP"/>
              </w:rPr>
            </w:pPr>
            <w:del w:id="12556" w:author="ZTE-Ma Zhifeng" w:date="2022-07-23T17:41:00Z">
              <w:r w:rsidRPr="00EF5447" w:rsidDel="002E3483">
                <w:rPr>
                  <w:rFonts w:eastAsia="Malgun Gothic" w:cs="Arial"/>
                  <w:szCs w:val="18"/>
                  <w:lang w:eastAsia="ko-KR"/>
                </w:rPr>
                <w:delText>0.3</w:delText>
              </w:r>
            </w:del>
          </w:p>
        </w:tc>
      </w:tr>
      <w:tr w:rsidR="002879A2" w:rsidRPr="00EF5447" w:rsidDel="002E3483" w14:paraId="23D4CD89" w14:textId="761956EA" w:rsidTr="006C6947">
        <w:trPr>
          <w:trHeight w:val="187"/>
          <w:jc w:val="center"/>
          <w:del w:id="12557" w:author="ZTE-Ma Zhifeng" w:date="2022-07-23T17:41:00Z"/>
        </w:trPr>
        <w:tc>
          <w:tcPr>
            <w:tcW w:w="2221" w:type="dxa"/>
            <w:tcBorders>
              <w:top w:val="nil"/>
              <w:left w:val="single" w:sz="4" w:space="0" w:color="auto"/>
              <w:bottom w:val="nil"/>
              <w:right w:val="single" w:sz="4" w:space="0" w:color="auto"/>
            </w:tcBorders>
            <w:shd w:val="clear" w:color="auto" w:fill="auto"/>
          </w:tcPr>
          <w:p w14:paraId="2100B49E" w14:textId="20C6E731" w:rsidR="002879A2" w:rsidRPr="00EF5447" w:rsidDel="002E3483" w:rsidRDefault="002879A2" w:rsidP="006C6947">
            <w:pPr>
              <w:pStyle w:val="TAC"/>
              <w:rPr>
                <w:del w:id="12558" w:author="ZTE-Ma Zhifeng" w:date="2022-07-23T17:41:00Z"/>
              </w:rPr>
            </w:pPr>
            <w:del w:id="12559" w:author="ZTE-Ma Zhifeng" w:date="2022-07-23T17:41:00Z">
              <w:r w:rsidRPr="00EF5447" w:rsidDel="002E3483">
                <w:delText>DC_66_n38-n66</w:delText>
              </w:r>
            </w:del>
          </w:p>
        </w:tc>
        <w:tc>
          <w:tcPr>
            <w:tcW w:w="2952" w:type="dxa"/>
            <w:tcBorders>
              <w:top w:val="single" w:sz="4" w:space="0" w:color="auto"/>
              <w:left w:val="single" w:sz="4" w:space="0" w:color="auto"/>
              <w:bottom w:val="single" w:sz="4" w:space="0" w:color="auto"/>
              <w:right w:val="single" w:sz="4" w:space="0" w:color="auto"/>
            </w:tcBorders>
          </w:tcPr>
          <w:p w14:paraId="331DC9D2" w14:textId="5D49BED4" w:rsidR="002879A2" w:rsidRPr="00EF5447" w:rsidDel="002E3483" w:rsidRDefault="002879A2" w:rsidP="006C6947">
            <w:pPr>
              <w:pStyle w:val="TAC"/>
              <w:rPr>
                <w:del w:id="12560" w:author="ZTE-Ma Zhifeng" w:date="2022-07-23T17:41:00Z"/>
                <w:lang w:eastAsia="ja-JP"/>
              </w:rPr>
            </w:pPr>
            <w:del w:id="12561" w:author="ZTE-Ma Zhifeng" w:date="2022-07-23T17:41:00Z">
              <w:r w:rsidRPr="00EF5447" w:rsidDel="002E3483">
                <w:delText>66</w:delText>
              </w:r>
            </w:del>
          </w:p>
        </w:tc>
        <w:tc>
          <w:tcPr>
            <w:tcW w:w="2952" w:type="dxa"/>
            <w:tcBorders>
              <w:top w:val="single" w:sz="4" w:space="0" w:color="auto"/>
              <w:left w:val="single" w:sz="4" w:space="0" w:color="auto"/>
              <w:bottom w:val="single" w:sz="4" w:space="0" w:color="auto"/>
              <w:right w:val="single" w:sz="4" w:space="0" w:color="auto"/>
            </w:tcBorders>
          </w:tcPr>
          <w:p w14:paraId="18D44E84" w14:textId="0D8D0584" w:rsidR="002879A2" w:rsidRPr="00EF5447" w:rsidDel="002E3483" w:rsidRDefault="002879A2" w:rsidP="006C6947">
            <w:pPr>
              <w:pStyle w:val="TAC"/>
              <w:rPr>
                <w:del w:id="12562" w:author="ZTE-Ma Zhifeng" w:date="2022-07-23T17:41:00Z"/>
                <w:rFonts w:eastAsia="Malgun Gothic"/>
                <w:lang w:eastAsia="ko-KR"/>
              </w:rPr>
            </w:pPr>
            <w:del w:id="12563" w:author="ZTE-Ma Zhifeng" w:date="2022-07-23T17:41:00Z">
              <w:r w:rsidRPr="00EF5447" w:rsidDel="002E3483">
                <w:delText>0.5</w:delText>
              </w:r>
            </w:del>
          </w:p>
        </w:tc>
      </w:tr>
      <w:tr w:rsidR="002879A2" w:rsidRPr="00EF5447" w:rsidDel="002E3483" w14:paraId="5D6ACC50" w14:textId="7C25A359" w:rsidTr="006C6947">
        <w:trPr>
          <w:trHeight w:val="187"/>
          <w:jc w:val="center"/>
          <w:del w:id="12564" w:author="ZTE-Ma Zhifeng" w:date="2022-07-23T17:41:00Z"/>
        </w:trPr>
        <w:tc>
          <w:tcPr>
            <w:tcW w:w="2221" w:type="dxa"/>
            <w:tcBorders>
              <w:top w:val="nil"/>
              <w:left w:val="single" w:sz="4" w:space="0" w:color="auto"/>
              <w:bottom w:val="nil"/>
              <w:right w:val="single" w:sz="4" w:space="0" w:color="auto"/>
            </w:tcBorders>
            <w:shd w:val="clear" w:color="auto" w:fill="auto"/>
          </w:tcPr>
          <w:p w14:paraId="35DDC15C" w14:textId="45285787" w:rsidR="002879A2" w:rsidRPr="00EF5447" w:rsidDel="002E3483" w:rsidRDefault="002879A2" w:rsidP="006C6947">
            <w:pPr>
              <w:pStyle w:val="TAC"/>
              <w:rPr>
                <w:del w:id="1256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74FAFEE" w14:textId="5CCD45E0" w:rsidR="002879A2" w:rsidRPr="00EF5447" w:rsidDel="002E3483" w:rsidRDefault="002879A2" w:rsidP="006C6947">
            <w:pPr>
              <w:pStyle w:val="TAC"/>
              <w:rPr>
                <w:del w:id="12566" w:author="ZTE-Ma Zhifeng" w:date="2022-07-23T17:41:00Z"/>
                <w:lang w:eastAsia="ja-JP"/>
              </w:rPr>
            </w:pPr>
            <w:del w:id="12567" w:author="ZTE-Ma Zhifeng" w:date="2022-07-23T17:41:00Z">
              <w:r w:rsidRPr="00EF5447" w:rsidDel="002E3483">
                <w:delText>n38</w:delText>
              </w:r>
            </w:del>
          </w:p>
        </w:tc>
        <w:tc>
          <w:tcPr>
            <w:tcW w:w="2952" w:type="dxa"/>
            <w:tcBorders>
              <w:top w:val="single" w:sz="4" w:space="0" w:color="auto"/>
              <w:left w:val="single" w:sz="4" w:space="0" w:color="auto"/>
              <w:bottom w:val="single" w:sz="4" w:space="0" w:color="auto"/>
              <w:right w:val="single" w:sz="4" w:space="0" w:color="auto"/>
            </w:tcBorders>
          </w:tcPr>
          <w:p w14:paraId="671CF834" w14:textId="4631B626" w:rsidR="002879A2" w:rsidRPr="00EF5447" w:rsidDel="002E3483" w:rsidRDefault="002879A2" w:rsidP="006C6947">
            <w:pPr>
              <w:pStyle w:val="TAC"/>
              <w:rPr>
                <w:del w:id="12568" w:author="ZTE-Ma Zhifeng" w:date="2022-07-23T17:41:00Z"/>
                <w:rFonts w:eastAsia="Malgun Gothic"/>
                <w:lang w:eastAsia="ko-KR"/>
              </w:rPr>
            </w:pPr>
            <w:del w:id="12569" w:author="ZTE-Ma Zhifeng" w:date="2022-07-23T17:41:00Z">
              <w:r w:rsidRPr="00EF5447" w:rsidDel="002E3483">
                <w:delText>0.5</w:delText>
              </w:r>
            </w:del>
          </w:p>
        </w:tc>
      </w:tr>
      <w:tr w:rsidR="002879A2" w:rsidRPr="00EF5447" w:rsidDel="002E3483" w14:paraId="35F69D1E" w14:textId="2E824B20" w:rsidTr="006C6947">
        <w:trPr>
          <w:trHeight w:val="187"/>
          <w:jc w:val="center"/>
          <w:del w:id="1257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652D08B4" w14:textId="4AF87B7A" w:rsidR="002879A2" w:rsidRPr="00EF5447" w:rsidDel="002E3483" w:rsidRDefault="002879A2" w:rsidP="006C6947">
            <w:pPr>
              <w:pStyle w:val="TAC"/>
              <w:rPr>
                <w:del w:id="1257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0BB3D3F6" w14:textId="296CE289" w:rsidR="002879A2" w:rsidRPr="00EF5447" w:rsidDel="002E3483" w:rsidRDefault="002879A2" w:rsidP="006C6947">
            <w:pPr>
              <w:pStyle w:val="TAC"/>
              <w:rPr>
                <w:del w:id="12572" w:author="ZTE-Ma Zhifeng" w:date="2022-07-23T17:41:00Z"/>
                <w:lang w:eastAsia="ja-JP"/>
              </w:rPr>
            </w:pPr>
            <w:del w:id="12573" w:author="ZTE-Ma Zhifeng" w:date="2022-07-23T17:41:00Z">
              <w:r w:rsidRPr="00EF5447" w:rsidDel="002E3483">
                <w:delText>n66</w:delText>
              </w:r>
            </w:del>
          </w:p>
        </w:tc>
        <w:tc>
          <w:tcPr>
            <w:tcW w:w="2952" w:type="dxa"/>
            <w:tcBorders>
              <w:top w:val="single" w:sz="4" w:space="0" w:color="auto"/>
              <w:left w:val="single" w:sz="4" w:space="0" w:color="auto"/>
              <w:bottom w:val="single" w:sz="4" w:space="0" w:color="auto"/>
              <w:right w:val="single" w:sz="4" w:space="0" w:color="auto"/>
            </w:tcBorders>
          </w:tcPr>
          <w:p w14:paraId="0CD72D6E" w14:textId="6CFFDB05" w:rsidR="002879A2" w:rsidRPr="00EF5447" w:rsidDel="002E3483" w:rsidRDefault="002879A2" w:rsidP="006C6947">
            <w:pPr>
              <w:pStyle w:val="TAC"/>
              <w:rPr>
                <w:del w:id="12574" w:author="ZTE-Ma Zhifeng" w:date="2022-07-23T17:41:00Z"/>
                <w:rFonts w:eastAsia="Malgun Gothic"/>
                <w:lang w:eastAsia="ko-KR"/>
              </w:rPr>
            </w:pPr>
            <w:del w:id="12575" w:author="ZTE-Ma Zhifeng" w:date="2022-07-23T17:41:00Z">
              <w:r w:rsidRPr="00EF5447" w:rsidDel="002E3483">
                <w:delText>0.5</w:delText>
              </w:r>
            </w:del>
          </w:p>
        </w:tc>
      </w:tr>
      <w:tr w:rsidR="002879A2" w:rsidRPr="00E062F1" w:rsidDel="002E3483" w14:paraId="4AE6F3FA" w14:textId="22E082F3" w:rsidTr="006C6947">
        <w:trPr>
          <w:trHeight w:val="187"/>
          <w:jc w:val="center"/>
          <w:del w:id="1257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50F65EAA" w14:textId="6C68D3F7" w:rsidR="002879A2" w:rsidRPr="00EF5447" w:rsidDel="002E3483" w:rsidRDefault="002879A2" w:rsidP="006C6947">
            <w:pPr>
              <w:pStyle w:val="TAC"/>
              <w:rPr>
                <w:del w:id="12577" w:author="ZTE-Ma Zhifeng" w:date="2022-07-23T17:41:00Z"/>
                <w:rFonts w:cs="Arial"/>
              </w:rPr>
            </w:pPr>
            <w:del w:id="12578" w:author="ZTE-Ma Zhifeng" w:date="2022-07-23T17:41:00Z">
              <w:r w:rsidRPr="00A9776B" w:rsidDel="002E3483">
                <w:rPr>
                  <w:rFonts w:cs="Arial"/>
                  <w:szCs w:val="18"/>
                </w:rPr>
                <w:delText>DC</w:delText>
              </w:r>
              <w:r w:rsidDel="002E3483">
                <w:rPr>
                  <w:rFonts w:cs="Arial"/>
                  <w:szCs w:val="18"/>
                </w:rPr>
                <w:delText>_66</w:delText>
              </w:r>
              <w:r w:rsidRPr="00A9776B" w:rsidDel="002E3483">
                <w:rPr>
                  <w:rFonts w:cs="Arial"/>
                  <w:szCs w:val="18"/>
                </w:rPr>
                <w:delText>_</w:delText>
              </w:r>
              <w:r w:rsidDel="002E3483">
                <w:rPr>
                  <w:rFonts w:cs="Arial"/>
                  <w:szCs w:val="18"/>
                </w:rPr>
                <w:delText>n38</w:delText>
              </w:r>
              <w:r w:rsidRPr="00A9776B" w:rsidDel="002E3483">
                <w:rPr>
                  <w:rFonts w:cs="Arial"/>
                  <w:szCs w:val="18"/>
                </w:rPr>
                <w:delText>-</w:delText>
              </w:r>
              <w:r w:rsidDel="002E3483">
                <w:rPr>
                  <w:rFonts w:cs="Arial"/>
                  <w:szCs w:val="18"/>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9A86A3" w14:textId="58583F31" w:rsidR="002879A2" w:rsidDel="002E3483" w:rsidRDefault="002879A2" w:rsidP="006C6947">
            <w:pPr>
              <w:pStyle w:val="TAC"/>
              <w:rPr>
                <w:del w:id="12579" w:author="ZTE-Ma Zhifeng" w:date="2022-07-23T17:41:00Z"/>
              </w:rPr>
            </w:pPr>
            <w:del w:id="12580" w:author="ZTE-Ma Zhifeng" w:date="2022-07-23T17:41:00Z">
              <w:r w:rsidDel="002E3483">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2BDDC0" w14:textId="78E92294" w:rsidR="002879A2" w:rsidRPr="00E062F1" w:rsidDel="002E3483" w:rsidRDefault="002879A2" w:rsidP="006C6947">
            <w:pPr>
              <w:pStyle w:val="TAC"/>
              <w:rPr>
                <w:del w:id="12581" w:author="ZTE-Ma Zhifeng" w:date="2022-07-23T17:41:00Z"/>
                <w:rFonts w:cs="Arial"/>
              </w:rPr>
            </w:pPr>
            <w:del w:id="12582" w:author="ZTE-Ma Zhifeng" w:date="2022-07-23T17:41:00Z">
              <w:r w:rsidRPr="00E062F1" w:rsidDel="002E3483">
                <w:rPr>
                  <w:rFonts w:cs="Arial"/>
                  <w:lang w:eastAsia="zh-CN"/>
                </w:rPr>
                <w:delText>0.5</w:delText>
              </w:r>
            </w:del>
          </w:p>
        </w:tc>
      </w:tr>
      <w:tr w:rsidR="002879A2" w:rsidRPr="00E062F1" w:rsidDel="002E3483" w14:paraId="244CD311" w14:textId="0FA38532" w:rsidTr="006C6947">
        <w:trPr>
          <w:trHeight w:val="187"/>
          <w:jc w:val="center"/>
          <w:del w:id="12583"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192AA6DF" w14:textId="1A0C6F6F" w:rsidR="002879A2" w:rsidRPr="00EF5447" w:rsidDel="002E3483" w:rsidRDefault="002879A2" w:rsidP="006C6947">
            <w:pPr>
              <w:pStyle w:val="TAC"/>
              <w:rPr>
                <w:del w:id="1258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5085D1" w14:textId="6A1BAFEA" w:rsidR="002879A2" w:rsidDel="002E3483" w:rsidRDefault="002879A2" w:rsidP="006C6947">
            <w:pPr>
              <w:pStyle w:val="TAC"/>
              <w:rPr>
                <w:del w:id="12585" w:author="ZTE-Ma Zhifeng" w:date="2022-07-23T17:41:00Z"/>
              </w:rPr>
            </w:pPr>
            <w:del w:id="12586" w:author="ZTE-Ma Zhifeng" w:date="2022-07-23T17:41:00Z">
              <w:r w:rsidDel="002E3483">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2A5D5E" w14:textId="7AE072DD" w:rsidR="002879A2" w:rsidRPr="00E062F1" w:rsidDel="002E3483" w:rsidRDefault="002879A2" w:rsidP="006C6947">
            <w:pPr>
              <w:pStyle w:val="TAC"/>
              <w:rPr>
                <w:del w:id="12587" w:author="ZTE-Ma Zhifeng" w:date="2022-07-23T17:41:00Z"/>
                <w:rFonts w:cs="Arial"/>
              </w:rPr>
            </w:pPr>
            <w:del w:id="12588" w:author="ZTE-Ma Zhifeng" w:date="2022-07-23T17:41:00Z">
              <w:r w:rsidRPr="00E062F1" w:rsidDel="002E3483">
                <w:rPr>
                  <w:rFonts w:cs="Arial"/>
                  <w:lang w:eastAsia="zh-CN"/>
                </w:rPr>
                <w:delText>0.</w:delText>
              </w:r>
              <w:r w:rsidDel="002E3483">
                <w:rPr>
                  <w:rFonts w:cs="Arial"/>
                  <w:lang w:val="sv-SE" w:eastAsia="zh-CN"/>
                </w:rPr>
                <w:delText>8</w:delText>
              </w:r>
            </w:del>
          </w:p>
        </w:tc>
      </w:tr>
      <w:tr w:rsidR="002879A2" w:rsidRPr="00E062F1" w:rsidDel="002E3483" w14:paraId="7D7634DC" w14:textId="37772890" w:rsidTr="006C6947">
        <w:trPr>
          <w:trHeight w:val="187"/>
          <w:jc w:val="center"/>
          <w:del w:id="1258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3249E6A7" w14:textId="0F397ADA" w:rsidR="002879A2" w:rsidRPr="00EF5447" w:rsidDel="002E3483" w:rsidRDefault="002879A2" w:rsidP="006C6947">
            <w:pPr>
              <w:pStyle w:val="TAC"/>
              <w:rPr>
                <w:del w:id="1259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226657" w14:textId="2B2AACB4" w:rsidR="002879A2" w:rsidDel="002E3483" w:rsidRDefault="002879A2" w:rsidP="006C6947">
            <w:pPr>
              <w:pStyle w:val="TAC"/>
              <w:rPr>
                <w:del w:id="12591" w:author="ZTE-Ma Zhifeng" w:date="2022-07-23T17:41:00Z"/>
              </w:rPr>
            </w:pPr>
            <w:del w:id="12592" w:author="ZTE-Ma Zhifeng" w:date="2022-07-23T17:41:00Z">
              <w:r w:rsidDel="002E3483">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BCF0FF" w14:textId="07007437" w:rsidR="002879A2" w:rsidRPr="00E062F1" w:rsidDel="002E3483" w:rsidRDefault="002879A2" w:rsidP="006C6947">
            <w:pPr>
              <w:pStyle w:val="TAC"/>
              <w:rPr>
                <w:del w:id="12593" w:author="ZTE-Ma Zhifeng" w:date="2022-07-23T17:41:00Z"/>
                <w:rFonts w:cs="Arial"/>
              </w:rPr>
            </w:pPr>
            <w:del w:id="12594" w:author="ZTE-Ma Zhifeng" w:date="2022-07-23T17:41:00Z">
              <w:r w:rsidRPr="00E062F1" w:rsidDel="002E3483">
                <w:rPr>
                  <w:rFonts w:cs="Arial"/>
                  <w:lang w:eastAsia="zh-CN"/>
                </w:rPr>
                <w:delText>0.</w:delText>
              </w:r>
              <w:r w:rsidDel="002E3483">
                <w:rPr>
                  <w:rFonts w:cs="Arial"/>
                  <w:lang w:val="sv-SE" w:eastAsia="zh-CN"/>
                </w:rPr>
                <w:delText>5</w:delText>
              </w:r>
            </w:del>
          </w:p>
        </w:tc>
      </w:tr>
      <w:tr w:rsidR="002879A2" w:rsidRPr="00EF5447" w:rsidDel="002E3483" w14:paraId="48F40BFF" w14:textId="65BD9A98" w:rsidTr="006C6947">
        <w:trPr>
          <w:trHeight w:val="187"/>
          <w:jc w:val="center"/>
          <w:del w:id="1259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tcPr>
          <w:p w14:paraId="3AD6CE0A" w14:textId="709A40DB" w:rsidR="002879A2" w:rsidRPr="00EF5447" w:rsidDel="002E3483" w:rsidRDefault="002879A2" w:rsidP="006C6947">
            <w:pPr>
              <w:pStyle w:val="TAC"/>
              <w:rPr>
                <w:del w:id="12596" w:author="ZTE-Ma Zhifeng" w:date="2022-07-23T17:41:00Z"/>
                <w:rFonts w:cs="Arial"/>
              </w:rPr>
            </w:pPr>
            <w:del w:id="12597" w:author="ZTE-Ma Zhifeng" w:date="2022-07-23T17:41:00Z">
              <w:r w:rsidRPr="00EF5447" w:rsidDel="002E3483">
                <w:rPr>
                  <w:rFonts w:cs="Arial"/>
                  <w:bCs/>
                  <w:szCs w:val="18"/>
                </w:rPr>
                <w:delText>DC_66_n38-n78</w:delText>
              </w:r>
            </w:del>
          </w:p>
        </w:tc>
        <w:tc>
          <w:tcPr>
            <w:tcW w:w="2952" w:type="dxa"/>
            <w:tcBorders>
              <w:top w:val="single" w:sz="4" w:space="0" w:color="auto"/>
              <w:left w:val="single" w:sz="4" w:space="0" w:color="auto"/>
              <w:bottom w:val="single" w:sz="4" w:space="0" w:color="auto"/>
              <w:right w:val="single" w:sz="4" w:space="0" w:color="auto"/>
            </w:tcBorders>
          </w:tcPr>
          <w:p w14:paraId="5DAB21AF" w14:textId="4D856D63" w:rsidR="002879A2" w:rsidRPr="00EF5447" w:rsidDel="002E3483" w:rsidRDefault="002879A2" w:rsidP="006C6947">
            <w:pPr>
              <w:pStyle w:val="TAC"/>
              <w:rPr>
                <w:del w:id="12598" w:author="ZTE-Ma Zhifeng" w:date="2022-07-23T17:41:00Z"/>
                <w:rFonts w:cs="Arial"/>
                <w:szCs w:val="18"/>
                <w:lang w:eastAsia="ja-JP"/>
              </w:rPr>
            </w:pPr>
            <w:del w:id="12599" w:author="ZTE-Ma Zhifeng" w:date="2022-07-23T17:41:00Z">
              <w:r w:rsidRPr="00EF5447" w:rsidDel="002E3483">
                <w:rPr>
                  <w:rFonts w:cs="Arial"/>
                  <w:bCs/>
                  <w:szCs w:val="18"/>
                </w:rPr>
                <w:delText>66</w:delText>
              </w:r>
            </w:del>
          </w:p>
        </w:tc>
        <w:tc>
          <w:tcPr>
            <w:tcW w:w="2952" w:type="dxa"/>
            <w:tcBorders>
              <w:top w:val="single" w:sz="4" w:space="0" w:color="auto"/>
              <w:left w:val="single" w:sz="4" w:space="0" w:color="auto"/>
              <w:bottom w:val="single" w:sz="4" w:space="0" w:color="auto"/>
              <w:right w:val="single" w:sz="4" w:space="0" w:color="auto"/>
            </w:tcBorders>
          </w:tcPr>
          <w:p w14:paraId="09381E6E" w14:textId="419E01F3" w:rsidR="002879A2" w:rsidRPr="00EF5447" w:rsidDel="002E3483" w:rsidRDefault="002879A2" w:rsidP="006C6947">
            <w:pPr>
              <w:pStyle w:val="TAC"/>
              <w:rPr>
                <w:del w:id="12600" w:author="ZTE-Ma Zhifeng" w:date="2022-07-23T17:41:00Z"/>
                <w:rFonts w:eastAsia="Malgun Gothic" w:cs="Arial"/>
                <w:szCs w:val="18"/>
                <w:lang w:eastAsia="ko-KR"/>
              </w:rPr>
            </w:pPr>
            <w:del w:id="12601" w:author="ZTE-Ma Zhifeng" w:date="2022-07-23T17:41:00Z">
              <w:r w:rsidRPr="00EF5447" w:rsidDel="002E3483">
                <w:rPr>
                  <w:rFonts w:cs="Arial"/>
                  <w:bCs/>
                  <w:szCs w:val="18"/>
                </w:rPr>
                <w:delText>0.6</w:delText>
              </w:r>
            </w:del>
          </w:p>
        </w:tc>
      </w:tr>
      <w:tr w:rsidR="002879A2" w:rsidRPr="00EF5447" w:rsidDel="002E3483" w14:paraId="070FDEA5" w14:textId="76C8D6BC" w:rsidTr="006C6947">
        <w:trPr>
          <w:trHeight w:val="187"/>
          <w:jc w:val="center"/>
          <w:del w:id="12602" w:author="ZTE-Ma Zhifeng" w:date="2022-07-23T17:41:00Z"/>
        </w:trPr>
        <w:tc>
          <w:tcPr>
            <w:tcW w:w="2221" w:type="dxa"/>
            <w:tcBorders>
              <w:top w:val="nil"/>
              <w:left w:val="single" w:sz="4" w:space="0" w:color="auto"/>
              <w:bottom w:val="nil"/>
              <w:right w:val="single" w:sz="4" w:space="0" w:color="auto"/>
            </w:tcBorders>
            <w:shd w:val="clear" w:color="auto" w:fill="auto"/>
          </w:tcPr>
          <w:p w14:paraId="557D0BA7" w14:textId="35E0B8D3" w:rsidR="002879A2" w:rsidRPr="00EF5447" w:rsidDel="002E3483" w:rsidRDefault="002879A2" w:rsidP="006C6947">
            <w:pPr>
              <w:pStyle w:val="TAC"/>
              <w:rPr>
                <w:del w:id="1260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3934F397" w14:textId="0D8B8F8C" w:rsidR="002879A2" w:rsidRPr="00EF5447" w:rsidDel="002E3483" w:rsidRDefault="002879A2" w:rsidP="006C6947">
            <w:pPr>
              <w:pStyle w:val="TAC"/>
              <w:rPr>
                <w:del w:id="12604" w:author="ZTE-Ma Zhifeng" w:date="2022-07-23T17:41:00Z"/>
                <w:rFonts w:cs="Arial"/>
                <w:szCs w:val="18"/>
                <w:lang w:eastAsia="ja-JP"/>
              </w:rPr>
            </w:pPr>
            <w:del w:id="12605" w:author="ZTE-Ma Zhifeng" w:date="2022-07-23T17:41:00Z">
              <w:r w:rsidRPr="00EF5447" w:rsidDel="002E3483">
                <w:rPr>
                  <w:rFonts w:cs="Arial"/>
                  <w:bCs/>
                  <w:szCs w:val="18"/>
                </w:rPr>
                <w:delText>n38</w:delText>
              </w:r>
            </w:del>
          </w:p>
        </w:tc>
        <w:tc>
          <w:tcPr>
            <w:tcW w:w="2952" w:type="dxa"/>
            <w:tcBorders>
              <w:top w:val="single" w:sz="4" w:space="0" w:color="auto"/>
              <w:left w:val="single" w:sz="4" w:space="0" w:color="auto"/>
              <w:bottom w:val="single" w:sz="4" w:space="0" w:color="auto"/>
              <w:right w:val="single" w:sz="4" w:space="0" w:color="auto"/>
            </w:tcBorders>
          </w:tcPr>
          <w:p w14:paraId="3F71AD3D" w14:textId="55DF68EB" w:rsidR="002879A2" w:rsidRPr="00EF5447" w:rsidDel="002E3483" w:rsidRDefault="002879A2" w:rsidP="006C6947">
            <w:pPr>
              <w:pStyle w:val="TAC"/>
              <w:rPr>
                <w:del w:id="12606" w:author="ZTE-Ma Zhifeng" w:date="2022-07-23T17:41:00Z"/>
                <w:rFonts w:eastAsia="Malgun Gothic" w:cs="Arial"/>
                <w:szCs w:val="18"/>
                <w:lang w:eastAsia="ko-KR"/>
              </w:rPr>
            </w:pPr>
            <w:del w:id="12607" w:author="ZTE-Ma Zhifeng" w:date="2022-07-23T17:41:00Z">
              <w:r w:rsidRPr="00EF5447" w:rsidDel="002E3483">
                <w:rPr>
                  <w:rFonts w:cs="Arial"/>
                  <w:bCs/>
                  <w:szCs w:val="18"/>
                </w:rPr>
                <w:delText>0.5</w:delText>
              </w:r>
            </w:del>
          </w:p>
        </w:tc>
      </w:tr>
      <w:tr w:rsidR="002879A2" w:rsidRPr="00EF5447" w:rsidDel="002E3483" w14:paraId="47D9A57C" w14:textId="7FEE30CA" w:rsidTr="006C6947">
        <w:trPr>
          <w:trHeight w:val="187"/>
          <w:jc w:val="center"/>
          <w:del w:id="1260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06DD1F7C" w14:textId="11E2E28F" w:rsidR="002879A2" w:rsidRPr="00EF5447" w:rsidDel="002E3483" w:rsidRDefault="002879A2" w:rsidP="006C6947">
            <w:pPr>
              <w:pStyle w:val="TAC"/>
              <w:rPr>
                <w:del w:id="1260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tcPr>
          <w:p w14:paraId="6C0D8CB8" w14:textId="347A32D6" w:rsidR="002879A2" w:rsidRPr="00EF5447" w:rsidDel="002E3483" w:rsidRDefault="002879A2" w:rsidP="006C6947">
            <w:pPr>
              <w:pStyle w:val="TAC"/>
              <w:rPr>
                <w:del w:id="12610" w:author="ZTE-Ma Zhifeng" w:date="2022-07-23T17:41:00Z"/>
                <w:rFonts w:cs="Arial"/>
                <w:szCs w:val="18"/>
                <w:lang w:eastAsia="ja-JP"/>
              </w:rPr>
            </w:pPr>
            <w:del w:id="12611" w:author="ZTE-Ma Zhifeng" w:date="2022-07-23T17:41:00Z">
              <w:r w:rsidRPr="00EF5447" w:rsidDel="002E3483">
                <w:rPr>
                  <w:rFonts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tcPr>
          <w:p w14:paraId="5EDC6348" w14:textId="5BA26449" w:rsidR="002879A2" w:rsidRPr="00EF5447" w:rsidDel="002E3483" w:rsidRDefault="002879A2" w:rsidP="006C6947">
            <w:pPr>
              <w:pStyle w:val="TAC"/>
              <w:rPr>
                <w:del w:id="12612" w:author="ZTE-Ma Zhifeng" w:date="2022-07-23T17:41:00Z"/>
                <w:rFonts w:eastAsia="Malgun Gothic" w:cs="Arial"/>
                <w:szCs w:val="18"/>
                <w:lang w:eastAsia="ko-KR"/>
              </w:rPr>
            </w:pPr>
            <w:del w:id="12613" w:author="ZTE-Ma Zhifeng" w:date="2022-07-23T17:41:00Z">
              <w:r w:rsidRPr="00EF5447" w:rsidDel="002E3483">
                <w:rPr>
                  <w:rFonts w:cs="Arial"/>
                  <w:bCs/>
                  <w:szCs w:val="18"/>
                </w:rPr>
                <w:delText>0.8</w:delText>
              </w:r>
            </w:del>
          </w:p>
        </w:tc>
      </w:tr>
      <w:tr w:rsidR="002879A2" w:rsidRPr="00EF5447" w:rsidDel="002E3483" w14:paraId="3DAE398B" w14:textId="68D4619B" w:rsidTr="006C6947">
        <w:trPr>
          <w:trHeight w:val="187"/>
          <w:jc w:val="center"/>
          <w:del w:id="1261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3AE6835" w14:textId="7E821035" w:rsidR="002879A2" w:rsidRPr="00EF5447" w:rsidDel="002E3483" w:rsidRDefault="002879A2" w:rsidP="006C6947">
            <w:pPr>
              <w:pStyle w:val="TAC"/>
              <w:rPr>
                <w:del w:id="12615" w:author="ZTE-Ma Zhifeng" w:date="2022-07-23T17:41:00Z"/>
                <w:rFonts w:cs="Arial"/>
              </w:rPr>
            </w:pPr>
            <w:del w:id="12616" w:author="ZTE-Ma Zhifeng" w:date="2022-07-23T17:41:00Z">
              <w:r w:rsidRPr="00EF5447" w:rsidDel="002E3483">
                <w:rPr>
                  <w:rFonts w:eastAsia="Malgun Gothic" w:cs="Arial"/>
                  <w:lang w:eastAsia="ko-KR"/>
                </w:rPr>
                <w:delText>DC_66_n41-n71</w:delText>
              </w:r>
            </w:del>
          </w:p>
        </w:tc>
        <w:tc>
          <w:tcPr>
            <w:tcW w:w="2952" w:type="dxa"/>
            <w:tcBorders>
              <w:top w:val="single" w:sz="4" w:space="0" w:color="auto"/>
              <w:left w:val="single" w:sz="4" w:space="0" w:color="auto"/>
              <w:bottom w:val="single" w:sz="4" w:space="0" w:color="auto"/>
              <w:right w:val="single" w:sz="4" w:space="0" w:color="auto"/>
            </w:tcBorders>
            <w:hideMark/>
          </w:tcPr>
          <w:p w14:paraId="54E06AC8" w14:textId="5803F086" w:rsidR="002879A2" w:rsidRPr="00EF5447" w:rsidDel="002E3483" w:rsidRDefault="002879A2" w:rsidP="006C6947">
            <w:pPr>
              <w:pStyle w:val="TAC"/>
              <w:rPr>
                <w:del w:id="12617" w:author="ZTE-Ma Zhifeng" w:date="2022-07-23T17:41:00Z"/>
                <w:rFonts w:cs="Arial"/>
                <w:lang w:eastAsia="ja-JP"/>
              </w:rPr>
            </w:pPr>
            <w:del w:id="12618" w:author="ZTE-Ma Zhifeng" w:date="2022-07-23T17:41:00Z">
              <w:r w:rsidRPr="00EF5447" w:rsidDel="002E3483">
                <w:rPr>
                  <w:rFonts w:eastAsia="Malgun Gothic" w:cs="Arial"/>
                  <w:lang w:eastAsia="ko-KR"/>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406D56F8" w14:textId="700E1F51" w:rsidR="002879A2" w:rsidRPr="00EF5447" w:rsidDel="002E3483" w:rsidRDefault="002879A2" w:rsidP="006C6947">
            <w:pPr>
              <w:pStyle w:val="TAC"/>
              <w:rPr>
                <w:del w:id="12619" w:author="ZTE-Ma Zhifeng" w:date="2022-07-23T17:41:00Z"/>
                <w:rFonts w:cs="Arial"/>
                <w:lang w:eastAsia="ja-JP"/>
              </w:rPr>
            </w:pPr>
            <w:del w:id="12620" w:author="ZTE-Ma Zhifeng" w:date="2022-07-23T17:41:00Z">
              <w:r w:rsidRPr="00EF5447" w:rsidDel="002E3483">
                <w:rPr>
                  <w:rFonts w:cs="Arial"/>
                  <w:szCs w:val="18"/>
                  <w:lang w:eastAsia="zh-CN"/>
                </w:rPr>
                <w:delText>0.5</w:delText>
              </w:r>
            </w:del>
          </w:p>
        </w:tc>
      </w:tr>
      <w:tr w:rsidR="002879A2" w:rsidRPr="00EF5447" w:rsidDel="002E3483" w14:paraId="4F21127E" w14:textId="736E05C3" w:rsidTr="006C6947">
        <w:trPr>
          <w:trHeight w:val="187"/>
          <w:jc w:val="center"/>
          <w:del w:id="1262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5FE24DFB" w14:textId="36B168D3" w:rsidR="002879A2" w:rsidRPr="00EF5447" w:rsidDel="002E3483" w:rsidRDefault="002879A2" w:rsidP="006C6947">
            <w:pPr>
              <w:pStyle w:val="TAC"/>
              <w:rPr>
                <w:del w:id="12622" w:author="ZTE-Ma Zhifeng" w:date="2022-07-23T17:41:00Z"/>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7D670C7" w14:textId="183B0729" w:rsidR="002879A2" w:rsidRPr="00EF5447" w:rsidDel="002E3483" w:rsidRDefault="002879A2" w:rsidP="006C6947">
            <w:pPr>
              <w:pStyle w:val="TAC"/>
              <w:rPr>
                <w:del w:id="12623" w:author="ZTE-Ma Zhifeng" w:date="2022-07-23T17:41:00Z"/>
                <w:rFonts w:cs="Arial"/>
                <w:lang w:eastAsia="ja-JP"/>
              </w:rPr>
            </w:pPr>
            <w:del w:id="12624" w:author="ZTE-Ma Zhifeng" w:date="2022-07-23T17:41:00Z">
              <w:r w:rsidRPr="00EF5447" w:rsidDel="002E3483">
                <w:rPr>
                  <w:rFonts w:eastAsia="Malgun Gothic" w:cs="Arial"/>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48B1268F" w14:textId="632A939E" w:rsidR="002879A2" w:rsidRPr="00EF5447" w:rsidDel="002E3483" w:rsidRDefault="002879A2" w:rsidP="006C6947">
            <w:pPr>
              <w:pStyle w:val="TAC"/>
              <w:rPr>
                <w:del w:id="12625" w:author="ZTE-Ma Zhifeng" w:date="2022-07-23T17:41:00Z"/>
                <w:rFonts w:cs="Arial"/>
                <w:lang w:eastAsia="ja-JP"/>
              </w:rPr>
            </w:pPr>
            <w:del w:id="12626" w:author="ZTE-Ma Zhifeng" w:date="2022-07-23T17:41:00Z">
              <w:r w:rsidRPr="00EF5447" w:rsidDel="002E3483">
                <w:rPr>
                  <w:rFonts w:cs="Arial"/>
                  <w:szCs w:val="18"/>
                  <w:lang w:eastAsia="ja-JP"/>
                </w:rPr>
                <w:delText>0.8</w:delText>
              </w:r>
              <w:r w:rsidRPr="00EF5447" w:rsidDel="002E3483">
                <w:rPr>
                  <w:rFonts w:cs="Arial"/>
                  <w:szCs w:val="18"/>
                  <w:vertAlign w:val="superscript"/>
                  <w:lang w:eastAsia="ja-JP"/>
                </w:rPr>
                <w:delText>1</w:delText>
              </w:r>
            </w:del>
          </w:p>
        </w:tc>
      </w:tr>
      <w:tr w:rsidR="002879A2" w:rsidRPr="00EF5447" w:rsidDel="002E3483" w14:paraId="74B65A60" w14:textId="1C458CB4" w:rsidTr="006C6947">
        <w:trPr>
          <w:trHeight w:val="187"/>
          <w:jc w:val="center"/>
          <w:del w:id="12627"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2CF3DBF" w14:textId="5EE00339" w:rsidR="002879A2" w:rsidRPr="00EF5447" w:rsidDel="002E3483" w:rsidRDefault="002879A2" w:rsidP="006C6947">
            <w:pPr>
              <w:pStyle w:val="TAC"/>
              <w:rPr>
                <w:del w:id="12628" w:author="ZTE-Ma Zhifeng" w:date="2022-07-23T17:41:00Z"/>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380974A" w14:textId="52E88570" w:rsidR="002879A2" w:rsidRPr="00EF5447" w:rsidDel="002E3483" w:rsidRDefault="002879A2" w:rsidP="006C6947">
            <w:pPr>
              <w:pStyle w:val="TAC"/>
              <w:rPr>
                <w:del w:id="12629"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38AFA0" w14:textId="2CFA601A" w:rsidR="002879A2" w:rsidRPr="00EF5447" w:rsidDel="002E3483" w:rsidRDefault="002879A2" w:rsidP="006C6947">
            <w:pPr>
              <w:pStyle w:val="TAC"/>
              <w:rPr>
                <w:del w:id="12630" w:author="ZTE-Ma Zhifeng" w:date="2022-07-23T17:41:00Z"/>
                <w:rFonts w:cs="Arial"/>
                <w:lang w:eastAsia="ja-JP"/>
              </w:rPr>
            </w:pPr>
            <w:del w:id="12631" w:author="ZTE-Ma Zhifeng" w:date="2022-07-23T17:41:00Z">
              <w:r w:rsidRPr="00EF5447" w:rsidDel="002E3483">
                <w:rPr>
                  <w:rFonts w:cs="Arial"/>
                  <w:szCs w:val="18"/>
                  <w:lang w:eastAsia="ja-JP"/>
                </w:rPr>
                <w:delText>1.3</w:delText>
              </w:r>
              <w:r w:rsidRPr="00EF5447" w:rsidDel="002E3483">
                <w:rPr>
                  <w:rFonts w:cs="Arial"/>
                  <w:szCs w:val="18"/>
                  <w:vertAlign w:val="superscript"/>
                  <w:lang w:eastAsia="ja-JP"/>
                </w:rPr>
                <w:delText>2</w:delText>
              </w:r>
            </w:del>
          </w:p>
        </w:tc>
      </w:tr>
      <w:tr w:rsidR="002879A2" w:rsidRPr="00EF5447" w:rsidDel="002E3483" w14:paraId="520B3D24" w14:textId="30DDC012" w:rsidTr="006C6947">
        <w:trPr>
          <w:trHeight w:val="187"/>
          <w:jc w:val="center"/>
          <w:del w:id="12632"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12B5F922" w14:textId="3333A544" w:rsidR="002879A2" w:rsidRPr="00EF5447" w:rsidDel="002E3483" w:rsidRDefault="002879A2" w:rsidP="006C6947">
            <w:pPr>
              <w:pStyle w:val="TAC"/>
              <w:rPr>
                <w:del w:id="1263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234253" w14:textId="4B37ADBD" w:rsidR="002879A2" w:rsidRPr="00EF5447" w:rsidDel="002E3483" w:rsidRDefault="002879A2" w:rsidP="006C6947">
            <w:pPr>
              <w:pStyle w:val="TAC"/>
              <w:rPr>
                <w:del w:id="12634" w:author="ZTE-Ma Zhifeng" w:date="2022-07-23T17:41:00Z"/>
                <w:rFonts w:cs="Arial"/>
                <w:lang w:eastAsia="ja-JP"/>
              </w:rPr>
            </w:pPr>
            <w:del w:id="12635" w:author="ZTE-Ma Zhifeng" w:date="2022-07-23T17:41:00Z">
              <w:r w:rsidRPr="00EF5447" w:rsidDel="002E3483">
                <w:rPr>
                  <w:rFonts w:eastAsia="Malgun Gothic" w:cs="Arial"/>
                  <w:lang w:eastAsia="ko-KR"/>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65B45419" w14:textId="545736CA" w:rsidR="002879A2" w:rsidRPr="00EF5447" w:rsidDel="002E3483" w:rsidRDefault="002879A2" w:rsidP="006C6947">
            <w:pPr>
              <w:pStyle w:val="TAC"/>
              <w:rPr>
                <w:del w:id="12636" w:author="ZTE-Ma Zhifeng" w:date="2022-07-23T17:41:00Z"/>
                <w:rFonts w:cs="Arial"/>
                <w:lang w:eastAsia="ja-JP"/>
              </w:rPr>
            </w:pPr>
            <w:del w:id="12637" w:author="ZTE-Ma Zhifeng" w:date="2022-07-23T17:41:00Z">
              <w:r w:rsidRPr="00EF5447" w:rsidDel="002E3483">
                <w:rPr>
                  <w:rFonts w:cs="Arial"/>
                  <w:szCs w:val="18"/>
                  <w:lang w:eastAsia="zh-CN"/>
                </w:rPr>
                <w:delText>0.6</w:delText>
              </w:r>
            </w:del>
          </w:p>
        </w:tc>
      </w:tr>
      <w:tr w:rsidR="002879A2" w:rsidRPr="00E062F1" w:rsidDel="002E3483" w14:paraId="69B3A009" w14:textId="394469A5" w:rsidTr="006C6947">
        <w:trPr>
          <w:trHeight w:val="187"/>
          <w:jc w:val="center"/>
          <w:del w:id="12638"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143563CD" w14:textId="2B58F529" w:rsidR="002879A2" w:rsidRPr="00EF5447" w:rsidDel="002E3483" w:rsidRDefault="002879A2" w:rsidP="006C6947">
            <w:pPr>
              <w:pStyle w:val="TAC"/>
              <w:rPr>
                <w:del w:id="12639" w:author="ZTE-Ma Zhifeng" w:date="2022-07-23T17:41:00Z"/>
                <w:rFonts w:cs="Arial"/>
              </w:rPr>
            </w:pPr>
            <w:del w:id="12640" w:author="ZTE-Ma Zhifeng" w:date="2022-07-23T17:41:00Z">
              <w:r w:rsidRPr="00A9776B" w:rsidDel="002E3483">
                <w:rPr>
                  <w:rFonts w:cs="Arial"/>
                  <w:szCs w:val="18"/>
                </w:rPr>
                <w:delText>DC</w:delText>
              </w:r>
              <w:r w:rsidDel="002E3483">
                <w:rPr>
                  <w:rFonts w:cs="Arial"/>
                  <w:szCs w:val="18"/>
                </w:rPr>
                <w:delText>_66</w:delText>
              </w:r>
              <w:r w:rsidRPr="00A9776B" w:rsidDel="002E3483">
                <w:rPr>
                  <w:rFonts w:cs="Arial"/>
                  <w:szCs w:val="18"/>
                </w:rPr>
                <w:delText>_</w:delText>
              </w:r>
              <w:r w:rsidDel="002E3483">
                <w:rPr>
                  <w:rFonts w:cs="Arial"/>
                  <w:szCs w:val="18"/>
                </w:rPr>
                <w:delText>n66</w:delText>
              </w:r>
              <w:r w:rsidRPr="00A9776B" w:rsidDel="002E3483">
                <w:rPr>
                  <w:rFonts w:cs="Arial"/>
                  <w:szCs w:val="18"/>
                </w:rPr>
                <w:delText>-</w:delText>
              </w:r>
              <w:r w:rsidDel="002E3483">
                <w:rPr>
                  <w:rFonts w:cs="Arial"/>
                  <w:szCs w:val="18"/>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425B27" w14:textId="0EC1F998" w:rsidR="002879A2" w:rsidDel="002E3483" w:rsidRDefault="002879A2" w:rsidP="006C6947">
            <w:pPr>
              <w:pStyle w:val="TAC"/>
              <w:rPr>
                <w:del w:id="12641" w:author="ZTE-Ma Zhifeng" w:date="2022-07-23T17:41:00Z"/>
                <w:lang w:val="sv-SE"/>
              </w:rPr>
            </w:pPr>
            <w:del w:id="12642" w:author="ZTE-Ma Zhifeng" w:date="2022-07-23T17:41:00Z">
              <w:r w:rsidDel="002E3483">
                <w:rPr>
                  <w:lang w:val="sv-SE"/>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AFE367" w14:textId="4CAA3873" w:rsidR="002879A2" w:rsidRPr="00E062F1" w:rsidDel="002E3483" w:rsidRDefault="002879A2" w:rsidP="006C6947">
            <w:pPr>
              <w:pStyle w:val="TAC"/>
              <w:rPr>
                <w:del w:id="12643" w:author="ZTE-Ma Zhifeng" w:date="2022-07-23T17:41:00Z"/>
                <w:rFonts w:cs="Arial"/>
                <w:lang w:eastAsia="zh-CN"/>
              </w:rPr>
            </w:pPr>
            <w:del w:id="12644" w:author="ZTE-Ma Zhifeng" w:date="2022-07-23T17:41:00Z">
              <w:r w:rsidRPr="00E062F1" w:rsidDel="002E3483">
                <w:rPr>
                  <w:szCs w:val="18"/>
                  <w:lang w:eastAsia="ja-JP"/>
                </w:rPr>
                <w:delText>0.3</w:delText>
              </w:r>
            </w:del>
          </w:p>
        </w:tc>
      </w:tr>
      <w:tr w:rsidR="002879A2" w:rsidRPr="00E062F1" w:rsidDel="002E3483" w14:paraId="758511E9" w14:textId="3C62143B" w:rsidTr="006C6947">
        <w:trPr>
          <w:trHeight w:val="187"/>
          <w:jc w:val="center"/>
          <w:del w:id="12645"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2B0F6D43" w14:textId="1095BEEE" w:rsidR="002879A2" w:rsidRPr="00EF5447" w:rsidDel="002E3483" w:rsidRDefault="002879A2" w:rsidP="006C6947">
            <w:pPr>
              <w:pStyle w:val="TAC"/>
              <w:rPr>
                <w:del w:id="1264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DF5DB6" w14:textId="7C9434F0" w:rsidR="002879A2" w:rsidDel="002E3483" w:rsidRDefault="002879A2" w:rsidP="006C6947">
            <w:pPr>
              <w:pStyle w:val="TAC"/>
              <w:rPr>
                <w:del w:id="12647" w:author="ZTE-Ma Zhifeng" w:date="2022-07-23T17:41:00Z"/>
                <w:lang w:val="sv-SE"/>
              </w:rPr>
            </w:pPr>
            <w:del w:id="12648" w:author="ZTE-Ma Zhifeng" w:date="2022-07-23T17:41:00Z">
              <w:r w:rsidDel="002E3483">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1AD5B3" w14:textId="446D9E63" w:rsidR="002879A2" w:rsidRPr="00E062F1" w:rsidDel="002E3483" w:rsidRDefault="002879A2" w:rsidP="006C6947">
            <w:pPr>
              <w:pStyle w:val="TAC"/>
              <w:rPr>
                <w:del w:id="12649" w:author="ZTE-Ma Zhifeng" w:date="2022-07-23T17:41:00Z"/>
                <w:rFonts w:cs="Arial"/>
                <w:lang w:eastAsia="zh-CN"/>
              </w:rPr>
            </w:pPr>
            <w:del w:id="12650" w:author="ZTE-Ma Zhifeng" w:date="2022-07-23T17:41:00Z">
              <w:r w:rsidRPr="00E062F1" w:rsidDel="002E3483">
                <w:rPr>
                  <w:szCs w:val="18"/>
                  <w:lang w:eastAsia="ja-JP"/>
                </w:rPr>
                <w:delText>0.3</w:delText>
              </w:r>
            </w:del>
          </w:p>
        </w:tc>
      </w:tr>
      <w:tr w:rsidR="002879A2" w:rsidRPr="00E062F1" w:rsidDel="002E3483" w14:paraId="7B3660DD" w14:textId="2670D196" w:rsidTr="006C6947">
        <w:trPr>
          <w:trHeight w:val="187"/>
          <w:jc w:val="center"/>
          <w:del w:id="12651"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0D0D0857" w14:textId="19AEF43A" w:rsidR="002879A2" w:rsidRPr="00EF5447" w:rsidDel="002E3483" w:rsidRDefault="002879A2" w:rsidP="006C6947">
            <w:pPr>
              <w:pStyle w:val="TAC"/>
              <w:rPr>
                <w:del w:id="1265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05AC46" w14:textId="00A8045F" w:rsidR="002879A2" w:rsidDel="002E3483" w:rsidRDefault="002879A2" w:rsidP="006C6947">
            <w:pPr>
              <w:pStyle w:val="TAC"/>
              <w:rPr>
                <w:del w:id="12653" w:author="ZTE-Ma Zhifeng" w:date="2022-07-23T17:41:00Z"/>
                <w:lang w:val="sv-SE"/>
              </w:rPr>
            </w:pPr>
            <w:del w:id="12654" w:author="ZTE-Ma Zhifeng" w:date="2022-07-23T17:41:00Z">
              <w:r w:rsidDel="002E3483">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AEDBE3" w14:textId="7BCDEFAE" w:rsidR="002879A2" w:rsidRPr="00E062F1" w:rsidDel="002E3483" w:rsidRDefault="002879A2" w:rsidP="006C6947">
            <w:pPr>
              <w:pStyle w:val="TAC"/>
              <w:rPr>
                <w:del w:id="12655" w:author="ZTE-Ma Zhifeng" w:date="2022-07-23T17:41:00Z"/>
                <w:rFonts w:cs="Arial"/>
                <w:lang w:eastAsia="zh-CN"/>
              </w:rPr>
            </w:pPr>
            <w:del w:id="12656" w:author="ZTE-Ma Zhifeng" w:date="2022-07-23T17:41:00Z">
              <w:r w:rsidRPr="00E062F1" w:rsidDel="002E3483">
                <w:rPr>
                  <w:szCs w:val="18"/>
                  <w:lang w:eastAsia="ja-JP"/>
                </w:rPr>
                <w:delText>0.3</w:delText>
              </w:r>
            </w:del>
          </w:p>
        </w:tc>
      </w:tr>
      <w:tr w:rsidR="002879A2" w:rsidRPr="00EF5447" w:rsidDel="002E3483" w14:paraId="723525FE" w14:textId="60FAD8D7" w:rsidTr="006C6947">
        <w:trPr>
          <w:trHeight w:val="187"/>
          <w:jc w:val="center"/>
          <w:del w:id="12657" w:author="ZTE-Ma Zhifeng" w:date="2022-07-23T17:41:00Z"/>
        </w:trPr>
        <w:tc>
          <w:tcPr>
            <w:tcW w:w="2221" w:type="dxa"/>
            <w:tcBorders>
              <w:top w:val="nil"/>
              <w:left w:val="single" w:sz="4" w:space="0" w:color="auto"/>
              <w:bottom w:val="nil"/>
              <w:right w:val="single" w:sz="4" w:space="0" w:color="auto"/>
            </w:tcBorders>
            <w:shd w:val="clear" w:color="auto" w:fill="auto"/>
          </w:tcPr>
          <w:p w14:paraId="702EF079" w14:textId="4AB74C84" w:rsidR="002879A2" w:rsidRPr="00EF5447" w:rsidDel="002E3483" w:rsidRDefault="002879A2" w:rsidP="006C6947">
            <w:pPr>
              <w:pStyle w:val="TAC"/>
              <w:rPr>
                <w:del w:id="12658" w:author="ZTE-Ma Zhifeng" w:date="2022-07-23T17:41:00Z"/>
              </w:rPr>
            </w:pPr>
            <w:del w:id="12659" w:author="ZTE-Ma Zhifeng" w:date="2022-07-23T17:41:00Z">
              <w:r w:rsidRPr="00EF5447" w:rsidDel="002E3483">
                <w:delText>DC_</w:delText>
              </w:r>
              <w:r w:rsidRPr="00EF5447" w:rsidDel="002E3483">
                <w:rPr>
                  <w:lang w:eastAsia="zh-CN"/>
                </w:rPr>
                <w:delText>66</w:delText>
              </w:r>
              <w:r w:rsidRPr="00EF5447" w:rsidDel="002E3483">
                <w:delText>_n</w:delText>
              </w:r>
              <w:r w:rsidRPr="00EF5447" w:rsidDel="002E3483">
                <w:rPr>
                  <w:lang w:eastAsia="zh-CN"/>
                </w:rPr>
                <w:delText>66</w:delText>
              </w:r>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53CC4B44" w14:textId="7F5CC1A1" w:rsidR="002879A2" w:rsidRPr="00EF5447" w:rsidDel="002E3483" w:rsidRDefault="002879A2" w:rsidP="006C6947">
            <w:pPr>
              <w:pStyle w:val="TAC"/>
              <w:rPr>
                <w:del w:id="12660" w:author="ZTE-Ma Zhifeng" w:date="2022-07-23T17:41:00Z"/>
                <w:rFonts w:eastAsia="Malgun Gothic"/>
                <w:lang w:eastAsia="ko-KR"/>
              </w:rPr>
            </w:pPr>
            <w:del w:id="12661" w:author="ZTE-Ma Zhifeng" w:date="2022-07-23T17:41:00Z">
              <w:r w:rsidRPr="00EF5447" w:rsidDel="002E3483">
                <w:rPr>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5F704C8A" w14:textId="73CB8003" w:rsidR="002879A2" w:rsidRPr="00EF5447" w:rsidDel="002E3483" w:rsidRDefault="002879A2" w:rsidP="006C6947">
            <w:pPr>
              <w:pStyle w:val="TAC"/>
              <w:rPr>
                <w:del w:id="12662" w:author="ZTE-Ma Zhifeng" w:date="2022-07-23T17:41:00Z"/>
                <w:lang w:eastAsia="zh-CN"/>
              </w:rPr>
            </w:pPr>
            <w:del w:id="12663" w:author="ZTE-Ma Zhifeng" w:date="2022-07-23T17:41:00Z">
              <w:r w:rsidRPr="00EF5447" w:rsidDel="002E3483">
                <w:delText>0.6</w:delText>
              </w:r>
            </w:del>
          </w:p>
        </w:tc>
      </w:tr>
      <w:tr w:rsidR="002879A2" w:rsidRPr="00EF5447" w:rsidDel="002E3483" w14:paraId="340FDCB5" w14:textId="0D2849DD" w:rsidTr="006C6947">
        <w:trPr>
          <w:trHeight w:val="187"/>
          <w:jc w:val="center"/>
          <w:del w:id="12664" w:author="ZTE-Ma Zhifeng" w:date="2022-07-23T17:41:00Z"/>
        </w:trPr>
        <w:tc>
          <w:tcPr>
            <w:tcW w:w="2221" w:type="dxa"/>
            <w:tcBorders>
              <w:top w:val="nil"/>
              <w:left w:val="single" w:sz="4" w:space="0" w:color="auto"/>
              <w:bottom w:val="nil"/>
              <w:right w:val="single" w:sz="4" w:space="0" w:color="auto"/>
            </w:tcBorders>
            <w:shd w:val="clear" w:color="auto" w:fill="auto"/>
          </w:tcPr>
          <w:p w14:paraId="7BFF75A2" w14:textId="125DA3B9" w:rsidR="002879A2" w:rsidRPr="00EF5447" w:rsidDel="002E3483" w:rsidRDefault="002879A2" w:rsidP="006C6947">
            <w:pPr>
              <w:pStyle w:val="TAC"/>
              <w:rPr>
                <w:del w:id="12665"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1250CB81" w14:textId="2449D046" w:rsidR="002879A2" w:rsidRPr="00EF5447" w:rsidDel="002E3483" w:rsidRDefault="002879A2" w:rsidP="006C6947">
            <w:pPr>
              <w:pStyle w:val="TAC"/>
              <w:rPr>
                <w:del w:id="12666" w:author="ZTE-Ma Zhifeng" w:date="2022-07-23T17:41:00Z"/>
                <w:rFonts w:eastAsia="Malgun Gothic"/>
                <w:lang w:eastAsia="ko-KR"/>
              </w:rPr>
            </w:pPr>
            <w:del w:id="12667" w:author="ZTE-Ma Zhifeng" w:date="2022-07-23T17:41:00Z">
              <w:r w:rsidRPr="00EF5447" w:rsidDel="002E3483">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409BCCE2" w14:textId="1093B235" w:rsidR="002879A2" w:rsidRPr="00EF5447" w:rsidDel="002E3483" w:rsidRDefault="002879A2" w:rsidP="006C6947">
            <w:pPr>
              <w:pStyle w:val="TAC"/>
              <w:rPr>
                <w:del w:id="12668" w:author="ZTE-Ma Zhifeng" w:date="2022-07-23T17:41:00Z"/>
                <w:lang w:eastAsia="zh-CN"/>
              </w:rPr>
            </w:pPr>
            <w:del w:id="12669" w:author="ZTE-Ma Zhifeng" w:date="2022-07-23T17:41:00Z">
              <w:r w:rsidRPr="00EF5447" w:rsidDel="002E3483">
                <w:delText>0.6</w:delText>
              </w:r>
            </w:del>
          </w:p>
        </w:tc>
      </w:tr>
      <w:tr w:rsidR="002879A2" w:rsidRPr="00EF5447" w:rsidDel="002E3483" w14:paraId="15A8BBA1" w14:textId="5F9CDE77" w:rsidTr="006C6947">
        <w:trPr>
          <w:trHeight w:val="187"/>
          <w:jc w:val="center"/>
          <w:del w:id="1267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tcPr>
          <w:p w14:paraId="5F92E717" w14:textId="5DA65603" w:rsidR="002879A2" w:rsidRPr="00EF5447" w:rsidDel="002E3483" w:rsidRDefault="002879A2" w:rsidP="006C6947">
            <w:pPr>
              <w:pStyle w:val="TAC"/>
              <w:rPr>
                <w:del w:id="12671" w:author="ZTE-Ma Zhifeng" w:date="2022-07-23T17:41:00Z"/>
              </w:rPr>
            </w:pPr>
          </w:p>
        </w:tc>
        <w:tc>
          <w:tcPr>
            <w:tcW w:w="2952" w:type="dxa"/>
            <w:tcBorders>
              <w:top w:val="single" w:sz="4" w:space="0" w:color="auto"/>
              <w:left w:val="single" w:sz="4" w:space="0" w:color="auto"/>
              <w:bottom w:val="single" w:sz="4" w:space="0" w:color="auto"/>
              <w:right w:val="single" w:sz="4" w:space="0" w:color="auto"/>
            </w:tcBorders>
          </w:tcPr>
          <w:p w14:paraId="21B8474E" w14:textId="67398012" w:rsidR="002879A2" w:rsidRPr="00EF5447" w:rsidDel="002E3483" w:rsidRDefault="002879A2" w:rsidP="006C6947">
            <w:pPr>
              <w:pStyle w:val="TAC"/>
              <w:rPr>
                <w:del w:id="12672" w:author="ZTE-Ma Zhifeng" w:date="2022-07-23T17:41:00Z"/>
                <w:rFonts w:eastAsia="Malgun Gothic"/>
                <w:lang w:eastAsia="ko-KR"/>
              </w:rPr>
            </w:pPr>
            <w:del w:id="12673" w:author="ZTE-Ma Zhifeng" w:date="2022-07-23T17:41:00Z">
              <w:r w:rsidRPr="00EF5447" w:rsidDel="002E3483">
                <w:delText>n77</w:delText>
              </w:r>
            </w:del>
          </w:p>
        </w:tc>
        <w:tc>
          <w:tcPr>
            <w:tcW w:w="2952" w:type="dxa"/>
            <w:tcBorders>
              <w:top w:val="single" w:sz="4" w:space="0" w:color="auto"/>
              <w:left w:val="single" w:sz="4" w:space="0" w:color="auto"/>
              <w:bottom w:val="single" w:sz="4" w:space="0" w:color="auto"/>
              <w:right w:val="single" w:sz="4" w:space="0" w:color="auto"/>
            </w:tcBorders>
          </w:tcPr>
          <w:p w14:paraId="35944F08" w14:textId="41A12F35" w:rsidR="002879A2" w:rsidRPr="00EF5447" w:rsidDel="002E3483" w:rsidRDefault="002879A2" w:rsidP="006C6947">
            <w:pPr>
              <w:pStyle w:val="TAC"/>
              <w:rPr>
                <w:del w:id="12674" w:author="ZTE-Ma Zhifeng" w:date="2022-07-23T17:41:00Z"/>
                <w:lang w:eastAsia="zh-CN"/>
              </w:rPr>
            </w:pPr>
            <w:del w:id="12675" w:author="ZTE-Ma Zhifeng" w:date="2022-07-23T17:41:00Z">
              <w:r w:rsidRPr="00EF5447" w:rsidDel="002E3483">
                <w:delText>0.8</w:delText>
              </w:r>
            </w:del>
          </w:p>
        </w:tc>
      </w:tr>
      <w:tr w:rsidR="002879A2" w:rsidRPr="00EF5447" w:rsidDel="002E3483" w14:paraId="07106D57" w14:textId="3B9E96AD" w:rsidTr="006C6947">
        <w:trPr>
          <w:trHeight w:val="187"/>
          <w:jc w:val="center"/>
          <w:del w:id="1267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0532BB2D" w14:textId="60780739" w:rsidR="002879A2" w:rsidRPr="00EF5447" w:rsidDel="002E3483" w:rsidRDefault="002879A2" w:rsidP="006C6947">
            <w:pPr>
              <w:pStyle w:val="TAC"/>
              <w:rPr>
                <w:del w:id="12677" w:author="ZTE-Ma Zhifeng" w:date="2022-07-23T17:41:00Z"/>
                <w:rFonts w:cs="Arial"/>
              </w:rPr>
            </w:pPr>
            <w:del w:id="12678" w:author="ZTE-Ma Zhifeng" w:date="2022-07-23T17:41:00Z">
              <w:r w:rsidRPr="00EF5447" w:rsidDel="002E3483">
                <w:rPr>
                  <w:rFonts w:eastAsia="MS Mincho" w:cs="Arial"/>
                  <w:bCs/>
                  <w:szCs w:val="18"/>
                </w:rPr>
                <w:delText>DC_</w:delText>
              </w:r>
              <w:r w:rsidRPr="00EF5447" w:rsidDel="002E3483">
                <w:rPr>
                  <w:rFonts w:cs="Arial"/>
                  <w:bCs/>
                  <w:szCs w:val="18"/>
                  <w:lang w:eastAsia="zh-CN"/>
                </w:rPr>
                <w:delText>66</w:delText>
              </w:r>
              <w:r w:rsidRPr="00EF5447" w:rsidDel="002E3483">
                <w:rPr>
                  <w:rFonts w:eastAsia="MS Mincho" w:cs="Arial"/>
                  <w:bCs/>
                  <w:szCs w:val="18"/>
                </w:rPr>
                <w:delText>_n</w:delText>
              </w:r>
              <w:r w:rsidRPr="00EF5447" w:rsidDel="002E3483">
                <w:rPr>
                  <w:rFonts w:cs="Arial"/>
                  <w:bCs/>
                  <w:szCs w:val="18"/>
                  <w:lang w:eastAsia="zh-CN"/>
                </w:rPr>
                <w:delText>66</w:delText>
              </w:r>
              <w:r w:rsidRPr="00EF5447" w:rsidDel="002E3483">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06435CDB" w14:textId="3421B448" w:rsidR="002879A2" w:rsidRPr="00EF5447" w:rsidDel="002E3483" w:rsidRDefault="002879A2" w:rsidP="006C6947">
            <w:pPr>
              <w:pStyle w:val="TAC"/>
              <w:rPr>
                <w:del w:id="12679" w:author="ZTE-Ma Zhifeng" w:date="2022-07-23T17:41:00Z"/>
                <w:rFonts w:cs="Arial"/>
                <w:lang w:eastAsia="ja-JP"/>
              </w:rPr>
            </w:pPr>
            <w:del w:id="12680" w:author="ZTE-Ma Zhifeng" w:date="2022-07-23T17:41:00Z">
              <w:r w:rsidRPr="00EF5447" w:rsidDel="002E3483">
                <w:rPr>
                  <w:rFonts w:cs="Arial"/>
                  <w:bCs/>
                  <w:szCs w:val="18"/>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14DF72D" w14:textId="34F1CEFD" w:rsidR="002879A2" w:rsidRPr="00EF5447" w:rsidDel="002E3483" w:rsidRDefault="002879A2" w:rsidP="006C6947">
            <w:pPr>
              <w:pStyle w:val="TAC"/>
              <w:rPr>
                <w:del w:id="12681" w:author="ZTE-Ma Zhifeng" w:date="2022-07-23T17:41:00Z"/>
                <w:rFonts w:cs="Arial"/>
                <w:lang w:eastAsia="ja-JP"/>
              </w:rPr>
            </w:pPr>
            <w:del w:id="12682" w:author="ZTE-Ma Zhifeng" w:date="2022-07-23T17:41:00Z">
              <w:r w:rsidRPr="00EF5447" w:rsidDel="002E3483">
                <w:rPr>
                  <w:rFonts w:eastAsia="MS Mincho" w:cs="Arial"/>
                  <w:bCs/>
                  <w:szCs w:val="18"/>
                </w:rPr>
                <w:delText>0.6</w:delText>
              </w:r>
            </w:del>
          </w:p>
        </w:tc>
      </w:tr>
      <w:tr w:rsidR="002879A2" w:rsidRPr="00EF5447" w:rsidDel="002E3483" w14:paraId="7D6624A9" w14:textId="05A945AB" w:rsidTr="006C6947">
        <w:trPr>
          <w:trHeight w:val="187"/>
          <w:jc w:val="center"/>
          <w:del w:id="1268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1C3F5CFA" w14:textId="4E0751B9" w:rsidR="002879A2" w:rsidRPr="00EF5447" w:rsidDel="002E3483" w:rsidRDefault="002879A2" w:rsidP="006C6947">
            <w:pPr>
              <w:pStyle w:val="TAC"/>
              <w:rPr>
                <w:del w:id="1268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DEA967" w14:textId="1A6B640A" w:rsidR="002879A2" w:rsidRPr="00EF5447" w:rsidDel="002E3483" w:rsidRDefault="002879A2" w:rsidP="006C6947">
            <w:pPr>
              <w:pStyle w:val="TAC"/>
              <w:rPr>
                <w:del w:id="12685" w:author="ZTE-Ma Zhifeng" w:date="2022-07-23T17:41:00Z"/>
                <w:rFonts w:cs="Arial"/>
                <w:lang w:eastAsia="ja-JP"/>
              </w:rPr>
            </w:pPr>
            <w:del w:id="12686" w:author="ZTE-Ma Zhifeng" w:date="2022-07-23T17:41:00Z">
              <w:r w:rsidRPr="00EF5447" w:rsidDel="002E3483">
                <w:rPr>
                  <w:rFonts w:cs="Arial"/>
                  <w:bCs/>
                  <w:szCs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A15B24F" w14:textId="30389498" w:rsidR="002879A2" w:rsidRPr="00EF5447" w:rsidDel="002E3483" w:rsidRDefault="002879A2" w:rsidP="006C6947">
            <w:pPr>
              <w:pStyle w:val="TAC"/>
              <w:rPr>
                <w:del w:id="12687" w:author="ZTE-Ma Zhifeng" w:date="2022-07-23T17:41:00Z"/>
                <w:rFonts w:cs="Arial"/>
                <w:lang w:eastAsia="ja-JP"/>
              </w:rPr>
            </w:pPr>
            <w:del w:id="12688" w:author="ZTE-Ma Zhifeng" w:date="2022-07-23T17:41:00Z">
              <w:r w:rsidRPr="00EF5447" w:rsidDel="002E3483">
                <w:rPr>
                  <w:rFonts w:eastAsia="MS Mincho" w:cs="Arial"/>
                  <w:bCs/>
                  <w:szCs w:val="18"/>
                </w:rPr>
                <w:delText>0.6</w:delText>
              </w:r>
            </w:del>
          </w:p>
        </w:tc>
      </w:tr>
      <w:tr w:rsidR="002879A2" w:rsidRPr="00EF5447" w:rsidDel="002E3483" w14:paraId="061B46F3" w14:textId="5D4E95FE" w:rsidTr="006C6947">
        <w:trPr>
          <w:trHeight w:val="187"/>
          <w:jc w:val="center"/>
          <w:del w:id="1268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52996ECA" w14:textId="49E2584F" w:rsidR="002879A2" w:rsidRPr="00EF5447" w:rsidDel="002E3483" w:rsidRDefault="002879A2" w:rsidP="006C6947">
            <w:pPr>
              <w:pStyle w:val="TAC"/>
              <w:rPr>
                <w:del w:id="1269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3C1DE9" w14:textId="62E5A7EF" w:rsidR="002879A2" w:rsidRPr="00EF5447" w:rsidDel="002E3483" w:rsidRDefault="002879A2" w:rsidP="006C6947">
            <w:pPr>
              <w:pStyle w:val="TAC"/>
              <w:rPr>
                <w:del w:id="12691" w:author="ZTE-Ma Zhifeng" w:date="2022-07-23T17:41:00Z"/>
                <w:rFonts w:cs="Arial"/>
                <w:lang w:eastAsia="ja-JP"/>
              </w:rPr>
            </w:pPr>
            <w:del w:id="12692" w:author="ZTE-Ma Zhifeng" w:date="2022-07-23T17:41:00Z">
              <w:r w:rsidRPr="00EF5447" w:rsidDel="002E3483">
                <w:rPr>
                  <w:rFonts w:eastAsia="MS Mincho" w:cs="Arial"/>
                  <w:bCs/>
                  <w:szCs w:val="18"/>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14546E61" w14:textId="01380619" w:rsidR="002879A2" w:rsidRPr="00EF5447" w:rsidDel="002E3483" w:rsidRDefault="002879A2" w:rsidP="006C6947">
            <w:pPr>
              <w:pStyle w:val="TAC"/>
              <w:rPr>
                <w:del w:id="12693" w:author="ZTE-Ma Zhifeng" w:date="2022-07-23T17:41:00Z"/>
                <w:rFonts w:cs="Arial"/>
                <w:lang w:eastAsia="ja-JP"/>
              </w:rPr>
            </w:pPr>
            <w:del w:id="12694" w:author="ZTE-Ma Zhifeng" w:date="2022-07-23T17:41:00Z">
              <w:r w:rsidRPr="00EF5447" w:rsidDel="002E3483">
                <w:rPr>
                  <w:rFonts w:eastAsia="MS Mincho" w:cs="Arial"/>
                  <w:bCs/>
                  <w:szCs w:val="18"/>
                </w:rPr>
                <w:delText>0.8</w:delText>
              </w:r>
            </w:del>
          </w:p>
        </w:tc>
      </w:tr>
      <w:tr w:rsidR="002879A2" w:rsidRPr="00EF5447" w:rsidDel="002E3483" w14:paraId="65F37CE0" w14:textId="34F2C80A" w:rsidTr="006C6947">
        <w:trPr>
          <w:trHeight w:val="187"/>
          <w:jc w:val="center"/>
          <w:del w:id="1269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5F7D853C" w14:textId="2ADD11DC" w:rsidR="002879A2" w:rsidRPr="00EF5447" w:rsidDel="002E3483" w:rsidRDefault="002879A2" w:rsidP="006C6947">
            <w:pPr>
              <w:pStyle w:val="TAC"/>
              <w:rPr>
                <w:del w:id="12696" w:author="ZTE-Ma Zhifeng" w:date="2022-07-23T17:41:00Z"/>
                <w:rFonts w:cs="Arial"/>
              </w:rPr>
            </w:pPr>
            <w:del w:id="12697" w:author="ZTE-Ma Zhifeng" w:date="2022-07-23T17:41:00Z">
              <w:r w:rsidRPr="00EF5447" w:rsidDel="002E3483">
                <w:rPr>
                  <w:rFonts w:cs="Arial"/>
                </w:rPr>
                <w:delText>DC_66_(n)71</w:delText>
              </w:r>
            </w:del>
          </w:p>
        </w:tc>
        <w:tc>
          <w:tcPr>
            <w:tcW w:w="2952" w:type="dxa"/>
            <w:tcBorders>
              <w:top w:val="single" w:sz="4" w:space="0" w:color="auto"/>
              <w:left w:val="single" w:sz="4" w:space="0" w:color="auto"/>
              <w:bottom w:val="single" w:sz="4" w:space="0" w:color="auto"/>
              <w:right w:val="single" w:sz="4" w:space="0" w:color="auto"/>
            </w:tcBorders>
            <w:hideMark/>
          </w:tcPr>
          <w:p w14:paraId="6D6D2809" w14:textId="50B2B604" w:rsidR="002879A2" w:rsidRPr="00EF5447" w:rsidDel="002E3483" w:rsidRDefault="002879A2" w:rsidP="006C6947">
            <w:pPr>
              <w:pStyle w:val="TAC"/>
              <w:rPr>
                <w:del w:id="12698" w:author="ZTE-Ma Zhifeng" w:date="2022-07-23T17:41:00Z"/>
                <w:rFonts w:cs="Arial"/>
                <w:lang w:eastAsia="zh-CN"/>
              </w:rPr>
            </w:pPr>
            <w:del w:id="12699"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FA5C7ED" w14:textId="058AB29C" w:rsidR="002879A2" w:rsidRPr="00EF5447" w:rsidDel="002E3483" w:rsidRDefault="002879A2" w:rsidP="006C6947">
            <w:pPr>
              <w:pStyle w:val="TAC"/>
              <w:rPr>
                <w:del w:id="12700" w:author="ZTE-Ma Zhifeng" w:date="2022-07-23T17:41:00Z"/>
                <w:rFonts w:cs="Arial"/>
                <w:lang w:eastAsia="zh-CN"/>
              </w:rPr>
            </w:pPr>
            <w:del w:id="12701" w:author="ZTE-Ma Zhifeng" w:date="2022-07-23T17:41:00Z">
              <w:r w:rsidRPr="00EF5447" w:rsidDel="002E3483">
                <w:rPr>
                  <w:rFonts w:cs="Arial"/>
                  <w:lang w:eastAsia="ja-JP"/>
                </w:rPr>
                <w:delText>0.3</w:delText>
              </w:r>
            </w:del>
          </w:p>
        </w:tc>
      </w:tr>
      <w:tr w:rsidR="002879A2" w:rsidRPr="00EF5447" w:rsidDel="002E3483" w14:paraId="41CB1DAB" w14:textId="1A778E59" w:rsidTr="006C6947">
        <w:trPr>
          <w:trHeight w:val="187"/>
          <w:jc w:val="center"/>
          <w:del w:id="12702" w:author="ZTE-Ma Zhifeng" w:date="2022-07-23T17:41:00Z"/>
        </w:trPr>
        <w:tc>
          <w:tcPr>
            <w:tcW w:w="2221" w:type="dxa"/>
            <w:tcBorders>
              <w:top w:val="nil"/>
              <w:left w:val="single" w:sz="4" w:space="0" w:color="auto"/>
              <w:bottom w:val="nil"/>
              <w:right w:val="single" w:sz="4" w:space="0" w:color="auto"/>
            </w:tcBorders>
            <w:shd w:val="clear" w:color="auto" w:fill="auto"/>
            <w:hideMark/>
          </w:tcPr>
          <w:p w14:paraId="490A9CE7" w14:textId="60F0F867" w:rsidR="002879A2" w:rsidRPr="00EF5447" w:rsidDel="002E3483" w:rsidRDefault="002879A2" w:rsidP="006C6947">
            <w:pPr>
              <w:pStyle w:val="TAC"/>
              <w:rPr>
                <w:del w:id="1270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32299A" w14:textId="3823FD1C" w:rsidR="002879A2" w:rsidRPr="00EF5447" w:rsidDel="002E3483" w:rsidRDefault="002879A2" w:rsidP="006C6947">
            <w:pPr>
              <w:pStyle w:val="TAC"/>
              <w:rPr>
                <w:del w:id="12704" w:author="ZTE-Ma Zhifeng" w:date="2022-07-23T17:41:00Z"/>
                <w:rFonts w:cs="Arial"/>
                <w:lang w:eastAsia="zh-CN"/>
              </w:rPr>
            </w:pPr>
            <w:del w:id="12705" w:author="ZTE-Ma Zhifeng" w:date="2022-07-23T17:41:00Z">
              <w:r w:rsidRPr="00EF5447" w:rsidDel="002E3483">
                <w:rPr>
                  <w:rFonts w:cs="Arial"/>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1A72D110" w14:textId="5E4865D5" w:rsidR="002879A2" w:rsidRPr="00EF5447" w:rsidDel="002E3483" w:rsidRDefault="002879A2" w:rsidP="006C6947">
            <w:pPr>
              <w:pStyle w:val="TAC"/>
              <w:rPr>
                <w:del w:id="12706" w:author="ZTE-Ma Zhifeng" w:date="2022-07-23T17:41:00Z"/>
                <w:rFonts w:cs="Arial"/>
                <w:lang w:eastAsia="zh-CN"/>
              </w:rPr>
            </w:pPr>
            <w:del w:id="12707" w:author="ZTE-Ma Zhifeng" w:date="2022-07-23T17:41:00Z">
              <w:r w:rsidRPr="00EF5447" w:rsidDel="002E3483">
                <w:rPr>
                  <w:rFonts w:cs="Arial"/>
                  <w:lang w:eastAsia="ja-JP"/>
                </w:rPr>
                <w:delText>0.3</w:delText>
              </w:r>
            </w:del>
          </w:p>
        </w:tc>
      </w:tr>
      <w:tr w:rsidR="002879A2" w:rsidRPr="00EF5447" w:rsidDel="002E3483" w14:paraId="78E2B23C" w14:textId="300915A7" w:rsidTr="006C6947">
        <w:trPr>
          <w:trHeight w:val="187"/>
          <w:jc w:val="center"/>
          <w:del w:id="1270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83DEE35" w14:textId="779CAA5F" w:rsidR="002879A2" w:rsidRPr="00EF5447" w:rsidDel="002E3483" w:rsidRDefault="002879A2" w:rsidP="006C6947">
            <w:pPr>
              <w:pStyle w:val="TAC"/>
              <w:rPr>
                <w:del w:id="1270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E82CDC" w14:textId="65032C0F" w:rsidR="002879A2" w:rsidRPr="00EF5447" w:rsidDel="002E3483" w:rsidRDefault="002879A2" w:rsidP="006C6947">
            <w:pPr>
              <w:pStyle w:val="TAC"/>
              <w:rPr>
                <w:del w:id="12710" w:author="ZTE-Ma Zhifeng" w:date="2022-07-23T17:41:00Z"/>
                <w:rFonts w:cs="Arial"/>
                <w:lang w:eastAsia="zh-CN"/>
              </w:rPr>
            </w:pPr>
            <w:del w:id="12711" w:author="ZTE-Ma Zhifeng" w:date="2022-07-23T17:41:00Z">
              <w:r w:rsidRPr="00EF5447" w:rsidDel="002E3483">
                <w:rPr>
                  <w:rFonts w:cs="Arial"/>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680DEA4E" w14:textId="29BC189D" w:rsidR="002879A2" w:rsidRPr="00EF5447" w:rsidDel="002E3483" w:rsidRDefault="002879A2" w:rsidP="006C6947">
            <w:pPr>
              <w:pStyle w:val="TAC"/>
              <w:rPr>
                <w:del w:id="12712" w:author="ZTE-Ma Zhifeng" w:date="2022-07-23T17:41:00Z"/>
                <w:rFonts w:cs="Arial"/>
                <w:lang w:eastAsia="zh-CN"/>
              </w:rPr>
            </w:pPr>
            <w:del w:id="12713" w:author="ZTE-Ma Zhifeng" w:date="2022-07-23T17:41:00Z">
              <w:r w:rsidRPr="00EF5447" w:rsidDel="002E3483">
                <w:rPr>
                  <w:rFonts w:cs="Arial"/>
                  <w:lang w:eastAsia="ja-JP"/>
                </w:rPr>
                <w:delText>0.3</w:delText>
              </w:r>
            </w:del>
          </w:p>
        </w:tc>
      </w:tr>
      <w:tr w:rsidR="002879A2" w:rsidRPr="00EF5447" w:rsidDel="002E3483" w14:paraId="4F870DAB" w14:textId="00D02F8F" w:rsidTr="006C6947">
        <w:trPr>
          <w:trHeight w:val="187"/>
          <w:jc w:val="center"/>
          <w:del w:id="1271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BDCAA53" w14:textId="2DA2AB74" w:rsidR="002879A2" w:rsidRPr="00EF5447" w:rsidDel="002E3483" w:rsidRDefault="002879A2" w:rsidP="006C6947">
            <w:pPr>
              <w:pStyle w:val="TAC"/>
              <w:rPr>
                <w:del w:id="12715" w:author="ZTE-Ma Zhifeng" w:date="2022-07-23T17:41:00Z"/>
                <w:rFonts w:cs="Arial"/>
              </w:rPr>
            </w:pPr>
            <w:del w:id="12716" w:author="ZTE-Ma Zhifeng" w:date="2022-07-23T17:41:00Z">
              <w:r w:rsidRPr="00EF5447" w:rsidDel="002E3483">
                <w:rPr>
                  <w:rFonts w:cs="Arial"/>
                  <w:lang w:eastAsia="ja-JP"/>
                </w:rPr>
                <w:delText>DC_66-71_n38</w:delText>
              </w:r>
            </w:del>
          </w:p>
        </w:tc>
        <w:tc>
          <w:tcPr>
            <w:tcW w:w="2952" w:type="dxa"/>
            <w:tcBorders>
              <w:top w:val="single" w:sz="4" w:space="0" w:color="auto"/>
              <w:left w:val="single" w:sz="4" w:space="0" w:color="auto"/>
              <w:bottom w:val="single" w:sz="4" w:space="0" w:color="auto"/>
              <w:right w:val="single" w:sz="4" w:space="0" w:color="auto"/>
            </w:tcBorders>
            <w:hideMark/>
          </w:tcPr>
          <w:p w14:paraId="4B7EF5D0" w14:textId="54983F41" w:rsidR="002879A2" w:rsidRPr="00EF5447" w:rsidDel="002E3483" w:rsidRDefault="002879A2" w:rsidP="006C6947">
            <w:pPr>
              <w:pStyle w:val="TAC"/>
              <w:rPr>
                <w:del w:id="12717" w:author="ZTE-Ma Zhifeng" w:date="2022-07-23T17:41:00Z"/>
                <w:rFonts w:cs="Arial"/>
                <w:lang w:eastAsia="ja-JP"/>
              </w:rPr>
            </w:pPr>
            <w:del w:id="12718"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0A90739" w14:textId="231F3F68" w:rsidR="002879A2" w:rsidRPr="00EF5447" w:rsidDel="002E3483" w:rsidRDefault="002879A2" w:rsidP="006C6947">
            <w:pPr>
              <w:pStyle w:val="TAC"/>
              <w:rPr>
                <w:del w:id="12719" w:author="ZTE-Ma Zhifeng" w:date="2022-07-23T17:41:00Z"/>
                <w:rFonts w:cs="Arial"/>
                <w:lang w:eastAsia="ja-JP"/>
              </w:rPr>
            </w:pPr>
            <w:del w:id="12720" w:author="ZTE-Ma Zhifeng" w:date="2022-07-23T17:41:00Z">
              <w:r w:rsidRPr="00EF5447" w:rsidDel="002E3483">
                <w:rPr>
                  <w:rFonts w:cs="Arial"/>
                  <w:lang w:eastAsia="zh-CN"/>
                </w:rPr>
                <w:delText>0.5</w:delText>
              </w:r>
            </w:del>
          </w:p>
        </w:tc>
      </w:tr>
      <w:tr w:rsidR="002879A2" w:rsidRPr="00EF5447" w:rsidDel="002E3483" w14:paraId="17F16655" w14:textId="2F1D0F22" w:rsidTr="006C6947">
        <w:trPr>
          <w:trHeight w:val="187"/>
          <w:jc w:val="center"/>
          <w:del w:id="12721"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B242B8C" w14:textId="4DBD2BF5" w:rsidR="002879A2" w:rsidRPr="00EF5447" w:rsidDel="002E3483" w:rsidRDefault="002879A2" w:rsidP="006C6947">
            <w:pPr>
              <w:pStyle w:val="TAC"/>
              <w:rPr>
                <w:del w:id="1272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A745D9" w14:textId="6D4C39E2" w:rsidR="002879A2" w:rsidRPr="00EF5447" w:rsidDel="002E3483" w:rsidRDefault="002879A2" w:rsidP="006C6947">
            <w:pPr>
              <w:pStyle w:val="TAC"/>
              <w:rPr>
                <w:del w:id="12723" w:author="ZTE-Ma Zhifeng" w:date="2022-07-23T17:41:00Z"/>
                <w:rFonts w:cs="Arial"/>
                <w:lang w:eastAsia="ja-JP"/>
              </w:rPr>
            </w:pPr>
            <w:del w:id="12724" w:author="ZTE-Ma Zhifeng" w:date="2022-07-23T17:41:00Z">
              <w:r w:rsidRPr="00EF5447" w:rsidDel="002E3483">
                <w:rPr>
                  <w:rFonts w:cs="Arial"/>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7D2F3AD8" w14:textId="0AB3CF1C" w:rsidR="002879A2" w:rsidRPr="00EF5447" w:rsidDel="002E3483" w:rsidRDefault="002879A2" w:rsidP="006C6947">
            <w:pPr>
              <w:pStyle w:val="TAC"/>
              <w:rPr>
                <w:del w:id="12725" w:author="ZTE-Ma Zhifeng" w:date="2022-07-23T17:41:00Z"/>
                <w:rFonts w:cs="Arial"/>
                <w:lang w:eastAsia="ja-JP"/>
              </w:rPr>
            </w:pPr>
            <w:del w:id="12726" w:author="ZTE-Ma Zhifeng" w:date="2022-07-23T17:41:00Z">
              <w:r w:rsidRPr="00EF5447" w:rsidDel="002E3483">
                <w:rPr>
                  <w:rFonts w:cs="Arial"/>
                  <w:lang w:eastAsia="zh-CN"/>
                </w:rPr>
                <w:delText>0.5</w:delText>
              </w:r>
            </w:del>
          </w:p>
        </w:tc>
      </w:tr>
      <w:tr w:rsidR="002879A2" w:rsidRPr="00EF5447" w:rsidDel="002E3483" w14:paraId="4CDEB667" w14:textId="557E7D91" w:rsidTr="006C6947">
        <w:trPr>
          <w:trHeight w:val="187"/>
          <w:jc w:val="center"/>
          <w:del w:id="1272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22EF9A15" w14:textId="08DA5A68" w:rsidR="002879A2" w:rsidRPr="00EF5447" w:rsidDel="002E3483" w:rsidRDefault="002879A2" w:rsidP="006C6947">
            <w:pPr>
              <w:pStyle w:val="TAC"/>
              <w:rPr>
                <w:del w:id="1272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F6CAE1" w14:textId="3BCAED19" w:rsidR="002879A2" w:rsidRPr="00EF5447" w:rsidDel="002E3483" w:rsidRDefault="002879A2" w:rsidP="006C6947">
            <w:pPr>
              <w:pStyle w:val="TAC"/>
              <w:rPr>
                <w:del w:id="12729" w:author="ZTE-Ma Zhifeng" w:date="2022-07-23T17:41:00Z"/>
                <w:rFonts w:cs="Arial"/>
                <w:lang w:eastAsia="ja-JP"/>
              </w:rPr>
            </w:pPr>
            <w:del w:id="12730" w:author="ZTE-Ma Zhifeng" w:date="2022-07-23T17:41:00Z">
              <w:r w:rsidRPr="00EF5447" w:rsidDel="002E3483">
                <w:rPr>
                  <w:rFonts w:cs="Arial"/>
                  <w:lang w:eastAsia="ja-JP"/>
                </w:rPr>
                <w:delText>n38</w:delText>
              </w:r>
            </w:del>
          </w:p>
        </w:tc>
        <w:tc>
          <w:tcPr>
            <w:tcW w:w="2952" w:type="dxa"/>
            <w:tcBorders>
              <w:top w:val="single" w:sz="4" w:space="0" w:color="auto"/>
              <w:left w:val="single" w:sz="4" w:space="0" w:color="auto"/>
              <w:bottom w:val="single" w:sz="4" w:space="0" w:color="auto"/>
              <w:right w:val="single" w:sz="4" w:space="0" w:color="auto"/>
            </w:tcBorders>
            <w:hideMark/>
          </w:tcPr>
          <w:p w14:paraId="02D1FCDF" w14:textId="79F5605B" w:rsidR="002879A2" w:rsidRPr="00EF5447" w:rsidDel="002E3483" w:rsidRDefault="002879A2" w:rsidP="006C6947">
            <w:pPr>
              <w:pStyle w:val="TAC"/>
              <w:rPr>
                <w:del w:id="12731" w:author="ZTE-Ma Zhifeng" w:date="2022-07-23T17:41:00Z"/>
                <w:rFonts w:cs="Arial"/>
                <w:lang w:eastAsia="ja-JP"/>
              </w:rPr>
            </w:pPr>
            <w:del w:id="12732" w:author="ZTE-Ma Zhifeng" w:date="2022-07-23T17:41:00Z">
              <w:r w:rsidRPr="00EF5447" w:rsidDel="002E3483">
                <w:rPr>
                  <w:rFonts w:cs="Arial"/>
                  <w:lang w:eastAsia="zh-CN"/>
                </w:rPr>
                <w:delText>0.8</w:delText>
              </w:r>
            </w:del>
          </w:p>
        </w:tc>
      </w:tr>
      <w:tr w:rsidR="002879A2" w:rsidRPr="00EF5447" w:rsidDel="002E3483" w14:paraId="1B2C89DB" w14:textId="0401B7A4" w:rsidTr="006C6947">
        <w:trPr>
          <w:trHeight w:val="187"/>
          <w:jc w:val="center"/>
          <w:del w:id="12733" w:author="ZTE-Ma Zhifeng" w:date="2022-07-23T17:41:00Z"/>
        </w:trPr>
        <w:tc>
          <w:tcPr>
            <w:tcW w:w="2221" w:type="dxa"/>
            <w:vMerge w:val="restart"/>
            <w:tcBorders>
              <w:top w:val="nil"/>
              <w:left w:val="single" w:sz="4" w:space="0" w:color="auto"/>
              <w:right w:val="single" w:sz="4" w:space="0" w:color="auto"/>
            </w:tcBorders>
            <w:shd w:val="clear" w:color="auto" w:fill="auto"/>
            <w:vAlign w:val="center"/>
          </w:tcPr>
          <w:p w14:paraId="17085A86" w14:textId="5E2A83A8" w:rsidR="002879A2" w:rsidRPr="00EF5447" w:rsidDel="002E3483" w:rsidRDefault="002879A2" w:rsidP="006C6947">
            <w:pPr>
              <w:pStyle w:val="TAC"/>
              <w:rPr>
                <w:del w:id="12734" w:author="ZTE-Ma Zhifeng" w:date="2022-07-23T17:41:00Z"/>
                <w:rFonts w:cs="Arial"/>
              </w:rPr>
            </w:pPr>
            <w:del w:id="12735" w:author="ZTE-Ma Zhifeng" w:date="2022-07-23T17:41:00Z">
              <w:r w:rsidDel="002E3483">
                <w:rPr>
                  <w:rFonts w:cs="Arial"/>
                  <w:szCs w:val="18"/>
                  <w:lang w:val="sv-SE" w:eastAsia="ja-JP"/>
                </w:rPr>
                <w:delText>DC_66-71_n41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858DA3" w14:textId="30DF8D4C" w:rsidR="002879A2" w:rsidRPr="00EF5447" w:rsidDel="002E3483" w:rsidRDefault="002879A2" w:rsidP="006C6947">
            <w:pPr>
              <w:pStyle w:val="TAC"/>
              <w:rPr>
                <w:del w:id="12736" w:author="ZTE-Ma Zhifeng" w:date="2022-07-23T17:41:00Z"/>
                <w:rFonts w:cs="Arial"/>
                <w:lang w:eastAsia="ja-JP"/>
              </w:rPr>
            </w:pPr>
            <w:del w:id="12737" w:author="ZTE-Ma Zhifeng" w:date="2022-07-23T17:41:00Z">
              <w:r w:rsidDel="002E3483">
                <w:rPr>
                  <w:rFonts w:cs="Arial"/>
                  <w:szCs w:val="18"/>
                  <w:lang w:val="sv-SE"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978094" w14:textId="2A79215D" w:rsidR="002879A2" w:rsidRPr="00EF5447" w:rsidDel="002E3483" w:rsidRDefault="002879A2" w:rsidP="006C6947">
            <w:pPr>
              <w:pStyle w:val="TAC"/>
              <w:rPr>
                <w:del w:id="12738" w:author="ZTE-Ma Zhifeng" w:date="2022-07-23T17:41:00Z"/>
                <w:rFonts w:cs="Arial"/>
                <w:lang w:eastAsia="zh-CN"/>
              </w:rPr>
            </w:pPr>
            <w:del w:id="12739" w:author="ZTE-Ma Zhifeng" w:date="2022-07-23T17:41:00Z">
              <w:r w:rsidDel="002E3483">
                <w:rPr>
                  <w:rFonts w:cs="Arial"/>
                </w:rPr>
                <w:delText>0.5</w:delText>
              </w:r>
            </w:del>
          </w:p>
        </w:tc>
      </w:tr>
      <w:tr w:rsidR="002879A2" w:rsidRPr="00EF5447" w:rsidDel="002E3483" w14:paraId="49F79E4F" w14:textId="0A4E2EDA" w:rsidTr="006C6947">
        <w:trPr>
          <w:trHeight w:val="187"/>
          <w:jc w:val="center"/>
          <w:del w:id="12740" w:author="ZTE-Ma Zhifeng" w:date="2022-07-23T17:41:00Z"/>
        </w:trPr>
        <w:tc>
          <w:tcPr>
            <w:tcW w:w="2221" w:type="dxa"/>
            <w:vMerge/>
            <w:tcBorders>
              <w:left w:val="single" w:sz="4" w:space="0" w:color="auto"/>
              <w:right w:val="single" w:sz="4" w:space="0" w:color="auto"/>
            </w:tcBorders>
            <w:shd w:val="clear" w:color="auto" w:fill="auto"/>
            <w:vAlign w:val="center"/>
          </w:tcPr>
          <w:p w14:paraId="16B1531A" w14:textId="50EED3A9" w:rsidR="002879A2" w:rsidRPr="00EF5447" w:rsidDel="002E3483" w:rsidRDefault="002879A2" w:rsidP="006C6947">
            <w:pPr>
              <w:pStyle w:val="TAC"/>
              <w:rPr>
                <w:del w:id="1274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CDDD4B" w14:textId="6FA4742B" w:rsidR="002879A2" w:rsidRPr="00EF5447" w:rsidDel="002E3483" w:rsidRDefault="002879A2" w:rsidP="006C6947">
            <w:pPr>
              <w:pStyle w:val="TAC"/>
              <w:rPr>
                <w:del w:id="12742" w:author="ZTE-Ma Zhifeng" w:date="2022-07-23T17:41:00Z"/>
                <w:rFonts w:cs="Arial"/>
                <w:lang w:eastAsia="ja-JP"/>
              </w:rPr>
            </w:pPr>
            <w:del w:id="12743" w:author="ZTE-Ma Zhifeng" w:date="2022-07-23T17:41:00Z">
              <w:r w:rsidDel="002E3483">
                <w:rPr>
                  <w:rFonts w:cs="Arial"/>
                  <w:szCs w:val="18"/>
                  <w:lang w:val="sv-SE" w:eastAsia="ja-JP"/>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AF5FB7" w14:textId="71BA11EA" w:rsidR="002879A2" w:rsidRPr="00EF5447" w:rsidDel="002E3483" w:rsidRDefault="002879A2" w:rsidP="006C6947">
            <w:pPr>
              <w:pStyle w:val="TAC"/>
              <w:rPr>
                <w:del w:id="12744" w:author="ZTE-Ma Zhifeng" w:date="2022-07-23T17:41:00Z"/>
                <w:rFonts w:cs="Arial"/>
                <w:lang w:eastAsia="zh-CN"/>
              </w:rPr>
            </w:pPr>
            <w:del w:id="12745" w:author="ZTE-Ma Zhifeng" w:date="2022-07-23T17:41:00Z">
              <w:r w:rsidDel="002E3483">
                <w:rPr>
                  <w:rFonts w:cs="Arial"/>
                </w:rPr>
                <w:delText>0.6</w:delText>
              </w:r>
            </w:del>
          </w:p>
        </w:tc>
      </w:tr>
      <w:tr w:rsidR="002879A2" w:rsidRPr="00EF5447" w:rsidDel="002E3483" w14:paraId="5C3CC2D7" w14:textId="006BA7A7" w:rsidTr="006C6947">
        <w:trPr>
          <w:trHeight w:val="187"/>
          <w:jc w:val="center"/>
          <w:del w:id="12746" w:author="ZTE-Ma Zhifeng" w:date="2022-07-23T17:41:00Z"/>
        </w:trPr>
        <w:tc>
          <w:tcPr>
            <w:tcW w:w="2221" w:type="dxa"/>
            <w:vMerge/>
            <w:tcBorders>
              <w:left w:val="single" w:sz="4" w:space="0" w:color="auto"/>
              <w:right w:val="single" w:sz="4" w:space="0" w:color="auto"/>
            </w:tcBorders>
            <w:shd w:val="clear" w:color="auto" w:fill="auto"/>
            <w:vAlign w:val="center"/>
          </w:tcPr>
          <w:p w14:paraId="3B812AB2" w14:textId="746829F3" w:rsidR="002879A2" w:rsidRPr="00EF5447" w:rsidDel="002E3483" w:rsidRDefault="002879A2" w:rsidP="006C6947">
            <w:pPr>
              <w:pStyle w:val="TAC"/>
              <w:rPr>
                <w:del w:id="12747" w:author="ZTE-Ma Zhifeng" w:date="2022-07-23T17:41:00Z"/>
                <w:rFonts w:cs="Arial"/>
              </w:rPr>
            </w:pPr>
          </w:p>
        </w:tc>
        <w:tc>
          <w:tcPr>
            <w:tcW w:w="2952" w:type="dxa"/>
            <w:vMerge w:val="restart"/>
            <w:tcBorders>
              <w:top w:val="single" w:sz="4" w:space="0" w:color="auto"/>
              <w:left w:val="single" w:sz="4" w:space="0" w:color="auto"/>
              <w:right w:val="single" w:sz="4" w:space="0" w:color="auto"/>
            </w:tcBorders>
            <w:vAlign w:val="center"/>
          </w:tcPr>
          <w:p w14:paraId="654FBB04" w14:textId="31413D05" w:rsidR="002879A2" w:rsidRPr="00EF5447" w:rsidDel="002E3483" w:rsidRDefault="002879A2" w:rsidP="006C6947">
            <w:pPr>
              <w:pStyle w:val="TAC"/>
              <w:rPr>
                <w:del w:id="12748" w:author="ZTE-Ma Zhifeng" w:date="2022-07-23T17:41:00Z"/>
                <w:rFonts w:cs="Arial"/>
                <w:lang w:eastAsia="ja-JP"/>
              </w:rPr>
            </w:pPr>
            <w:del w:id="12749" w:author="ZTE-Ma Zhifeng" w:date="2022-07-23T17:41:00Z">
              <w:r w:rsidDel="002E3483">
                <w:rPr>
                  <w:rFonts w:cs="Arial"/>
                  <w:szCs w:val="18"/>
                  <w:lang w:val="sv-SE"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C665D0" w14:textId="21D84213" w:rsidR="002879A2" w:rsidRPr="00EF5447" w:rsidDel="002E3483" w:rsidRDefault="002879A2" w:rsidP="006C6947">
            <w:pPr>
              <w:pStyle w:val="TAC"/>
              <w:rPr>
                <w:del w:id="12750" w:author="ZTE-Ma Zhifeng" w:date="2022-07-23T17:41:00Z"/>
                <w:rFonts w:cs="Arial"/>
                <w:lang w:eastAsia="zh-CN"/>
              </w:rPr>
            </w:pPr>
            <w:del w:id="12751" w:author="ZTE-Ma Zhifeng" w:date="2022-07-23T17:41:00Z">
              <w:r w:rsidDel="002E3483">
                <w:rPr>
                  <w:rFonts w:cs="Arial"/>
                  <w:szCs w:val="18"/>
                  <w:lang w:eastAsia="ja-JP"/>
                </w:rPr>
                <w:delText>0.8</w:delText>
              </w:r>
              <w:r w:rsidDel="002E3483">
                <w:rPr>
                  <w:rFonts w:cs="Arial"/>
                  <w:szCs w:val="18"/>
                  <w:vertAlign w:val="superscript"/>
                  <w:lang w:eastAsia="ja-JP"/>
                </w:rPr>
                <w:delText>1</w:delText>
              </w:r>
            </w:del>
          </w:p>
        </w:tc>
      </w:tr>
      <w:tr w:rsidR="002879A2" w:rsidRPr="00EF5447" w:rsidDel="002E3483" w14:paraId="4FF4510A" w14:textId="0EC69537" w:rsidTr="006C6947">
        <w:trPr>
          <w:trHeight w:val="187"/>
          <w:jc w:val="center"/>
          <w:del w:id="12752" w:author="ZTE-Ma Zhifeng" w:date="2022-07-23T17:41:00Z"/>
        </w:trPr>
        <w:tc>
          <w:tcPr>
            <w:tcW w:w="2221" w:type="dxa"/>
            <w:vMerge/>
            <w:tcBorders>
              <w:left w:val="single" w:sz="4" w:space="0" w:color="auto"/>
              <w:bottom w:val="single" w:sz="4" w:space="0" w:color="auto"/>
              <w:right w:val="single" w:sz="4" w:space="0" w:color="auto"/>
            </w:tcBorders>
            <w:shd w:val="clear" w:color="auto" w:fill="auto"/>
            <w:vAlign w:val="center"/>
          </w:tcPr>
          <w:p w14:paraId="220B89A0" w14:textId="3D0B4F7D" w:rsidR="002879A2" w:rsidRPr="00EF5447" w:rsidDel="002E3483" w:rsidRDefault="002879A2" w:rsidP="006C6947">
            <w:pPr>
              <w:pStyle w:val="TAC"/>
              <w:rPr>
                <w:del w:id="12753" w:author="ZTE-Ma Zhifeng" w:date="2022-07-23T17:41:00Z"/>
                <w:rFonts w:cs="Arial"/>
              </w:rPr>
            </w:pPr>
          </w:p>
        </w:tc>
        <w:tc>
          <w:tcPr>
            <w:tcW w:w="2952" w:type="dxa"/>
            <w:vMerge/>
            <w:tcBorders>
              <w:left w:val="single" w:sz="4" w:space="0" w:color="auto"/>
              <w:bottom w:val="single" w:sz="4" w:space="0" w:color="auto"/>
              <w:right w:val="single" w:sz="4" w:space="0" w:color="auto"/>
            </w:tcBorders>
            <w:vAlign w:val="center"/>
          </w:tcPr>
          <w:p w14:paraId="2FAB7899" w14:textId="75F5537D" w:rsidR="002879A2" w:rsidRPr="00EF5447" w:rsidDel="002E3483" w:rsidRDefault="002879A2" w:rsidP="006C6947">
            <w:pPr>
              <w:pStyle w:val="TAC"/>
              <w:rPr>
                <w:del w:id="12754" w:author="ZTE-Ma Zhifeng" w:date="2022-07-23T17:41: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03E4545" w14:textId="27F8CC69" w:rsidR="002879A2" w:rsidRPr="00EF5447" w:rsidDel="002E3483" w:rsidRDefault="002879A2" w:rsidP="006C6947">
            <w:pPr>
              <w:pStyle w:val="TAC"/>
              <w:rPr>
                <w:del w:id="12755" w:author="ZTE-Ma Zhifeng" w:date="2022-07-23T17:41:00Z"/>
                <w:rFonts w:cs="Arial"/>
                <w:lang w:eastAsia="zh-CN"/>
              </w:rPr>
            </w:pPr>
            <w:del w:id="12756" w:author="ZTE-Ma Zhifeng" w:date="2022-07-23T17:41:00Z">
              <w:r w:rsidDel="002E3483">
                <w:rPr>
                  <w:rFonts w:cs="Arial"/>
                  <w:szCs w:val="18"/>
                  <w:lang w:eastAsia="ja-JP"/>
                </w:rPr>
                <w:delText>1.3</w:delText>
              </w:r>
              <w:r w:rsidDel="002E3483">
                <w:rPr>
                  <w:rFonts w:cs="Arial"/>
                  <w:szCs w:val="18"/>
                  <w:vertAlign w:val="superscript"/>
                  <w:lang w:eastAsia="ja-JP"/>
                </w:rPr>
                <w:delText>2</w:delText>
              </w:r>
            </w:del>
          </w:p>
        </w:tc>
      </w:tr>
      <w:tr w:rsidR="002879A2" w:rsidRPr="00EF5447" w:rsidDel="002E3483" w14:paraId="592F4583" w14:textId="28388882" w:rsidTr="006C6947">
        <w:trPr>
          <w:trHeight w:val="187"/>
          <w:jc w:val="center"/>
          <w:del w:id="12757"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6AD5D8D4" w14:textId="6EA281B7" w:rsidR="002879A2" w:rsidRPr="00EF5447" w:rsidDel="002E3483" w:rsidRDefault="002879A2" w:rsidP="006C6947">
            <w:pPr>
              <w:pStyle w:val="TAC"/>
              <w:rPr>
                <w:del w:id="12758" w:author="ZTE-Ma Zhifeng" w:date="2022-07-23T17:41:00Z"/>
                <w:rFonts w:cs="Arial"/>
              </w:rPr>
            </w:pPr>
            <w:del w:id="12759" w:author="ZTE-Ma Zhifeng" w:date="2022-07-23T17:41:00Z">
              <w:r w:rsidRPr="00EF5447" w:rsidDel="002E3483">
                <w:rPr>
                  <w:rFonts w:cs="Arial"/>
                  <w:lang w:eastAsia="ja-JP"/>
                </w:rPr>
                <w:delText>DC_66-71_n66</w:delText>
              </w:r>
            </w:del>
          </w:p>
        </w:tc>
        <w:tc>
          <w:tcPr>
            <w:tcW w:w="2952" w:type="dxa"/>
            <w:tcBorders>
              <w:top w:val="single" w:sz="4" w:space="0" w:color="auto"/>
              <w:left w:val="single" w:sz="4" w:space="0" w:color="auto"/>
              <w:bottom w:val="single" w:sz="4" w:space="0" w:color="auto"/>
              <w:right w:val="single" w:sz="4" w:space="0" w:color="auto"/>
            </w:tcBorders>
            <w:hideMark/>
          </w:tcPr>
          <w:p w14:paraId="28EC21F2" w14:textId="6B5747BB" w:rsidR="002879A2" w:rsidRPr="00EF5447" w:rsidDel="002E3483" w:rsidRDefault="002879A2" w:rsidP="006C6947">
            <w:pPr>
              <w:pStyle w:val="TAC"/>
              <w:rPr>
                <w:del w:id="12760" w:author="ZTE-Ma Zhifeng" w:date="2022-07-23T17:41:00Z"/>
                <w:rFonts w:cs="Arial"/>
                <w:lang w:eastAsia="ja-JP"/>
              </w:rPr>
            </w:pPr>
            <w:del w:id="12761"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05DF0E2B" w14:textId="4030B911" w:rsidR="002879A2" w:rsidRPr="00EF5447" w:rsidDel="002E3483" w:rsidRDefault="002879A2" w:rsidP="006C6947">
            <w:pPr>
              <w:pStyle w:val="TAC"/>
              <w:rPr>
                <w:del w:id="12762" w:author="ZTE-Ma Zhifeng" w:date="2022-07-23T17:41:00Z"/>
                <w:rFonts w:cs="Arial"/>
                <w:lang w:eastAsia="ja-JP"/>
              </w:rPr>
            </w:pPr>
            <w:del w:id="12763" w:author="ZTE-Ma Zhifeng" w:date="2022-07-23T17:41:00Z">
              <w:r w:rsidRPr="00EF5447" w:rsidDel="002E3483">
                <w:rPr>
                  <w:rFonts w:cs="Arial"/>
                  <w:lang w:eastAsia="zh-CN"/>
                </w:rPr>
                <w:delText>0.3</w:delText>
              </w:r>
            </w:del>
          </w:p>
        </w:tc>
      </w:tr>
      <w:tr w:rsidR="002879A2" w:rsidRPr="00EF5447" w:rsidDel="002E3483" w14:paraId="519F8D66" w14:textId="31A7D9D1" w:rsidTr="006C6947">
        <w:trPr>
          <w:trHeight w:val="187"/>
          <w:jc w:val="center"/>
          <w:del w:id="12764"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58A8DC8" w14:textId="1BD9BA12" w:rsidR="002879A2" w:rsidRPr="00EF5447" w:rsidDel="002E3483" w:rsidRDefault="002879A2" w:rsidP="006C6947">
            <w:pPr>
              <w:pStyle w:val="TAC"/>
              <w:rPr>
                <w:del w:id="1276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6DE74E" w14:textId="0AC40C06" w:rsidR="002879A2" w:rsidRPr="00EF5447" w:rsidDel="002E3483" w:rsidRDefault="002879A2" w:rsidP="006C6947">
            <w:pPr>
              <w:pStyle w:val="TAC"/>
              <w:rPr>
                <w:del w:id="12766" w:author="ZTE-Ma Zhifeng" w:date="2022-07-23T17:41:00Z"/>
                <w:rFonts w:cs="Arial"/>
                <w:lang w:eastAsia="ja-JP"/>
              </w:rPr>
            </w:pPr>
            <w:del w:id="12767" w:author="ZTE-Ma Zhifeng" w:date="2022-07-23T17:41:00Z">
              <w:r w:rsidRPr="00EF5447" w:rsidDel="002E3483">
                <w:rPr>
                  <w:rFonts w:cs="Arial"/>
                  <w:lang w:eastAsia="ja-JP"/>
                </w:rPr>
                <w:delText>71</w:delText>
              </w:r>
            </w:del>
          </w:p>
        </w:tc>
        <w:tc>
          <w:tcPr>
            <w:tcW w:w="2952" w:type="dxa"/>
            <w:tcBorders>
              <w:top w:val="single" w:sz="4" w:space="0" w:color="auto"/>
              <w:left w:val="single" w:sz="4" w:space="0" w:color="auto"/>
              <w:bottom w:val="single" w:sz="4" w:space="0" w:color="auto"/>
              <w:right w:val="single" w:sz="4" w:space="0" w:color="auto"/>
            </w:tcBorders>
            <w:hideMark/>
          </w:tcPr>
          <w:p w14:paraId="264F7746" w14:textId="1A39ACD3" w:rsidR="002879A2" w:rsidRPr="00EF5447" w:rsidDel="002E3483" w:rsidRDefault="002879A2" w:rsidP="006C6947">
            <w:pPr>
              <w:pStyle w:val="TAC"/>
              <w:rPr>
                <w:del w:id="12768" w:author="ZTE-Ma Zhifeng" w:date="2022-07-23T17:41:00Z"/>
                <w:rFonts w:cs="Arial"/>
                <w:lang w:eastAsia="ja-JP"/>
              </w:rPr>
            </w:pPr>
            <w:del w:id="12769" w:author="ZTE-Ma Zhifeng" w:date="2022-07-23T17:41:00Z">
              <w:r w:rsidRPr="00EF5447" w:rsidDel="002E3483">
                <w:rPr>
                  <w:rFonts w:cs="Arial"/>
                  <w:lang w:eastAsia="zh-CN"/>
                </w:rPr>
                <w:delText>0.3</w:delText>
              </w:r>
            </w:del>
          </w:p>
        </w:tc>
      </w:tr>
      <w:tr w:rsidR="002879A2" w:rsidRPr="00EF5447" w:rsidDel="002E3483" w14:paraId="2BBDCD0C" w14:textId="2AD4CAF6" w:rsidTr="006C6947">
        <w:trPr>
          <w:trHeight w:val="187"/>
          <w:jc w:val="center"/>
          <w:del w:id="1277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1005B24" w14:textId="0F5C057D" w:rsidR="002879A2" w:rsidRPr="00EF5447" w:rsidDel="002E3483" w:rsidRDefault="002879A2" w:rsidP="006C6947">
            <w:pPr>
              <w:pStyle w:val="TAC"/>
              <w:rPr>
                <w:del w:id="1277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B57328" w14:textId="584B48BA" w:rsidR="002879A2" w:rsidRPr="00EF5447" w:rsidDel="002E3483" w:rsidRDefault="002879A2" w:rsidP="006C6947">
            <w:pPr>
              <w:pStyle w:val="TAC"/>
              <w:rPr>
                <w:del w:id="12772" w:author="ZTE-Ma Zhifeng" w:date="2022-07-23T17:41:00Z"/>
                <w:rFonts w:cs="Arial"/>
                <w:lang w:eastAsia="ja-JP"/>
              </w:rPr>
            </w:pPr>
            <w:del w:id="12773" w:author="ZTE-Ma Zhifeng" w:date="2022-07-23T17:41:00Z">
              <w:r w:rsidRPr="00EF5447" w:rsidDel="002E3483">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hideMark/>
          </w:tcPr>
          <w:p w14:paraId="0D0FA1C5" w14:textId="24E61C34" w:rsidR="002879A2" w:rsidRPr="00EF5447" w:rsidDel="002E3483" w:rsidRDefault="002879A2" w:rsidP="006C6947">
            <w:pPr>
              <w:pStyle w:val="TAC"/>
              <w:rPr>
                <w:del w:id="12774" w:author="ZTE-Ma Zhifeng" w:date="2022-07-23T17:41:00Z"/>
                <w:rFonts w:cs="Arial"/>
                <w:lang w:eastAsia="ja-JP"/>
              </w:rPr>
            </w:pPr>
            <w:del w:id="12775" w:author="ZTE-Ma Zhifeng" w:date="2022-07-23T17:41:00Z">
              <w:r w:rsidRPr="00EF5447" w:rsidDel="002E3483">
                <w:rPr>
                  <w:rFonts w:cs="Arial"/>
                  <w:lang w:eastAsia="zh-CN"/>
                </w:rPr>
                <w:delText>0.3</w:delText>
              </w:r>
            </w:del>
          </w:p>
        </w:tc>
      </w:tr>
      <w:tr w:rsidR="002879A2" w:rsidRPr="00EF5447" w:rsidDel="002E3483" w14:paraId="6C36A0F5" w14:textId="341C8E9D" w:rsidTr="006C6947">
        <w:trPr>
          <w:trHeight w:val="187"/>
          <w:jc w:val="center"/>
          <w:del w:id="1277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2B700DF7" w14:textId="4C5DA51E" w:rsidR="002879A2" w:rsidRPr="00EF5447" w:rsidDel="002E3483" w:rsidRDefault="002879A2" w:rsidP="006C6947">
            <w:pPr>
              <w:pStyle w:val="TAC"/>
              <w:rPr>
                <w:del w:id="12777" w:author="ZTE-Ma Zhifeng" w:date="2022-07-23T17:41:00Z"/>
                <w:rFonts w:cs="Arial"/>
              </w:rPr>
            </w:pPr>
            <w:del w:id="12778" w:author="ZTE-Ma Zhifeng" w:date="2022-07-23T17:41:00Z">
              <w:r w:rsidRPr="00EF5447" w:rsidDel="002E3483">
                <w:rPr>
                  <w:rFonts w:cs="Arial"/>
                  <w:lang w:eastAsia="ja-JP"/>
                </w:rPr>
                <w:delText>DC_66-71_n78</w:delText>
              </w:r>
            </w:del>
          </w:p>
        </w:tc>
        <w:tc>
          <w:tcPr>
            <w:tcW w:w="2952" w:type="dxa"/>
            <w:tcBorders>
              <w:top w:val="single" w:sz="4" w:space="0" w:color="auto"/>
              <w:left w:val="single" w:sz="4" w:space="0" w:color="auto"/>
              <w:bottom w:val="single" w:sz="4" w:space="0" w:color="auto"/>
              <w:right w:val="single" w:sz="4" w:space="0" w:color="auto"/>
            </w:tcBorders>
            <w:hideMark/>
          </w:tcPr>
          <w:p w14:paraId="04D496F3" w14:textId="3F9447A4" w:rsidR="002879A2" w:rsidRPr="00EF5447" w:rsidDel="002E3483" w:rsidRDefault="002879A2" w:rsidP="006C6947">
            <w:pPr>
              <w:pStyle w:val="TAC"/>
              <w:rPr>
                <w:del w:id="12779" w:author="ZTE-Ma Zhifeng" w:date="2022-07-23T17:41:00Z"/>
                <w:rFonts w:cs="Arial"/>
                <w:lang w:eastAsia="ja-JP"/>
              </w:rPr>
            </w:pPr>
            <w:del w:id="12780" w:author="ZTE-Ma Zhifeng" w:date="2022-07-23T17:41:00Z">
              <w:r w:rsidRPr="00EF5447" w:rsidDel="002E3483">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6AAF9010" w14:textId="61026654" w:rsidR="002879A2" w:rsidRPr="00EF5447" w:rsidDel="002E3483" w:rsidRDefault="002879A2" w:rsidP="006C6947">
            <w:pPr>
              <w:pStyle w:val="TAC"/>
              <w:rPr>
                <w:del w:id="12781" w:author="ZTE-Ma Zhifeng" w:date="2022-07-23T17:41:00Z"/>
                <w:rFonts w:cs="Arial"/>
                <w:lang w:eastAsia="ja-JP"/>
              </w:rPr>
            </w:pPr>
            <w:del w:id="12782" w:author="ZTE-Ma Zhifeng" w:date="2022-07-23T17:41:00Z">
              <w:r w:rsidRPr="00EF5447" w:rsidDel="002E3483">
                <w:rPr>
                  <w:rFonts w:cs="Arial"/>
                  <w:lang w:eastAsia="zh-CN"/>
                </w:rPr>
                <w:delText>0.6</w:delText>
              </w:r>
            </w:del>
          </w:p>
        </w:tc>
      </w:tr>
      <w:tr w:rsidR="002879A2" w:rsidRPr="00EF5447" w:rsidDel="002E3483" w14:paraId="4674872B" w14:textId="57F4CDC8" w:rsidTr="006C6947">
        <w:trPr>
          <w:trHeight w:val="187"/>
          <w:jc w:val="center"/>
          <w:del w:id="1278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06C9CD78" w14:textId="5011B399" w:rsidR="002879A2" w:rsidRPr="00EF5447" w:rsidDel="002E3483" w:rsidRDefault="002879A2" w:rsidP="006C6947">
            <w:pPr>
              <w:pStyle w:val="TAC"/>
              <w:rPr>
                <w:del w:id="12784" w:author="ZTE-Ma Zhifeng" w:date="2022-07-23T17:41:00Z"/>
                <w:rFonts w:cs="Arial"/>
              </w:rPr>
            </w:pPr>
            <w:del w:id="12785" w:author="ZTE-Ma Zhifeng" w:date="2022-07-23T17:41:00Z">
              <w:r w:rsidDel="002E3483">
                <w:rPr>
                  <w:rFonts w:cs="Arial"/>
                  <w:szCs w:val="18"/>
                </w:rPr>
                <w:delText>DC_66_n71-n78</w:delText>
              </w:r>
            </w:del>
          </w:p>
        </w:tc>
        <w:tc>
          <w:tcPr>
            <w:tcW w:w="2952" w:type="dxa"/>
            <w:tcBorders>
              <w:top w:val="single" w:sz="4" w:space="0" w:color="auto"/>
              <w:left w:val="single" w:sz="4" w:space="0" w:color="auto"/>
              <w:bottom w:val="single" w:sz="4" w:space="0" w:color="auto"/>
              <w:right w:val="single" w:sz="4" w:space="0" w:color="auto"/>
            </w:tcBorders>
            <w:hideMark/>
          </w:tcPr>
          <w:p w14:paraId="06DC2ED1" w14:textId="641079F2" w:rsidR="002879A2" w:rsidRPr="00EF5447" w:rsidDel="002E3483" w:rsidRDefault="002879A2" w:rsidP="006C6947">
            <w:pPr>
              <w:pStyle w:val="TAC"/>
              <w:rPr>
                <w:del w:id="12786" w:author="ZTE-Ma Zhifeng" w:date="2022-07-23T17:41:00Z"/>
                <w:rFonts w:cs="Arial"/>
                <w:lang w:eastAsia="ja-JP"/>
              </w:rPr>
            </w:pPr>
            <w:del w:id="12787" w:author="ZTE-Ma Zhifeng" w:date="2022-07-23T17:41:00Z">
              <w:r w:rsidRPr="00EF5447" w:rsidDel="002E3483">
                <w:rPr>
                  <w:rFonts w:cs="Arial"/>
                  <w:lang w:eastAsia="ja-JP"/>
                </w:rPr>
                <w:delText>71</w:delText>
              </w:r>
              <w:r w:rsidDel="002E3483">
                <w:rPr>
                  <w:rFonts w:cs="Arial"/>
                  <w:lang w:eastAsia="ja-JP"/>
                </w:rPr>
                <w:delText>/n71</w:delText>
              </w:r>
            </w:del>
          </w:p>
        </w:tc>
        <w:tc>
          <w:tcPr>
            <w:tcW w:w="2952" w:type="dxa"/>
            <w:tcBorders>
              <w:top w:val="single" w:sz="4" w:space="0" w:color="auto"/>
              <w:left w:val="single" w:sz="4" w:space="0" w:color="auto"/>
              <w:bottom w:val="single" w:sz="4" w:space="0" w:color="auto"/>
              <w:right w:val="single" w:sz="4" w:space="0" w:color="auto"/>
            </w:tcBorders>
            <w:hideMark/>
          </w:tcPr>
          <w:p w14:paraId="47FCC092" w14:textId="4C0E342F" w:rsidR="002879A2" w:rsidRPr="00EF5447" w:rsidDel="002E3483" w:rsidRDefault="002879A2" w:rsidP="006C6947">
            <w:pPr>
              <w:pStyle w:val="TAC"/>
              <w:rPr>
                <w:del w:id="12788" w:author="ZTE-Ma Zhifeng" w:date="2022-07-23T17:41:00Z"/>
                <w:rFonts w:cs="Arial"/>
                <w:lang w:eastAsia="ja-JP"/>
              </w:rPr>
            </w:pPr>
            <w:del w:id="12789" w:author="ZTE-Ma Zhifeng" w:date="2022-07-23T17:41:00Z">
              <w:r w:rsidRPr="00EF5447" w:rsidDel="002E3483">
                <w:rPr>
                  <w:rFonts w:cs="Arial"/>
                  <w:lang w:eastAsia="zh-CN"/>
                </w:rPr>
                <w:delText>0.6</w:delText>
              </w:r>
            </w:del>
          </w:p>
        </w:tc>
      </w:tr>
      <w:tr w:rsidR="002879A2" w:rsidRPr="00EF5447" w:rsidDel="002E3483" w14:paraId="2689FFC7" w14:textId="6988CA8E" w:rsidTr="006C6947">
        <w:trPr>
          <w:trHeight w:val="187"/>
          <w:jc w:val="center"/>
          <w:del w:id="12790"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7F724632" w14:textId="65876246" w:rsidR="002879A2" w:rsidRPr="00EF5447" w:rsidDel="002E3483" w:rsidRDefault="002879A2" w:rsidP="006C6947">
            <w:pPr>
              <w:pStyle w:val="TAC"/>
              <w:rPr>
                <w:del w:id="1279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FBFA9A" w14:textId="15D1F17F" w:rsidR="002879A2" w:rsidRPr="00EF5447" w:rsidDel="002E3483" w:rsidRDefault="002879A2" w:rsidP="006C6947">
            <w:pPr>
              <w:pStyle w:val="TAC"/>
              <w:rPr>
                <w:del w:id="12792" w:author="ZTE-Ma Zhifeng" w:date="2022-07-23T17:41:00Z"/>
                <w:rFonts w:cs="Arial"/>
                <w:lang w:eastAsia="ja-JP"/>
              </w:rPr>
            </w:pPr>
            <w:del w:id="12793" w:author="ZTE-Ma Zhifeng" w:date="2022-07-23T17:41:00Z">
              <w:r w:rsidRPr="00EF5447" w:rsidDel="002E3483">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6C9CB53" w14:textId="1D192AB9" w:rsidR="002879A2" w:rsidRPr="00EF5447" w:rsidDel="002E3483" w:rsidRDefault="002879A2" w:rsidP="006C6947">
            <w:pPr>
              <w:pStyle w:val="TAC"/>
              <w:rPr>
                <w:del w:id="12794" w:author="ZTE-Ma Zhifeng" w:date="2022-07-23T17:41:00Z"/>
                <w:rFonts w:cs="Arial"/>
                <w:lang w:eastAsia="ja-JP"/>
              </w:rPr>
            </w:pPr>
            <w:del w:id="12795" w:author="ZTE-Ma Zhifeng" w:date="2022-07-23T17:41:00Z">
              <w:r w:rsidRPr="00EF5447" w:rsidDel="002E3483">
                <w:rPr>
                  <w:rFonts w:cs="Arial"/>
                  <w:lang w:eastAsia="zh-CN"/>
                </w:rPr>
                <w:delText>0.8</w:delText>
              </w:r>
            </w:del>
          </w:p>
        </w:tc>
      </w:tr>
      <w:tr w:rsidR="002879A2" w:rsidRPr="00EF5447" w:rsidDel="002E3483" w14:paraId="601C5DAD" w14:textId="384A12A3" w:rsidTr="006C6947">
        <w:trPr>
          <w:trHeight w:val="187"/>
          <w:jc w:val="center"/>
          <w:del w:id="12796" w:author="ZTE-Ma Zhifeng" w:date="2022-07-23T17:41:00Z"/>
        </w:trPr>
        <w:tc>
          <w:tcPr>
            <w:tcW w:w="2221" w:type="dxa"/>
            <w:tcBorders>
              <w:top w:val="single" w:sz="4" w:space="0" w:color="auto"/>
              <w:left w:val="single" w:sz="4" w:space="0" w:color="auto"/>
              <w:bottom w:val="nil"/>
              <w:right w:val="single" w:sz="4" w:space="0" w:color="auto"/>
            </w:tcBorders>
            <w:shd w:val="clear" w:color="auto" w:fill="auto"/>
            <w:hideMark/>
          </w:tcPr>
          <w:p w14:paraId="172639DB" w14:textId="4FB96A36" w:rsidR="002879A2" w:rsidRPr="00EF5447" w:rsidDel="002E3483" w:rsidRDefault="002879A2" w:rsidP="006C6947">
            <w:pPr>
              <w:pStyle w:val="TAC"/>
              <w:rPr>
                <w:del w:id="12797" w:author="ZTE-Ma Zhifeng" w:date="2022-07-23T17:41:00Z"/>
                <w:rFonts w:cs="Arial"/>
              </w:rPr>
            </w:pPr>
            <w:del w:id="12798" w:author="ZTE-Ma Zhifeng" w:date="2022-07-23T17:41:00Z">
              <w:r w:rsidRPr="00EF5447" w:rsidDel="002E3483">
                <w:delText>DC_</w:delText>
              </w:r>
              <w:r w:rsidRPr="00EF5447" w:rsidDel="002E3483">
                <w:rPr>
                  <w:lang w:eastAsia="zh-CN"/>
                </w:rPr>
                <w:delText>66</w:delText>
              </w:r>
              <w:r w:rsidRPr="00EF5447" w:rsidDel="002E3483">
                <w:delText>_SUL_n78-n86</w:delText>
              </w:r>
            </w:del>
          </w:p>
        </w:tc>
        <w:tc>
          <w:tcPr>
            <w:tcW w:w="2952" w:type="dxa"/>
            <w:tcBorders>
              <w:top w:val="single" w:sz="4" w:space="0" w:color="auto"/>
              <w:left w:val="single" w:sz="4" w:space="0" w:color="auto"/>
              <w:bottom w:val="single" w:sz="4" w:space="0" w:color="auto"/>
              <w:right w:val="single" w:sz="4" w:space="0" w:color="auto"/>
            </w:tcBorders>
            <w:hideMark/>
          </w:tcPr>
          <w:p w14:paraId="308641C1" w14:textId="215B89E6" w:rsidR="002879A2" w:rsidRPr="00EF5447" w:rsidDel="002E3483" w:rsidRDefault="002879A2" w:rsidP="006C6947">
            <w:pPr>
              <w:pStyle w:val="TAC"/>
              <w:rPr>
                <w:del w:id="12799" w:author="ZTE-Ma Zhifeng" w:date="2022-07-23T17:41:00Z"/>
                <w:rFonts w:cs="Arial"/>
                <w:lang w:eastAsia="ja-JP"/>
              </w:rPr>
            </w:pPr>
            <w:del w:id="12800" w:author="ZTE-Ma Zhifeng" w:date="2022-07-23T17:41:00Z">
              <w:r w:rsidRPr="00EF5447" w:rsidDel="002E3483">
                <w:rPr>
                  <w:rFonts w:cs="Arial"/>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hideMark/>
          </w:tcPr>
          <w:p w14:paraId="29954F9F" w14:textId="7B564961" w:rsidR="002879A2" w:rsidRPr="00EF5447" w:rsidDel="002E3483" w:rsidRDefault="002879A2" w:rsidP="006C6947">
            <w:pPr>
              <w:pStyle w:val="TAC"/>
              <w:rPr>
                <w:del w:id="12801" w:author="ZTE-Ma Zhifeng" w:date="2022-07-23T17:41:00Z"/>
                <w:rFonts w:cs="Arial"/>
                <w:lang w:eastAsia="ja-JP"/>
              </w:rPr>
            </w:pPr>
            <w:del w:id="12802" w:author="ZTE-Ma Zhifeng" w:date="2022-07-23T17:41:00Z">
              <w:r w:rsidRPr="00EF5447" w:rsidDel="002E3483">
                <w:rPr>
                  <w:rFonts w:cs="Arial"/>
                  <w:lang w:eastAsia="zh-CN"/>
                </w:rPr>
                <w:delText>0.6</w:delText>
              </w:r>
            </w:del>
          </w:p>
        </w:tc>
      </w:tr>
      <w:tr w:rsidR="002879A2" w:rsidRPr="00EF5447" w:rsidDel="002E3483" w14:paraId="501C5308" w14:textId="186F8CEA" w:rsidTr="006C6947">
        <w:trPr>
          <w:trHeight w:val="187"/>
          <w:jc w:val="center"/>
          <w:del w:id="12803" w:author="ZTE-Ma Zhifeng" w:date="2022-07-23T17:41:00Z"/>
        </w:trPr>
        <w:tc>
          <w:tcPr>
            <w:tcW w:w="2221" w:type="dxa"/>
            <w:tcBorders>
              <w:top w:val="nil"/>
              <w:left w:val="single" w:sz="4" w:space="0" w:color="auto"/>
              <w:bottom w:val="nil"/>
              <w:right w:val="single" w:sz="4" w:space="0" w:color="auto"/>
            </w:tcBorders>
            <w:shd w:val="clear" w:color="auto" w:fill="auto"/>
            <w:hideMark/>
          </w:tcPr>
          <w:p w14:paraId="3B42AAA9" w14:textId="0CB9CF8F" w:rsidR="002879A2" w:rsidRPr="00EF5447" w:rsidDel="002E3483" w:rsidRDefault="002879A2" w:rsidP="006C6947">
            <w:pPr>
              <w:pStyle w:val="TAC"/>
              <w:rPr>
                <w:del w:id="1280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99F60E" w14:textId="2502C10E" w:rsidR="002879A2" w:rsidRPr="00EF5447" w:rsidDel="002E3483" w:rsidRDefault="002879A2" w:rsidP="006C6947">
            <w:pPr>
              <w:pStyle w:val="TAC"/>
              <w:rPr>
                <w:del w:id="12805" w:author="ZTE-Ma Zhifeng" w:date="2022-07-23T17:41:00Z"/>
                <w:rFonts w:cs="Arial"/>
                <w:lang w:eastAsia="ja-JP"/>
              </w:rPr>
            </w:pPr>
            <w:del w:id="12806" w:author="ZTE-Ma Zhifeng" w:date="2022-07-23T17:41:00Z">
              <w:r w:rsidRPr="00EF5447" w:rsidDel="002E3483">
                <w:rPr>
                  <w:rFonts w:cs="Arial"/>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88136B3" w14:textId="3B53C9C0" w:rsidR="002879A2" w:rsidRPr="00EF5447" w:rsidDel="002E3483" w:rsidRDefault="002879A2" w:rsidP="006C6947">
            <w:pPr>
              <w:pStyle w:val="TAC"/>
              <w:rPr>
                <w:del w:id="12807" w:author="ZTE-Ma Zhifeng" w:date="2022-07-23T17:41:00Z"/>
                <w:rFonts w:cs="Arial"/>
                <w:lang w:eastAsia="ja-JP"/>
              </w:rPr>
            </w:pPr>
            <w:del w:id="12808" w:author="ZTE-Ma Zhifeng" w:date="2022-07-23T17:41:00Z">
              <w:r w:rsidRPr="00EF5447" w:rsidDel="002E3483">
                <w:rPr>
                  <w:rFonts w:cs="Arial"/>
                  <w:lang w:eastAsia="zh-CN"/>
                </w:rPr>
                <w:delText>0.8</w:delText>
              </w:r>
            </w:del>
          </w:p>
        </w:tc>
      </w:tr>
      <w:tr w:rsidR="002879A2" w:rsidRPr="00EF5447" w:rsidDel="002E3483" w14:paraId="56C87329" w14:textId="2D4A9A2F" w:rsidTr="006C6947">
        <w:trPr>
          <w:trHeight w:val="187"/>
          <w:jc w:val="center"/>
          <w:del w:id="12809" w:author="ZTE-Ma Zhifeng" w:date="2022-07-23T17:41:00Z"/>
        </w:trPr>
        <w:tc>
          <w:tcPr>
            <w:tcW w:w="2221" w:type="dxa"/>
            <w:tcBorders>
              <w:top w:val="nil"/>
              <w:left w:val="single" w:sz="4" w:space="0" w:color="auto"/>
              <w:bottom w:val="single" w:sz="4" w:space="0" w:color="auto"/>
              <w:right w:val="single" w:sz="4" w:space="0" w:color="auto"/>
            </w:tcBorders>
            <w:shd w:val="clear" w:color="auto" w:fill="auto"/>
            <w:hideMark/>
          </w:tcPr>
          <w:p w14:paraId="69AA4A39" w14:textId="0A7DAF66" w:rsidR="002879A2" w:rsidRPr="00EF5447" w:rsidDel="002E3483" w:rsidRDefault="002879A2" w:rsidP="006C6947">
            <w:pPr>
              <w:pStyle w:val="TAC"/>
              <w:rPr>
                <w:del w:id="1281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EE5143" w14:textId="33336A7A" w:rsidR="002879A2" w:rsidRPr="00EF5447" w:rsidDel="002E3483" w:rsidRDefault="002879A2" w:rsidP="006C6947">
            <w:pPr>
              <w:pStyle w:val="TAC"/>
              <w:rPr>
                <w:del w:id="12811" w:author="ZTE-Ma Zhifeng" w:date="2022-07-23T17:41:00Z"/>
                <w:rFonts w:cs="Arial"/>
                <w:lang w:eastAsia="ja-JP"/>
              </w:rPr>
            </w:pPr>
            <w:del w:id="12812" w:author="ZTE-Ma Zhifeng" w:date="2022-07-23T17:41:00Z">
              <w:r w:rsidRPr="00EF5447" w:rsidDel="002E3483">
                <w:rPr>
                  <w:rFonts w:cs="Arial"/>
                  <w:lang w:eastAsia="zh-CN"/>
                </w:rPr>
                <w:delText>n86</w:delText>
              </w:r>
            </w:del>
          </w:p>
        </w:tc>
        <w:tc>
          <w:tcPr>
            <w:tcW w:w="2952" w:type="dxa"/>
            <w:tcBorders>
              <w:top w:val="single" w:sz="4" w:space="0" w:color="auto"/>
              <w:left w:val="single" w:sz="4" w:space="0" w:color="auto"/>
              <w:bottom w:val="single" w:sz="4" w:space="0" w:color="auto"/>
              <w:right w:val="single" w:sz="4" w:space="0" w:color="auto"/>
            </w:tcBorders>
            <w:hideMark/>
          </w:tcPr>
          <w:p w14:paraId="05B0480B" w14:textId="50FDA25D" w:rsidR="002879A2" w:rsidRPr="00EF5447" w:rsidDel="002E3483" w:rsidRDefault="002879A2" w:rsidP="006C6947">
            <w:pPr>
              <w:pStyle w:val="TAC"/>
              <w:rPr>
                <w:del w:id="12813" w:author="ZTE-Ma Zhifeng" w:date="2022-07-23T17:41:00Z"/>
                <w:rFonts w:cs="Arial"/>
                <w:lang w:eastAsia="ja-JP"/>
              </w:rPr>
            </w:pPr>
            <w:del w:id="12814" w:author="ZTE-Ma Zhifeng" w:date="2022-07-23T17:41:00Z">
              <w:r w:rsidRPr="00EF5447" w:rsidDel="002E3483">
                <w:rPr>
                  <w:rFonts w:cs="Arial"/>
                  <w:lang w:eastAsia="zh-CN"/>
                </w:rPr>
                <w:delText>0.6</w:delText>
              </w:r>
            </w:del>
          </w:p>
        </w:tc>
      </w:tr>
      <w:tr w:rsidR="002879A2" w:rsidRPr="00EF5447" w:rsidDel="002E3483" w14:paraId="77BD0200" w14:textId="36334043" w:rsidTr="006C6947">
        <w:trPr>
          <w:trHeight w:val="187"/>
          <w:jc w:val="center"/>
          <w:del w:id="12815"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62F6C954" w14:textId="6DF40746" w:rsidR="002879A2" w:rsidRPr="00EF5447" w:rsidDel="002E3483" w:rsidRDefault="002879A2" w:rsidP="006C6947">
            <w:pPr>
              <w:pStyle w:val="TAC"/>
              <w:rPr>
                <w:del w:id="12816" w:author="ZTE-Ma Zhifeng" w:date="2022-07-23T17:41:00Z"/>
                <w:rFonts w:cs="Arial"/>
              </w:rPr>
            </w:pPr>
            <w:del w:id="12817" w:author="ZTE-Ma Zhifeng" w:date="2022-07-23T17:41:00Z">
              <w:r w:rsidDel="002E3483">
                <w:rPr>
                  <w:rFonts w:cs="Arial"/>
                  <w:szCs w:val="18"/>
                </w:rPr>
                <w:delText>DC_71_n2-n41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9688C3" w14:textId="22EF43FB" w:rsidR="002879A2" w:rsidRPr="00EF5447" w:rsidDel="002E3483" w:rsidRDefault="002879A2" w:rsidP="006C6947">
            <w:pPr>
              <w:pStyle w:val="TAC"/>
              <w:rPr>
                <w:del w:id="12818" w:author="ZTE-Ma Zhifeng" w:date="2022-07-23T17:41:00Z"/>
                <w:rFonts w:cs="Arial"/>
                <w:lang w:eastAsia="zh-CN"/>
              </w:rPr>
            </w:pPr>
            <w:del w:id="12819" w:author="ZTE-Ma Zhifeng" w:date="2022-07-23T17:41:00Z">
              <w:r w:rsidDel="002E3483">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09743D" w14:textId="1E6F7DA1" w:rsidR="002879A2" w:rsidRPr="00EF5447" w:rsidDel="002E3483" w:rsidRDefault="002879A2" w:rsidP="006C6947">
            <w:pPr>
              <w:pStyle w:val="TAC"/>
              <w:rPr>
                <w:del w:id="12820" w:author="ZTE-Ma Zhifeng" w:date="2022-07-23T17:41:00Z"/>
                <w:rFonts w:cs="Arial"/>
                <w:lang w:eastAsia="zh-CN"/>
              </w:rPr>
            </w:pPr>
            <w:del w:id="12821" w:author="ZTE-Ma Zhifeng" w:date="2022-07-23T17:41:00Z">
              <w:r w:rsidRPr="00E062F1" w:rsidDel="002E3483">
                <w:rPr>
                  <w:rFonts w:cs="Arial"/>
                </w:rPr>
                <w:delText>0.</w:delText>
              </w:r>
              <w:r w:rsidDel="002E3483">
                <w:rPr>
                  <w:rFonts w:cs="Arial"/>
                  <w:lang w:val="sv-SE"/>
                </w:rPr>
                <w:delText>3</w:delText>
              </w:r>
            </w:del>
          </w:p>
        </w:tc>
      </w:tr>
      <w:tr w:rsidR="002879A2" w:rsidRPr="00EF5447" w:rsidDel="002E3483" w14:paraId="1A6A4008" w14:textId="0D261F4A" w:rsidTr="006C6947">
        <w:trPr>
          <w:trHeight w:val="187"/>
          <w:jc w:val="center"/>
          <w:del w:id="12822"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2902C2E5" w14:textId="67351BB6" w:rsidR="002879A2" w:rsidRPr="00EF5447" w:rsidDel="002E3483" w:rsidRDefault="002879A2" w:rsidP="006C6947">
            <w:pPr>
              <w:pStyle w:val="TAC"/>
              <w:rPr>
                <w:del w:id="12823"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FB9FA2" w14:textId="63B57996" w:rsidR="002879A2" w:rsidRPr="00EF5447" w:rsidDel="002E3483" w:rsidRDefault="002879A2" w:rsidP="006C6947">
            <w:pPr>
              <w:pStyle w:val="TAC"/>
              <w:rPr>
                <w:del w:id="12824" w:author="ZTE-Ma Zhifeng" w:date="2022-07-23T17:41:00Z"/>
                <w:rFonts w:cs="Arial"/>
                <w:lang w:eastAsia="zh-CN"/>
              </w:rPr>
            </w:pPr>
            <w:del w:id="12825" w:author="ZTE-Ma Zhifeng" w:date="2022-07-23T17:41:00Z">
              <w:r w:rsidDel="002E3483">
                <w:delText>n</w:delText>
              </w:r>
              <w:r w:rsidDel="002E3483">
                <w:rPr>
                  <w:lang w:val="sv-SE"/>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27FEE3" w14:textId="4040B32A" w:rsidR="002879A2" w:rsidRPr="00EF5447" w:rsidDel="002E3483" w:rsidRDefault="002879A2" w:rsidP="006C6947">
            <w:pPr>
              <w:pStyle w:val="TAC"/>
              <w:rPr>
                <w:del w:id="12826" w:author="ZTE-Ma Zhifeng" w:date="2022-07-23T17:41:00Z"/>
                <w:rFonts w:cs="Arial"/>
                <w:lang w:eastAsia="zh-CN"/>
              </w:rPr>
            </w:pPr>
            <w:del w:id="12827" w:author="ZTE-Ma Zhifeng" w:date="2022-07-23T17:41:00Z">
              <w:r w:rsidRPr="00E062F1" w:rsidDel="002E3483">
                <w:rPr>
                  <w:rFonts w:cs="Arial"/>
                </w:rPr>
                <w:delText>0.5</w:delText>
              </w:r>
            </w:del>
          </w:p>
        </w:tc>
      </w:tr>
      <w:tr w:rsidR="002879A2" w:rsidRPr="00EF5447" w:rsidDel="002E3483" w14:paraId="7E1AEB2E" w14:textId="7DE518B7" w:rsidTr="006C6947">
        <w:trPr>
          <w:trHeight w:val="187"/>
          <w:jc w:val="center"/>
          <w:del w:id="12828"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7927263B" w14:textId="0A8B02DF" w:rsidR="002879A2" w:rsidRPr="00EF5447" w:rsidDel="002E3483" w:rsidRDefault="002879A2" w:rsidP="006C6947">
            <w:pPr>
              <w:pStyle w:val="TAC"/>
              <w:rPr>
                <w:del w:id="1282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F28F88" w14:textId="326C8203" w:rsidR="002879A2" w:rsidRPr="00EF5447" w:rsidDel="002E3483" w:rsidRDefault="002879A2" w:rsidP="006C6947">
            <w:pPr>
              <w:pStyle w:val="TAC"/>
              <w:rPr>
                <w:del w:id="12830" w:author="ZTE-Ma Zhifeng" w:date="2022-07-23T17:41:00Z"/>
                <w:rFonts w:cs="Arial"/>
                <w:lang w:eastAsia="zh-CN"/>
              </w:rPr>
            </w:pPr>
            <w:del w:id="12831" w:author="ZTE-Ma Zhifeng" w:date="2022-07-23T17:41:00Z">
              <w:r w:rsidDel="002E3483">
                <w:rPr>
                  <w:lang w:val="sv-SE"/>
                </w:rPr>
                <w:delText>n4</w:delText>
              </w:r>
              <w:r w:rsidDel="002E348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79360B" w14:textId="1FB5009C" w:rsidR="002879A2" w:rsidRPr="00EF5447" w:rsidDel="002E3483" w:rsidRDefault="002879A2" w:rsidP="006C6947">
            <w:pPr>
              <w:pStyle w:val="TAC"/>
              <w:rPr>
                <w:del w:id="12832" w:author="ZTE-Ma Zhifeng" w:date="2022-07-23T17:41:00Z"/>
                <w:rFonts w:cs="Arial"/>
                <w:lang w:eastAsia="zh-CN"/>
              </w:rPr>
            </w:pPr>
            <w:del w:id="12833" w:author="ZTE-Ma Zhifeng" w:date="2022-07-23T17:41:00Z">
              <w:r w:rsidRPr="00E062F1" w:rsidDel="002E3483">
                <w:rPr>
                  <w:rFonts w:cs="Arial"/>
                </w:rPr>
                <w:delText>0.</w:delText>
              </w:r>
              <w:r w:rsidDel="002E3483">
                <w:rPr>
                  <w:rFonts w:cs="Arial"/>
                  <w:lang w:val="sv-SE"/>
                </w:rPr>
                <w:delText>5</w:delText>
              </w:r>
            </w:del>
          </w:p>
        </w:tc>
      </w:tr>
      <w:tr w:rsidR="002879A2" w:rsidRPr="00227811" w:rsidDel="002E3483" w14:paraId="0F0CE2C1" w14:textId="4BD65259" w:rsidTr="006C6947">
        <w:trPr>
          <w:trHeight w:val="187"/>
          <w:jc w:val="center"/>
          <w:del w:id="12834"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69BD43D6" w14:textId="5BB2A81D" w:rsidR="002879A2" w:rsidRPr="00EF5447" w:rsidDel="002E3483" w:rsidRDefault="002879A2" w:rsidP="006C6947">
            <w:pPr>
              <w:pStyle w:val="TAC"/>
              <w:rPr>
                <w:del w:id="12835" w:author="ZTE-Ma Zhifeng" w:date="2022-07-23T17:41:00Z"/>
                <w:rFonts w:cs="Arial"/>
              </w:rPr>
            </w:pPr>
            <w:del w:id="12836" w:author="ZTE-Ma Zhifeng" w:date="2022-07-23T17:41:00Z">
              <w:r w:rsidDel="002E3483">
                <w:rPr>
                  <w:rFonts w:cs="Arial"/>
                  <w:szCs w:val="18"/>
                </w:rPr>
                <w:delText>DC_71_n2-n66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E059F6" w14:textId="3DCEC71F" w:rsidR="002879A2" w:rsidRPr="00EC63A5" w:rsidDel="002E3483" w:rsidRDefault="002879A2" w:rsidP="006C6947">
            <w:pPr>
              <w:pStyle w:val="TAC"/>
              <w:rPr>
                <w:del w:id="12837" w:author="ZTE-Ma Zhifeng" w:date="2022-07-23T17:41:00Z"/>
              </w:rPr>
            </w:pPr>
            <w:del w:id="12838" w:author="ZTE-Ma Zhifeng" w:date="2022-07-23T17:41:00Z">
              <w:r w:rsidDel="002E3483">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E7F773" w14:textId="215B6FA2" w:rsidR="002879A2" w:rsidRPr="00227811" w:rsidDel="002E3483" w:rsidRDefault="002879A2" w:rsidP="006C6947">
            <w:pPr>
              <w:pStyle w:val="TAC"/>
              <w:rPr>
                <w:del w:id="12839" w:author="ZTE-Ma Zhifeng" w:date="2022-07-23T17:41:00Z"/>
                <w:lang w:val="en-US" w:eastAsia="ja-JP"/>
              </w:rPr>
            </w:pPr>
            <w:del w:id="12840" w:author="ZTE-Ma Zhifeng" w:date="2022-07-23T17:41:00Z">
              <w:r w:rsidRPr="00E062F1" w:rsidDel="002E3483">
                <w:rPr>
                  <w:rFonts w:cs="Arial"/>
                  <w:lang w:eastAsia="zh-CN"/>
                </w:rPr>
                <w:delText>0.</w:delText>
              </w:r>
              <w:r w:rsidDel="002E3483">
                <w:rPr>
                  <w:rFonts w:cs="Arial"/>
                  <w:lang w:val="sv-SE" w:eastAsia="zh-CN"/>
                </w:rPr>
                <w:delText>3</w:delText>
              </w:r>
            </w:del>
          </w:p>
        </w:tc>
      </w:tr>
      <w:tr w:rsidR="002879A2" w:rsidRPr="00227811" w:rsidDel="002E3483" w14:paraId="0888A8DD" w14:textId="05A71FCD" w:rsidTr="006C6947">
        <w:trPr>
          <w:trHeight w:val="187"/>
          <w:jc w:val="center"/>
          <w:del w:id="12841"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7C63AFC5" w14:textId="7821F885" w:rsidR="002879A2" w:rsidRPr="00EF5447" w:rsidDel="002E3483" w:rsidRDefault="002879A2" w:rsidP="006C6947">
            <w:pPr>
              <w:pStyle w:val="TAC"/>
              <w:rPr>
                <w:del w:id="12842"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5B1879" w14:textId="46FB5BD3" w:rsidR="002879A2" w:rsidRPr="00EC63A5" w:rsidDel="002E3483" w:rsidRDefault="002879A2" w:rsidP="006C6947">
            <w:pPr>
              <w:pStyle w:val="TAC"/>
              <w:rPr>
                <w:del w:id="12843" w:author="ZTE-Ma Zhifeng" w:date="2022-07-23T17:41:00Z"/>
              </w:rPr>
            </w:pPr>
            <w:del w:id="12844" w:author="ZTE-Ma Zhifeng" w:date="2022-07-23T17:41:00Z">
              <w:r w:rsidDel="002E348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C68FD5" w14:textId="4966BE80" w:rsidR="002879A2" w:rsidRPr="00227811" w:rsidDel="002E3483" w:rsidRDefault="002879A2" w:rsidP="006C6947">
            <w:pPr>
              <w:pStyle w:val="TAC"/>
              <w:rPr>
                <w:del w:id="12845" w:author="ZTE-Ma Zhifeng" w:date="2022-07-23T17:41:00Z"/>
                <w:lang w:val="en-US" w:eastAsia="ja-JP"/>
              </w:rPr>
            </w:pPr>
            <w:del w:id="12846" w:author="ZTE-Ma Zhifeng" w:date="2022-07-23T17:41:00Z">
              <w:r w:rsidRPr="00E062F1" w:rsidDel="002E3483">
                <w:rPr>
                  <w:rFonts w:cs="Arial"/>
                  <w:lang w:eastAsia="zh-CN"/>
                </w:rPr>
                <w:delText>0.5</w:delText>
              </w:r>
            </w:del>
          </w:p>
        </w:tc>
      </w:tr>
      <w:tr w:rsidR="002879A2" w:rsidRPr="00227811" w:rsidDel="002E3483" w14:paraId="2E44C5C6" w14:textId="5717455D" w:rsidTr="006C6947">
        <w:trPr>
          <w:trHeight w:val="187"/>
          <w:jc w:val="center"/>
          <w:del w:id="12847"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7DC2C886" w14:textId="777BB324" w:rsidR="002879A2" w:rsidRPr="00EF5447" w:rsidDel="002E3483" w:rsidRDefault="002879A2" w:rsidP="006C6947">
            <w:pPr>
              <w:pStyle w:val="TAC"/>
              <w:rPr>
                <w:del w:id="1284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93BD42" w14:textId="5BCE7AB1" w:rsidR="002879A2" w:rsidRPr="00EC63A5" w:rsidDel="002E3483" w:rsidRDefault="002879A2" w:rsidP="006C6947">
            <w:pPr>
              <w:pStyle w:val="TAC"/>
              <w:rPr>
                <w:del w:id="12849" w:author="ZTE-Ma Zhifeng" w:date="2022-07-23T17:41:00Z"/>
              </w:rPr>
            </w:pPr>
            <w:del w:id="12850" w:author="ZTE-Ma Zhifeng" w:date="2022-07-23T17:41:00Z">
              <w:r w:rsidDel="002E348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D05B21" w14:textId="4878A323" w:rsidR="002879A2" w:rsidRPr="00227811" w:rsidDel="002E3483" w:rsidRDefault="002879A2" w:rsidP="006C6947">
            <w:pPr>
              <w:pStyle w:val="TAC"/>
              <w:rPr>
                <w:del w:id="12851" w:author="ZTE-Ma Zhifeng" w:date="2022-07-23T17:41:00Z"/>
                <w:lang w:val="en-US" w:eastAsia="ja-JP"/>
              </w:rPr>
            </w:pPr>
            <w:del w:id="12852" w:author="ZTE-Ma Zhifeng" w:date="2022-07-23T17:41:00Z">
              <w:r w:rsidRPr="00E062F1" w:rsidDel="002E3483">
                <w:rPr>
                  <w:rFonts w:cs="Arial"/>
                  <w:lang w:eastAsia="zh-CN"/>
                </w:rPr>
                <w:delText>0.</w:delText>
              </w:r>
              <w:r w:rsidDel="002E3483">
                <w:rPr>
                  <w:rFonts w:cs="Arial"/>
                  <w:lang w:val="sv-SE" w:eastAsia="zh-CN"/>
                </w:rPr>
                <w:delText>5</w:delText>
              </w:r>
            </w:del>
          </w:p>
        </w:tc>
      </w:tr>
      <w:tr w:rsidR="002879A2" w:rsidRPr="004A05CD" w:rsidDel="002E3483" w14:paraId="7889DB16" w14:textId="5512A883" w:rsidTr="006C6947">
        <w:trPr>
          <w:trHeight w:val="187"/>
          <w:jc w:val="center"/>
          <w:del w:id="12853"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1F640D08" w14:textId="7867983C" w:rsidR="002879A2" w:rsidRPr="00EF5447" w:rsidDel="002E3483" w:rsidRDefault="002879A2" w:rsidP="006C6947">
            <w:pPr>
              <w:pStyle w:val="TAC"/>
              <w:rPr>
                <w:del w:id="12854" w:author="ZTE-Ma Zhifeng" w:date="2022-07-23T17:41:00Z"/>
                <w:rFonts w:cs="Arial"/>
              </w:rPr>
            </w:pPr>
            <w:del w:id="12855" w:author="ZTE-Ma Zhifeng" w:date="2022-07-23T17:41:00Z">
              <w:r w:rsidDel="002E3483">
                <w:rPr>
                  <w:rFonts w:cs="Arial"/>
                  <w:szCs w:val="18"/>
                </w:rPr>
                <w:delText>DC_71_n2-n78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54A60D" w14:textId="1EABF972" w:rsidR="002879A2" w:rsidRPr="004A05CD" w:rsidDel="002E3483" w:rsidRDefault="002879A2" w:rsidP="006C6947">
            <w:pPr>
              <w:pStyle w:val="TAC"/>
              <w:rPr>
                <w:del w:id="12856" w:author="ZTE-Ma Zhifeng" w:date="2022-07-23T17:41:00Z"/>
              </w:rPr>
            </w:pPr>
            <w:del w:id="12857" w:author="ZTE-Ma Zhifeng" w:date="2022-07-23T17:41:00Z">
              <w:r w:rsidDel="002E3483">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7318C4" w14:textId="377D181C" w:rsidR="002879A2" w:rsidRPr="004A05CD" w:rsidDel="002E3483" w:rsidRDefault="002879A2" w:rsidP="006C6947">
            <w:pPr>
              <w:pStyle w:val="TAC"/>
              <w:rPr>
                <w:del w:id="12858" w:author="ZTE-Ma Zhifeng" w:date="2022-07-23T17:41:00Z"/>
              </w:rPr>
            </w:pPr>
            <w:del w:id="12859" w:author="ZTE-Ma Zhifeng" w:date="2022-07-23T17:41:00Z">
              <w:r w:rsidRPr="00E062F1" w:rsidDel="002E3483">
                <w:rPr>
                  <w:rFonts w:cs="Arial"/>
                  <w:lang w:eastAsia="zh-CN"/>
                </w:rPr>
                <w:delText>0.6</w:delText>
              </w:r>
            </w:del>
          </w:p>
        </w:tc>
      </w:tr>
      <w:tr w:rsidR="002879A2" w:rsidRPr="004A05CD" w:rsidDel="002E3483" w14:paraId="0FFD7075" w14:textId="00BA23EF" w:rsidTr="006C6947">
        <w:trPr>
          <w:trHeight w:val="187"/>
          <w:jc w:val="center"/>
          <w:del w:id="12860"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5BA6CA8F" w14:textId="47D78839" w:rsidR="002879A2" w:rsidRPr="00EF5447" w:rsidDel="002E3483" w:rsidRDefault="002879A2" w:rsidP="006C6947">
            <w:pPr>
              <w:pStyle w:val="TAC"/>
              <w:rPr>
                <w:del w:id="12861"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B5BB9F" w14:textId="20BF6D3F" w:rsidR="002879A2" w:rsidRPr="004A05CD" w:rsidDel="002E3483" w:rsidRDefault="002879A2" w:rsidP="006C6947">
            <w:pPr>
              <w:pStyle w:val="TAC"/>
              <w:rPr>
                <w:del w:id="12862" w:author="ZTE-Ma Zhifeng" w:date="2022-07-23T17:41:00Z"/>
              </w:rPr>
            </w:pPr>
            <w:del w:id="12863" w:author="ZTE-Ma Zhifeng" w:date="2022-07-23T17:41:00Z">
              <w:r w:rsidDel="002E3483">
                <w:rPr>
                  <w:lang w:val="sv-SE"/>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EB9D46" w14:textId="1A1DB51F" w:rsidR="002879A2" w:rsidRPr="004A05CD" w:rsidDel="002E3483" w:rsidRDefault="002879A2" w:rsidP="006C6947">
            <w:pPr>
              <w:pStyle w:val="TAC"/>
              <w:rPr>
                <w:del w:id="12864" w:author="ZTE-Ma Zhifeng" w:date="2022-07-23T17:41:00Z"/>
              </w:rPr>
            </w:pPr>
            <w:del w:id="12865" w:author="ZTE-Ma Zhifeng" w:date="2022-07-23T17:41:00Z">
              <w:r w:rsidRPr="00E062F1" w:rsidDel="002E3483">
                <w:rPr>
                  <w:rFonts w:cs="Arial"/>
                  <w:lang w:eastAsia="zh-CN"/>
                </w:rPr>
                <w:delText>0.6</w:delText>
              </w:r>
            </w:del>
          </w:p>
        </w:tc>
      </w:tr>
      <w:tr w:rsidR="002879A2" w:rsidRPr="004A05CD" w:rsidDel="002E3483" w14:paraId="5AC161BB" w14:textId="07D00D7A" w:rsidTr="006C6947">
        <w:trPr>
          <w:trHeight w:val="187"/>
          <w:jc w:val="center"/>
          <w:del w:id="12866"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08CFECCF" w14:textId="000127BF" w:rsidR="002879A2" w:rsidRPr="00EF5447" w:rsidDel="002E3483" w:rsidRDefault="002879A2" w:rsidP="006C6947">
            <w:pPr>
              <w:pStyle w:val="TAC"/>
              <w:rPr>
                <w:del w:id="12867"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BC6C6F" w14:textId="6DE9EEAF" w:rsidR="002879A2" w:rsidRPr="004A05CD" w:rsidDel="002E3483" w:rsidRDefault="002879A2" w:rsidP="006C6947">
            <w:pPr>
              <w:pStyle w:val="TAC"/>
              <w:rPr>
                <w:del w:id="12868" w:author="ZTE-Ma Zhifeng" w:date="2022-07-23T17:41:00Z"/>
              </w:rPr>
            </w:pPr>
            <w:del w:id="12869" w:author="ZTE-Ma Zhifeng" w:date="2022-07-23T17:41:00Z">
              <w:r w:rsidDel="002E3483">
                <w:delText>n</w:delText>
              </w:r>
              <w:r w:rsidDel="002E3483">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98B0BE" w14:textId="5E9B531B" w:rsidR="002879A2" w:rsidRPr="004A05CD" w:rsidDel="002E3483" w:rsidRDefault="002879A2" w:rsidP="006C6947">
            <w:pPr>
              <w:pStyle w:val="TAC"/>
              <w:rPr>
                <w:del w:id="12870" w:author="ZTE-Ma Zhifeng" w:date="2022-07-23T17:41:00Z"/>
              </w:rPr>
            </w:pPr>
            <w:del w:id="12871" w:author="ZTE-Ma Zhifeng" w:date="2022-07-23T17:41:00Z">
              <w:r w:rsidRPr="00E062F1" w:rsidDel="002E3483">
                <w:rPr>
                  <w:rFonts w:cs="Arial"/>
                  <w:lang w:eastAsia="zh-CN"/>
                </w:rPr>
                <w:delText>0.8</w:delText>
              </w:r>
            </w:del>
          </w:p>
        </w:tc>
      </w:tr>
      <w:tr w:rsidR="002879A2" w:rsidRPr="000D5F63" w:rsidDel="002E3483" w14:paraId="2A49BC6E" w14:textId="57E6EF1F" w:rsidTr="006C6947">
        <w:trPr>
          <w:trHeight w:val="187"/>
          <w:jc w:val="center"/>
          <w:del w:id="12872"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47CF34C0" w14:textId="7C659601" w:rsidR="002879A2" w:rsidRPr="00EF5447" w:rsidDel="002E3483" w:rsidRDefault="002879A2" w:rsidP="006C6947">
            <w:pPr>
              <w:pStyle w:val="TAC"/>
              <w:rPr>
                <w:del w:id="12873" w:author="ZTE-Ma Zhifeng" w:date="2022-07-23T17:41:00Z"/>
                <w:rFonts w:cs="Arial"/>
              </w:rPr>
            </w:pPr>
            <w:del w:id="12874" w:author="ZTE-Ma Zhifeng" w:date="2022-07-23T17:41:00Z">
              <w:r w:rsidDel="002E3483">
                <w:rPr>
                  <w:rFonts w:cs="Arial"/>
                  <w:szCs w:val="18"/>
                </w:rPr>
                <w:delText>DC_71_n38-n66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278037" w14:textId="76EEAD5A" w:rsidR="002879A2" w:rsidRPr="000D5F63" w:rsidDel="002E3483" w:rsidRDefault="002879A2" w:rsidP="006C6947">
            <w:pPr>
              <w:pStyle w:val="TAC"/>
              <w:rPr>
                <w:del w:id="12875" w:author="ZTE-Ma Zhifeng" w:date="2022-07-23T17:41:00Z"/>
              </w:rPr>
            </w:pPr>
            <w:del w:id="12876" w:author="ZTE-Ma Zhifeng" w:date="2022-07-23T17:41:00Z">
              <w:r w:rsidDel="002E3483">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6EAF59" w14:textId="0BD3D033" w:rsidR="002879A2" w:rsidRPr="000D5F63" w:rsidDel="002E3483" w:rsidRDefault="002879A2" w:rsidP="006C6947">
            <w:pPr>
              <w:pStyle w:val="TAC"/>
              <w:rPr>
                <w:del w:id="12877" w:author="ZTE-Ma Zhifeng" w:date="2022-07-23T17:41:00Z"/>
              </w:rPr>
            </w:pPr>
            <w:del w:id="12878" w:author="ZTE-Ma Zhifeng" w:date="2022-07-23T17:41:00Z">
              <w:r w:rsidRPr="00E062F1" w:rsidDel="002E3483">
                <w:rPr>
                  <w:rFonts w:cs="Arial"/>
                  <w:lang w:eastAsia="zh-CN"/>
                </w:rPr>
                <w:delText>0.5</w:delText>
              </w:r>
            </w:del>
          </w:p>
        </w:tc>
      </w:tr>
      <w:tr w:rsidR="002879A2" w:rsidRPr="000D5F63" w:rsidDel="002E3483" w14:paraId="1B07A26A" w14:textId="325783F7" w:rsidTr="006C6947">
        <w:trPr>
          <w:trHeight w:val="187"/>
          <w:jc w:val="center"/>
          <w:del w:id="12879"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69CE8C4B" w14:textId="517053C0" w:rsidR="002879A2" w:rsidRPr="00EF5447" w:rsidDel="002E3483" w:rsidRDefault="002879A2" w:rsidP="006C6947">
            <w:pPr>
              <w:pStyle w:val="TAC"/>
              <w:rPr>
                <w:del w:id="12880"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E90C43" w14:textId="71154EE1" w:rsidR="002879A2" w:rsidRPr="000D5F63" w:rsidDel="002E3483" w:rsidRDefault="002879A2" w:rsidP="006C6947">
            <w:pPr>
              <w:pStyle w:val="TAC"/>
              <w:rPr>
                <w:del w:id="12881" w:author="ZTE-Ma Zhifeng" w:date="2022-07-23T17:41:00Z"/>
              </w:rPr>
            </w:pPr>
            <w:del w:id="12882" w:author="ZTE-Ma Zhifeng" w:date="2022-07-23T17:41:00Z">
              <w:r w:rsidDel="002E3483">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883937" w14:textId="5F1E8EC2" w:rsidR="002879A2" w:rsidRPr="000D5F63" w:rsidDel="002E3483" w:rsidRDefault="002879A2" w:rsidP="006C6947">
            <w:pPr>
              <w:pStyle w:val="TAC"/>
              <w:rPr>
                <w:del w:id="12883" w:author="ZTE-Ma Zhifeng" w:date="2022-07-23T17:41:00Z"/>
              </w:rPr>
            </w:pPr>
            <w:del w:id="12884" w:author="ZTE-Ma Zhifeng" w:date="2022-07-23T17:41:00Z">
              <w:r w:rsidRPr="00E062F1" w:rsidDel="002E3483">
                <w:rPr>
                  <w:rFonts w:cs="Arial"/>
                  <w:lang w:eastAsia="zh-CN"/>
                </w:rPr>
                <w:delText>0.</w:delText>
              </w:r>
              <w:r w:rsidDel="002E3483">
                <w:rPr>
                  <w:rFonts w:cs="Arial"/>
                  <w:lang w:val="sv-SE" w:eastAsia="zh-CN"/>
                </w:rPr>
                <w:delText>8</w:delText>
              </w:r>
            </w:del>
          </w:p>
        </w:tc>
      </w:tr>
      <w:tr w:rsidR="002879A2" w:rsidRPr="000D5F63" w:rsidDel="002E3483" w14:paraId="60BED971" w14:textId="112DB95D" w:rsidTr="006C6947">
        <w:trPr>
          <w:trHeight w:val="187"/>
          <w:jc w:val="center"/>
          <w:del w:id="12885"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0EEE6F2A" w14:textId="626E6C40" w:rsidR="002879A2" w:rsidRPr="00EF5447" w:rsidDel="002E3483" w:rsidRDefault="002879A2" w:rsidP="006C6947">
            <w:pPr>
              <w:pStyle w:val="TAC"/>
              <w:rPr>
                <w:del w:id="12886"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2B49A4" w14:textId="2D03F3A5" w:rsidR="002879A2" w:rsidRPr="000D5F63" w:rsidDel="002E3483" w:rsidRDefault="002879A2" w:rsidP="006C6947">
            <w:pPr>
              <w:pStyle w:val="TAC"/>
              <w:rPr>
                <w:del w:id="12887" w:author="ZTE-Ma Zhifeng" w:date="2022-07-23T17:41:00Z"/>
              </w:rPr>
            </w:pPr>
            <w:del w:id="12888" w:author="ZTE-Ma Zhifeng" w:date="2022-07-23T17:41:00Z">
              <w:r w:rsidDel="002E348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B4F8EF" w14:textId="041E158F" w:rsidR="002879A2" w:rsidRPr="000D5F63" w:rsidDel="002E3483" w:rsidRDefault="002879A2" w:rsidP="006C6947">
            <w:pPr>
              <w:pStyle w:val="TAC"/>
              <w:rPr>
                <w:del w:id="12889" w:author="ZTE-Ma Zhifeng" w:date="2022-07-23T17:41:00Z"/>
              </w:rPr>
            </w:pPr>
            <w:del w:id="12890" w:author="ZTE-Ma Zhifeng" w:date="2022-07-23T17:41:00Z">
              <w:r w:rsidRPr="00E062F1" w:rsidDel="002E3483">
                <w:rPr>
                  <w:rFonts w:cs="Arial"/>
                  <w:lang w:eastAsia="zh-CN"/>
                </w:rPr>
                <w:delText>0.</w:delText>
              </w:r>
              <w:r w:rsidDel="002E3483">
                <w:rPr>
                  <w:rFonts w:cs="Arial"/>
                  <w:lang w:val="sv-SE" w:eastAsia="zh-CN"/>
                </w:rPr>
                <w:delText>5</w:delText>
              </w:r>
            </w:del>
          </w:p>
        </w:tc>
      </w:tr>
      <w:tr w:rsidR="002879A2" w:rsidRPr="00E062F1" w:rsidDel="002E3483" w14:paraId="55A361A9" w14:textId="1EDA6571" w:rsidTr="006C6947">
        <w:trPr>
          <w:trHeight w:val="187"/>
          <w:jc w:val="center"/>
          <w:del w:id="12891"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14A89E1E" w14:textId="2C57A0B0" w:rsidR="002879A2" w:rsidRPr="00EF5447" w:rsidDel="002E3483" w:rsidRDefault="002879A2" w:rsidP="006C6947">
            <w:pPr>
              <w:pStyle w:val="TAC"/>
              <w:rPr>
                <w:del w:id="12892" w:author="ZTE-Ma Zhifeng" w:date="2022-07-23T17:41:00Z"/>
                <w:rFonts w:cs="Arial"/>
              </w:rPr>
            </w:pPr>
            <w:del w:id="12893" w:author="ZTE-Ma Zhifeng" w:date="2022-07-23T17:41:00Z">
              <w:r w:rsidDel="002E3483">
                <w:rPr>
                  <w:rFonts w:cs="Arial"/>
                  <w:szCs w:val="18"/>
                </w:rPr>
                <w:delText>DC_71_n38-n78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C6A51D" w14:textId="2A04190A" w:rsidR="002879A2" w:rsidDel="002E3483" w:rsidRDefault="002879A2" w:rsidP="006C6947">
            <w:pPr>
              <w:pStyle w:val="TAC"/>
              <w:rPr>
                <w:del w:id="12894" w:author="ZTE-Ma Zhifeng" w:date="2022-07-23T17:41:00Z"/>
              </w:rPr>
            </w:pPr>
            <w:del w:id="12895" w:author="ZTE-Ma Zhifeng" w:date="2022-07-23T17:41:00Z">
              <w:r w:rsidDel="002E3483">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B91690" w14:textId="12C807A8" w:rsidR="002879A2" w:rsidRPr="00E062F1" w:rsidDel="002E3483" w:rsidRDefault="002879A2" w:rsidP="006C6947">
            <w:pPr>
              <w:pStyle w:val="TAC"/>
              <w:rPr>
                <w:del w:id="12896" w:author="ZTE-Ma Zhifeng" w:date="2022-07-23T17:41:00Z"/>
                <w:rFonts w:cs="Arial"/>
                <w:lang w:eastAsia="zh-CN"/>
              </w:rPr>
            </w:pPr>
            <w:del w:id="12897" w:author="ZTE-Ma Zhifeng" w:date="2022-07-23T17:41:00Z">
              <w:r w:rsidRPr="00E062F1" w:rsidDel="002E3483">
                <w:rPr>
                  <w:rFonts w:cs="Arial"/>
                  <w:lang w:eastAsia="zh-CN"/>
                </w:rPr>
                <w:delText>0.</w:delText>
              </w:r>
              <w:r w:rsidDel="002E3483">
                <w:rPr>
                  <w:rFonts w:cs="Arial"/>
                  <w:lang w:val="sv-SE" w:eastAsia="zh-CN"/>
                </w:rPr>
                <w:delText>5</w:delText>
              </w:r>
            </w:del>
          </w:p>
        </w:tc>
      </w:tr>
      <w:tr w:rsidR="002879A2" w:rsidRPr="00E062F1" w:rsidDel="002E3483" w14:paraId="6BB063BF" w14:textId="1C15462C" w:rsidTr="006C6947">
        <w:trPr>
          <w:trHeight w:val="187"/>
          <w:jc w:val="center"/>
          <w:del w:id="12898"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77E677F1" w14:textId="3B725660" w:rsidR="002879A2" w:rsidRPr="00EF5447" w:rsidDel="002E3483" w:rsidRDefault="002879A2" w:rsidP="006C6947">
            <w:pPr>
              <w:pStyle w:val="TAC"/>
              <w:rPr>
                <w:del w:id="12899"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9459CD" w14:textId="3D6F84B7" w:rsidR="002879A2" w:rsidDel="002E3483" w:rsidRDefault="002879A2" w:rsidP="006C6947">
            <w:pPr>
              <w:pStyle w:val="TAC"/>
              <w:rPr>
                <w:del w:id="12900" w:author="ZTE-Ma Zhifeng" w:date="2022-07-23T17:41:00Z"/>
              </w:rPr>
            </w:pPr>
            <w:del w:id="12901" w:author="ZTE-Ma Zhifeng" w:date="2022-07-23T17:41:00Z">
              <w:r w:rsidDel="002E3483">
                <w:rPr>
                  <w:lang w:val="sv-SE"/>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45F40C" w14:textId="277A5B82" w:rsidR="002879A2" w:rsidRPr="00E062F1" w:rsidDel="002E3483" w:rsidRDefault="002879A2" w:rsidP="006C6947">
            <w:pPr>
              <w:pStyle w:val="TAC"/>
              <w:rPr>
                <w:del w:id="12902" w:author="ZTE-Ma Zhifeng" w:date="2022-07-23T17:41:00Z"/>
                <w:rFonts w:cs="Arial"/>
                <w:lang w:eastAsia="zh-CN"/>
              </w:rPr>
            </w:pPr>
            <w:del w:id="12903" w:author="ZTE-Ma Zhifeng" w:date="2022-07-23T17:41:00Z">
              <w:r w:rsidRPr="00E062F1" w:rsidDel="002E3483">
                <w:rPr>
                  <w:rFonts w:cs="Arial"/>
                  <w:lang w:eastAsia="zh-CN"/>
                </w:rPr>
                <w:delText>0</w:delText>
              </w:r>
              <w:r w:rsidDel="002E3483">
                <w:rPr>
                  <w:rFonts w:cs="Arial"/>
                  <w:lang w:val="sv-SE" w:eastAsia="zh-CN"/>
                </w:rPr>
                <w:delText>.3</w:delText>
              </w:r>
            </w:del>
          </w:p>
        </w:tc>
      </w:tr>
      <w:tr w:rsidR="002879A2" w:rsidRPr="00E062F1" w:rsidDel="002E3483" w14:paraId="6380B20D" w14:textId="29AC6685" w:rsidTr="006C6947">
        <w:trPr>
          <w:trHeight w:val="187"/>
          <w:jc w:val="center"/>
          <w:del w:id="12904"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68EF8C19" w14:textId="7731D0F2" w:rsidR="002879A2" w:rsidRPr="00EF5447" w:rsidDel="002E3483" w:rsidRDefault="002879A2" w:rsidP="006C6947">
            <w:pPr>
              <w:pStyle w:val="TAC"/>
              <w:rPr>
                <w:del w:id="12905"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DE82B5" w14:textId="3141B269" w:rsidR="002879A2" w:rsidDel="002E3483" w:rsidRDefault="002879A2" w:rsidP="006C6947">
            <w:pPr>
              <w:pStyle w:val="TAC"/>
              <w:rPr>
                <w:del w:id="12906" w:author="ZTE-Ma Zhifeng" w:date="2022-07-23T17:41:00Z"/>
              </w:rPr>
            </w:pPr>
            <w:del w:id="12907" w:author="ZTE-Ma Zhifeng" w:date="2022-07-23T17:41:00Z">
              <w:r w:rsidDel="002E3483">
                <w:delText>n</w:delText>
              </w:r>
              <w:r w:rsidDel="002E3483">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493B9D" w14:textId="40662529" w:rsidR="002879A2" w:rsidRPr="00E062F1" w:rsidDel="002E3483" w:rsidRDefault="002879A2" w:rsidP="006C6947">
            <w:pPr>
              <w:pStyle w:val="TAC"/>
              <w:rPr>
                <w:del w:id="12908" w:author="ZTE-Ma Zhifeng" w:date="2022-07-23T17:41:00Z"/>
                <w:rFonts w:cs="Arial"/>
                <w:lang w:eastAsia="zh-CN"/>
              </w:rPr>
            </w:pPr>
            <w:del w:id="12909" w:author="ZTE-Ma Zhifeng" w:date="2022-07-23T17:41:00Z">
              <w:r w:rsidRPr="00E062F1" w:rsidDel="002E3483">
                <w:rPr>
                  <w:rFonts w:cs="Arial"/>
                  <w:lang w:eastAsia="zh-CN"/>
                </w:rPr>
                <w:delText>0.8</w:delText>
              </w:r>
            </w:del>
          </w:p>
        </w:tc>
      </w:tr>
      <w:tr w:rsidR="002879A2" w:rsidRPr="00E062F1" w:rsidDel="002E3483" w14:paraId="4E124FB6" w14:textId="12265E9C" w:rsidTr="006C6947">
        <w:trPr>
          <w:trHeight w:val="187"/>
          <w:jc w:val="center"/>
          <w:del w:id="12910" w:author="ZTE-Ma Zhifeng" w:date="2022-07-23T17:41:00Z"/>
        </w:trPr>
        <w:tc>
          <w:tcPr>
            <w:tcW w:w="2221" w:type="dxa"/>
            <w:tcBorders>
              <w:top w:val="single" w:sz="4" w:space="0" w:color="auto"/>
              <w:left w:val="single" w:sz="4" w:space="0" w:color="auto"/>
              <w:bottom w:val="nil"/>
              <w:right w:val="single" w:sz="4" w:space="0" w:color="auto"/>
            </w:tcBorders>
            <w:shd w:val="clear" w:color="auto" w:fill="auto"/>
            <w:vAlign w:val="center"/>
          </w:tcPr>
          <w:p w14:paraId="5B3B8984" w14:textId="6A2532EE" w:rsidR="002879A2" w:rsidRPr="00EF5447" w:rsidDel="002E3483" w:rsidRDefault="002879A2" w:rsidP="006C6947">
            <w:pPr>
              <w:pStyle w:val="TAC"/>
              <w:rPr>
                <w:del w:id="12911" w:author="ZTE-Ma Zhifeng" w:date="2022-07-23T17:41:00Z"/>
                <w:rFonts w:cs="Arial"/>
              </w:rPr>
            </w:pPr>
            <w:del w:id="12912" w:author="ZTE-Ma Zhifeng" w:date="2022-07-23T17:41:00Z">
              <w:r w:rsidDel="002E3483">
                <w:rPr>
                  <w:rFonts w:cs="Arial"/>
                  <w:szCs w:val="18"/>
                </w:rPr>
                <w:delText>DC_71_n66-n78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178345" w14:textId="4D48B0CC" w:rsidR="002879A2" w:rsidDel="002E3483" w:rsidRDefault="002879A2" w:rsidP="006C6947">
            <w:pPr>
              <w:pStyle w:val="TAC"/>
              <w:rPr>
                <w:del w:id="12913" w:author="ZTE-Ma Zhifeng" w:date="2022-07-23T17:41:00Z"/>
              </w:rPr>
            </w:pPr>
            <w:del w:id="12914" w:author="ZTE-Ma Zhifeng" w:date="2022-07-23T17:41:00Z">
              <w:r w:rsidDel="002E3483">
                <w:rPr>
                  <w:lang w:val="sv-SE"/>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139A47" w14:textId="78B3508E" w:rsidR="002879A2" w:rsidRPr="00E062F1" w:rsidDel="002E3483" w:rsidRDefault="002879A2" w:rsidP="006C6947">
            <w:pPr>
              <w:pStyle w:val="TAC"/>
              <w:rPr>
                <w:del w:id="12915" w:author="ZTE-Ma Zhifeng" w:date="2022-07-23T17:41:00Z"/>
                <w:rFonts w:cs="Arial"/>
                <w:lang w:eastAsia="zh-CN"/>
              </w:rPr>
            </w:pPr>
            <w:del w:id="12916" w:author="ZTE-Ma Zhifeng" w:date="2022-07-23T17:41:00Z">
              <w:r w:rsidRPr="00E062F1" w:rsidDel="002E3483">
                <w:rPr>
                  <w:rFonts w:cs="Arial"/>
                  <w:lang w:eastAsia="zh-CN"/>
                </w:rPr>
                <w:delText>0.6</w:delText>
              </w:r>
            </w:del>
          </w:p>
        </w:tc>
      </w:tr>
      <w:tr w:rsidR="002879A2" w:rsidRPr="00E062F1" w:rsidDel="002E3483" w14:paraId="35E53CC4" w14:textId="123B0A3E" w:rsidTr="006C6947">
        <w:trPr>
          <w:trHeight w:val="187"/>
          <w:jc w:val="center"/>
          <w:del w:id="12917" w:author="ZTE-Ma Zhifeng" w:date="2022-07-23T17:41:00Z"/>
        </w:trPr>
        <w:tc>
          <w:tcPr>
            <w:tcW w:w="2221" w:type="dxa"/>
            <w:tcBorders>
              <w:top w:val="nil"/>
              <w:left w:val="single" w:sz="4" w:space="0" w:color="auto"/>
              <w:bottom w:val="nil"/>
              <w:right w:val="single" w:sz="4" w:space="0" w:color="auto"/>
            </w:tcBorders>
            <w:shd w:val="clear" w:color="auto" w:fill="auto"/>
            <w:vAlign w:val="center"/>
          </w:tcPr>
          <w:p w14:paraId="2F88E29E" w14:textId="6508466F" w:rsidR="002879A2" w:rsidRPr="00EF5447" w:rsidDel="002E3483" w:rsidRDefault="002879A2" w:rsidP="006C6947">
            <w:pPr>
              <w:pStyle w:val="TAC"/>
              <w:rPr>
                <w:del w:id="12918"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6A97A6" w14:textId="01AE18C8" w:rsidR="002879A2" w:rsidDel="002E3483" w:rsidRDefault="002879A2" w:rsidP="006C6947">
            <w:pPr>
              <w:pStyle w:val="TAC"/>
              <w:rPr>
                <w:del w:id="12919" w:author="ZTE-Ma Zhifeng" w:date="2022-07-23T17:41:00Z"/>
              </w:rPr>
            </w:pPr>
            <w:del w:id="12920" w:author="ZTE-Ma Zhifeng" w:date="2022-07-23T17:41:00Z">
              <w:r w:rsidDel="002E3483">
                <w:rPr>
                  <w:lang w:val="sv-SE"/>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488362" w14:textId="0EF96F99" w:rsidR="002879A2" w:rsidRPr="00E062F1" w:rsidDel="002E3483" w:rsidRDefault="002879A2" w:rsidP="006C6947">
            <w:pPr>
              <w:pStyle w:val="TAC"/>
              <w:rPr>
                <w:del w:id="12921" w:author="ZTE-Ma Zhifeng" w:date="2022-07-23T17:41:00Z"/>
                <w:rFonts w:cs="Arial"/>
                <w:lang w:eastAsia="zh-CN"/>
              </w:rPr>
            </w:pPr>
            <w:del w:id="12922" w:author="ZTE-Ma Zhifeng" w:date="2022-07-23T17:41:00Z">
              <w:r w:rsidRPr="00E062F1" w:rsidDel="002E3483">
                <w:rPr>
                  <w:rFonts w:cs="Arial"/>
                  <w:lang w:eastAsia="zh-CN"/>
                </w:rPr>
                <w:delText>0.6</w:delText>
              </w:r>
            </w:del>
          </w:p>
        </w:tc>
      </w:tr>
      <w:tr w:rsidR="002879A2" w:rsidRPr="00E062F1" w:rsidDel="002E3483" w14:paraId="788F436E" w14:textId="3C4C77B5" w:rsidTr="006C6947">
        <w:trPr>
          <w:trHeight w:val="187"/>
          <w:jc w:val="center"/>
          <w:del w:id="12923" w:author="ZTE-Ma Zhifeng" w:date="2022-07-23T17:41:00Z"/>
        </w:trPr>
        <w:tc>
          <w:tcPr>
            <w:tcW w:w="2221" w:type="dxa"/>
            <w:tcBorders>
              <w:top w:val="nil"/>
              <w:left w:val="single" w:sz="4" w:space="0" w:color="auto"/>
              <w:bottom w:val="single" w:sz="4" w:space="0" w:color="auto"/>
              <w:right w:val="single" w:sz="4" w:space="0" w:color="auto"/>
            </w:tcBorders>
            <w:shd w:val="clear" w:color="auto" w:fill="auto"/>
            <w:vAlign w:val="center"/>
          </w:tcPr>
          <w:p w14:paraId="3658EFD7" w14:textId="7E04A5D7" w:rsidR="002879A2" w:rsidRPr="00EF5447" w:rsidDel="002E3483" w:rsidRDefault="002879A2" w:rsidP="006C6947">
            <w:pPr>
              <w:pStyle w:val="TAC"/>
              <w:rPr>
                <w:del w:id="12924" w:author="ZTE-Ma Zhifeng" w:date="2022-07-23T17: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CF5CD45" w14:textId="4A84CB6A" w:rsidR="002879A2" w:rsidDel="002E3483" w:rsidRDefault="002879A2" w:rsidP="006C6947">
            <w:pPr>
              <w:pStyle w:val="TAC"/>
              <w:rPr>
                <w:del w:id="12925" w:author="ZTE-Ma Zhifeng" w:date="2022-07-23T17:41:00Z"/>
              </w:rPr>
            </w:pPr>
            <w:del w:id="12926" w:author="ZTE-Ma Zhifeng" w:date="2022-07-23T17:41:00Z">
              <w:r w:rsidDel="002E3483">
                <w:delText>n</w:delText>
              </w:r>
              <w:r w:rsidDel="002E3483">
                <w:rPr>
                  <w:lang w:val="sv-SE"/>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D09274" w14:textId="637C8D7A" w:rsidR="002879A2" w:rsidRPr="00E062F1" w:rsidDel="002E3483" w:rsidRDefault="002879A2" w:rsidP="006C6947">
            <w:pPr>
              <w:pStyle w:val="TAC"/>
              <w:rPr>
                <w:del w:id="12927" w:author="ZTE-Ma Zhifeng" w:date="2022-07-23T17:41:00Z"/>
                <w:rFonts w:cs="Arial"/>
                <w:lang w:eastAsia="zh-CN"/>
              </w:rPr>
            </w:pPr>
            <w:del w:id="12928" w:author="ZTE-Ma Zhifeng" w:date="2022-07-23T17:41:00Z">
              <w:r w:rsidRPr="00E062F1" w:rsidDel="002E3483">
                <w:rPr>
                  <w:rFonts w:cs="Arial"/>
                  <w:lang w:eastAsia="zh-CN"/>
                </w:rPr>
                <w:delText>0.8</w:delText>
              </w:r>
            </w:del>
          </w:p>
        </w:tc>
      </w:tr>
      <w:tr w:rsidR="002879A2" w:rsidRPr="00EF5447" w:rsidDel="002E3483" w14:paraId="61524881" w14:textId="3AC1FBF3" w:rsidTr="006C6947">
        <w:trPr>
          <w:jc w:val="center"/>
          <w:del w:id="12929" w:author="ZTE-Ma Zhifeng" w:date="2022-07-23T17:41:00Z"/>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B1AC441" w14:textId="5C99344B" w:rsidR="002879A2" w:rsidRPr="00EF5447" w:rsidDel="002E3483" w:rsidRDefault="002879A2" w:rsidP="006C6947">
            <w:pPr>
              <w:pStyle w:val="TAN"/>
              <w:rPr>
                <w:del w:id="12930" w:author="ZTE-Ma Zhifeng" w:date="2022-07-23T17:41:00Z"/>
              </w:rPr>
            </w:pPr>
            <w:del w:id="12931" w:author="ZTE-Ma Zhifeng" w:date="2022-07-23T17:41:00Z">
              <w:r w:rsidRPr="00EF5447" w:rsidDel="002E3483">
                <w:delText>NOTE 1:</w:delText>
              </w:r>
              <w:r w:rsidRPr="00EF5447" w:rsidDel="002E3483">
                <w:tab/>
                <w:delText>The requirement is applied for UE transmitting on the frequency range of 2545 - 2690 MHz.</w:delText>
              </w:r>
            </w:del>
          </w:p>
          <w:p w14:paraId="3CE7BDAA" w14:textId="224168A8" w:rsidR="002879A2" w:rsidRPr="00EF5447" w:rsidDel="002E3483" w:rsidRDefault="002879A2" w:rsidP="006C6947">
            <w:pPr>
              <w:pStyle w:val="TAN"/>
              <w:rPr>
                <w:del w:id="12932" w:author="ZTE-Ma Zhifeng" w:date="2022-07-23T17:41:00Z"/>
                <w:lang w:eastAsia="fr-FR"/>
              </w:rPr>
            </w:pPr>
            <w:del w:id="12933" w:author="ZTE-Ma Zhifeng" w:date="2022-07-23T17:41:00Z">
              <w:r w:rsidRPr="00EF5447" w:rsidDel="002E3483">
                <w:delText>NOTE 2:</w:delText>
              </w:r>
              <w:r w:rsidRPr="00EF5447" w:rsidDel="002E3483">
                <w:tab/>
                <w:delText>The requirement is applied for UE transmitting on the frequency range of 2496 - 2545 MHz.</w:delText>
              </w:r>
            </w:del>
          </w:p>
          <w:p w14:paraId="21640A9C" w14:textId="54E86E14" w:rsidR="002879A2" w:rsidRPr="00EF5447" w:rsidDel="002E3483" w:rsidRDefault="002879A2" w:rsidP="006C6947">
            <w:pPr>
              <w:pStyle w:val="TAN"/>
              <w:rPr>
                <w:del w:id="12934" w:author="ZTE-Ma Zhifeng" w:date="2022-07-23T17:41:00Z"/>
                <w:rFonts w:cs="Arial"/>
                <w:szCs w:val="18"/>
              </w:rPr>
            </w:pPr>
            <w:del w:id="12935" w:author="ZTE-Ma Zhifeng" w:date="2022-07-23T17:41:00Z">
              <w:r w:rsidRPr="00EF5447" w:rsidDel="002E3483">
                <w:rPr>
                  <w:rFonts w:cs="Arial"/>
                  <w:szCs w:val="18"/>
                </w:rPr>
                <w:delText>NOTE 3:</w:delText>
              </w:r>
              <w:r w:rsidRPr="00EF5447" w:rsidDel="002E3483">
                <w:rPr>
                  <w:rFonts w:cs="Arial"/>
                  <w:szCs w:val="18"/>
                </w:rPr>
                <w:tab/>
              </w:r>
              <w:r w:rsidRPr="00EF5447" w:rsidDel="002E3483">
                <w:rPr>
                  <w:rFonts w:cs="Arial"/>
                  <w:szCs w:val="18"/>
                  <w:lang w:eastAsia="zh-CN"/>
                </w:rPr>
                <w:delText>The requirement</w:delText>
              </w:r>
              <w:r w:rsidRPr="00EF5447" w:rsidDel="002E3483">
                <w:rPr>
                  <w:rFonts w:cs="Arial"/>
                  <w:szCs w:val="18"/>
                </w:rPr>
                <w:delText xml:space="preserve"> is applied for UE transmitting on the frequency range of 25</w:delText>
              </w:r>
              <w:r w:rsidRPr="00EF5447" w:rsidDel="002E3483">
                <w:rPr>
                  <w:rFonts w:cs="Arial"/>
                  <w:szCs w:val="18"/>
                  <w:lang w:eastAsia="zh-CN"/>
                </w:rPr>
                <w:delText>1</w:delText>
              </w:r>
              <w:r w:rsidRPr="00EF5447" w:rsidDel="002E3483">
                <w:rPr>
                  <w:rFonts w:cs="Arial"/>
                  <w:szCs w:val="18"/>
                </w:rPr>
                <w:delText>5 – 26</w:delText>
              </w:r>
              <w:r w:rsidRPr="00EF5447" w:rsidDel="002E3483">
                <w:rPr>
                  <w:rFonts w:cs="Arial"/>
                  <w:szCs w:val="18"/>
                  <w:lang w:eastAsia="zh-CN"/>
                </w:rPr>
                <w:delText>90 </w:delText>
              </w:r>
              <w:r w:rsidRPr="00EF5447" w:rsidDel="002E3483">
                <w:rPr>
                  <w:rFonts w:cs="Arial"/>
                  <w:szCs w:val="18"/>
                </w:rPr>
                <w:delText>MHz.</w:delText>
              </w:r>
            </w:del>
          </w:p>
          <w:p w14:paraId="15F7D313" w14:textId="37DDCA53" w:rsidR="002879A2" w:rsidRPr="00EF5447" w:rsidDel="002E3483" w:rsidRDefault="002879A2" w:rsidP="006C6947">
            <w:pPr>
              <w:pStyle w:val="TAN"/>
              <w:rPr>
                <w:del w:id="12936" w:author="ZTE-Ma Zhifeng" w:date="2022-07-23T17:41:00Z"/>
                <w:rFonts w:cs="Arial"/>
              </w:rPr>
            </w:pPr>
            <w:del w:id="12937" w:author="ZTE-Ma Zhifeng" w:date="2022-07-23T17:41:00Z">
              <w:r w:rsidRPr="00EF5447" w:rsidDel="002E3483">
                <w:rPr>
                  <w:rFonts w:cs="Arial"/>
                </w:rPr>
                <w:delText>NOTE 4:</w:delText>
              </w:r>
              <w:r w:rsidRPr="00EF5447" w:rsidDel="002E3483">
                <w:rPr>
                  <w:rFonts w:cs="Arial"/>
                  <w:lang w:eastAsia="ja-JP"/>
                </w:rPr>
                <w:tab/>
              </w:r>
              <w:r w:rsidRPr="00EF5447" w:rsidDel="002E3483">
                <w:rPr>
                  <w:rFonts w:cs="Arial"/>
                  <w:lang w:eastAsia="zh-CN"/>
                </w:rPr>
                <w:delText>The requirement</w:delText>
              </w:r>
              <w:r w:rsidRPr="00EF5447" w:rsidDel="002E3483">
                <w:rPr>
                  <w:rFonts w:cs="Arial"/>
                </w:rPr>
                <w:delText xml:space="preserve"> is applied for UE transmitting on the frequency range of 2496 – 25</w:delText>
              </w:r>
              <w:r w:rsidRPr="00EF5447" w:rsidDel="002E3483">
                <w:rPr>
                  <w:rFonts w:cs="Arial"/>
                  <w:lang w:eastAsia="zh-CN"/>
                </w:rPr>
                <w:delText>1</w:delText>
              </w:r>
              <w:r w:rsidRPr="00EF5447" w:rsidDel="002E3483">
                <w:rPr>
                  <w:rFonts w:cs="Arial"/>
                </w:rPr>
                <w:delText>5 MHz.</w:delText>
              </w:r>
            </w:del>
          </w:p>
          <w:p w14:paraId="5F692F8E" w14:textId="6F58BFC6" w:rsidR="002879A2" w:rsidRPr="00EF5447" w:rsidDel="002E3483" w:rsidRDefault="002879A2" w:rsidP="006C6947">
            <w:pPr>
              <w:pStyle w:val="TAN"/>
              <w:rPr>
                <w:del w:id="12938" w:author="ZTE-Ma Zhifeng" w:date="2022-07-23T17:41:00Z"/>
              </w:rPr>
            </w:pPr>
            <w:del w:id="12939" w:author="ZTE-Ma Zhifeng" w:date="2022-07-23T17:41:00Z">
              <w:r w:rsidRPr="00EF5447" w:rsidDel="002E3483">
                <w:rPr>
                  <w:rFonts w:cs="Arial"/>
                  <w:szCs w:val="18"/>
                </w:rPr>
                <w:delText>NOTE 5:</w:delText>
              </w:r>
              <w:r w:rsidRPr="00EF5447" w:rsidDel="002E3483">
                <w:rPr>
                  <w:rFonts w:cs="Arial"/>
                  <w:lang w:eastAsia="ja-JP"/>
                </w:rPr>
                <w:tab/>
              </w:r>
              <w:r w:rsidRPr="00EF5447" w:rsidDel="002E3483">
                <w:rPr>
                  <w:rFonts w:cs="Arial"/>
                  <w:szCs w:val="18"/>
                </w:rPr>
                <w:delText>Only applicable for UE supporting inter-band carrier aggregation with uplink in one NR band and without simultaneous Rx/Tx.</w:delText>
              </w:r>
            </w:del>
          </w:p>
        </w:tc>
      </w:tr>
    </w:tbl>
    <w:p w14:paraId="2CB4689D" w14:textId="3EEB7E35" w:rsidR="002879A2" w:rsidRPr="00EF5447" w:rsidDel="002E3483" w:rsidRDefault="002879A2" w:rsidP="002879A2">
      <w:pPr>
        <w:rPr>
          <w:del w:id="12940" w:author="ZTE-Ma Zhifeng" w:date="2022-07-23T17:41:00Z"/>
          <w:noProof/>
        </w:rPr>
      </w:pPr>
    </w:p>
    <w:p w14:paraId="51DA1571" w14:textId="6B55846D" w:rsidR="003206AD" w:rsidDel="002E3483" w:rsidRDefault="003206AD">
      <w:pPr>
        <w:rPr>
          <w:del w:id="12941" w:author="ZTE-Ma Zhifeng" w:date="2022-07-23T17:41:00Z"/>
          <w:noProof/>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42" w:author="ZTE-Ma Zhifeng" w:date="2022-07-22T23:54:00Z">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69"/>
        <w:gridCol w:w="2290"/>
        <w:gridCol w:w="2291"/>
        <w:gridCol w:w="2291"/>
        <w:tblGridChange w:id="12943">
          <w:tblGrid>
            <w:gridCol w:w="113"/>
            <w:gridCol w:w="1769"/>
            <w:gridCol w:w="339"/>
            <w:gridCol w:w="1951"/>
            <w:gridCol w:w="1001"/>
            <w:gridCol w:w="1290"/>
            <w:gridCol w:w="1662"/>
            <w:gridCol w:w="629"/>
            <w:gridCol w:w="2323"/>
          </w:tblGrid>
        </w:tblGridChange>
      </w:tblGrid>
      <w:tr w:rsidR="006C6947" w:rsidRPr="00EF5447" w14:paraId="3CCC1769" w14:textId="77777777" w:rsidTr="00C30968">
        <w:trPr>
          <w:trHeight w:val="187"/>
          <w:tblHeader/>
          <w:jc w:val="center"/>
          <w:ins w:id="12944" w:author="ZTE-Ma Zhifeng" w:date="2022-07-22T16:45:00Z"/>
          <w:trPrChange w:id="12945" w:author="ZTE-Ma Zhifeng" w:date="2022-07-22T23:54:00Z">
            <w:trPr>
              <w:gridBefore w:val="1"/>
              <w:gridAfter w:val="0"/>
              <w:trHeight w:val="187"/>
              <w:tblHeader/>
              <w:jc w:val="center"/>
            </w:trPr>
          </w:trPrChange>
        </w:trPr>
        <w:tc>
          <w:tcPr>
            <w:tcW w:w="1769" w:type="dxa"/>
            <w:vMerge w:val="restart"/>
            <w:tcBorders>
              <w:top w:val="single" w:sz="4" w:space="0" w:color="auto"/>
              <w:left w:val="single" w:sz="4" w:space="0" w:color="auto"/>
              <w:right w:val="single" w:sz="4" w:space="0" w:color="auto"/>
            </w:tcBorders>
            <w:tcPrChange w:id="12946" w:author="ZTE-Ma Zhifeng" w:date="2022-07-22T23:54:00Z">
              <w:tcPr>
                <w:tcW w:w="1769" w:type="dxa"/>
                <w:vMerge w:val="restart"/>
                <w:tcBorders>
                  <w:top w:val="single" w:sz="4" w:space="0" w:color="auto"/>
                  <w:left w:val="single" w:sz="4" w:space="0" w:color="auto"/>
                  <w:right w:val="single" w:sz="4" w:space="0" w:color="auto"/>
                </w:tcBorders>
              </w:tcPr>
            </w:tcPrChange>
          </w:tcPr>
          <w:p w14:paraId="594D4634" w14:textId="0ED2C54C" w:rsidR="006C6947" w:rsidRPr="00EF5447" w:rsidRDefault="006C6947" w:rsidP="006C6947">
            <w:pPr>
              <w:pStyle w:val="TAH"/>
              <w:keepNext w:val="0"/>
              <w:rPr>
                <w:ins w:id="12947" w:author="ZTE-Ma Zhifeng" w:date="2022-07-22T16:45:00Z"/>
                <w:rFonts w:cs="Arial"/>
              </w:rPr>
            </w:pPr>
            <w:ins w:id="12948" w:author="ZTE-Ma Zhifeng" w:date="2022-07-22T16:45:00Z">
              <w:r w:rsidRPr="00EF5447">
                <w:rPr>
                  <w:rFonts w:cs="Arial"/>
                </w:rPr>
                <w:lastRenderedPageBreak/>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Change w:id="12949" w:author="ZTE-Ma Zhifeng" w:date="2022-07-22T23:54:00Z">
              <w:tcPr>
                <w:tcW w:w="6872" w:type="dxa"/>
                <w:gridSpan w:val="6"/>
                <w:tcBorders>
                  <w:top w:val="single" w:sz="4" w:space="0" w:color="auto"/>
                  <w:left w:val="single" w:sz="4" w:space="0" w:color="auto"/>
                  <w:bottom w:val="single" w:sz="4" w:space="0" w:color="auto"/>
                  <w:right w:val="single" w:sz="4" w:space="0" w:color="auto"/>
                </w:tcBorders>
              </w:tcPr>
            </w:tcPrChange>
          </w:tcPr>
          <w:p w14:paraId="3F8A6EDE" w14:textId="396407B4" w:rsidR="006C6947" w:rsidRPr="00EF5447" w:rsidRDefault="006C6947" w:rsidP="00C30968">
            <w:pPr>
              <w:pStyle w:val="TAH"/>
              <w:keepNext w:val="0"/>
              <w:rPr>
                <w:ins w:id="12950" w:author="ZTE-Ma Zhifeng" w:date="2022-07-22T16:45:00Z"/>
                <w:rFonts w:cs="Arial"/>
              </w:rPr>
            </w:pPr>
            <w:ins w:id="12951" w:author="ZTE-Ma Zhifeng" w:date="2022-07-22T16:46: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ins>
            <w:ins w:id="12952" w:author="ZTE-Ma Zhifeng" w:date="2022-07-22T16:47:00Z">
              <w:r w:rsidRPr="006C6947">
                <w:rPr>
                  <w:color w:val="000000" w:themeColor="text1"/>
                  <w:vertAlign w:val="superscript"/>
                  <w:rPrChange w:id="12953" w:author="ZTE-Ma Zhifeng" w:date="2022-07-22T16:47:00Z">
                    <w:rPr>
                      <w:color w:val="000000" w:themeColor="text1"/>
                    </w:rPr>
                  </w:rPrChange>
                </w:rPr>
                <w:t>6</w:t>
              </w:r>
            </w:ins>
          </w:p>
        </w:tc>
      </w:tr>
      <w:tr w:rsidR="006C6947" w:rsidRPr="00EF5447" w14:paraId="148C9420" w14:textId="77777777" w:rsidTr="00A7438C">
        <w:trPr>
          <w:trHeight w:val="187"/>
          <w:tblHeader/>
          <w:jc w:val="center"/>
          <w:ins w:id="12954" w:author="ZTE-Ma Zhifeng" w:date="2022-07-22T16:45:00Z"/>
          <w:trPrChange w:id="12955" w:author="ZTE-Ma Zhifeng" w:date="2022-07-26T11:39:00Z">
            <w:trPr>
              <w:gridBefore w:val="1"/>
              <w:gridAfter w:val="0"/>
              <w:trHeight w:val="187"/>
              <w:tblHeader/>
              <w:jc w:val="center"/>
            </w:trPr>
          </w:trPrChange>
        </w:trPr>
        <w:tc>
          <w:tcPr>
            <w:tcW w:w="1769" w:type="dxa"/>
            <w:vMerge/>
            <w:tcBorders>
              <w:left w:val="single" w:sz="4" w:space="0" w:color="auto"/>
              <w:bottom w:val="single" w:sz="4" w:space="0" w:color="auto"/>
              <w:right w:val="single" w:sz="4" w:space="0" w:color="auto"/>
            </w:tcBorders>
            <w:tcPrChange w:id="12956" w:author="ZTE-Ma Zhifeng" w:date="2022-07-26T11:39:00Z">
              <w:tcPr>
                <w:tcW w:w="1769" w:type="dxa"/>
                <w:vMerge/>
                <w:tcBorders>
                  <w:left w:val="single" w:sz="4" w:space="0" w:color="auto"/>
                  <w:bottom w:val="single" w:sz="4" w:space="0" w:color="auto"/>
                  <w:right w:val="single" w:sz="4" w:space="0" w:color="auto"/>
                </w:tcBorders>
              </w:tcPr>
            </w:tcPrChange>
          </w:tcPr>
          <w:p w14:paraId="36E0EA14" w14:textId="77777777" w:rsidR="006C6947" w:rsidRPr="00EF5447" w:rsidRDefault="006C6947" w:rsidP="006C6947">
            <w:pPr>
              <w:pStyle w:val="TAH"/>
              <w:keepNext w:val="0"/>
              <w:rPr>
                <w:ins w:id="12957" w:author="ZTE-Ma Zhifeng" w:date="2022-07-22T16:45:00Z"/>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Change w:id="12958" w:author="ZTE-Ma Zhifeng" w:date="2022-07-26T11:39:00Z">
              <w:tcPr>
                <w:tcW w:w="6872" w:type="dxa"/>
                <w:gridSpan w:val="6"/>
                <w:tcBorders>
                  <w:top w:val="single" w:sz="4" w:space="0" w:color="auto"/>
                  <w:left w:val="single" w:sz="4" w:space="0" w:color="auto"/>
                  <w:bottom w:val="single" w:sz="4" w:space="0" w:color="auto"/>
                  <w:right w:val="single" w:sz="4" w:space="0" w:color="auto"/>
                </w:tcBorders>
              </w:tcPr>
            </w:tcPrChange>
          </w:tcPr>
          <w:p w14:paraId="5449213A" w14:textId="4D884F8B" w:rsidR="006C6947" w:rsidRPr="00EF5447" w:rsidRDefault="006C6947" w:rsidP="00C30968">
            <w:pPr>
              <w:pStyle w:val="TAH"/>
              <w:keepNext w:val="0"/>
              <w:rPr>
                <w:ins w:id="12959" w:author="ZTE-Ma Zhifeng" w:date="2022-07-22T16:45:00Z"/>
                <w:rFonts w:cs="Arial"/>
              </w:rPr>
            </w:pPr>
            <w:ins w:id="12960" w:author="ZTE-Ma Zhifeng" w:date="2022-07-22T16:46:00Z">
              <w:r w:rsidRPr="00DC3AC9">
                <w:rPr>
                  <w:rFonts w:hint="eastAsia"/>
                  <w:color w:val="000000" w:themeColor="text1"/>
                </w:rPr>
                <w:t>C</w:t>
              </w:r>
              <w:r w:rsidRPr="00DC3AC9">
                <w:rPr>
                  <w:color w:val="000000" w:themeColor="text1"/>
                </w:rPr>
                <w:t>omponent band in order of bands in configuration</w:t>
              </w:r>
            </w:ins>
            <w:ins w:id="12961" w:author="ZTE-Ma Zhifeng" w:date="2022-07-22T16:47:00Z">
              <w:r w:rsidRPr="006C6947">
                <w:rPr>
                  <w:color w:val="000000" w:themeColor="text1"/>
                  <w:vertAlign w:val="superscript"/>
                  <w:rPrChange w:id="12962" w:author="ZTE-Ma Zhifeng" w:date="2022-07-22T16:47:00Z">
                    <w:rPr>
                      <w:color w:val="000000" w:themeColor="text1"/>
                    </w:rPr>
                  </w:rPrChange>
                </w:rPr>
                <w:t>7</w:t>
              </w:r>
            </w:ins>
          </w:p>
        </w:tc>
      </w:tr>
      <w:tr w:rsidR="004F770C" w:rsidRPr="00EF5447" w14:paraId="40D7ACAA" w14:textId="77777777" w:rsidTr="00C30968">
        <w:tblPrEx>
          <w:tblPrExChange w:id="12963" w:author="ZTE-Ma Zhifeng" w:date="2022-07-22T23:54:00Z">
            <w:tblPrEx>
              <w:tblW w:w="0" w:type="auto"/>
            </w:tblPrEx>
          </w:tblPrExChange>
        </w:tblPrEx>
        <w:trPr>
          <w:trHeight w:val="187"/>
          <w:jc w:val="center"/>
          <w:ins w:id="12964" w:author="ZTE-Ma Zhifeng" w:date="2022-07-22T15:55:00Z"/>
          <w:trPrChange w:id="12965"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tcPrChange w:id="12966" w:author="ZTE-Ma Zhifeng" w:date="2022-07-22T23:54:00Z">
              <w:tcPr>
                <w:tcW w:w="2221" w:type="dxa"/>
                <w:gridSpan w:val="3"/>
                <w:tcBorders>
                  <w:top w:val="single" w:sz="4" w:space="0" w:color="auto"/>
                  <w:left w:val="single" w:sz="4" w:space="0" w:color="auto"/>
                  <w:bottom w:val="nil"/>
                  <w:right w:val="single" w:sz="4" w:space="0" w:color="auto"/>
                </w:tcBorders>
              </w:tcPr>
            </w:tcPrChange>
          </w:tcPr>
          <w:p w14:paraId="72EF091A" w14:textId="284C7757" w:rsidR="004F770C" w:rsidRPr="00EF5447" w:rsidRDefault="004F770C" w:rsidP="006C6947">
            <w:pPr>
              <w:pStyle w:val="TAC"/>
              <w:rPr>
                <w:ins w:id="12967" w:author="ZTE-Ma Zhifeng" w:date="2022-07-22T15:55:00Z"/>
              </w:rPr>
            </w:pPr>
            <w:ins w:id="12968" w:author="ZTE-Ma Zhifeng" w:date="2022-07-22T15:55:00Z">
              <w:r>
                <w:t>DC_1-3_n3</w:t>
              </w:r>
            </w:ins>
            <w:ins w:id="12969" w:author="ZTE-Ma Zhifeng" w:date="2022-07-22T16:59:00Z">
              <w:r w:rsidR="00421CA1">
                <w:br/>
              </w:r>
            </w:ins>
            <w:ins w:id="12970" w:author="ZTE-Ma Zhifeng" w:date="2022-07-22T17:00:00Z">
              <w:r w:rsidR="00421CA1" w:rsidRPr="00ED2572">
                <w:t>DC_1_(n)3</w:t>
              </w:r>
            </w:ins>
          </w:p>
        </w:tc>
        <w:tc>
          <w:tcPr>
            <w:tcW w:w="2290" w:type="dxa"/>
            <w:tcBorders>
              <w:top w:val="single" w:sz="4" w:space="0" w:color="auto"/>
              <w:left w:val="single" w:sz="4" w:space="0" w:color="auto"/>
              <w:bottom w:val="single" w:sz="4" w:space="0" w:color="auto"/>
              <w:right w:val="single" w:sz="4" w:space="0" w:color="auto"/>
            </w:tcBorders>
            <w:vAlign w:val="center"/>
            <w:tcPrChange w:id="12971"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573D191D" w14:textId="4B16550A" w:rsidR="004F770C" w:rsidRPr="00EF5447" w:rsidRDefault="00421CA1" w:rsidP="00C30968">
            <w:pPr>
              <w:pStyle w:val="TAC"/>
              <w:rPr>
                <w:ins w:id="12972" w:author="ZTE-Ma Zhifeng" w:date="2022-07-22T15:55:00Z"/>
              </w:rPr>
            </w:pPr>
            <w:ins w:id="12973" w:author="ZTE-Ma Zhifeng" w:date="2022-07-22T17:00: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2974"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9090BF5" w14:textId="42C95673" w:rsidR="004F770C" w:rsidRDefault="00421CA1" w:rsidP="00947957">
            <w:pPr>
              <w:pStyle w:val="TAC"/>
              <w:rPr>
                <w:ins w:id="12975" w:author="ZTE-Ma Zhifeng" w:date="2022-07-22T16:02:00Z"/>
                <w:lang w:eastAsia="zh-CN"/>
              </w:rPr>
            </w:pPr>
            <w:ins w:id="12976" w:author="ZTE-Ma Zhifeng" w:date="2022-07-22T17:00: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2977"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5DF95250" w14:textId="215A1CA1" w:rsidR="004F770C" w:rsidRPr="00EF5447" w:rsidRDefault="004F770C" w:rsidP="007A3C84">
            <w:pPr>
              <w:pStyle w:val="TAC"/>
              <w:rPr>
                <w:ins w:id="12978" w:author="ZTE-Ma Zhifeng" w:date="2022-07-22T15:55:00Z"/>
              </w:rPr>
            </w:pPr>
            <w:ins w:id="12979" w:author="ZTE-Ma Zhifeng" w:date="2022-07-22T15:55:00Z">
              <w:r>
                <w:t>0.3</w:t>
              </w:r>
            </w:ins>
          </w:p>
        </w:tc>
      </w:tr>
      <w:tr w:rsidR="004F770C" w:rsidRPr="00EF5447" w14:paraId="6CB796D9" w14:textId="77777777" w:rsidTr="00C30968">
        <w:tblPrEx>
          <w:tblPrExChange w:id="12980" w:author="ZTE-Ma Zhifeng" w:date="2022-07-22T23:54:00Z">
            <w:tblPrEx>
              <w:tblW w:w="0" w:type="auto"/>
            </w:tblPrEx>
          </w:tblPrExChange>
        </w:tblPrEx>
        <w:trPr>
          <w:trHeight w:val="187"/>
          <w:jc w:val="center"/>
          <w:ins w:id="12981" w:author="ZTE-Ma Zhifeng" w:date="2022-07-22T15:55:00Z"/>
          <w:trPrChange w:id="12982"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2983"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2EA741B" w14:textId="77777777" w:rsidR="004F770C" w:rsidRPr="00EF5447" w:rsidRDefault="004F770C" w:rsidP="006C6947">
            <w:pPr>
              <w:pStyle w:val="TAC"/>
              <w:rPr>
                <w:ins w:id="12984" w:author="ZTE-Ma Zhifeng" w:date="2022-07-22T15:55:00Z"/>
                <w:rFonts w:cs="Arial"/>
                <w:lang w:eastAsia="ja-JP"/>
              </w:rPr>
            </w:pPr>
            <w:ins w:id="12985" w:author="ZTE-Ma Zhifeng" w:date="2022-07-22T15:55:00Z">
              <w:r w:rsidRPr="00EF5447">
                <w:t>DC_1-3_n5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2986"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775249F" w14:textId="1EECF59D" w:rsidR="004F770C" w:rsidRPr="00EF5447" w:rsidRDefault="00421CA1" w:rsidP="00C30968">
            <w:pPr>
              <w:pStyle w:val="TAC"/>
              <w:rPr>
                <w:ins w:id="12987" w:author="ZTE-Ma Zhifeng" w:date="2022-07-22T15:55:00Z"/>
                <w:rFonts w:cs="Arial"/>
                <w:lang w:eastAsia="ja-JP"/>
              </w:rPr>
            </w:pPr>
            <w:ins w:id="12988" w:author="ZTE-Ma Zhifeng" w:date="2022-07-22T17:00: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2989"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9FAB007" w14:textId="2C160CCA" w:rsidR="004F770C" w:rsidRPr="00EF5447" w:rsidRDefault="00421CA1" w:rsidP="00947957">
            <w:pPr>
              <w:pStyle w:val="TAC"/>
              <w:rPr>
                <w:ins w:id="12990" w:author="ZTE-Ma Zhifeng" w:date="2022-07-22T16:02:00Z"/>
                <w:lang w:eastAsia="zh-CN"/>
              </w:rPr>
            </w:pPr>
            <w:ins w:id="12991" w:author="ZTE-Ma Zhifeng" w:date="2022-07-22T17:01: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2992"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40AC86B" w14:textId="177621C8" w:rsidR="004F770C" w:rsidRPr="00EF5447" w:rsidRDefault="004F770C" w:rsidP="007A3C84">
            <w:pPr>
              <w:pStyle w:val="TAC"/>
              <w:rPr>
                <w:ins w:id="12993" w:author="ZTE-Ma Zhifeng" w:date="2022-07-22T15:55:00Z"/>
                <w:rFonts w:cs="Arial"/>
                <w:lang w:eastAsia="zh-CN"/>
              </w:rPr>
            </w:pPr>
            <w:ins w:id="12994" w:author="ZTE-Ma Zhifeng" w:date="2022-07-22T15:55:00Z">
              <w:r w:rsidRPr="00EF5447">
                <w:t>0.3</w:t>
              </w:r>
            </w:ins>
          </w:p>
        </w:tc>
      </w:tr>
      <w:tr w:rsidR="004F770C" w:rsidRPr="00EF5447" w14:paraId="06F3D7D5" w14:textId="77777777" w:rsidTr="00A7438C">
        <w:tblPrEx>
          <w:tblPrExChange w:id="12995" w:author="ZTE-Ma Zhifeng" w:date="2022-07-26T11:39:00Z">
            <w:tblPrEx>
              <w:tblW w:w="0" w:type="auto"/>
            </w:tblPrEx>
          </w:tblPrExChange>
        </w:tblPrEx>
        <w:trPr>
          <w:trHeight w:val="187"/>
          <w:jc w:val="center"/>
          <w:ins w:id="12996" w:author="ZTE-Ma Zhifeng" w:date="2022-07-22T15:55:00Z"/>
          <w:trPrChange w:id="1299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299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382848F" w14:textId="77777777" w:rsidR="004F770C" w:rsidRPr="00EF5447" w:rsidRDefault="004F770C" w:rsidP="006C6947">
            <w:pPr>
              <w:pStyle w:val="TAC"/>
              <w:rPr>
                <w:ins w:id="12999" w:author="ZTE-Ma Zhifeng" w:date="2022-07-22T15:55:00Z"/>
              </w:rPr>
            </w:pPr>
            <w:ins w:id="13000" w:author="ZTE-Ma Zhifeng" w:date="2022-07-22T15:55:00Z">
              <w:r w:rsidRPr="00EF5447">
                <w:t>DC_1-3_n7</w:t>
              </w:r>
            </w:ins>
          </w:p>
          <w:p w14:paraId="7124447A" w14:textId="77777777" w:rsidR="004F770C" w:rsidRPr="00EF5447" w:rsidRDefault="004F770C" w:rsidP="006C6947">
            <w:pPr>
              <w:pStyle w:val="TAC"/>
              <w:rPr>
                <w:ins w:id="13001" w:author="ZTE-Ma Zhifeng" w:date="2022-07-22T15:55:00Z"/>
                <w:rFonts w:cs="Arial"/>
                <w:lang w:eastAsia="ja-JP"/>
              </w:rPr>
            </w:pPr>
          </w:p>
        </w:tc>
        <w:tc>
          <w:tcPr>
            <w:tcW w:w="2290" w:type="dxa"/>
            <w:tcBorders>
              <w:top w:val="single" w:sz="4" w:space="0" w:color="auto"/>
              <w:left w:val="single" w:sz="4" w:space="0" w:color="auto"/>
              <w:bottom w:val="single" w:sz="4" w:space="0" w:color="auto"/>
              <w:right w:val="single" w:sz="4" w:space="0" w:color="auto"/>
            </w:tcBorders>
            <w:vAlign w:val="center"/>
            <w:hideMark/>
            <w:tcPrChange w:id="1300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763F721" w14:textId="5CC476C0" w:rsidR="004F770C" w:rsidRPr="00EF5447" w:rsidRDefault="008A32C7" w:rsidP="00C30968">
            <w:pPr>
              <w:pStyle w:val="TAC"/>
              <w:rPr>
                <w:ins w:id="13003" w:author="ZTE-Ma Zhifeng" w:date="2022-07-22T15:55:00Z"/>
                <w:rFonts w:cs="Arial"/>
                <w:lang w:eastAsia="ja-JP"/>
              </w:rPr>
            </w:pPr>
            <w:ins w:id="13004" w:author="ZTE-Ma Zhifeng" w:date="2022-07-22T17:01: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300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0D83AC7" w14:textId="58E8CC29" w:rsidR="004F770C" w:rsidRPr="00EF5447" w:rsidRDefault="008A32C7" w:rsidP="00947957">
            <w:pPr>
              <w:pStyle w:val="TAC"/>
              <w:rPr>
                <w:ins w:id="13006" w:author="ZTE-Ma Zhifeng" w:date="2022-07-22T16:02:00Z"/>
                <w:lang w:eastAsia="zh-CN"/>
              </w:rPr>
            </w:pPr>
            <w:ins w:id="13007" w:author="ZTE-Ma Zhifeng" w:date="2022-07-22T17:0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00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10C7BBC" w14:textId="6A7B8CDF" w:rsidR="004F770C" w:rsidRPr="00EF5447" w:rsidRDefault="004F770C" w:rsidP="007A3C84">
            <w:pPr>
              <w:pStyle w:val="TAC"/>
              <w:rPr>
                <w:ins w:id="13009" w:author="ZTE-Ma Zhifeng" w:date="2022-07-22T15:55:00Z"/>
                <w:rFonts w:cs="Arial"/>
                <w:lang w:eastAsia="zh-CN"/>
              </w:rPr>
            </w:pPr>
            <w:ins w:id="13010" w:author="ZTE-Ma Zhifeng" w:date="2022-07-22T15:55:00Z">
              <w:r w:rsidRPr="00EF5447">
                <w:t>0.6</w:t>
              </w:r>
            </w:ins>
          </w:p>
        </w:tc>
      </w:tr>
      <w:tr w:rsidR="004F770C" w:rsidRPr="00EF5447" w14:paraId="6BE70BC5" w14:textId="77777777" w:rsidTr="00A7438C">
        <w:tblPrEx>
          <w:tblPrExChange w:id="13011" w:author="ZTE-Ma Zhifeng" w:date="2022-07-26T11:39:00Z">
            <w:tblPrEx>
              <w:tblW w:w="0" w:type="auto"/>
            </w:tblPrEx>
          </w:tblPrExChange>
        </w:tblPrEx>
        <w:trPr>
          <w:trHeight w:val="187"/>
          <w:jc w:val="center"/>
          <w:ins w:id="13012" w:author="ZTE-Ma Zhifeng" w:date="2022-07-22T15:55:00Z"/>
          <w:trPrChange w:id="1301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01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8182D21" w14:textId="77777777" w:rsidR="004F770C" w:rsidRPr="00EF5447" w:rsidRDefault="004F770C" w:rsidP="006C6947">
            <w:pPr>
              <w:pStyle w:val="TAC"/>
              <w:rPr>
                <w:ins w:id="13015" w:author="ZTE-Ma Zhifeng" w:date="2022-07-22T15:55:00Z"/>
                <w:rFonts w:cs="Arial"/>
                <w:lang w:eastAsia="ja-JP"/>
              </w:rPr>
            </w:pPr>
            <w:ins w:id="13016" w:author="ZTE-Ma Zhifeng" w:date="2022-07-22T15:55:00Z">
              <w:r w:rsidRPr="00EF5447">
                <w:rPr>
                  <w:rFonts w:cs="Arial"/>
                </w:rPr>
                <w:t>DC_1-3_n8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01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287F5ED" w14:textId="0C91566D" w:rsidR="004F770C" w:rsidRPr="00EF5447" w:rsidRDefault="008A32C7" w:rsidP="00C30968">
            <w:pPr>
              <w:pStyle w:val="TAC"/>
              <w:rPr>
                <w:ins w:id="13018" w:author="ZTE-Ma Zhifeng" w:date="2022-07-22T15:55:00Z"/>
              </w:rPr>
            </w:pPr>
            <w:ins w:id="13019" w:author="ZTE-Ma Zhifeng" w:date="2022-07-22T17:02: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02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B79E6C1" w14:textId="6B2EF463" w:rsidR="004F770C" w:rsidRPr="00EF5447" w:rsidRDefault="008A32C7" w:rsidP="00947957">
            <w:pPr>
              <w:pStyle w:val="TAC"/>
              <w:rPr>
                <w:ins w:id="13021" w:author="ZTE-Ma Zhifeng" w:date="2022-07-22T16:02:00Z"/>
                <w:rFonts w:cs="Arial"/>
                <w:lang w:eastAsia="zh-CN"/>
              </w:rPr>
            </w:pPr>
            <w:ins w:id="13022" w:author="ZTE-Ma Zhifeng" w:date="2022-07-22T17:0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02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4F23BA5" w14:textId="05FAA433" w:rsidR="004F770C" w:rsidRPr="00EF5447" w:rsidRDefault="004F770C" w:rsidP="007A3C84">
            <w:pPr>
              <w:pStyle w:val="TAC"/>
              <w:rPr>
                <w:ins w:id="13024" w:author="ZTE-Ma Zhifeng" w:date="2022-07-22T15:55:00Z"/>
                <w:lang w:eastAsia="fr-FR"/>
              </w:rPr>
            </w:pPr>
            <w:ins w:id="13025" w:author="ZTE-Ma Zhifeng" w:date="2022-07-22T15:55:00Z">
              <w:r w:rsidRPr="00EF5447">
                <w:rPr>
                  <w:rFonts w:cs="Arial"/>
                  <w:lang w:eastAsia="zh-CN"/>
                </w:rPr>
                <w:t>0.3</w:t>
              </w:r>
            </w:ins>
          </w:p>
        </w:tc>
      </w:tr>
      <w:tr w:rsidR="004F770C" w:rsidRPr="00EF5447" w14:paraId="506BCAFF" w14:textId="77777777" w:rsidTr="00A7438C">
        <w:tblPrEx>
          <w:tblPrExChange w:id="13026" w:author="ZTE-Ma Zhifeng" w:date="2022-07-26T11:39:00Z">
            <w:tblPrEx>
              <w:tblW w:w="0" w:type="auto"/>
            </w:tblPrEx>
          </w:tblPrExChange>
        </w:tblPrEx>
        <w:trPr>
          <w:trHeight w:val="187"/>
          <w:jc w:val="center"/>
          <w:ins w:id="13027" w:author="ZTE-Ma Zhifeng" w:date="2022-07-22T15:55:00Z"/>
          <w:trPrChange w:id="1302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02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95662F8" w14:textId="77777777" w:rsidR="004F770C" w:rsidRPr="00EF5447" w:rsidRDefault="004F770C" w:rsidP="006C6947">
            <w:pPr>
              <w:pStyle w:val="TAC"/>
              <w:rPr>
                <w:ins w:id="13030" w:author="ZTE-Ma Zhifeng" w:date="2022-07-22T15:55:00Z"/>
                <w:rFonts w:cs="Arial"/>
                <w:lang w:eastAsia="ja-JP"/>
              </w:rPr>
            </w:pPr>
            <w:ins w:id="13031" w:author="ZTE-Ma Zhifeng" w:date="2022-07-22T15:55:00Z">
              <w:r>
                <w:rPr>
                  <w:rFonts w:cs="Arial"/>
                </w:rPr>
                <w:t>DC_1_n3-n8</w:t>
              </w:r>
            </w:ins>
          </w:p>
        </w:tc>
        <w:tc>
          <w:tcPr>
            <w:tcW w:w="2290" w:type="dxa"/>
            <w:tcBorders>
              <w:top w:val="single" w:sz="4" w:space="0" w:color="auto"/>
              <w:left w:val="single" w:sz="4" w:space="0" w:color="auto"/>
              <w:bottom w:val="single" w:sz="4" w:space="0" w:color="auto"/>
              <w:right w:val="single" w:sz="4" w:space="0" w:color="auto"/>
            </w:tcBorders>
            <w:vAlign w:val="center"/>
            <w:tcPrChange w:id="1303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21F9EFB" w14:textId="031F9035" w:rsidR="004F770C" w:rsidRPr="00EF5447" w:rsidRDefault="008A32C7" w:rsidP="00C30968">
            <w:pPr>
              <w:pStyle w:val="TAC"/>
              <w:rPr>
                <w:ins w:id="13033" w:author="ZTE-Ma Zhifeng" w:date="2022-07-22T15:55:00Z"/>
                <w:rFonts w:cs="Arial"/>
                <w:lang w:eastAsia="zh-CN"/>
              </w:rPr>
            </w:pPr>
            <w:ins w:id="13034" w:author="ZTE-Ma Zhifeng" w:date="2022-07-22T17:03: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03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B545989" w14:textId="13D3DAD2" w:rsidR="004F770C" w:rsidRDefault="008A32C7" w:rsidP="00947957">
            <w:pPr>
              <w:pStyle w:val="TAC"/>
              <w:rPr>
                <w:ins w:id="13036" w:author="ZTE-Ma Zhifeng" w:date="2022-07-22T16:02:00Z"/>
                <w:rFonts w:cs="Arial"/>
                <w:lang w:eastAsia="zh-CN"/>
              </w:rPr>
            </w:pPr>
            <w:ins w:id="13037" w:author="ZTE-Ma Zhifeng" w:date="2022-07-22T17:0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03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222E9B0" w14:textId="1443E27C" w:rsidR="004F770C" w:rsidRPr="00EF5447" w:rsidRDefault="004F770C" w:rsidP="007A3C84">
            <w:pPr>
              <w:pStyle w:val="TAC"/>
              <w:rPr>
                <w:ins w:id="13039" w:author="ZTE-Ma Zhifeng" w:date="2022-07-22T15:55:00Z"/>
                <w:rFonts w:cs="Arial"/>
                <w:lang w:eastAsia="zh-CN"/>
              </w:rPr>
            </w:pPr>
            <w:ins w:id="13040" w:author="ZTE-Ma Zhifeng" w:date="2022-07-22T15:55:00Z">
              <w:r>
                <w:rPr>
                  <w:rFonts w:cs="Arial"/>
                  <w:lang w:eastAsia="zh-CN"/>
                </w:rPr>
                <w:t>0.3</w:t>
              </w:r>
            </w:ins>
          </w:p>
        </w:tc>
      </w:tr>
      <w:tr w:rsidR="004F770C" w:rsidRPr="00EF5447" w14:paraId="284840AB" w14:textId="77777777" w:rsidTr="00A7438C">
        <w:tblPrEx>
          <w:tblPrExChange w:id="13041" w:author="ZTE-Ma Zhifeng" w:date="2022-07-26T11:39:00Z">
            <w:tblPrEx>
              <w:tblW w:w="0" w:type="auto"/>
            </w:tblPrEx>
          </w:tblPrExChange>
        </w:tblPrEx>
        <w:trPr>
          <w:trHeight w:val="187"/>
          <w:jc w:val="center"/>
          <w:ins w:id="13042" w:author="ZTE-Ma Zhifeng" w:date="2022-07-22T15:55:00Z"/>
          <w:trPrChange w:id="1304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04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B326655" w14:textId="77777777" w:rsidR="004F770C" w:rsidRPr="00EF5447" w:rsidRDefault="004F770C" w:rsidP="006C6947">
            <w:pPr>
              <w:pStyle w:val="TAC"/>
              <w:rPr>
                <w:ins w:id="13045" w:author="ZTE-Ma Zhifeng" w:date="2022-07-22T15:55:00Z"/>
                <w:rFonts w:cs="Arial"/>
                <w:lang w:eastAsia="ja-JP"/>
              </w:rPr>
            </w:pPr>
            <w:ins w:id="13046" w:author="ZTE-Ma Zhifeng" w:date="2022-07-22T15:55:00Z">
              <w:r w:rsidRPr="00EF5447">
                <w:t>DC_1-3_n28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04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78CC5FC" w14:textId="5203FC6C" w:rsidR="004F770C" w:rsidRPr="00EF5447" w:rsidRDefault="008A32C7" w:rsidP="00C30968">
            <w:pPr>
              <w:pStyle w:val="TAC"/>
              <w:rPr>
                <w:ins w:id="13048" w:author="ZTE-Ma Zhifeng" w:date="2022-07-22T15:55:00Z"/>
                <w:rFonts w:cs="Arial"/>
                <w:lang w:eastAsia="ja-JP"/>
              </w:rPr>
            </w:pPr>
            <w:ins w:id="13049" w:author="ZTE-Ma Zhifeng" w:date="2022-07-22T17:04: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305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D0454AB" w14:textId="066ACBF6" w:rsidR="004F770C" w:rsidRPr="00EF5447" w:rsidRDefault="008A32C7" w:rsidP="00947957">
            <w:pPr>
              <w:pStyle w:val="TAC"/>
              <w:rPr>
                <w:ins w:id="13051" w:author="ZTE-Ma Zhifeng" w:date="2022-07-22T16:02:00Z"/>
                <w:lang w:eastAsia="zh-CN"/>
              </w:rPr>
            </w:pPr>
            <w:ins w:id="13052" w:author="ZTE-Ma Zhifeng" w:date="2022-07-22T17:04: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05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E943F2B" w14:textId="2D470EA7" w:rsidR="004F770C" w:rsidRPr="00EF5447" w:rsidRDefault="004F770C" w:rsidP="007A3C84">
            <w:pPr>
              <w:pStyle w:val="TAC"/>
              <w:rPr>
                <w:ins w:id="13054" w:author="ZTE-Ma Zhifeng" w:date="2022-07-22T15:55:00Z"/>
                <w:rFonts w:cs="Arial"/>
                <w:lang w:eastAsia="zh-CN"/>
              </w:rPr>
            </w:pPr>
            <w:ins w:id="13055" w:author="ZTE-Ma Zhifeng" w:date="2022-07-22T15:55:00Z">
              <w:r w:rsidRPr="00EF5447">
                <w:t>0.</w:t>
              </w:r>
            </w:ins>
            <w:ins w:id="13056" w:author="ZTE-Ma Zhifeng" w:date="2022-07-22T17:04:00Z">
              <w:r w:rsidR="008A32C7">
                <w:t>6</w:t>
              </w:r>
            </w:ins>
          </w:p>
        </w:tc>
      </w:tr>
      <w:tr w:rsidR="004F770C" w:rsidRPr="00EF5447" w14:paraId="419F60C2" w14:textId="77777777" w:rsidTr="00A7438C">
        <w:tblPrEx>
          <w:tblPrExChange w:id="13057" w:author="ZTE-Ma Zhifeng" w:date="2022-07-26T11:39:00Z">
            <w:tblPrEx>
              <w:tblW w:w="0" w:type="auto"/>
            </w:tblPrEx>
          </w:tblPrExChange>
        </w:tblPrEx>
        <w:trPr>
          <w:trHeight w:val="187"/>
          <w:jc w:val="center"/>
          <w:ins w:id="13058" w:author="ZTE-Ma Zhifeng" w:date="2022-07-22T15:55:00Z"/>
          <w:trPrChange w:id="1305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06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AFC94A6" w14:textId="77777777" w:rsidR="004F770C" w:rsidRPr="00EF5447" w:rsidRDefault="004F770C" w:rsidP="006C6947">
            <w:pPr>
              <w:pStyle w:val="TAC"/>
              <w:rPr>
                <w:ins w:id="13061" w:author="ZTE-Ma Zhifeng" w:date="2022-07-22T15:55:00Z"/>
                <w:rFonts w:cs="Arial"/>
                <w:lang w:eastAsia="ja-JP"/>
              </w:rPr>
            </w:pPr>
            <w:ins w:id="13062" w:author="ZTE-Ma Zhifeng" w:date="2022-07-22T15:55:00Z">
              <w:r w:rsidRPr="00EF5447">
                <w:t>DC_1_n3-n28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06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6DF851D" w14:textId="67AE7AD5" w:rsidR="004F770C" w:rsidRPr="00EF5447" w:rsidRDefault="008A32C7" w:rsidP="00C30968">
            <w:pPr>
              <w:pStyle w:val="TAC"/>
              <w:rPr>
                <w:ins w:id="13064" w:author="ZTE-Ma Zhifeng" w:date="2022-07-22T15:55:00Z"/>
                <w:rFonts w:cs="Arial"/>
                <w:lang w:eastAsia="ja-JP"/>
              </w:rPr>
            </w:pPr>
            <w:ins w:id="13065" w:author="ZTE-Ma Zhifeng" w:date="2022-07-22T17:04: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306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816FF89" w14:textId="6B917BBC" w:rsidR="004F770C" w:rsidRPr="00EF5447" w:rsidRDefault="008A32C7" w:rsidP="00947957">
            <w:pPr>
              <w:pStyle w:val="TAC"/>
              <w:rPr>
                <w:ins w:id="13067" w:author="ZTE-Ma Zhifeng" w:date="2022-07-22T16:02:00Z"/>
                <w:lang w:eastAsia="zh-CN"/>
              </w:rPr>
            </w:pPr>
            <w:ins w:id="13068" w:author="ZTE-Ma Zhifeng" w:date="2022-07-22T17:04: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06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8027715" w14:textId="37665218" w:rsidR="004F770C" w:rsidRPr="00EF5447" w:rsidRDefault="004F770C" w:rsidP="007A3C84">
            <w:pPr>
              <w:pStyle w:val="TAC"/>
              <w:rPr>
                <w:ins w:id="13070" w:author="ZTE-Ma Zhifeng" w:date="2022-07-22T15:55:00Z"/>
                <w:rFonts w:cs="Arial"/>
              </w:rPr>
            </w:pPr>
            <w:ins w:id="13071" w:author="ZTE-Ma Zhifeng" w:date="2022-07-22T15:55:00Z">
              <w:r w:rsidRPr="00EF5447">
                <w:t>0.</w:t>
              </w:r>
            </w:ins>
            <w:ins w:id="13072" w:author="ZTE-Ma Zhifeng" w:date="2022-07-22T17:04:00Z">
              <w:r w:rsidR="008A32C7">
                <w:t>6</w:t>
              </w:r>
            </w:ins>
          </w:p>
        </w:tc>
      </w:tr>
      <w:tr w:rsidR="004F770C" w:rsidRPr="00EF5447" w14:paraId="290A93FA" w14:textId="77777777" w:rsidTr="00A7438C">
        <w:tblPrEx>
          <w:tblPrExChange w:id="13073" w:author="ZTE-Ma Zhifeng" w:date="2022-07-26T11:39:00Z">
            <w:tblPrEx>
              <w:tblW w:w="0" w:type="auto"/>
            </w:tblPrEx>
          </w:tblPrExChange>
        </w:tblPrEx>
        <w:trPr>
          <w:trHeight w:val="187"/>
          <w:jc w:val="center"/>
          <w:ins w:id="13074" w:author="ZTE-Ma Zhifeng" w:date="2022-07-22T15:55:00Z"/>
          <w:trPrChange w:id="1307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07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2D3655D" w14:textId="77777777" w:rsidR="004F770C" w:rsidRPr="00EF5447" w:rsidRDefault="004F770C" w:rsidP="006C6947">
            <w:pPr>
              <w:pStyle w:val="TAC"/>
              <w:rPr>
                <w:ins w:id="13077" w:author="ZTE-Ma Zhifeng" w:date="2022-07-22T15:55:00Z"/>
                <w:rFonts w:cs="Arial"/>
                <w:lang w:eastAsia="ja-JP"/>
              </w:rPr>
            </w:pPr>
            <w:ins w:id="13078" w:author="ZTE-Ma Zhifeng" w:date="2022-07-22T15:55:00Z">
              <w:r w:rsidRPr="00EF5447">
                <w:rPr>
                  <w:rFonts w:cs="Arial"/>
                  <w:lang w:eastAsia="ja-JP"/>
                </w:rPr>
                <w:t>DC_1-3_n38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07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2E4692B" w14:textId="3771186C" w:rsidR="004F770C" w:rsidRPr="00EF5447" w:rsidRDefault="008A32C7" w:rsidP="00C30968">
            <w:pPr>
              <w:pStyle w:val="TAC"/>
              <w:rPr>
                <w:ins w:id="13080" w:author="ZTE-Ma Zhifeng" w:date="2022-07-22T15:55:00Z"/>
              </w:rPr>
            </w:pPr>
            <w:ins w:id="13081" w:author="ZTE-Ma Zhifeng" w:date="2022-07-22T17:05: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08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9127847" w14:textId="0934ABD3" w:rsidR="004F770C" w:rsidRPr="00EF5447" w:rsidRDefault="008A32C7" w:rsidP="00947957">
            <w:pPr>
              <w:pStyle w:val="TAC"/>
              <w:rPr>
                <w:ins w:id="13083" w:author="ZTE-Ma Zhifeng" w:date="2022-07-22T16:02:00Z"/>
                <w:rFonts w:cs="Arial"/>
                <w:lang w:eastAsia="zh-CN"/>
              </w:rPr>
            </w:pPr>
            <w:ins w:id="13084" w:author="ZTE-Ma Zhifeng" w:date="2022-07-22T17:0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08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FA35BEE" w14:textId="48073F41" w:rsidR="004F770C" w:rsidRPr="00EF5447" w:rsidRDefault="004F770C" w:rsidP="007A3C84">
            <w:pPr>
              <w:pStyle w:val="TAC"/>
              <w:rPr>
                <w:ins w:id="13086" w:author="ZTE-Ma Zhifeng" w:date="2022-07-22T15:55:00Z"/>
                <w:lang w:eastAsia="fr-FR"/>
              </w:rPr>
            </w:pPr>
            <w:ins w:id="13087" w:author="ZTE-Ma Zhifeng" w:date="2022-07-22T15:55:00Z">
              <w:r w:rsidRPr="00EF5447">
                <w:rPr>
                  <w:rFonts w:cs="Arial"/>
                </w:rPr>
                <w:t>0.5</w:t>
              </w:r>
            </w:ins>
          </w:p>
        </w:tc>
      </w:tr>
      <w:tr w:rsidR="004F770C" w:rsidRPr="00EF5447" w14:paraId="6B562B3B" w14:textId="77777777" w:rsidTr="00A7438C">
        <w:tblPrEx>
          <w:tblPrExChange w:id="13088" w:author="ZTE-Ma Zhifeng" w:date="2022-07-26T11:39:00Z">
            <w:tblPrEx>
              <w:tblW w:w="0" w:type="auto"/>
            </w:tblPrEx>
          </w:tblPrExChange>
        </w:tblPrEx>
        <w:trPr>
          <w:trHeight w:val="187"/>
          <w:jc w:val="center"/>
          <w:ins w:id="13089" w:author="ZTE-Ma Zhifeng" w:date="2022-07-22T15:55:00Z"/>
          <w:trPrChange w:id="1309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09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58A096C" w14:textId="77777777" w:rsidR="004F770C" w:rsidRPr="00EF5447" w:rsidRDefault="004F770C" w:rsidP="006C6947">
            <w:pPr>
              <w:pStyle w:val="TAC"/>
              <w:rPr>
                <w:ins w:id="13092" w:author="ZTE-Ma Zhifeng" w:date="2022-07-22T15:55:00Z"/>
                <w:rFonts w:cs="Arial"/>
                <w:lang w:eastAsia="ja-JP"/>
              </w:rPr>
            </w:pPr>
            <w:ins w:id="13093" w:author="ZTE-Ma Zhifeng" w:date="2022-07-22T15:55:00Z">
              <w:r w:rsidRPr="00EF5447">
                <w:rPr>
                  <w:rFonts w:cs="Arial"/>
                  <w:lang w:eastAsia="ja-JP"/>
                </w:rPr>
                <w:t>DC_1-3_n40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09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B98575E" w14:textId="355355E6" w:rsidR="004F770C" w:rsidRPr="00EF5447" w:rsidRDefault="008A32C7" w:rsidP="00C30968">
            <w:pPr>
              <w:pStyle w:val="TAC"/>
              <w:rPr>
                <w:ins w:id="13095" w:author="ZTE-Ma Zhifeng" w:date="2022-07-22T15:55:00Z"/>
                <w:rFonts w:cs="Arial"/>
                <w:lang w:eastAsia="ja-JP"/>
              </w:rPr>
            </w:pPr>
            <w:ins w:id="13096" w:author="ZTE-Ma Zhifeng" w:date="2022-07-22T17:05:00Z">
              <w:r>
                <w:rPr>
                  <w:rFonts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09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F0984B4" w14:textId="1E292CDD" w:rsidR="004F770C" w:rsidRPr="00EF5447" w:rsidRDefault="008A32C7" w:rsidP="00947957">
            <w:pPr>
              <w:pStyle w:val="TAC"/>
              <w:rPr>
                <w:ins w:id="13098" w:author="ZTE-Ma Zhifeng" w:date="2022-07-22T16:02:00Z"/>
                <w:rFonts w:cs="Arial"/>
                <w:lang w:eastAsia="zh-CN"/>
              </w:rPr>
            </w:pPr>
            <w:ins w:id="13099" w:author="ZTE-Ma Zhifeng" w:date="2022-07-22T17:0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10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E5C7089" w14:textId="60A6EE1C" w:rsidR="004F770C" w:rsidRPr="00EF5447" w:rsidRDefault="004F770C" w:rsidP="007A3C84">
            <w:pPr>
              <w:pStyle w:val="TAC"/>
              <w:rPr>
                <w:ins w:id="13101" w:author="ZTE-Ma Zhifeng" w:date="2022-07-22T15:55:00Z"/>
                <w:rFonts w:cs="Arial"/>
                <w:lang w:eastAsia="fr-FR"/>
              </w:rPr>
            </w:pPr>
            <w:ins w:id="13102" w:author="ZTE-Ma Zhifeng" w:date="2022-07-22T15:55:00Z">
              <w:r w:rsidRPr="00EF5447">
                <w:rPr>
                  <w:rFonts w:cs="Arial"/>
                </w:rPr>
                <w:t>0.5</w:t>
              </w:r>
            </w:ins>
          </w:p>
        </w:tc>
      </w:tr>
      <w:tr w:rsidR="008A32C7" w:rsidRPr="00EF5447" w14:paraId="6F58E251" w14:textId="77777777" w:rsidTr="00A7438C">
        <w:trPr>
          <w:trHeight w:val="187"/>
          <w:jc w:val="center"/>
          <w:ins w:id="13103" w:author="ZTE-Ma Zhifeng" w:date="2022-07-22T17:06:00Z"/>
          <w:trPrChange w:id="13104"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105"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04168632" w14:textId="594040A8" w:rsidR="008A32C7" w:rsidRPr="00EF5447" w:rsidRDefault="008A32C7" w:rsidP="006C6947">
            <w:pPr>
              <w:pStyle w:val="TAC"/>
              <w:rPr>
                <w:ins w:id="13106" w:author="ZTE-Ma Zhifeng" w:date="2022-07-22T17:06:00Z"/>
                <w:rFonts w:cs="Arial"/>
                <w:lang w:eastAsia="ja-JP"/>
              </w:rPr>
            </w:pPr>
            <w:ins w:id="13107" w:author="ZTE-Ma Zhifeng" w:date="2022-07-22T17:06:00Z">
              <w:r w:rsidRPr="00EF5447">
                <w:t>DC_</w:t>
              </w:r>
              <w:r w:rsidRPr="00EF5447">
                <w:rPr>
                  <w:lang w:eastAsia="ja-JP"/>
                </w:rPr>
                <w:t>1-3_n41</w:t>
              </w:r>
            </w:ins>
          </w:p>
        </w:tc>
        <w:tc>
          <w:tcPr>
            <w:tcW w:w="2290" w:type="dxa"/>
            <w:tcBorders>
              <w:top w:val="single" w:sz="4" w:space="0" w:color="auto"/>
              <w:left w:val="single" w:sz="4" w:space="0" w:color="auto"/>
              <w:bottom w:val="single" w:sz="4" w:space="0" w:color="auto"/>
              <w:right w:val="single" w:sz="4" w:space="0" w:color="auto"/>
            </w:tcBorders>
            <w:vAlign w:val="center"/>
            <w:tcPrChange w:id="13108" w:author="ZTE-Ma Zhifeng" w:date="2022-07-26T11:39:00Z">
              <w:tcPr>
                <w:tcW w:w="2290" w:type="dxa"/>
                <w:gridSpan w:val="2"/>
                <w:tcBorders>
                  <w:top w:val="single" w:sz="4" w:space="0" w:color="auto"/>
                  <w:left w:val="single" w:sz="4" w:space="0" w:color="auto"/>
                  <w:bottom w:val="single" w:sz="4" w:space="0" w:color="auto"/>
                  <w:right w:val="single" w:sz="4" w:space="0" w:color="auto"/>
                </w:tcBorders>
              </w:tcPr>
            </w:tcPrChange>
          </w:tcPr>
          <w:p w14:paraId="6F26E2C9" w14:textId="64AA2652" w:rsidR="008A32C7" w:rsidRDefault="008A32C7" w:rsidP="00C30968">
            <w:pPr>
              <w:pStyle w:val="TAC"/>
              <w:rPr>
                <w:ins w:id="13109" w:author="ZTE-Ma Zhifeng" w:date="2022-07-22T17:06:00Z"/>
                <w:rFonts w:cs="Arial"/>
                <w:szCs w:val="18"/>
                <w:lang w:eastAsia="zh-CN"/>
              </w:rPr>
            </w:pPr>
            <w:ins w:id="13110" w:author="ZTE-Ma Zhifeng" w:date="2022-07-22T17:06: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3111"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41D722D2" w14:textId="2E3E430B" w:rsidR="008A32C7" w:rsidRDefault="008A32C7" w:rsidP="00947957">
            <w:pPr>
              <w:pStyle w:val="TAC"/>
              <w:rPr>
                <w:ins w:id="13112" w:author="ZTE-Ma Zhifeng" w:date="2022-07-22T17:06:00Z"/>
                <w:rFonts w:cs="Arial"/>
                <w:lang w:eastAsia="zh-CN"/>
              </w:rPr>
            </w:pPr>
            <w:ins w:id="13113" w:author="ZTE-Ma Zhifeng" w:date="2022-07-22T17:0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3114"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755F980B" w14:textId="22E91627" w:rsidR="008A32C7" w:rsidRPr="00EF5447" w:rsidRDefault="008A32C7" w:rsidP="007A3C84">
            <w:pPr>
              <w:pStyle w:val="TAC"/>
              <w:rPr>
                <w:ins w:id="13115" w:author="ZTE-Ma Zhifeng" w:date="2022-07-22T17:06:00Z"/>
                <w:rFonts w:cs="Arial"/>
              </w:rPr>
            </w:pPr>
            <w:ins w:id="13116" w:author="ZTE-Ma Zhifeng" w:date="2022-07-22T17:07:00Z">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ins>
          </w:p>
        </w:tc>
      </w:tr>
      <w:tr w:rsidR="008A32C7" w:rsidRPr="00EF5447" w14:paraId="51C3DC20" w14:textId="77777777" w:rsidTr="00A7438C">
        <w:trPr>
          <w:trHeight w:val="187"/>
          <w:jc w:val="center"/>
          <w:ins w:id="13117" w:author="ZTE-Ma Zhifeng" w:date="2022-07-22T17:07:00Z"/>
          <w:trPrChange w:id="13118"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119"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17A1632A" w14:textId="044AF000" w:rsidR="008A32C7" w:rsidRPr="00EF5447" w:rsidRDefault="008A32C7" w:rsidP="008A32C7">
            <w:pPr>
              <w:pStyle w:val="TAC"/>
              <w:rPr>
                <w:ins w:id="13120" w:author="ZTE-Ma Zhifeng" w:date="2022-07-22T17:07:00Z"/>
              </w:rPr>
            </w:pPr>
            <w:ins w:id="13121" w:author="ZTE-Ma Zhifeng" w:date="2022-07-22T17:08:00Z">
              <w:r w:rsidRPr="00EF5447">
                <w:rPr>
                  <w:lang w:eastAsia="ja-JP"/>
                </w:rPr>
                <w:t>DC_1_n3-n41</w:t>
              </w:r>
            </w:ins>
          </w:p>
        </w:tc>
        <w:tc>
          <w:tcPr>
            <w:tcW w:w="2290" w:type="dxa"/>
            <w:tcBorders>
              <w:top w:val="single" w:sz="4" w:space="0" w:color="auto"/>
              <w:left w:val="single" w:sz="4" w:space="0" w:color="auto"/>
              <w:bottom w:val="single" w:sz="4" w:space="0" w:color="auto"/>
              <w:right w:val="single" w:sz="4" w:space="0" w:color="auto"/>
            </w:tcBorders>
            <w:vAlign w:val="center"/>
            <w:tcPrChange w:id="13122" w:author="ZTE-Ma Zhifeng" w:date="2022-07-26T11:39:00Z">
              <w:tcPr>
                <w:tcW w:w="2290" w:type="dxa"/>
                <w:gridSpan w:val="2"/>
                <w:tcBorders>
                  <w:top w:val="single" w:sz="4" w:space="0" w:color="auto"/>
                  <w:left w:val="single" w:sz="4" w:space="0" w:color="auto"/>
                  <w:bottom w:val="single" w:sz="4" w:space="0" w:color="auto"/>
                  <w:right w:val="single" w:sz="4" w:space="0" w:color="auto"/>
                </w:tcBorders>
              </w:tcPr>
            </w:tcPrChange>
          </w:tcPr>
          <w:p w14:paraId="2565F729" w14:textId="1231A1FA" w:rsidR="008A32C7" w:rsidRDefault="008A32C7" w:rsidP="00C30968">
            <w:pPr>
              <w:pStyle w:val="TAC"/>
              <w:rPr>
                <w:ins w:id="13123" w:author="ZTE-Ma Zhifeng" w:date="2022-07-22T17:07:00Z"/>
                <w:rFonts w:cs="Arial"/>
                <w:szCs w:val="18"/>
                <w:lang w:eastAsia="zh-CN"/>
              </w:rPr>
            </w:pPr>
            <w:ins w:id="13124" w:author="ZTE-Ma Zhifeng" w:date="2022-07-22T17:08: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3125"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53C79C83" w14:textId="151FBDC7" w:rsidR="008A32C7" w:rsidRDefault="008A32C7" w:rsidP="00947957">
            <w:pPr>
              <w:pStyle w:val="TAC"/>
              <w:rPr>
                <w:ins w:id="13126" w:author="ZTE-Ma Zhifeng" w:date="2022-07-22T17:07:00Z"/>
                <w:rFonts w:cs="Arial"/>
                <w:lang w:eastAsia="zh-CN"/>
              </w:rPr>
            </w:pPr>
            <w:ins w:id="13127" w:author="ZTE-Ma Zhifeng" w:date="2022-07-22T17:0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3128"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2BCC2568" w14:textId="7DC0397B" w:rsidR="008A32C7" w:rsidRPr="00EF5447" w:rsidRDefault="008A32C7" w:rsidP="007A3C84">
            <w:pPr>
              <w:pStyle w:val="TAC"/>
              <w:rPr>
                <w:ins w:id="13129" w:author="ZTE-Ma Zhifeng" w:date="2022-07-22T17:07:00Z"/>
                <w:rFonts w:cs="Arial"/>
                <w:lang w:eastAsia="zh-CN"/>
              </w:rPr>
            </w:pPr>
            <w:ins w:id="13130" w:author="ZTE-Ma Zhifeng" w:date="2022-07-22T17:08:00Z">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ins>
          </w:p>
        </w:tc>
      </w:tr>
      <w:tr w:rsidR="008A32C7" w:rsidRPr="00EF5447" w14:paraId="7D60A82D" w14:textId="77777777" w:rsidTr="00A7438C">
        <w:trPr>
          <w:trHeight w:val="187"/>
          <w:jc w:val="center"/>
          <w:ins w:id="13131" w:author="ZTE-Ma Zhifeng" w:date="2022-07-22T17:08:00Z"/>
          <w:trPrChange w:id="13132"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133"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2DF19D35" w14:textId="74A53EE6" w:rsidR="008A32C7" w:rsidRPr="00EF5447" w:rsidRDefault="008A32C7" w:rsidP="008A32C7">
            <w:pPr>
              <w:pStyle w:val="TAC"/>
              <w:rPr>
                <w:ins w:id="13134" w:author="ZTE-Ma Zhifeng" w:date="2022-07-22T17:08:00Z"/>
                <w:lang w:eastAsia="ja-JP"/>
              </w:rPr>
            </w:pPr>
            <w:ins w:id="13135" w:author="ZTE-Ma Zhifeng" w:date="2022-07-22T17:08:00Z">
              <w:r w:rsidRPr="00EF5447">
                <w:rPr>
                  <w:lang w:eastAsia="ja-JP"/>
                </w:rPr>
                <w:t>DC_1-41_n3</w:t>
              </w:r>
            </w:ins>
          </w:p>
        </w:tc>
        <w:tc>
          <w:tcPr>
            <w:tcW w:w="2290" w:type="dxa"/>
            <w:tcBorders>
              <w:top w:val="single" w:sz="4" w:space="0" w:color="auto"/>
              <w:left w:val="single" w:sz="4" w:space="0" w:color="auto"/>
              <w:bottom w:val="single" w:sz="4" w:space="0" w:color="auto"/>
              <w:right w:val="single" w:sz="4" w:space="0" w:color="auto"/>
            </w:tcBorders>
            <w:vAlign w:val="center"/>
            <w:tcPrChange w:id="13136" w:author="ZTE-Ma Zhifeng" w:date="2022-07-26T11:39:00Z">
              <w:tcPr>
                <w:tcW w:w="2290" w:type="dxa"/>
                <w:gridSpan w:val="2"/>
                <w:tcBorders>
                  <w:top w:val="single" w:sz="4" w:space="0" w:color="auto"/>
                  <w:left w:val="single" w:sz="4" w:space="0" w:color="auto"/>
                  <w:bottom w:val="single" w:sz="4" w:space="0" w:color="auto"/>
                  <w:right w:val="single" w:sz="4" w:space="0" w:color="auto"/>
                </w:tcBorders>
              </w:tcPr>
            </w:tcPrChange>
          </w:tcPr>
          <w:p w14:paraId="2928D717" w14:textId="3B93BC88" w:rsidR="008A32C7" w:rsidRDefault="008A32C7" w:rsidP="00C30968">
            <w:pPr>
              <w:pStyle w:val="TAC"/>
              <w:rPr>
                <w:ins w:id="13137" w:author="ZTE-Ma Zhifeng" w:date="2022-07-22T17:08:00Z"/>
                <w:rFonts w:cs="Arial"/>
                <w:szCs w:val="18"/>
                <w:lang w:eastAsia="zh-CN"/>
              </w:rPr>
            </w:pPr>
            <w:ins w:id="13138" w:author="ZTE-Ma Zhifeng" w:date="2022-07-22T17:09: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3139"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1ED06938" w14:textId="612C8F55" w:rsidR="008A32C7" w:rsidRDefault="008A32C7" w:rsidP="00947957">
            <w:pPr>
              <w:pStyle w:val="TAC"/>
              <w:rPr>
                <w:ins w:id="13140" w:author="ZTE-Ma Zhifeng" w:date="2022-07-22T17:08:00Z"/>
                <w:rFonts w:cs="Arial"/>
                <w:lang w:eastAsia="zh-CN"/>
              </w:rPr>
            </w:pPr>
            <w:ins w:id="13141" w:author="ZTE-Ma Zhifeng" w:date="2022-07-22T17:09:00Z">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13142"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3C615758" w14:textId="40013CF7" w:rsidR="008A32C7" w:rsidRPr="00EF5447" w:rsidRDefault="008A32C7" w:rsidP="007A3C84">
            <w:pPr>
              <w:pStyle w:val="TAC"/>
              <w:rPr>
                <w:ins w:id="13143" w:author="ZTE-Ma Zhifeng" w:date="2022-07-22T17:08:00Z"/>
                <w:rFonts w:cs="Arial"/>
                <w:lang w:eastAsia="zh-CN"/>
              </w:rPr>
            </w:pPr>
            <w:ins w:id="13144" w:author="ZTE-Ma Zhifeng" w:date="2022-07-22T17:09:00Z">
              <w:r>
                <w:rPr>
                  <w:rFonts w:cs="Arial" w:hint="eastAsia"/>
                  <w:lang w:eastAsia="zh-CN"/>
                </w:rPr>
                <w:t>0</w:t>
              </w:r>
              <w:r>
                <w:rPr>
                  <w:rFonts w:cs="Arial"/>
                  <w:lang w:eastAsia="zh-CN"/>
                </w:rPr>
                <w:t>.5</w:t>
              </w:r>
            </w:ins>
          </w:p>
        </w:tc>
      </w:tr>
      <w:tr w:rsidR="008A32C7" w:rsidRPr="00EF5447" w14:paraId="6CE88A23" w14:textId="77777777" w:rsidTr="00C30968">
        <w:tblPrEx>
          <w:tblPrExChange w:id="13145" w:author="ZTE-Ma Zhifeng" w:date="2022-07-22T23:54:00Z">
            <w:tblPrEx>
              <w:tblW w:w="0" w:type="auto"/>
            </w:tblPrEx>
          </w:tblPrExChange>
        </w:tblPrEx>
        <w:trPr>
          <w:trHeight w:val="187"/>
          <w:jc w:val="center"/>
          <w:ins w:id="13146" w:author="ZTE-Ma Zhifeng" w:date="2022-07-22T15:55:00Z"/>
          <w:trPrChange w:id="13147"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148"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DC6E65E" w14:textId="77777777" w:rsidR="008A32C7" w:rsidRPr="00EF5447" w:rsidRDefault="008A32C7" w:rsidP="008A32C7">
            <w:pPr>
              <w:keepNext/>
              <w:keepLines/>
              <w:spacing w:after="0"/>
              <w:jc w:val="center"/>
              <w:rPr>
                <w:ins w:id="13149" w:author="ZTE-Ma Zhifeng" w:date="2022-07-22T15:55:00Z"/>
                <w:rFonts w:cs="Arial"/>
                <w:lang w:eastAsia="ja-JP"/>
              </w:rPr>
            </w:pPr>
            <w:ins w:id="13150" w:author="ZTE-Ma Zhifeng" w:date="2022-07-22T15:55:00Z">
              <w:r>
                <w:rPr>
                  <w:rFonts w:ascii="Arial" w:hAnsi="Arial" w:cs="Arial"/>
                  <w:sz w:val="18"/>
                </w:rPr>
                <w:t>DC_1_n3-</w:t>
              </w:r>
              <w:r w:rsidRPr="00227811">
                <w:rPr>
                  <w:rFonts w:ascii="Arial" w:hAnsi="Arial" w:cs="Arial"/>
                  <w:sz w:val="18"/>
                </w:rPr>
                <w:t>n</w:t>
              </w:r>
              <w:r>
                <w:rPr>
                  <w:rFonts w:ascii="Arial" w:hAnsi="Arial" w:cs="Arial"/>
                  <w:sz w:val="18"/>
                </w:rPr>
                <w:t>75</w:t>
              </w:r>
            </w:ins>
          </w:p>
        </w:tc>
        <w:tc>
          <w:tcPr>
            <w:tcW w:w="2290" w:type="dxa"/>
            <w:tcBorders>
              <w:top w:val="single" w:sz="4" w:space="0" w:color="auto"/>
              <w:left w:val="single" w:sz="4" w:space="0" w:color="auto"/>
              <w:bottom w:val="single" w:sz="4" w:space="0" w:color="auto"/>
              <w:right w:val="single" w:sz="4" w:space="0" w:color="auto"/>
            </w:tcBorders>
            <w:vAlign w:val="center"/>
            <w:tcPrChange w:id="13151"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2809D3C" w14:textId="6E297DE2" w:rsidR="008A32C7" w:rsidRPr="00EF5447" w:rsidRDefault="008A32C7" w:rsidP="00C30968">
            <w:pPr>
              <w:pStyle w:val="TAC"/>
              <w:rPr>
                <w:ins w:id="13152" w:author="ZTE-Ma Zhifeng" w:date="2022-07-22T15:55:00Z"/>
                <w:rFonts w:cs="Arial"/>
                <w:lang w:eastAsia="zh-CN"/>
              </w:rPr>
            </w:pPr>
            <w:ins w:id="13153" w:author="ZTE-Ma Zhifeng" w:date="2022-07-22T17:10: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154"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8819FE5" w14:textId="23ECB92D" w:rsidR="008A32C7" w:rsidRDefault="008A32C7" w:rsidP="00947957">
            <w:pPr>
              <w:pStyle w:val="TAC"/>
              <w:rPr>
                <w:ins w:id="13155" w:author="ZTE-Ma Zhifeng" w:date="2022-07-22T16:02:00Z"/>
                <w:rFonts w:cs="Arial"/>
                <w:lang w:eastAsia="zh-CN"/>
              </w:rPr>
            </w:pPr>
            <w:ins w:id="13156" w:author="ZTE-Ma Zhifeng" w:date="2022-07-22T17:1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3157"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B1CDA1F" w14:textId="56B96433" w:rsidR="008A32C7" w:rsidRPr="00EF5447" w:rsidRDefault="008A32C7" w:rsidP="007A3C84">
            <w:pPr>
              <w:pStyle w:val="TAC"/>
              <w:rPr>
                <w:ins w:id="13158" w:author="ZTE-Ma Zhifeng" w:date="2022-07-22T15:55:00Z"/>
                <w:rFonts w:cs="Arial"/>
                <w:lang w:eastAsia="zh-CN"/>
              </w:rPr>
            </w:pPr>
            <w:ins w:id="13159" w:author="ZTE-Ma Zhifeng" w:date="2022-07-22T17:10:00Z">
              <w:r>
                <w:rPr>
                  <w:rFonts w:cs="Arial"/>
                </w:rPr>
                <w:t>-</w:t>
              </w:r>
            </w:ins>
          </w:p>
        </w:tc>
      </w:tr>
      <w:tr w:rsidR="008A32C7" w:rsidRPr="00EF5447" w14:paraId="7350CF36" w14:textId="77777777" w:rsidTr="00C30968">
        <w:tblPrEx>
          <w:tblPrExChange w:id="13160" w:author="ZTE-Ma Zhifeng" w:date="2022-07-22T23:54:00Z">
            <w:tblPrEx>
              <w:tblW w:w="0" w:type="auto"/>
            </w:tblPrEx>
          </w:tblPrExChange>
        </w:tblPrEx>
        <w:trPr>
          <w:trHeight w:val="187"/>
          <w:jc w:val="center"/>
          <w:ins w:id="13161" w:author="ZTE-Ma Zhifeng" w:date="2022-07-22T15:55:00Z"/>
          <w:trPrChange w:id="13162"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163"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363BB23" w14:textId="77777777" w:rsidR="008A32C7" w:rsidRPr="00EF5447" w:rsidRDefault="008A32C7" w:rsidP="008A32C7">
            <w:pPr>
              <w:pStyle w:val="TAC"/>
              <w:rPr>
                <w:ins w:id="13164" w:author="ZTE-Ma Zhifeng" w:date="2022-07-22T15:55:00Z"/>
                <w:rFonts w:cs="Arial"/>
                <w:szCs w:val="18"/>
                <w:lang w:eastAsia="ja-JP"/>
              </w:rPr>
            </w:pPr>
            <w:ins w:id="13165" w:author="ZTE-Ma Zhifeng" w:date="2022-07-22T15:55:00Z">
              <w:r w:rsidRPr="00EF5447">
                <w:rPr>
                  <w:rFonts w:cs="Arial"/>
                  <w:lang w:eastAsia="ja-JP"/>
                </w:rPr>
                <w:t>DC</w:t>
              </w:r>
              <w:r w:rsidRPr="00EF5447">
                <w:rPr>
                  <w:rFonts w:cs="Arial"/>
                </w:rPr>
                <w:t>_</w:t>
              </w:r>
              <w:r w:rsidRPr="00EF5447">
                <w:rPr>
                  <w:rFonts w:cs="Arial"/>
                  <w:lang w:eastAsia="ja-JP"/>
                </w:rPr>
                <w:t>1-3_n77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166"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40ED235" w14:textId="267F6C2F" w:rsidR="008A32C7" w:rsidRPr="00EF5447" w:rsidRDefault="008A32C7" w:rsidP="00C30968">
            <w:pPr>
              <w:pStyle w:val="TAC"/>
              <w:rPr>
                <w:ins w:id="13167" w:author="ZTE-Ma Zhifeng" w:date="2022-07-22T15:55:00Z"/>
                <w:rFonts w:eastAsia="MS Mincho" w:cs="Arial"/>
                <w:szCs w:val="18"/>
                <w:lang w:eastAsia="ja-JP"/>
              </w:rPr>
            </w:pPr>
            <w:ins w:id="13168" w:author="ZTE-Ma Zhifeng" w:date="2022-07-22T17:10: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3169"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B5AE464" w14:textId="6248B3EB" w:rsidR="008A32C7" w:rsidRPr="00EF5447" w:rsidRDefault="008A32C7" w:rsidP="00947957">
            <w:pPr>
              <w:pStyle w:val="TAC"/>
              <w:rPr>
                <w:ins w:id="13170" w:author="ZTE-Ma Zhifeng" w:date="2022-07-22T16:02:00Z"/>
                <w:rFonts w:cs="Arial"/>
                <w:lang w:eastAsia="zh-CN"/>
              </w:rPr>
            </w:pPr>
            <w:ins w:id="13171" w:author="ZTE-Ma Zhifeng" w:date="2022-07-22T17:1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172"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7A30056" w14:textId="02B13CC4" w:rsidR="008A32C7" w:rsidRPr="00EF5447" w:rsidRDefault="008A32C7" w:rsidP="007A3C84">
            <w:pPr>
              <w:pStyle w:val="TAC"/>
              <w:rPr>
                <w:ins w:id="13173" w:author="ZTE-Ma Zhifeng" w:date="2022-07-22T15:55:00Z"/>
                <w:rFonts w:cs="Arial"/>
                <w:szCs w:val="18"/>
                <w:lang w:eastAsia="zh-CN"/>
              </w:rPr>
            </w:pPr>
            <w:ins w:id="13174" w:author="ZTE-Ma Zhifeng" w:date="2022-07-22T15:55:00Z">
              <w:r w:rsidRPr="00EF5447">
                <w:rPr>
                  <w:rFonts w:cs="Arial"/>
                  <w:lang w:eastAsia="zh-CN"/>
                </w:rPr>
                <w:t>0.</w:t>
              </w:r>
            </w:ins>
            <w:ins w:id="13175" w:author="ZTE-Ma Zhifeng" w:date="2022-07-22T17:11:00Z">
              <w:r>
                <w:rPr>
                  <w:rFonts w:cs="Arial"/>
                  <w:lang w:eastAsia="zh-CN"/>
                </w:rPr>
                <w:t>8</w:t>
              </w:r>
            </w:ins>
          </w:p>
        </w:tc>
      </w:tr>
      <w:tr w:rsidR="008A32C7" w:rsidRPr="00EF5447" w14:paraId="0AF689B2" w14:textId="77777777" w:rsidTr="00A7438C">
        <w:tblPrEx>
          <w:tblPrExChange w:id="13176" w:author="ZTE-Ma Zhifeng" w:date="2022-07-26T11:39:00Z">
            <w:tblPrEx>
              <w:tblW w:w="0" w:type="auto"/>
            </w:tblPrEx>
          </w:tblPrExChange>
        </w:tblPrEx>
        <w:trPr>
          <w:trHeight w:val="187"/>
          <w:jc w:val="center"/>
          <w:ins w:id="13177" w:author="ZTE-Ma Zhifeng" w:date="2022-07-22T15:55:00Z"/>
          <w:trPrChange w:id="1317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179"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6A522B22" w14:textId="77777777" w:rsidR="008A32C7" w:rsidRPr="00EF5447" w:rsidRDefault="008A32C7" w:rsidP="008A32C7">
            <w:pPr>
              <w:pStyle w:val="TAC"/>
              <w:rPr>
                <w:ins w:id="13180" w:author="ZTE-Ma Zhifeng" w:date="2022-07-22T15:55:00Z"/>
                <w:rFonts w:cs="Arial"/>
                <w:szCs w:val="18"/>
                <w:lang w:eastAsia="ja-JP"/>
              </w:rPr>
            </w:pPr>
            <w:ins w:id="13181" w:author="ZTE-Ma Zhifeng" w:date="2022-07-22T15:55:00Z">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ins>
          </w:p>
        </w:tc>
        <w:tc>
          <w:tcPr>
            <w:tcW w:w="2290" w:type="dxa"/>
            <w:tcBorders>
              <w:top w:val="single" w:sz="4" w:space="0" w:color="auto"/>
              <w:left w:val="single" w:sz="4" w:space="0" w:color="auto"/>
              <w:bottom w:val="single" w:sz="4" w:space="0" w:color="auto"/>
              <w:right w:val="single" w:sz="4" w:space="0" w:color="auto"/>
            </w:tcBorders>
            <w:vAlign w:val="center"/>
            <w:tcPrChange w:id="1318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D4D97DB" w14:textId="10A52130" w:rsidR="008A32C7" w:rsidRPr="00EF5447" w:rsidRDefault="00DB59C6" w:rsidP="00C30968">
            <w:pPr>
              <w:pStyle w:val="TAC"/>
              <w:rPr>
                <w:ins w:id="13183" w:author="ZTE-Ma Zhifeng" w:date="2022-07-22T15:55:00Z"/>
                <w:rFonts w:cs="Arial"/>
                <w:lang w:eastAsia="ja-JP"/>
              </w:rPr>
            </w:pPr>
            <w:ins w:id="13184" w:author="ZTE-Ma Zhifeng" w:date="2022-07-22T17:12: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318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87CB36E" w14:textId="778195F3" w:rsidR="008A32C7" w:rsidRPr="00EF5447" w:rsidRDefault="00DB59C6" w:rsidP="00947957">
            <w:pPr>
              <w:pStyle w:val="TAC"/>
              <w:rPr>
                <w:ins w:id="13186" w:author="ZTE-Ma Zhifeng" w:date="2022-07-22T16:02:00Z"/>
                <w:rFonts w:cs="Arial"/>
                <w:lang w:eastAsia="zh-CN"/>
              </w:rPr>
            </w:pPr>
            <w:ins w:id="13187" w:author="ZTE-Ma Zhifeng" w:date="2022-07-22T17:12: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318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4C7AAF6" w14:textId="7CB15E31" w:rsidR="008A32C7" w:rsidRPr="00EF5447" w:rsidRDefault="00DB59C6" w:rsidP="007A3C84">
            <w:pPr>
              <w:pStyle w:val="TAC"/>
              <w:rPr>
                <w:ins w:id="13189" w:author="ZTE-Ma Zhifeng" w:date="2022-07-22T15:55:00Z"/>
                <w:rFonts w:cs="Arial"/>
                <w:lang w:eastAsia="zh-CN"/>
              </w:rPr>
            </w:pPr>
            <w:ins w:id="13190" w:author="ZTE-Ma Zhifeng" w:date="2022-07-22T15:55:00Z">
              <w:r>
                <w:rPr>
                  <w:rFonts w:cs="Arial"/>
                  <w:lang w:eastAsia="zh-CN"/>
                </w:rPr>
                <w:t>0.</w:t>
              </w:r>
            </w:ins>
            <w:ins w:id="13191" w:author="ZTE-Ma Zhifeng" w:date="2022-07-22T17:12:00Z">
              <w:r>
                <w:rPr>
                  <w:rFonts w:cs="Arial"/>
                  <w:lang w:eastAsia="zh-CN"/>
                </w:rPr>
                <w:t>8</w:t>
              </w:r>
            </w:ins>
          </w:p>
        </w:tc>
      </w:tr>
      <w:tr w:rsidR="008A32C7" w:rsidRPr="00EF5447" w14:paraId="533263A0" w14:textId="77777777" w:rsidTr="00A7438C">
        <w:tblPrEx>
          <w:tblPrExChange w:id="13192" w:author="ZTE-Ma Zhifeng" w:date="2022-07-26T11:39:00Z">
            <w:tblPrEx>
              <w:tblW w:w="0" w:type="auto"/>
            </w:tblPrEx>
          </w:tblPrExChange>
        </w:tblPrEx>
        <w:trPr>
          <w:trHeight w:val="187"/>
          <w:jc w:val="center"/>
          <w:ins w:id="13193" w:author="ZTE-Ma Zhifeng" w:date="2022-07-22T15:55:00Z"/>
          <w:trPrChange w:id="1319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19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B59B426" w14:textId="77777777" w:rsidR="008A32C7" w:rsidRPr="00EF5447" w:rsidRDefault="008A32C7" w:rsidP="008A32C7">
            <w:pPr>
              <w:pStyle w:val="TAC"/>
              <w:rPr>
                <w:ins w:id="13196" w:author="ZTE-Ma Zhifeng" w:date="2022-07-22T15:55:00Z"/>
                <w:rFonts w:cs="Arial"/>
                <w:szCs w:val="18"/>
                <w:lang w:eastAsia="ja-JP"/>
              </w:rPr>
            </w:pPr>
            <w:ins w:id="13197" w:author="ZTE-Ma Zhifeng" w:date="2022-07-22T15:55:00Z">
              <w:r w:rsidRPr="00EF5447">
                <w:rPr>
                  <w:rFonts w:cs="Arial"/>
                  <w:lang w:eastAsia="ja-JP"/>
                </w:rPr>
                <w:t>DC_1-3_n71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19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B60CDED" w14:textId="3449D41D" w:rsidR="008A32C7" w:rsidRPr="00EF5447" w:rsidRDefault="00DB59C6" w:rsidP="00C30968">
            <w:pPr>
              <w:pStyle w:val="TAC"/>
              <w:rPr>
                <w:ins w:id="13199" w:author="ZTE-Ma Zhifeng" w:date="2022-07-22T15:55:00Z"/>
                <w:rFonts w:cs="Arial"/>
                <w:lang w:eastAsia="ja-JP"/>
              </w:rPr>
            </w:pPr>
            <w:ins w:id="13200" w:author="ZTE-Ma Zhifeng" w:date="2022-07-22T17:12:00Z">
              <w:r>
                <w:rPr>
                  <w:rFonts w:cs="Arial"/>
                  <w:lang w:eastAsia="zh-CN"/>
                </w:rPr>
                <w:t>0</w:t>
              </w:r>
            </w:ins>
            <w:ins w:id="13201" w:author="ZTE-Ma Zhifeng" w:date="2022-07-22T17:13:00Z">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20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BD2C8C9" w14:textId="29C6AD72" w:rsidR="008A32C7" w:rsidRPr="00EF5447" w:rsidRDefault="00DB59C6" w:rsidP="00947957">
            <w:pPr>
              <w:pStyle w:val="TAC"/>
              <w:rPr>
                <w:ins w:id="13203" w:author="ZTE-Ma Zhifeng" w:date="2022-07-22T16:02:00Z"/>
                <w:rFonts w:cs="Arial"/>
                <w:lang w:eastAsia="zh-CN"/>
              </w:rPr>
            </w:pPr>
            <w:ins w:id="13204" w:author="ZTE-Ma Zhifeng" w:date="2022-07-22T17:1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20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BC8D8D0" w14:textId="4ECD0F5A" w:rsidR="008A32C7" w:rsidRPr="00EF5447" w:rsidRDefault="008A32C7" w:rsidP="007A3C84">
            <w:pPr>
              <w:pStyle w:val="TAC"/>
              <w:rPr>
                <w:ins w:id="13206" w:author="ZTE-Ma Zhifeng" w:date="2022-07-22T15:55:00Z"/>
                <w:rFonts w:cs="Arial"/>
                <w:lang w:eastAsia="zh-CN"/>
              </w:rPr>
            </w:pPr>
            <w:ins w:id="13207" w:author="ZTE-Ma Zhifeng" w:date="2022-07-22T15:55:00Z">
              <w:r w:rsidRPr="00EF5447">
                <w:rPr>
                  <w:rFonts w:cs="Arial"/>
                  <w:lang w:eastAsia="zh-CN"/>
                </w:rPr>
                <w:t>0.3</w:t>
              </w:r>
            </w:ins>
          </w:p>
        </w:tc>
      </w:tr>
      <w:tr w:rsidR="008A32C7" w:rsidRPr="00EF5447" w14:paraId="183E6A69" w14:textId="77777777" w:rsidTr="00A7438C">
        <w:tblPrEx>
          <w:tblPrExChange w:id="13208" w:author="ZTE-Ma Zhifeng" w:date="2022-07-26T11:39:00Z">
            <w:tblPrEx>
              <w:tblW w:w="0" w:type="auto"/>
            </w:tblPrEx>
          </w:tblPrExChange>
        </w:tblPrEx>
        <w:trPr>
          <w:trHeight w:val="187"/>
          <w:jc w:val="center"/>
          <w:ins w:id="13209" w:author="ZTE-Ma Zhifeng" w:date="2022-07-22T15:55:00Z"/>
          <w:trPrChange w:id="1321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21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F2594D4" w14:textId="77777777" w:rsidR="008A32C7" w:rsidRPr="00EF5447" w:rsidRDefault="008A32C7" w:rsidP="008A32C7">
            <w:pPr>
              <w:pStyle w:val="TAC"/>
              <w:rPr>
                <w:ins w:id="13212" w:author="ZTE-Ma Zhifeng" w:date="2022-07-22T15:55:00Z"/>
                <w:rFonts w:cs="Arial"/>
              </w:rPr>
            </w:pPr>
            <w:ins w:id="13213" w:author="ZTE-Ma Zhifeng" w:date="2022-07-22T15:55:00Z">
              <w:r w:rsidRPr="00EF5447">
                <w:rPr>
                  <w:rFonts w:cs="Arial"/>
                  <w:szCs w:val="18"/>
                  <w:lang w:eastAsia="ja-JP"/>
                </w:rPr>
                <w:t>DC</w:t>
              </w:r>
              <w:r w:rsidRPr="00EF5447">
                <w:rPr>
                  <w:rFonts w:cs="Arial"/>
                  <w:szCs w:val="18"/>
                </w:rPr>
                <w:t>_</w:t>
              </w:r>
              <w:r w:rsidRPr="00EF5447">
                <w:rPr>
                  <w:rFonts w:eastAsia="Malgun Gothic" w:cs="Arial"/>
                  <w:szCs w:val="18"/>
                  <w:lang w:eastAsia="ko-KR"/>
                </w:rPr>
                <w:t>1-3_n78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21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FCB93B5" w14:textId="190BB4AC" w:rsidR="008A32C7" w:rsidRPr="00EF5447" w:rsidRDefault="00DB59C6" w:rsidP="00C30968">
            <w:pPr>
              <w:pStyle w:val="TAC"/>
              <w:rPr>
                <w:ins w:id="13215" w:author="ZTE-Ma Zhifeng" w:date="2022-07-22T15:55:00Z"/>
                <w:rFonts w:eastAsia="MS Mincho" w:cs="Arial"/>
                <w:lang w:eastAsia="ja-JP"/>
              </w:rPr>
            </w:pPr>
            <w:ins w:id="13216" w:author="ZTE-Ma Zhifeng" w:date="2022-07-22T17:13:00Z">
              <w:r>
                <w:rPr>
                  <w:rFonts w:eastAsia="MS Mincho"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321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8858514" w14:textId="455C827F" w:rsidR="008A32C7" w:rsidRPr="00EF5447" w:rsidRDefault="00DB59C6" w:rsidP="00947957">
            <w:pPr>
              <w:pStyle w:val="TAC"/>
              <w:rPr>
                <w:ins w:id="13218" w:author="ZTE-Ma Zhifeng" w:date="2022-07-22T16:02:00Z"/>
                <w:rFonts w:cs="Arial"/>
                <w:szCs w:val="18"/>
                <w:lang w:eastAsia="zh-CN"/>
              </w:rPr>
            </w:pPr>
            <w:ins w:id="13219" w:author="ZTE-Ma Zhifeng" w:date="2022-07-22T17:13: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22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FEE68FD" w14:textId="71393272" w:rsidR="008A32C7" w:rsidRPr="00EF5447" w:rsidRDefault="008A32C7" w:rsidP="007A3C84">
            <w:pPr>
              <w:pStyle w:val="TAC"/>
              <w:rPr>
                <w:ins w:id="13221" w:author="ZTE-Ma Zhifeng" w:date="2022-07-22T15:55:00Z"/>
                <w:rFonts w:cs="Arial"/>
                <w:lang w:eastAsia="zh-CN"/>
              </w:rPr>
            </w:pPr>
            <w:ins w:id="13222" w:author="ZTE-Ma Zhifeng" w:date="2022-07-22T15:55:00Z">
              <w:r w:rsidRPr="00EF5447">
                <w:rPr>
                  <w:rFonts w:cs="Arial"/>
                  <w:szCs w:val="18"/>
                  <w:lang w:eastAsia="zh-CN"/>
                </w:rPr>
                <w:t>0.</w:t>
              </w:r>
            </w:ins>
            <w:ins w:id="13223" w:author="ZTE-Ma Zhifeng" w:date="2022-07-22T17:13:00Z">
              <w:r w:rsidR="00DB59C6">
                <w:rPr>
                  <w:rFonts w:cs="Arial"/>
                  <w:szCs w:val="18"/>
                  <w:lang w:eastAsia="zh-CN"/>
                </w:rPr>
                <w:t>8</w:t>
              </w:r>
            </w:ins>
          </w:p>
        </w:tc>
      </w:tr>
      <w:tr w:rsidR="008A32C7" w:rsidRPr="00EF5447" w14:paraId="768E4D99" w14:textId="77777777" w:rsidTr="00A7438C">
        <w:tblPrEx>
          <w:tblPrExChange w:id="13224" w:author="ZTE-Ma Zhifeng" w:date="2022-07-26T11:39:00Z">
            <w:tblPrEx>
              <w:tblW w:w="0" w:type="auto"/>
            </w:tblPrEx>
          </w:tblPrExChange>
        </w:tblPrEx>
        <w:trPr>
          <w:trHeight w:val="187"/>
          <w:jc w:val="center"/>
          <w:ins w:id="13225" w:author="ZTE-Ma Zhifeng" w:date="2022-07-22T15:55:00Z"/>
          <w:trPrChange w:id="1322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22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3D038DF" w14:textId="77777777" w:rsidR="008A32C7" w:rsidRPr="00EF5447" w:rsidRDefault="008A32C7" w:rsidP="008A32C7">
            <w:pPr>
              <w:pStyle w:val="TAC"/>
              <w:rPr>
                <w:ins w:id="13228" w:author="ZTE-Ma Zhifeng" w:date="2022-07-22T15:55:00Z"/>
                <w:rFonts w:cs="Arial"/>
              </w:rPr>
            </w:pPr>
            <w:ins w:id="13229" w:author="ZTE-Ma Zhifeng" w:date="2022-07-22T15:55:00Z">
              <w:r w:rsidRPr="00EF5447">
                <w:rPr>
                  <w:rFonts w:cs="Arial"/>
                </w:rPr>
                <w:t>DC_</w:t>
              </w:r>
              <w:r w:rsidRPr="00EF5447">
                <w:rPr>
                  <w:rFonts w:cs="Arial"/>
                  <w:lang w:eastAsia="ja-JP"/>
                </w:rPr>
                <w:t>1</w:t>
              </w:r>
              <w:r w:rsidRPr="00EF5447">
                <w:rPr>
                  <w:rFonts w:cs="Arial"/>
                </w:rPr>
                <w:t>-</w:t>
              </w:r>
              <w:r w:rsidRPr="00EF5447">
                <w:rPr>
                  <w:rFonts w:cs="Arial"/>
                  <w:lang w:eastAsia="ja-JP"/>
                </w:rPr>
                <w:t>3_n79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23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6229D27" w14:textId="1EED944A" w:rsidR="008A32C7" w:rsidRPr="00EF5447" w:rsidRDefault="00DB59C6" w:rsidP="00C30968">
            <w:pPr>
              <w:pStyle w:val="TAC"/>
              <w:rPr>
                <w:ins w:id="13231" w:author="ZTE-Ma Zhifeng" w:date="2022-07-22T15:55:00Z"/>
                <w:rFonts w:eastAsia="MS Mincho" w:cs="Arial"/>
                <w:szCs w:val="18"/>
                <w:lang w:eastAsia="ja-JP"/>
              </w:rPr>
            </w:pPr>
            <w:ins w:id="13232" w:author="ZTE-Ma Zhifeng" w:date="2022-07-22T17:13: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23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8322389" w14:textId="59808D02" w:rsidR="008A32C7" w:rsidRPr="00EF5447" w:rsidRDefault="00DB59C6" w:rsidP="00947957">
            <w:pPr>
              <w:pStyle w:val="TAC"/>
              <w:rPr>
                <w:ins w:id="13234" w:author="ZTE-Ma Zhifeng" w:date="2022-07-22T16:02:00Z"/>
                <w:rFonts w:cs="Arial"/>
                <w:lang w:eastAsia="zh-CN"/>
              </w:rPr>
            </w:pPr>
            <w:ins w:id="13235" w:author="ZTE-Ma Zhifeng" w:date="2022-07-22T17:1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23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8F3A85A" w14:textId="015A96EE" w:rsidR="008A32C7" w:rsidRPr="00EF5447" w:rsidRDefault="00DB59C6" w:rsidP="007A3C84">
            <w:pPr>
              <w:pStyle w:val="TAC"/>
              <w:rPr>
                <w:ins w:id="13237" w:author="ZTE-Ma Zhifeng" w:date="2022-07-22T15:55:00Z"/>
                <w:rFonts w:cs="Arial"/>
                <w:szCs w:val="18"/>
                <w:lang w:eastAsia="zh-CN"/>
              </w:rPr>
            </w:pPr>
            <w:ins w:id="13238" w:author="ZTE-Ma Zhifeng" w:date="2022-07-22T17:13:00Z">
              <w:r>
                <w:rPr>
                  <w:rFonts w:cs="Arial"/>
                  <w:lang w:eastAsia="zh-CN"/>
                </w:rPr>
                <w:t>-</w:t>
              </w:r>
            </w:ins>
          </w:p>
        </w:tc>
      </w:tr>
      <w:tr w:rsidR="008A32C7" w:rsidRPr="00EF5447" w14:paraId="0FF5F247" w14:textId="77777777" w:rsidTr="00A7438C">
        <w:tblPrEx>
          <w:tblPrExChange w:id="13239" w:author="ZTE-Ma Zhifeng" w:date="2022-07-26T11:39:00Z">
            <w:tblPrEx>
              <w:tblW w:w="0" w:type="auto"/>
            </w:tblPrEx>
          </w:tblPrExChange>
        </w:tblPrEx>
        <w:trPr>
          <w:trHeight w:val="187"/>
          <w:jc w:val="center"/>
          <w:ins w:id="13240" w:author="ZTE-Ma Zhifeng" w:date="2022-07-22T15:55:00Z"/>
          <w:trPrChange w:id="1324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24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C6D04FB" w14:textId="77777777" w:rsidR="008A32C7" w:rsidRPr="00EF5447" w:rsidRDefault="008A32C7" w:rsidP="008A32C7">
            <w:pPr>
              <w:pStyle w:val="TAC"/>
              <w:rPr>
                <w:ins w:id="13243" w:author="ZTE-Ma Zhifeng" w:date="2022-07-22T15:55:00Z"/>
                <w:rFonts w:cs="Arial"/>
              </w:rPr>
            </w:pPr>
            <w:ins w:id="13244" w:author="ZTE-Ma Zhifeng" w:date="2022-07-22T15:55:00Z">
              <w:r w:rsidRPr="00EF5447">
                <w:rPr>
                  <w:rFonts w:eastAsia="Malgun Gothic" w:cs="Arial"/>
                  <w:lang w:eastAsia="ko-KR"/>
                </w:rPr>
                <w:t>DC_1_n3-n78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24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D64F0B8" w14:textId="280ECDBF" w:rsidR="008A32C7" w:rsidRPr="00EF5447" w:rsidRDefault="00DB59C6" w:rsidP="00C30968">
            <w:pPr>
              <w:pStyle w:val="TAC"/>
              <w:rPr>
                <w:ins w:id="13246" w:author="ZTE-Ma Zhifeng" w:date="2022-07-22T15:55:00Z"/>
                <w:rFonts w:eastAsia="MS Mincho" w:cs="Arial"/>
                <w:lang w:eastAsia="ja-JP"/>
              </w:rPr>
            </w:pPr>
            <w:ins w:id="13247" w:author="ZTE-Ma Zhifeng" w:date="2022-07-22T17:13:00Z">
              <w:r>
                <w:rPr>
                  <w:rFonts w:eastAsia="Malgun Gothic" w:cs="Arial"/>
                  <w:lang w:eastAsia="ko-KR"/>
                </w:rPr>
                <w:t>0.</w:t>
              </w:r>
            </w:ins>
            <w:ins w:id="13248" w:author="ZTE-Ma Zhifeng" w:date="2022-07-22T17:14:00Z">
              <w:r>
                <w:rPr>
                  <w:rFonts w:eastAsia="Malgun Gothic" w:cs="Arial"/>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324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252F059" w14:textId="324A2376" w:rsidR="008A32C7" w:rsidRPr="00DB59C6" w:rsidRDefault="00DB59C6" w:rsidP="00C30968">
            <w:pPr>
              <w:pStyle w:val="TAC"/>
              <w:rPr>
                <w:ins w:id="13250" w:author="ZTE-Ma Zhifeng" w:date="2022-07-22T16:02:00Z"/>
                <w:rFonts w:cs="Arial"/>
                <w:lang w:eastAsia="zh-CN"/>
                <w:rPrChange w:id="13251" w:author="ZTE-Ma Zhifeng" w:date="2022-07-22T17:14:00Z">
                  <w:rPr>
                    <w:ins w:id="13252" w:author="ZTE-Ma Zhifeng" w:date="2022-07-22T16:02:00Z"/>
                    <w:rFonts w:eastAsia="Malgun Gothic" w:cs="Arial"/>
                    <w:lang w:eastAsia="ko-KR"/>
                  </w:rPr>
                </w:rPrChange>
              </w:rPr>
            </w:pPr>
            <w:ins w:id="13253" w:author="ZTE-Ma Zhifeng" w:date="2022-07-22T17:1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25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4738D05" w14:textId="509EA9E5" w:rsidR="008A32C7" w:rsidRPr="00EF5447" w:rsidRDefault="008A32C7" w:rsidP="00947957">
            <w:pPr>
              <w:pStyle w:val="TAC"/>
              <w:rPr>
                <w:ins w:id="13255" w:author="ZTE-Ma Zhifeng" w:date="2022-07-22T15:55:00Z"/>
                <w:rFonts w:cs="Arial"/>
                <w:lang w:eastAsia="zh-CN"/>
              </w:rPr>
            </w:pPr>
            <w:ins w:id="13256" w:author="ZTE-Ma Zhifeng" w:date="2022-07-22T15:55:00Z">
              <w:r w:rsidRPr="00EF5447">
                <w:rPr>
                  <w:rFonts w:eastAsia="Malgun Gothic" w:cs="Arial"/>
                  <w:lang w:eastAsia="ko-KR"/>
                </w:rPr>
                <w:t>0.</w:t>
              </w:r>
            </w:ins>
            <w:ins w:id="13257" w:author="ZTE-Ma Zhifeng" w:date="2022-07-22T17:14:00Z">
              <w:r w:rsidR="00DB59C6">
                <w:rPr>
                  <w:rFonts w:eastAsia="Malgun Gothic" w:cs="Arial"/>
                  <w:lang w:eastAsia="ko-KR"/>
                </w:rPr>
                <w:t>8</w:t>
              </w:r>
            </w:ins>
          </w:p>
        </w:tc>
      </w:tr>
      <w:tr w:rsidR="008A32C7" w:rsidRPr="00EF5447" w14:paraId="34158299" w14:textId="77777777" w:rsidTr="00A7438C">
        <w:tblPrEx>
          <w:tblPrExChange w:id="13258" w:author="ZTE-Ma Zhifeng" w:date="2022-07-26T11:39:00Z">
            <w:tblPrEx>
              <w:tblW w:w="0" w:type="auto"/>
            </w:tblPrEx>
          </w:tblPrExChange>
        </w:tblPrEx>
        <w:trPr>
          <w:trHeight w:val="187"/>
          <w:jc w:val="center"/>
          <w:ins w:id="13259" w:author="ZTE-Ma Zhifeng" w:date="2022-07-22T15:55:00Z"/>
          <w:trPrChange w:id="1326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326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1624C714" w14:textId="77777777" w:rsidR="008A32C7" w:rsidRPr="00EF5447" w:rsidRDefault="008A32C7" w:rsidP="008A32C7">
            <w:pPr>
              <w:pStyle w:val="TAC"/>
              <w:rPr>
                <w:ins w:id="13262" w:author="ZTE-Ma Zhifeng" w:date="2022-07-22T15:55:00Z"/>
                <w:rFonts w:cs="Arial"/>
              </w:rPr>
            </w:pPr>
            <w:ins w:id="13263" w:author="ZTE-Ma Zhifeng" w:date="2022-07-22T15:55:00Z">
              <w:r>
                <w:rPr>
                  <w:lang w:eastAsia="zh-CN"/>
                </w:rPr>
                <w:t>DC_1_n3-n79</w:t>
              </w:r>
            </w:ins>
          </w:p>
        </w:tc>
        <w:tc>
          <w:tcPr>
            <w:tcW w:w="2290" w:type="dxa"/>
            <w:tcBorders>
              <w:top w:val="single" w:sz="4" w:space="0" w:color="auto"/>
              <w:left w:val="single" w:sz="4" w:space="0" w:color="auto"/>
              <w:bottom w:val="single" w:sz="4" w:space="0" w:color="auto"/>
              <w:right w:val="single" w:sz="4" w:space="0" w:color="auto"/>
            </w:tcBorders>
            <w:vAlign w:val="center"/>
            <w:tcPrChange w:id="1326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BF5F893" w14:textId="558ED5EA" w:rsidR="008A32C7" w:rsidRPr="00EF5447" w:rsidRDefault="00DB59C6" w:rsidP="00C30968">
            <w:pPr>
              <w:pStyle w:val="TAC"/>
              <w:rPr>
                <w:ins w:id="13265" w:author="ZTE-Ma Zhifeng" w:date="2022-07-22T15:55:00Z"/>
                <w:rFonts w:eastAsia="Malgun Gothic" w:cs="Arial"/>
                <w:lang w:eastAsia="ko-KR"/>
              </w:rPr>
            </w:pPr>
            <w:ins w:id="13266" w:author="ZTE-Ma Zhifeng" w:date="2022-07-22T17:14: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26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4EF21D9" w14:textId="44810BAC" w:rsidR="008A32C7" w:rsidRDefault="00DB59C6" w:rsidP="00947957">
            <w:pPr>
              <w:pStyle w:val="TAC"/>
              <w:rPr>
                <w:ins w:id="13268" w:author="ZTE-Ma Zhifeng" w:date="2022-07-22T16:02:00Z"/>
                <w:lang w:eastAsia="zh-CN"/>
              </w:rPr>
            </w:pPr>
            <w:ins w:id="13269" w:author="ZTE-Ma Zhifeng" w:date="2022-07-22T17:14: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27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64DDC9E" w14:textId="78A8156E" w:rsidR="008A32C7" w:rsidRPr="00EF5447" w:rsidRDefault="008A32C7" w:rsidP="007A3C84">
            <w:pPr>
              <w:pStyle w:val="TAC"/>
              <w:rPr>
                <w:ins w:id="13271" w:author="ZTE-Ma Zhifeng" w:date="2022-07-22T15:55:00Z"/>
                <w:rFonts w:eastAsia="Malgun Gothic" w:cs="Arial"/>
                <w:lang w:eastAsia="ko-KR"/>
              </w:rPr>
            </w:pPr>
            <w:ins w:id="13272" w:author="ZTE-Ma Zhifeng" w:date="2022-07-22T15:55:00Z">
              <w:r>
                <w:rPr>
                  <w:lang w:eastAsia="zh-CN"/>
                </w:rPr>
                <w:t>0.</w:t>
              </w:r>
            </w:ins>
            <w:ins w:id="13273" w:author="ZTE-Ma Zhifeng" w:date="2022-07-22T17:14:00Z">
              <w:r w:rsidR="00DB59C6">
                <w:rPr>
                  <w:lang w:eastAsia="zh-CN"/>
                </w:rPr>
                <w:t>8</w:t>
              </w:r>
            </w:ins>
          </w:p>
        </w:tc>
      </w:tr>
      <w:tr w:rsidR="00DB59C6" w:rsidRPr="00EF5447" w14:paraId="07C511AB" w14:textId="77777777" w:rsidTr="00A7438C">
        <w:trPr>
          <w:trHeight w:val="187"/>
          <w:jc w:val="center"/>
          <w:ins w:id="13274" w:author="ZTE-Ma Zhifeng" w:date="2022-07-22T17:15:00Z"/>
          <w:trPrChange w:id="13275"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3276" w:author="ZTE-Ma Zhifeng" w:date="2022-07-26T11:39:00Z">
              <w:tcPr>
                <w:tcW w:w="1769" w:type="dxa"/>
                <w:tcBorders>
                  <w:top w:val="single" w:sz="4" w:space="0" w:color="auto"/>
                  <w:left w:val="single" w:sz="4" w:space="0" w:color="auto"/>
                  <w:bottom w:val="nil"/>
                  <w:right w:val="single" w:sz="4" w:space="0" w:color="auto"/>
                </w:tcBorders>
                <w:shd w:val="clear" w:color="auto" w:fill="auto"/>
                <w:vAlign w:val="center"/>
              </w:tcPr>
            </w:tcPrChange>
          </w:tcPr>
          <w:p w14:paraId="473F6158" w14:textId="2C980E6C" w:rsidR="00DB59C6" w:rsidRDefault="00DB59C6" w:rsidP="00DB59C6">
            <w:pPr>
              <w:pStyle w:val="TAC"/>
              <w:rPr>
                <w:ins w:id="13277" w:author="ZTE-Ma Zhifeng" w:date="2022-07-22T17:15:00Z"/>
                <w:lang w:eastAsia="zh-CN"/>
              </w:rPr>
            </w:pPr>
            <w:ins w:id="13278" w:author="ZTE-Ma Zhifeng" w:date="2022-07-22T17:15:00Z">
              <w:r>
                <w:rPr>
                  <w:rFonts w:cs="Arial"/>
                </w:rPr>
                <w:t>DC_1-5_n77</w:t>
              </w:r>
            </w:ins>
          </w:p>
        </w:tc>
        <w:tc>
          <w:tcPr>
            <w:tcW w:w="2290" w:type="dxa"/>
            <w:tcBorders>
              <w:top w:val="single" w:sz="4" w:space="0" w:color="auto"/>
              <w:left w:val="single" w:sz="4" w:space="0" w:color="auto"/>
              <w:bottom w:val="single" w:sz="4" w:space="0" w:color="auto"/>
              <w:right w:val="single" w:sz="4" w:space="0" w:color="auto"/>
            </w:tcBorders>
            <w:vAlign w:val="center"/>
            <w:tcPrChange w:id="13279" w:author="ZTE-Ma Zhifeng" w:date="2022-07-26T11:3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6586454F" w14:textId="6D55981F" w:rsidR="00DB59C6" w:rsidRDefault="00DB59C6" w:rsidP="00C30968">
            <w:pPr>
              <w:pStyle w:val="TAC"/>
              <w:rPr>
                <w:ins w:id="13280" w:author="ZTE-Ma Zhifeng" w:date="2022-07-22T17:15:00Z"/>
                <w:lang w:eastAsia="zh-CN"/>
              </w:rPr>
            </w:pPr>
            <w:ins w:id="13281" w:author="ZTE-Ma Zhifeng" w:date="2022-07-22T17:15: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3282"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6B1DC775" w14:textId="07B9D261" w:rsidR="00DB59C6" w:rsidRDefault="00DB59C6" w:rsidP="00947957">
            <w:pPr>
              <w:pStyle w:val="TAC"/>
              <w:rPr>
                <w:ins w:id="13283" w:author="ZTE-Ma Zhifeng" w:date="2022-07-22T17:15:00Z"/>
                <w:lang w:eastAsia="zh-CN"/>
              </w:rPr>
            </w:pPr>
            <w:ins w:id="13284" w:author="ZTE-Ma Zhifeng" w:date="2022-07-22T17:15: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3285"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079B296" w14:textId="7EC8831D" w:rsidR="00DB59C6" w:rsidRDefault="00DB59C6" w:rsidP="007A3C84">
            <w:pPr>
              <w:pStyle w:val="TAC"/>
              <w:rPr>
                <w:ins w:id="13286" w:author="ZTE-Ma Zhifeng" w:date="2022-07-22T17:15:00Z"/>
                <w:lang w:eastAsia="zh-CN"/>
              </w:rPr>
            </w:pPr>
            <w:ins w:id="13287" w:author="ZTE-Ma Zhifeng" w:date="2022-07-22T17:15:00Z">
              <w:r w:rsidRPr="00EF5447">
                <w:rPr>
                  <w:rFonts w:cs="Arial"/>
                  <w:szCs w:val="18"/>
                </w:rPr>
                <w:t>0.</w:t>
              </w:r>
              <w:r>
                <w:rPr>
                  <w:rFonts w:cs="Arial"/>
                  <w:szCs w:val="18"/>
                </w:rPr>
                <w:t>8</w:t>
              </w:r>
            </w:ins>
          </w:p>
        </w:tc>
      </w:tr>
      <w:tr w:rsidR="00DB59C6" w:rsidRPr="00EF5447" w14:paraId="0909092E" w14:textId="77777777" w:rsidTr="00A7438C">
        <w:tblPrEx>
          <w:tblPrExChange w:id="13288" w:author="ZTE-Ma Zhifeng" w:date="2022-07-26T11:39:00Z">
            <w:tblPrEx>
              <w:tblW w:w="0" w:type="auto"/>
            </w:tblPrEx>
          </w:tblPrExChange>
        </w:tblPrEx>
        <w:trPr>
          <w:trHeight w:val="187"/>
          <w:jc w:val="center"/>
          <w:ins w:id="13289" w:author="ZTE-Ma Zhifeng" w:date="2022-07-22T15:55:00Z"/>
          <w:trPrChange w:id="1329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29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291A01B" w14:textId="77777777" w:rsidR="00DB59C6" w:rsidRPr="00EF5447" w:rsidRDefault="00DB59C6" w:rsidP="00DB59C6">
            <w:pPr>
              <w:pStyle w:val="TAC"/>
              <w:rPr>
                <w:ins w:id="13292" w:author="ZTE-Ma Zhifeng" w:date="2022-07-22T15:55:00Z"/>
                <w:rFonts w:cs="Arial"/>
              </w:rPr>
            </w:pPr>
            <w:ins w:id="13293" w:author="ZTE-Ma Zhifeng" w:date="2022-07-22T15:55:00Z">
              <w:r w:rsidRPr="00EF5447">
                <w:rPr>
                  <w:rFonts w:cs="Arial"/>
                  <w:szCs w:val="18"/>
                </w:rPr>
                <w:t>DC_1-5_n78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29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7B7DE9C" w14:textId="49053D0A" w:rsidR="00DB59C6" w:rsidRPr="00EF5447" w:rsidRDefault="00DB59C6" w:rsidP="00C30968">
            <w:pPr>
              <w:pStyle w:val="TAC"/>
              <w:rPr>
                <w:ins w:id="13295" w:author="ZTE-Ma Zhifeng" w:date="2022-07-22T15:55:00Z"/>
                <w:rFonts w:eastAsia="MS Mincho" w:cs="Arial"/>
                <w:lang w:eastAsia="ja-JP"/>
              </w:rPr>
            </w:pPr>
            <w:ins w:id="13296" w:author="ZTE-Ma Zhifeng" w:date="2022-07-22T17:16:00Z">
              <w:r>
                <w:rPr>
                  <w:rFonts w:eastAsia="MS Mincho"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29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B8D11C7" w14:textId="2D7F7813" w:rsidR="00DB59C6" w:rsidRPr="00EF5447" w:rsidRDefault="00DB59C6" w:rsidP="00947957">
            <w:pPr>
              <w:pStyle w:val="TAC"/>
              <w:rPr>
                <w:ins w:id="13298" w:author="ZTE-Ma Zhifeng" w:date="2022-07-22T16:02:00Z"/>
                <w:rFonts w:cs="Arial"/>
                <w:szCs w:val="18"/>
                <w:lang w:eastAsia="zh-CN"/>
              </w:rPr>
            </w:pPr>
            <w:ins w:id="13299" w:author="ZTE-Ma Zhifeng" w:date="2022-07-22T17:16: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30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3E3E65A" w14:textId="1D6135F4" w:rsidR="00DB59C6" w:rsidRPr="00EF5447" w:rsidRDefault="00DB59C6" w:rsidP="007A3C84">
            <w:pPr>
              <w:pStyle w:val="TAC"/>
              <w:rPr>
                <w:ins w:id="13301" w:author="ZTE-Ma Zhifeng" w:date="2022-07-22T15:55:00Z"/>
                <w:rFonts w:cs="Arial"/>
                <w:lang w:eastAsia="zh-CN"/>
              </w:rPr>
            </w:pPr>
            <w:ins w:id="13302" w:author="ZTE-Ma Zhifeng" w:date="2022-07-22T15:55:00Z">
              <w:r w:rsidRPr="00EF5447">
                <w:rPr>
                  <w:rFonts w:cs="Arial"/>
                  <w:szCs w:val="18"/>
                  <w:lang w:eastAsia="zh-CN"/>
                </w:rPr>
                <w:t>0.</w:t>
              </w:r>
            </w:ins>
            <w:ins w:id="13303" w:author="ZTE-Ma Zhifeng" w:date="2022-07-22T17:16:00Z">
              <w:r>
                <w:rPr>
                  <w:rFonts w:cs="Arial"/>
                  <w:szCs w:val="18"/>
                  <w:lang w:eastAsia="zh-CN"/>
                </w:rPr>
                <w:t>8</w:t>
              </w:r>
            </w:ins>
          </w:p>
        </w:tc>
      </w:tr>
      <w:tr w:rsidR="00DB59C6" w:rsidRPr="00EF5447" w14:paraId="6D6EE430" w14:textId="77777777" w:rsidTr="00A7438C">
        <w:tblPrEx>
          <w:tblPrExChange w:id="13304" w:author="ZTE-Ma Zhifeng" w:date="2022-07-26T11:39:00Z">
            <w:tblPrEx>
              <w:tblW w:w="0" w:type="auto"/>
            </w:tblPrEx>
          </w:tblPrExChange>
        </w:tblPrEx>
        <w:trPr>
          <w:trHeight w:val="187"/>
          <w:jc w:val="center"/>
          <w:ins w:id="13305" w:author="ZTE-Ma Zhifeng" w:date="2022-07-22T15:55:00Z"/>
          <w:trPrChange w:id="1330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30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AF02854" w14:textId="77777777" w:rsidR="00DB59C6" w:rsidRPr="00EF5447" w:rsidRDefault="00DB59C6" w:rsidP="00DB59C6">
            <w:pPr>
              <w:pStyle w:val="TAC"/>
              <w:rPr>
                <w:ins w:id="13308" w:author="ZTE-Ma Zhifeng" w:date="2022-07-22T15:55:00Z"/>
                <w:lang w:eastAsia="ja-JP"/>
              </w:rPr>
            </w:pPr>
            <w:ins w:id="13309" w:author="ZTE-Ma Zhifeng" w:date="2022-07-22T15:55:00Z">
              <w:r w:rsidRPr="00EF5447">
                <w:rPr>
                  <w:rFonts w:cs="Arial"/>
                  <w:lang w:eastAsia="zh-CN"/>
                </w:rPr>
                <w:t>DC_1-5_n79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31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A47CD46" w14:textId="7ADFD7CA" w:rsidR="00DB59C6" w:rsidRPr="00EF5447" w:rsidRDefault="00DB59C6" w:rsidP="00C30968">
            <w:pPr>
              <w:pStyle w:val="TAC"/>
              <w:rPr>
                <w:ins w:id="13311" w:author="ZTE-Ma Zhifeng" w:date="2022-07-22T15:55:00Z"/>
                <w:lang w:eastAsia="ja-JP"/>
              </w:rPr>
            </w:pPr>
            <w:ins w:id="13312" w:author="ZTE-Ma Zhifeng" w:date="2022-07-22T17:16: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31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3FB3375" w14:textId="7748A9C2" w:rsidR="00DB59C6" w:rsidRPr="00EF5447" w:rsidRDefault="00DB59C6" w:rsidP="00947957">
            <w:pPr>
              <w:pStyle w:val="TAC"/>
              <w:rPr>
                <w:ins w:id="13314" w:author="ZTE-Ma Zhifeng" w:date="2022-07-22T16:02:00Z"/>
                <w:rFonts w:cs="Arial"/>
                <w:lang w:eastAsia="zh-CN"/>
              </w:rPr>
            </w:pPr>
            <w:ins w:id="13315" w:author="ZTE-Ma Zhifeng" w:date="2022-07-22T17:16: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31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F9AB717" w14:textId="72B0CE7F" w:rsidR="00DB59C6" w:rsidRPr="00EF5447" w:rsidRDefault="00DB59C6" w:rsidP="007A3C84">
            <w:pPr>
              <w:pStyle w:val="TAC"/>
              <w:rPr>
                <w:ins w:id="13317" w:author="ZTE-Ma Zhifeng" w:date="2022-07-22T15:55:00Z"/>
                <w:lang w:eastAsia="zh-CN"/>
              </w:rPr>
            </w:pPr>
            <w:ins w:id="13318" w:author="ZTE-Ma Zhifeng" w:date="2022-07-22T17:16:00Z">
              <w:r>
                <w:rPr>
                  <w:rFonts w:cs="Arial"/>
                  <w:lang w:eastAsia="zh-CN"/>
                </w:rPr>
                <w:t>-</w:t>
              </w:r>
            </w:ins>
          </w:p>
        </w:tc>
      </w:tr>
      <w:tr w:rsidR="00DB59C6" w:rsidRPr="00EF5447" w14:paraId="6CCDB8A1" w14:textId="77777777" w:rsidTr="00A7438C">
        <w:tblPrEx>
          <w:tblPrExChange w:id="13319" w:author="ZTE-Ma Zhifeng" w:date="2022-07-26T11:39:00Z">
            <w:tblPrEx>
              <w:tblW w:w="0" w:type="auto"/>
            </w:tblPrEx>
          </w:tblPrExChange>
        </w:tblPrEx>
        <w:trPr>
          <w:trHeight w:val="187"/>
          <w:jc w:val="center"/>
          <w:ins w:id="13320" w:author="ZTE-Ma Zhifeng" w:date="2022-07-22T15:55:00Z"/>
          <w:trPrChange w:id="1332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32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0543A07" w14:textId="77777777" w:rsidR="00DB59C6" w:rsidRPr="00EF5447" w:rsidRDefault="00DB59C6" w:rsidP="00DB59C6">
            <w:pPr>
              <w:pStyle w:val="TAC"/>
              <w:rPr>
                <w:ins w:id="13323" w:author="ZTE-Ma Zhifeng" w:date="2022-07-22T15:55:00Z"/>
                <w:rFonts w:cs="Arial"/>
              </w:rPr>
            </w:pPr>
            <w:ins w:id="13324" w:author="ZTE-Ma Zhifeng" w:date="2022-07-22T15:55:00Z">
              <w:r w:rsidRPr="00EF5447">
                <w:rPr>
                  <w:rFonts w:cs="Arial"/>
                  <w:lang w:eastAsia="ja-JP"/>
                </w:rPr>
                <w:t>DC_1-7_n3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32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A42F515" w14:textId="313AF394" w:rsidR="00DB59C6" w:rsidRPr="00EF5447" w:rsidRDefault="00DB59C6" w:rsidP="00C30968">
            <w:pPr>
              <w:pStyle w:val="TAC"/>
              <w:rPr>
                <w:ins w:id="13326" w:author="ZTE-Ma Zhifeng" w:date="2022-07-22T15:55:00Z"/>
                <w:rFonts w:eastAsia="MS Mincho" w:cs="Arial"/>
                <w:lang w:eastAsia="ja-JP"/>
              </w:rPr>
            </w:pPr>
            <w:ins w:id="13327" w:author="ZTE-Ma Zhifeng" w:date="2022-07-22T17:17: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332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7327E19" w14:textId="7D8AB13A" w:rsidR="00DB59C6" w:rsidRPr="00EF5447" w:rsidRDefault="00DB59C6" w:rsidP="00947957">
            <w:pPr>
              <w:pStyle w:val="TAC"/>
              <w:rPr>
                <w:ins w:id="13329" w:author="ZTE-Ma Zhifeng" w:date="2022-07-22T16:02:00Z"/>
                <w:rFonts w:cs="Arial"/>
                <w:lang w:eastAsia="zh-CN"/>
              </w:rPr>
            </w:pPr>
            <w:ins w:id="13330" w:author="ZTE-Ma Zhifeng" w:date="2022-07-22T17:17: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33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5C11EF6" w14:textId="0401E172" w:rsidR="00DB59C6" w:rsidRPr="00EF5447" w:rsidRDefault="00DB59C6" w:rsidP="007A3C84">
            <w:pPr>
              <w:pStyle w:val="TAC"/>
              <w:rPr>
                <w:ins w:id="13332" w:author="ZTE-Ma Zhifeng" w:date="2022-07-22T15:55:00Z"/>
                <w:rFonts w:cs="Arial"/>
                <w:lang w:eastAsia="zh-CN"/>
              </w:rPr>
            </w:pPr>
            <w:ins w:id="13333" w:author="ZTE-Ma Zhifeng" w:date="2022-07-22T15:55:00Z">
              <w:r w:rsidRPr="00EF5447">
                <w:rPr>
                  <w:rFonts w:cs="Arial"/>
                </w:rPr>
                <w:t>0.6</w:t>
              </w:r>
            </w:ins>
          </w:p>
        </w:tc>
      </w:tr>
      <w:tr w:rsidR="00DB59C6" w:rsidRPr="00EF5447" w14:paraId="38FAFA1C" w14:textId="77777777" w:rsidTr="00A7438C">
        <w:tblPrEx>
          <w:tblPrExChange w:id="13334" w:author="ZTE-Ma Zhifeng" w:date="2022-07-26T11:39:00Z">
            <w:tblPrEx>
              <w:tblW w:w="0" w:type="auto"/>
            </w:tblPrEx>
          </w:tblPrExChange>
        </w:tblPrEx>
        <w:trPr>
          <w:trHeight w:val="187"/>
          <w:jc w:val="center"/>
          <w:ins w:id="13335" w:author="ZTE-Ma Zhifeng" w:date="2022-07-22T15:55:00Z"/>
          <w:trPrChange w:id="1333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33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E20E58F" w14:textId="77777777" w:rsidR="00DB59C6" w:rsidRPr="00EF5447" w:rsidRDefault="00DB59C6" w:rsidP="00DB59C6">
            <w:pPr>
              <w:pStyle w:val="TAC"/>
              <w:rPr>
                <w:ins w:id="13338" w:author="ZTE-Ma Zhifeng" w:date="2022-07-22T15:55:00Z"/>
                <w:lang w:eastAsia="ja-JP"/>
              </w:rPr>
            </w:pPr>
            <w:ins w:id="13339" w:author="ZTE-Ma Zhifeng" w:date="2022-07-22T15:55:00Z">
              <w:r w:rsidRPr="00EF5447">
                <w:rPr>
                  <w:rFonts w:cs="Arial"/>
                  <w:lang w:eastAsia="ja-JP"/>
                </w:rPr>
                <w:t>DC_1-7_n5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34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F1354D2" w14:textId="2B6B5414" w:rsidR="00DB59C6" w:rsidRPr="00EF5447" w:rsidRDefault="00DB59C6" w:rsidP="00C30968">
            <w:pPr>
              <w:pStyle w:val="TAC"/>
              <w:rPr>
                <w:ins w:id="13341" w:author="ZTE-Ma Zhifeng" w:date="2022-07-22T15:55:00Z"/>
                <w:lang w:eastAsia="ja-JP"/>
              </w:rPr>
            </w:pPr>
            <w:ins w:id="13342" w:author="ZTE-Ma Zhifeng" w:date="2022-07-22T17:17: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34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B914B72" w14:textId="26489054" w:rsidR="00DB59C6" w:rsidRPr="00EF5447" w:rsidRDefault="00DB59C6" w:rsidP="00947957">
            <w:pPr>
              <w:pStyle w:val="TAC"/>
              <w:rPr>
                <w:ins w:id="13344" w:author="ZTE-Ma Zhifeng" w:date="2022-07-22T16:02:00Z"/>
                <w:lang w:eastAsia="zh-CN"/>
              </w:rPr>
            </w:pPr>
            <w:ins w:id="13345" w:author="ZTE-Ma Zhifeng" w:date="2022-07-22T17:17: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34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3A9ED21" w14:textId="4A3300E3" w:rsidR="00DB59C6" w:rsidRPr="00EF5447" w:rsidRDefault="00DB59C6" w:rsidP="007A3C84">
            <w:pPr>
              <w:pStyle w:val="TAC"/>
              <w:rPr>
                <w:ins w:id="13347" w:author="ZTE-Ma Zhifeng" w:date="2022-07-22T15:55:00Z"/>
                <w:lang w:eastAsia="zh-CN"/>
              </w:rPr>
            </w:pPr>
            <w:ins w:id="13348" w:author="ZTE-Ma Zhifeng" w:date="2022-07-22T15:55:00Z">
              <w:r w:rsidRPr="00EF5447">
                <w:t>0.</w:t>
              </w:r>
            </w:ins>
            <w:ins w:id="13349" w:author="ZTE-Ma Zhifeng" w:date="2022-07-22T17:17:00Z">
              <w:r>
                <w:t>3</w:t>
              </w:r>
            </w:ins>
          </w:p>
        </w:tc>
      </w:tr>
      <w:tr w:rsidR="00DB59C6" w:rsidRPr="00EF5447" w14:paraId="6DC1F2B3" w14:textId="77777777" w:rsidTr="00A7438C">
        <w:tblPrEx>
          <w:tblPrExChange w:id="13350" w:author="ZTE-Ma Zhifeng" w:date="2022-07-26T11:39:00Z">
            <w:tblPrEx>
              <w:tblW w:w="0" w:type="auto"/>
            </w:tblPrEx>
          </w:tblPrExChange>
        </w:tblPrEx>
        <w:trPr>
          <w:trHeight w:val="187"/>
          <w:jc w:val="center"/>
          <w:ins w:id="13351" w:author="ZTE-Ma Zhifeng" w:date="2022-07-22T15:55:00Z"/>
          <w:trPrChange w:id="1335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35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B55ED5C" w14:textId="77777777" w:rsidR="00DB59C6" w:rsidRPr="00EF5447" w:rsidRDefault="00DB59C6" w:rsidP="00DB59C6">
            <w:pPr>
              <w:pStyle w:val="TAC"/>
              <w:rPr>
                <w:ins w:id="13354" w:author="ZTE-Ma Zhifeng" w:date="2022-07-22T15:55:00Z"/>
                <w:rFonts w:cs="Arial"/>
              </w:rPr>
            </w:pPr>
            <w:ins w:id="13355" w:author="ZTE-Ma Zhifeng" w:date="2022-07-22T15:55:00Z">
              <w:r w:rsidRPr="00EF5447">
                <w:rPr>
                  <w:rFonts w:cs="Arial"/>
                  <w:lang w:eastAsia="ja-JP"/>
                </w:rPr>
                <w:t>DC_1-7_n7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35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A7FC5B5" w14:textId="4927347F" w:rsidR="00DB59C6" w:rsidRPr="00EF5447" w:rsidRDefault="00DB59C6" w:rsidP="00C30968">
            <w:pPr>
              <w:pStyle w:val="TAC"/>
              <w:rPr>
                <w:ins w:id="13357" w:author="ZTE-Ma Zhifeng" w:date="2022-07-22T15:55:00Z"/>
                <w:rFonts w:cs="Arial"/>
                <w:lang w:eastAsia="ja-JP"/>
              </w:rPr>
            </w:pPr>
            <w:ins w:id="13358" w:author="ZTE-Ma Zhifeng" w:date="2022-07-22T17:17: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35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68BC378" w14:textId="52AF1F4D" w:rsidR="00DB59C6" w:rsidRPr="00EF5447" w:rsidRDefault="00DB59C6" w:rsidP="00947957">
            <w:pPr>
              <w:pStyle w:val="TAC"/>
              <w:rPr>
                <w:ins w:id="13360" w:author="ZTE-Ma Zhifeng" w:date="2022-07-22T16:02:00Z"/>
                <w:lang w:eastAsia="zh-CN"/>
              </w:rPr>
            </w:pPr>
            <w:ins w:id="13361" w:author="ZTE-Ma Zhifeng" w:date="2022-07-22T17:17: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36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2D057B7" w14:textId="141CD4F3" w:rsidR="00DB59C6" w:rsidRPr="00EF5447" w:rsidRDefault="00DB59C6" w:rsidP="007A3C84">
            <w:pPr>
              <w:pStyle w:val="TAC"/>
              <w:rPr>
                <w:ins w:id="13363" w:author="ZTE-Ma Zhifeng" w:date="2022-07-22T15:55:00Z"/>
              </w:rPr>
            </w:pPr>
            <w:ins w:id="13364" w:author="ZTE-Ma Zhifeng" w:date="2022-07-22T15:55:00Z">
              <w:r>
                <w:t>0.</w:t>
              </w:r>
            </w:ins>
            <w:ins w:id="13365" w:author="ZTE-Ma Zhifeng" w:date="2022-07-22T17:17:00Z">
              <w:r>
                <w:t>6</w:t>
              </w:r>
            </w:ins>
          </w:p>
        </w:tc>
      </w:tr>
      <w:tr w:rsidR="00DB59C6" w:rsidRPr="00EF5447" w14:paraId="4A8A9C39" w14:textId="77777777" w:rsidTr="00A7438C">
        <w:tblPrEx>
          <w:tblPrExChange w:id="13366" w:author="ZTE-Ma Zhifeng" w:date="2022-07-26T11:39:00Z">
            <w:tblPrEx>
              <w:tblW w:w="0" w:type="auto"/>
            </w:tblPrEx>
          </w:tblPrExChange>
        </w:tblPrEx>
        <w:trPr>
          <w:trHeight w:val="187"/>
          <w:jc w:val="center"/>
          <w:ins w:id="13367" w:author="ZTE-Ma Zhifeng" w:date="2022-07-22T15:55:00Z"/>
          <w:trPrChange w:id="1336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36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D89895F" w14:textId="77777777" w:rsidR="00DB59C6" w:rsidRPr="00EF5447" w:rsidRDefault="00DB59C6" w:rsidP="00DB59C6">
            <w:pPr>
              <w:pStyle w:val="TAC"/>
              <w:rPr>
                <w:ins w:id="13370" w:author="ZTE-Ma Zhifeng" w:date="2022-07-22T15:55:00Z"/>
                <w:rFonts w:cs="Arial"/>
                <w:lang w:eastAsia="fr-FR"/>
              </w:rPr>
            </w:pPr>
            <w:ins w:id="13371" w:author="ZTE-Ma Zhifeng" w:date="2022-07-22T15:55:00Z">
              <w:r w:rsidRPr="00EF5447">
                <w:rPr>
                  <w:rFonts w:cs="Arial"/>
                </w:rPr>
                <w:t>DC_1-7_n8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37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0680323" w14:textId="3C3CD1B7" w:rsidR="00DB59C6" w:rsidRPr="00EF5447" w:rsidRDefault="00DB59C6" w:rsidP="00C30968">
            <w:pPr>
              <w:pStyle w:val="TAC"/>
              <w:rPr>
                <w:ins w:id="13373" w:author="ZTE-Ma Zhifeng" w:date="2022-07-22T15:55:00Z"/>
                <w:rFonts w:cs="Arial"/>
                <w:lang w:eastAsia="ja-JP"/>
              </w:rPr>
            </w:pPr>
            <w:ins w:id="13374" w:author="ZTE-Ma Zhifeng" w:date="2022-07-22T17:18: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37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ED4B638" w14:textId="7692D8EA" w:rsidR="00DB59C6" w:rsidRPr="00EF5447" w:rsidRDefault="00DB59C6" w:rsidP="00947957">
            <w:pPr>
              <w:pStyle w:val="TAC"/>
              <w:rPr>
                <w:ins w:id="13376" w:author="ZTE-Ma Zhifeng" w:date="2022-07-22T16:02:00Z"/>
                <w:rFonts w:cs="Arial"/>
                <w:lang w:eastAsia="zh-CN"/>
              </w:rPr>
            </w:pPr>
            <w:ins w:id="13377" w:author="ZTE-Ma Zhifeng" w:date="2022-07-22T17:18: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37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14D38D8" w14:textId="4830D5CF" w:rsidR="00DB59C6" w:rsidRPr="00EF5447" w:rsidRDefault="00DB59C6" w:rsidP="007A3C84">
            <w:pPr>
              <w:pStyle w:val="TAC"/>
              <w:rPr>
                <w:ins w:id="13379" w:author="ZTE-Ma Zhifeng" w:date="2022-07-22T15:55:00Z"/>
              </w:rPr>
            </w:pPr>
            <w:ins w:id="13380" w:author="ZTE-Ma Zhifeng" w:date="2022-07-22T15:55:00Z">
              <w:r w:rsidRPr="00EF5447">
                <w:rPr>
                  <w:rFonts w:cs="Arial"/>
                  <w:lang w:eastAsia="zh-CN"/>
                </w:rPr>
                <w:t>0.</w:t>
              </w:r>
            </w:ins>
            <w:ins w:id="13381" w:author="ZTE-Ma Zhifeng" w:date="2022-07-22T17:18:00Z">
              <w:r>
                <w:rPr>
                  <w:rFonts w:cs="Arial"/>
                  <w:lang w:eastAsia="zh-CN"/>
                </w:rPr>
                <w:t>6</w:t>
              </w:r>
            </w:ins>
          </w:p>
        </w:tc>
      </w:tr>
      <w:tr w:rsidR="00DB59C6" w:rsidRPr="00EF5447" w14:paraId="00F11BCF" w14:textId="77777777" w:rsidTr="00A7438C">
        <w:tblPrEx>
          <w:tblPrExChange w:id="13382" w:author="ZTE-Ma Zhifeng" w:date="2022-07-26T11:39:00Z">
            <w:tblPrEx>
              <w:tblW w:w="0" w:type="auto"/>
            </w:tblPrEx>
          </w:tblPrExChange>
        </w:tblPrEx>
        <w:trPr>
          <w:trHeight w:val="187"/>
          <w:jc w:val="center"/>
          <w:ins w:id="13383" w:author="ZTE-Ma Zhifeng" w:date="2022-07-22T15:55:00Z"/>
          <w:trPrChange w:id="1338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38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7EB030B" w14:textId="77777777" w:rsidR="00DB59C6" w:rsidRPr="00EF5447" w:rsidRDefault="00DB59C6" w:rsidP="00DB59C6">
            <w:pPr>
              <w:pStyle w:val="TAC"/>
              <w:rPr>
                <w:ins w:id="13386" w:author="ZTE-Ma Zhifeng" w:date="2022-07-22T15:55:00Z"/>
                <w:lang w:eastAsia="ja-JP"/>
              </w:rPr>
            </w:pPr>
            <w:ins w:id="13387" w:author="ZTE-Ma Zhifeng" w:date="2022-07-22T15:55:00Z">
              <w:r w:rsidRPr="00EF5447">
                <w:t>DC_1-7_n28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38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DE09795" w14:textId="6FBC5576" w:rsidR="00DB59C6" w:rsidRPr="00EF5447" w:rsidRDefault="00DB59C6" w:rsidP="00C30968">
            <w:pPr>
              <w:pStyle w:val="TAC"/>
              <w:rPr>
                <w:ins w:id="13389" w:author="ZTE-Ma Zhifeng" w:date="2022-07-22T15:55:00Z"/>
                <w:lang w:eastAsia="ja-JP"/>
              </w:rPr>
            </w:pPr>
            <w:ins w:id="13390" w:author="ZTE-Ma Zhifeng" w:date="2022-07-22T17:18: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339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04AB759" w14:textId="32C9C24F" w:rsidR="00DB59C6" w:rsidRPr="00EF5447" w:rsidRDefault="00DB59C6" w:rsidP="00947957">
            <w:pPr>
              <w:pStyle w:val="TAC"/>
              <w:rPr>
                <w:ins w:id="13392" w:author="ZTE-Ma Zhifeng" w:date="2022-07-22T16:02:00Z"/>
                <w:lang w:eastAsia="zh-CN"/>
              </w:rPr>
            </w:pPr>
            <w:ins w:id="13393" w:author="ZTE-Ma Zhifeng" w:date="2022-07-22T17:18: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39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C24201F" w14:textId="2DFF9746" w:rsidR="00DB59C6" w:rsidRPr="00EF5447" w:rsidRDefault="00DB59C6" w:rsidP="007A3C84">
            <w:pPr>
              <w:pStyle w:val="TAC"/>
              <w:rPr>
                <w:ins w:id="13395" w:author="ZTE-Ma Zhifeng" w:date="2022-07-22T15:55:00Z"/>
                <w:lang w:eastAsia="zh-CN"/>
              </w:rPr>
            </w:pPr>
            <w:ins w:id="13396" w:author="ZTE-Ma Zhifeng" w:date="2022-07-22T15:55:00Z">
              <w:r w:rsidRPr="00EF5447">
                <w:t>0.</w:t>
              </w:r>
            </w:ins>
            <w:ins w:id="13397" w:author="ZTE-Ma Zhifeng" w:date="2022-07-22T17:18:00Z">
              <w:r>
                <w:t>6</w:t>
              </w:r>
            </w:ins>
          </w:p>
        </w:tc>
      </w:tr>
      <w:tr w:rsidR="00DB59C6" w14:paraId="34B28914" w14:textId="77777777" w:rsidTr="00A7438C">
        <w:tblPrEx>
          <w:tblPrExChange w:id="13398" w:author="ZTE-Ma Zhifeng" w:date="2022-07-26T11:39:00Z">
            <w:tblPrEx>
              <w:tblW w:w="0" w:type="auto"/>
            </w:tblPrEx>
          </w:tblPrExChange>
        </w:tblPrEx>
        <w:trPr>
          <w:trHeight w:val="187"/>
          <w:jc w:val="center"/>
          <w:ins w:id="13399" w:author="ZTE-Ma Zhifeng" w:date="2022-07-22T15:55:00Z"/>
          <w:trPrChange w:id="1340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3401"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278FA716" w14:textId="77777777" w:rsidR="00DB59C6" w:rsidRDefault="00DB59C6" w:rsidP="00DB59C6">
            <w:pPr>
              <w:pStyle w:val="TAC"/>
              <w:rPr>
                <w:ins w:id="13402" w:author="ZTE-Ma Zhifeng" w:date="2022-07-22T15:55:00Z"/>
              </w:rPr>
            </w:pPr>
            <w:ins w:id="13403" w:author="ZTE-Ma Zhifeng" w:date="2022-07-22T15:55:00Z">
              <w:r>
                <w:rPr>
                  <w:rFonts w:cs="Arial"/>
                  <w:kern w:val="2"/>
                </w:rPr>
                <w:t>DC_1-7_n38</w:t>
              </w:r>
            </w:ins>
          </w:p>
        </w:tc>
        <w:tc>
          <w:tcPr>
            <w:tcW w:w="2290" w:type="dxa"/>
            <w:tcBorders>
              <w:top w:val="single" w:sz="4" w:space="0" w:color="auto"/>
              <w:left w:val="single" w:sz="4" w:space="0" w:color="auto"/>
              <w:bottom w:val="single" w:sz="4" w:space="0" w:color="auto"/>
              <w:right w:val="single" w:sz="4" w:space="0" w:color="auto"/>
            </w:tcBorders>
            <w:vAlign w:val="center"/>
            <w:tcPrChange w:id="1340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D09C778" w14:textId="16175D2E" w:rsidR="00DB59C6" w:rsidRDefault="00DB59C6" w:rsidP="00C30968">
            <w:pPr>
              <w:pStyle w:val="TAC"/>
              <w:rPr>
                <w:ins w:id="13405" w:author="ZTE-Ma Zhifeng" w:date="2022-07-22T15:55:00Z"/>
                <w:rFonts w:cs="Arial"/>
                <w:szCs w:val="18"/>
                <w:lang w:eastAsia="zh-CN"/>
              </w:rPr>
            </w:pPr>
            <w:ins w:id="13406" w:author="ZTE-Ma Zhifeng" w:date="2022-07-22T17:19: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40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38C2A81" w14:textId="195E7485" w:rsidR="00DB59C6" w:rsidRPr="00DB59C6" w:rsidRDefault="00DB59C6" w:rsidP="00C30968">
            <w:pPr>
              <w:pStyle w:val="TAC"/>
              <w:rPr>
                <w:ins w:id="13408" w:author="ZTE-Ma Zhifeng" w:date="2022-07-22T16:02:00Z"/>
                <w:rFonts w:cs="Arial"/>
                <w:lang w:eastAsia="zh-CN"/>
                <w:rPrChange w:id="13409" w:author="ZTE-Ma Zhifeng" w:date="2022-07-22T17:19:00Z">
                  <w:rPr>
                    <w:ins w:id="13410" w:author="ZTE-Ma Zhifeng" w:date="2022-07-22T16:02:00Z"/>
                    <w:rFonts w:eastAsia="Yu Mincho" w:cs="Arial"/>
                    <w:lang w:eastAsia="ja-JP"/>
                  </w:rPr>
                </w:rPrChange>
              </w:rPr>
            </w:pPr>
            <w:ins w:id="13411" w:author="ZTE-Ma Zhifeng" w:date="2022-07-22T17:19: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341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B361439" w14:textId="3B950416" w:rsidR="00DB59C6" w:rsidRDefault="00DB59C6" w:rsidP="00947957">
            <w:pPr>
              <w:pStyle w:val="TAC"/>
              <w:rPr>
                <w:ins w:id="13413" w:author="ZTE-Ma Zhifeng" w:date="2022-07-22T15:55:00Z"/>
                <w:rFonts w:cs="Arial"/>
                <w:szCs w:val="18"/>
              </w:rPr>
            </w:pPr>
            <w:ins w:id="13414" w:author="ZTE-Ma Zhifeng" w:date="2022-07-22T17:19:00Z">
              <w:r>
                <w:rPr>
                  <w:rFonts w:eastAsia="Yu Mincho" w:cs="Arial"/>
                  <w:lang w:eastAsia="ja-JP"/>
                </w:rPr>
                <w:t>-</w:t>
              </w:r>
            </w:ins>
          </w:p>
        </w:tc>
      </w:tr>
      <w:tr w:rsidR="00DB59C6" w:rsidRPr="00EF5447" w14:paraId="1F9EE605" w14:textId="77777777" w:rsidTr="00A7438C">
        <w:tblPrEx>
          <w:tblPrExChange w:id="13415" w:author="ZTE-Ma Zhifeng" w:date="2022-07-26T11:39:00Z">
            <w:tblPrEx>
              <w:tblW w:w="0" w:type="auto"/>
            </w:tblPrEx>
          </w:tblPrExChange>
        </w:tblPrEx>
        <w:trPr>
          <w:trHeight w:val="187"/>
          <w:jc w:val="center"/>
          <w:ins w:id="13416" w:author="ZTE-Ma Zhifeng" w:date="2022-07-22T15:55:00Z"/>
          <w:trPrChange w:id="1341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41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0418AD9" w14:textId="77777777" w:rsidR="00DB59C6" w:rsidRPr="00EF5447" w:rsidRDefault="00DB59C6" w:rsidP="00DB59C6">
            <w:pPr>
              <w:pStyle w:val="TAC"/>
              <w:rPr>
                <w:ins w:id="13419" w:author="ZTE-Ma Zhifeng" w:date="2022-07-22T15:55:00Z"/>
                <w:lang w:eastAsia="ja-JP"/>
              </w:rPr>
            </w:pPr>
            <w:ins w:id="13420" w:author="ZTE-Ma Zhifeng" w:date="2022-07-22T15:55:00Z">
              <w:r w:rsidRPr="00EF5447">
                <w:t>DC_1-7_n40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42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D7884B8" w14:textId="2BB5FB74" w:rsidR="00DB59C6" w:rsidRPr="00EF5447" w:rsidRDefault="00DB59C6" w:rsidP="00C30968">
            <w:pPr>
              <w:pStyle w:val="TAC"/>
              <w:rPr>
                <w:ins w:id="13422" w:author="ZTE-Ma Zhifeng" w:date="2022-07-22T15:55:00Z"/>
                <w:lang w:eastAsia="fr-FR"/>
              </w:rPr>
            </w:pPr>
            <w:ins w:id="13423" w:author="ZTE-Ma Zhifeng" w:date="2022-07-22T17:19: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342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1C50297" w14:textId="7E354D08" w:rsidR="00DB59C6" w:rsidRPr="00EF5447" w:rsidRDefault="00DB59C6" w:rsidP="00947957">
            <w:pPr>
              <w:pStyle w:val="TAC"/>
              <w:rPr>
                <w:ins w:id="13425" w:author="ZTE-Ma Zhifeng" w:date="2022-07-22T16:02:00Z"/>
                <w:rFonts w:cs="Arial"/>
                <w:szCs w:val="18"/>
                <w:lang w:eastAsia="zh-CN"/>
              </w:rPr>
            </w:pPr>
            <w:ins w:id="13426" w:author="ZTE-Ma Zhifeng" w:date="2022-07-22T17:19: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42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388512D" w14:textId="6DE8B23A" w:rsidR="00DB59C6" w:rsidRPr="00EF5447" w:rsidRDefault="00DB59C6" w:rsidP="007A3C84">
            <w:pPr>
              <w:pStyle w:val="TAC"/>
              <w:rPr>
                <w:ins w:id="13428" w:author="ZTE-Ma Zhifeng" w:date="2022-07-22T15:55:00Z"/>
              </w:rPr>
            </w:pPr>
            <w:ins w:id="13429" w:author="ZTE-Ma Zhifeng" w:date="2022-07-22T15:55:00Z">
              <w:r w:rsidRPr="00EF5447">
                <w:rPr>
                  <w:rFonts w:cs="Arial"/>
                  <w:szCs w:val="18"/>
                </w:rPr>
                <w:t>0.</w:t>
              </w:r>
            </w:ins>
            <w:ins w:id="13430" w:author="ZTE-Ma Zhifeng" w:date="2022-07-22T17:19:00Z">
              <w:r>
                <w:rPr>
                  <w:rFonts w:cs="Arial"/>
                  <w:szCs w:val="18"/>
                </w:rPr>
                <w:t>9</w:t>
              </w:r>
            </w:ins>
          </w:p>
        </w:tc>
      </w:tr>
      <w:tr w:rsidR="00DB59C6" w:rsidRPr="00EF5447" w14:paraId="54C459D9" w14:textId="77777777" w:rsidTr="00A7438C">
        <w:trPr>
          <w:trHeight w:val="187"/>
          <w:jc w:val="center"/>
          <w:ins w:id="13431" w:author="ZTE-Ma Zhifeng" w:date="2022-07-22T17:19:00Z"/>
          <w:trPrChange w:id="13432"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433"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7AC3E340" w14:textId="5A4CA1D5" w:rsidR="00DB59C6" w:rsidRPr="00EF5447" w:rsidRDefault="00DB59C6" w:rsidP="00DB59C6">
            <w:pPr>
              <w:pStyle w:val="TAC"/>
              <w:rPr>
                <w:ins w:id="13434" w:author="ZTE-Ma Zhifeng" w:date="2022-07-22T17:19:00Z"/>
              </w:rPr>
            </w:pPr>
            <w:ins w:id="13435" w:author="ZTE-Ma Zhifeng" w:date="2022-07-22T17:20:00Z">
              <w:r>
                <w:rPr>
                  <w:rFonts w:cs="Arial"/>
                </w:rPr>
                <w:t>DC_1-7_n77</w:t>
              </w:r>
            </w:ins>
          </w:p>
        </w:tc>
        <w:tc>
          <w:tcPr>
            <w:tcW w:w="2290" w:type="dxa"/>
            <w:tcBorders>
              <w:top w:val="single" w:sz="4" w:space="0" w:color="auto"/>
              <w:left w:val="single" w:sz="4" w:space="0" w:color="auto"/>
              <w:bottom w:val="single" w:sz="4" w:space="0" w:color="auto"/>
              <w:right w:val="single" w:sz="4" w:space="0" w:color="auto"/>
            </w:tcBorders>
            <w:vAlign w:val="center"/>
            <w:tcPrChange w:id="13436" w:author="ZTE-Ma Zhifeng" w:date="2022-07-26T11:39:00Z">
              <w:tcPr>
                <w:tcW w:w="2290" w:type="dxa"/>
                <w:gridSpan w:val="2"/>
                <w:tcBorders>
                  <w:top w:val="single" w:sz="4" w:space="0" w:color="auto"/>
                  <w:left w:val="single" w:sz="4" w:space="0" w:color="auto"/>
                  <w:bottom w:val="single" w:sz="4" w:space="0" w:color="auto"/>
                  <w:right w:val="single" w:sz="4" w:space="0" w:color="auto"/>
                </w:tcBorders>
              </w:tcPr>
            </w:tcPrChange>
          </w:tcPr>
          <w:p w14:paraId="47F1FB45" w14:textId="48BDFEC7" w:rsidR="00DB59C6" w:rsidRDefault="00DB59C6" w:rsidP="00C30968">
            <w:pPr>
              <w:pStyle w:val="TAC"/>
              <w:rPr>
                <w:ins w:id="13437" w:author="ZTE-Ma Zhifeng" w:date="2022-07-22T17:19:00Z"/>
                <w:rFonts w:cs="Arial"/>
                <w:szCs w:val="18"/>
                <w:lang w:eastAsia="zh-CN"/>
              </w:rPr>
            </w:pPr>
            <w:ins w:id="13438" w:author="ZTE-Ma Zhifeng" w:date="2022-07-22T17:20: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3439"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29416AFF" w14:textId="359DFA38" w:rsidR="00DB59C6" w:rsidRDefault="00DB59C6" w:rsidP="00947957">
            <w:pPr>
              <w:pStyle w:val="TAC"/>
              <w:rPr>
                <w:ins w:id="13440" w:author="ZTE-Ma Zhifeng" w:date="2022-07-22T17:19:00Z"/>
                <w:rFonts w:cs="Arial"/>
                <w:szCs w:val="18"/>
                <w:lang w:eastAsia="zh-CN"/>
              </w:rPr>
            </w:pPr>
            <w:ins w:id="13441" w:author="ZTE-Ma Zhifeng" w:date="2022-07-22T17:20: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3442"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4DB285D0" w14:textId="790458EB" w:rsidR="00DB59C6" w:rsidRPr="00EF5447" w:rsidRDefault="00DB59C6" w:rsidP="007A3C84">
            <w:pPr>
              <w:pStyle w:val="TAC"/>
              <w:rPr>
                <w:ins w:id="13443" w:author="ZTE-Ma Zhifeng" w:date="2022-07-22T17:19:00Z"/>
                <w:rFonts w:cs="Arial"/>
                <w:szCs w:val="18"/>
                <w:lang w:eastAsia="zh-CN"/>
              </w:rPr>
            </w:pPr>
            <w:ins w:id="13444" w:author="ZTE-Ma Zhifeng" w:date="2022-07-22T17:20:00Z">
              <w:r>
                <w:rPr>
                  <w:rFonts w:cs="Arial" w:hint="eastAsia"/>
                  <w:szCs w:val="18"/>
                  <w:lang w:eastAsia="zh-CN"/>
                </w:rPr>
                <w:t>0</w:t>
              </w:r>
              <w:r>
                <w:rPr>
                  <w:rFonts w:cs="Arial"/>
                  <w:szCs w:val="18"/>
                  <w:lang w:eastAsia="zh-CN"/>
                </w:rPr>
                <w:t>.8</w:t>
              </w:r>
            </w:ins>
          </w:p>
        </w:tc>
      </w:tr>
      <w:tr w:rsidR="00DB59C6" w:rsidRPr="00EF5447" w14:paraId="1171FB76" w14:textId="77777777" w:rsidTr="00A7438C">
        <w:tblPrEx>
          <w:tblPrExChange w:id="13445" w:author="ZTE-Ma Zhifeng" w:date="2022-07-26T11:39:00Z">
            <w:tblPrEx>
              <w:tblW w:w="0" w:type="auto"/>
            </w:tblPrEx>
          </w:tblPrExChange>
        </w:tblPrEx>
        <w:trPr>
          <w:trHeight w:val="187"/>
          <w:jc w:val="center"/>
          <w:ins w:id="13446" w:author="ZTE-Ma Zhifeng" w:date="2022-07-22T15:55:00Z"/>
          <w:trPrChange w:id="1344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44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D08D2C0" w14:textId="77777777" w:rsidR="00DB59C6" w:rsidRPr="00EF5447" w:rsidRDefault="00DB59C6" w:rsidP="00DB59C6">
            <w:pPr>
              <w:pStyle w:val="TAC"/>
              <w:rPr>
                <w:ins w:id="13449" w:author="ZTE-Ma Zhifeng" w:date="2022-07-22T15:55:00Z"/>
                <w:rFonts w:cs="Arial"/>
              </w:rPr>
            </w:pPr>
            <w:ins w:id="13450" w:author="ZTE-Ma Zhifeng" w:date="2022-07-22T15:55:00Z">
              <w:r w:rsidRPr="00EF5447">
                <w:rPr>
                  <w:rFonts w:cs="Arial"/>
                </w:rPr>
                <w:t>DC_1-7_n78</w:t>
              </w:r>
            </w:ins>
          </w:p>
          <w:p w14:paraId="4689EC83" w14:textId="77777777" w:rsidR="00DB59C6" w:rsidRPr="00EF5447" w:rsidRDefault="00DB59C6" w:rsidP="00DB59C6">
            <w:pPr>
              <w:pStyle w:val="TAC"/>
              <w:rPr>
                <w:ins w:id="13451" w:author="ZTE-Ma Zhifeng" w:date="2022-07-22T15:55:00Z"/>
                <w:rFonts w:cs="Arial"/>
              </w:rPr>
            </w:pPr>
            <w:ins w:id="13452" w:author="ZTE-Ma Zhifeng" w:date="2022-07-22T15:55:00Z">
              <w:r w:rsidRPr="00EF5447">
                <w:rPr>
                  <w:rFonts w:cs="Arial"/>
                </w:rPr>
                <w:t>DC_1-7-7_n78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45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443327C" w14:textId="7EAAF334" w:rsidR="00DB59C6" w:rsidRPr="00EF5447" w:rsidRDefault="00DB59C6" w:rsidP="00C30968">
            <w:pPr>
              <w:pStyle w:val="TAC"/>
              <w:rPr>
                <w:ins w:id="13454" w:author="ZTE-Ma Zhifeng" w:date="2022-07-22T15:55:00Z"/>
                <w:rFonts w:cs="Arial"/>
                <w:lang w:eastAsia="fr-FR"/>
              </w:rPr>
            </w:pPr>
            <w:ins w:id="13455" w:author="ZTE-Ma Zhifeng" w:date="2022-07-22T17:20: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345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A1C56E9" w14:textId="0F27D5BF" w:rsidR="00DB59C6" w:rsidRPr="00EF5447" w:rsidRDefault="00DB59C6" w:rsidP="00947957">
            <w:pPr>
              <w:pStyle w:val="TAC"/>
              <w:rPr>
                <w:ins w:id="13457" w:author="ZTE-Ma Zhifeng" w:date="2022-07-22T16:02:00Z"/>
                <w:rFonts w:cs="Arial"/>
                <w:lang w:eastAsia="zh-CN"/>
              </w:rPr>
            </w:pPr>
            <w:ins w:id="13458" w:author="ZTE-Ma Zhifeng" w:date="2022-07-22T17:20:00Z">
              <w:r>
                <w:rPr>
                  <w:rFonts w:cs="Arial" w:hint="eastAsia"/>
                  <w:lang w:eastAsia="zh-CN"/>
                </w:rPr>
                <w:t>0</w:t>
              </w:r>
              <w:r>
                <w:rPr>
                  <w:rFonts w:cs="Arial"/>
                  <w:lang w:eastAsia="zh-CN"/>
                </w:rPr>
                <w:t>.</w:t>
              </w:r>
            </w:ins>
            <w:ins w:id="13459" w:author="ZTE-Ma Zhifeng" w:date="2022-07-22T17:21:00Z">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46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0F4912C" w14:textId="54D87779" w:rsidR="00DB59C6" w:rsidRPr="00EF5447" w:rsidRDefault="00DB59C6" w:rsidP="007A3C84">
            <w:pPr>
              <w:pStyle w:val="TAC"/>
              <w:rPr>
                <w:ins w:id="13461" w:author="ZTE-Ma Zhifeng" w:date="2022-07-22T15:55:00Z"/>
                <w:rFonts w:cs="Arial"/>
              </w:rPr>
            </w:pPr>
            <w:ins w:id="13462" w:author="ZTE-Ma Zhifeng" w:date="2022-07-22T15:55:00Z">
              <w:r w:rsidRPr="00EF5447">
                <w:rPr>
                  <w:rFonts w:cs="Arial"/>
                  <w:lang w:eastAsia="zh-CN"/>
                </w:rPr>
                <w:t>0.</w:t>
              </w:r>
            </w:ins>
            <w:ins w:id="13463" w:author="ZTE-Ma Zhifeng" w:date="2022-07-22T17:21:00Z">
              <w:r>
                <w:rPr>
                  <w:rFonts w:cs="Arial"/>
                  <w:lang w:eastAsia="zh-CN"/>
                </w:rPr>
                <w:t>8</w:t>
              </w:r>
            </w:ins>
          </w:p>
        </w:tc>
      </w:tr>
      <w:tr w:rsidR="00DB59C6" w:rsidRPr="00EF5447" w14:paraId="2CBA30A3" w14:textId="77777777" w:rsidTr="00A7438C">
        <w:tblPrEx>
          <w:tblPrExChange w:id="13464" w:author="ZTE-Ma Zhifeng" w:date="2022-07-26T11:39:00Z">
            <w:tblPrEx>
              <w:tblW w:w="0" w:type="auto"/>
            </w:tblPrEx>
          </w:tblPrExChange>
        </w:tblPrEx>
        <w:trPr>
          <w:trHeight w:val="187"/>
          <w:jc w:val="center"/>
          <w:ins w:id="13465" w:author="ZTE-Ma Zhifeng" w:date="2022-07-22T15:55:00Z"/>
          <w:trPrChange w:id="1346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46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434A94F" w14:textId="77777777" w:rsidR="00DB59C6" w:rsidRPr="00EF5447" w:rsidRDefault="00DB59C6" w:rsidP="00DB59C6">
            <w:pPr>
              <w:pStyle w:val="TAC"/>
              <w:rPr>
                <w:ins w:id="13468" w:author="ZTE-Ma Zhifeng" w:date="2022-07-22T15:55:00Z"/>
                <w:rFonts w:cs="Arial"/>
                <w:lang w:eastAsia="ko-KR"/>
              </w:rPr>
            </w:pPr>
            <w:ins w:id="13469" w:author="ZTE-Ma Zhifeng" w:date="2022-07-22T15:55:00Z">
              <w:r w:rsidRPr="00EF5447">
                <w:rPr>
                  <w:rFonts w:cs="Arial"/>
                  <w:lang w:eastAsia="ko-KR"/>
                </w:rPr>
                <w:t>DC_1_n7-n78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47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3501D7B" w14:textId="53D42DAF" w:rsidR="00DB59C6" w:rsidRPr="00EF5447" w:rsidRDefault="00DB59C6" w:rsidP="00C30968">
            <w:pPr>
              <w:pStyle w:val="TAC"/>
              <w:rPr>
                <w:ins w:id="13471" w:author="ZTE-Ma Zhifeng" w:date="2022-07-22T15:55:00Z"/>
                <w:rFonts w:cs="Arial"/>
                <w:lang w:eastAsia="ko-KR"/>
              </w:rPr>
            </w:pPr>
            <w:ins w:id="13472" w:author="ZTE-Ma Zhifeng" w:date="2022-07-22T17:21: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347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47B5ED4" w14:textId="0A15CFD4" w:rsidR="00DB59C6" w:rsidRPr="00EF5447" w:rsidRDefault="00DB59C6" w:rsidP="00947957">
            <w:pPr>
              <w:pStyle w:val="TAC"/>
              <w:rPr>
                <w:ins w:id="13474" w:author="ZTE-Ma Zhifeng" w:date="2022-07-22T16:02:00Z"/>
                <w:rFonts w:cs="Arial"/>
                <w:lang w:eastAsia="zh-CN"/>
              </w:rPr>
            </w:pPr>
            <w:ins w:id="13475" w:author="ZTE-Ma Zhifeng" w:date="2022-07-22T17:2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47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387D319" w14:textId="59ABBC58" w:rsidR="00DB59C6" w:rsidRPr="00EF5447" w:rsidRDefault="00DB59C6" w:rsidP="007A3C84">
            <w:pPr>
              <w:pStyle w:val="TAC"/>
              <w:rPr>
                <w:ins w:id="13477" w:author="ZTE-Ma Zhifeng" w:date="2022-07-22T15:55:00Z"/>
                <w:rFonts w:cs="Arial"/>
                <w:lang w:eastAsia="zh-CN"/>
              </w:rPr>
            </w:pPr>
            <w:ins w:id="13478" w:author="ZTE-Ma Zhifeng" w:date="2022-07-22T15:55:00Z">
              <w:r>
                <w:rPr>
                  <w:rFonts w:cs="Arial"/>
                  <w:lang w:eastAsia="zh-CN"/>
                </w:rPr>
                <w:t>0.</w:t>
              </w:r>
            </w:ins>
            <w:ins w:id="13479" w:author="ZTE-Ma Zhifeng" w:date="2022-07-22T17:21:00Z">
              <w:r>
                <w:rPr>
                  <w:rFonts w:cs="Arial"/>
                  <w:lang w:eastAsia="zh-CN"/>
                </w:rPr>
                <w:t>8</w:t>
              </w:r>
            </w:ins>
          </w:p>
        </w:tc>
      </w:tr>
      <w:tr w:rsidR="00DB59C6" w:rsidRPr="00EF5447" w14:paraId="39477A62" w14:textId="77777777" w:rsidTr="00A7438C">
        <w:tblPrEx>
          <w:tblPrExChange w:id="13480" w:author="ZTE-Ma Zhifeng" w:date="2022-07-26T11:39:00Z">
            <w:tblPrEx>
              <w:tblW w:w="0" w:type="auto"/>
            </w:tblPrEx>
          </w:tblPrExChange>
        </w:tblPrEx>
        <w:trPr>
          <w:trHeight w:val="187"/>
          <w:jc w:val="center"/>
          <w:ins w:id="13481" w:author="ZTE-Ma Zhifeng" w:date="2022-07-22T15:55:00Z"/>
          <w:trPrChange w:id="1348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48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F157A15" w14:textId="77777777" w:rsidR="00DB59C6" w:rsidRPr="00EF5447" w:rsidRDefault="00DB59C6" w:rsidP="00DB59C6">
            <w:pPr>
              <w:pStyle w:val="TAC"/>
              <w:rPr>
                <w:ins w:id="13484" w:author="ZTE-Ma Zhifeng" w:date="2022-07-22T15:55:00Z"/>
                <w:rFonts w:cs="Arial"/>
                <w:lang w:eastAsia="ko-KR"/>
              </w:rPr>
            </w:pPr>
            <w:ins w:id="13485" w:author="ZTE-Ma Zhifeng" w:date="2022-07-22T15:55:00Z">
              <w:r w:rsidRPr="00EF5447">
                <w:t>DC_1-8_n3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48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5F9464E" w14:textId="48FA85A3" w:rsidR="00DB59C6" w:rsidRPr="00EF5447" w:rsidRDefault="00DB59C6" w:rsidP="00C30968">
            <w:pPr>
              <w:pStyle w:val="TAC"/>
              <w:rPr>
                <w:ins w:id="13487" w:author="ZTE-Ma Zhifeng" w:date="2022-07-22T15:55:00Z"/>
                <w:rFonts w:cs="Arial"/>
                <w:lang w:eastAsia="ko-KR"/>
              </w:rPr>
            </w:pPr>
            <w:ins w:id="13488" w:author="ZTE-Ma Zhifeng" w:date="2022-07-22T17:21: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348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1C2A952" w14:textId="69EE05DA" w:rsidR="00DB59C6" w:rsidRPr="00EF5447" w:rsidRDefault="00DB59C6" w:rsidP="00947957">
            <w:pPr>
              <w:pStyle w:val="TAC"/>
              <w:rPr>
                <w:ins w:id="13490" w:author="ZTE-Ma Zhifeng" w:date="2022-07-22T16:02:00Z"/>
                <w:lang w:eastAsia="zh-CN"/>
              </w:rPr>
            </w:pPr>
            <w:ins w:id="13491" w:author="ZTE-Ma Zhifeng" w:date="2022-07-22T17:21: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49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70AED89" w14:textId="525CEB7B" w:rsidR="00DB59C6" w:rsidRPr="00EF5447" w:rsidRDefault="00DB59C6" w:rsidP="007A3C84">
            <w:pPr>
              <w:pStyle w:val="TAC"/>
              <w:rPr>
                <w:ins w:id="13493" w:author="ZTE-Ma Zhifeng" w:date="2022-07-22T15:55:00Z"/>
                <w:rFonts w:cs="Arial"/>
                <w:lang w:eastAsia="zh-CN"/>
              </w:rPr>
            </w:pPr>
            <w:ins w:id="13494" w:author="ZTE-Ma Zhifeng" w:date="2022-07-22T15:55:00Z">
              <w:r w:rsidRPr="00EF5447">
                <w:t>0.3</w:t>
              </w:r>
            </w:ins>
          </w:p>
        </w:tc>
      </w:tr>
      <w:tr w:rsidR="00DB59C6" w:rsidRPr="00EF5447" w14:paraId="05CD109A" w14:textId="77777777" w:rsidTr="00A7438C">
        <w:tblPrEx>
          <w:tblPrExChange w:id="13495" w:author="ZTE-Ma Zhifeng" w:date="2022-07-26T11:39:00Z">
            <w:tblPrEx>
              <w:tblW w:w="0" w:type="auto"/>
            </w:tblPrEx>
          </w:tblPrExChange>
        </w:tblPrEx>
        <w:trPr>
          <w:trHeight w:val="187"/>
          <w:jc w:val="center"/>
          <w:ins w:id="13496" w:author="ZTE-Ma Zhifeng" w:date="2022-07-22T15:55:00Z"/>
          <w:trPrChange w:id="1349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49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D7F4133" w14:textId="77777777" w:rsidR="00DB59C6" w:rsidRPr="00EF5447" w:rsidRDefault="00DB59C6" w:rsidP="00DB59C6">
            <w:pPr>
              <w:pStyle w:val="TAC"/>
              <w:rPr>
                <w:ins w:id="13499" w:author="ZTE-Ma Zhifeng" w:date="2022-07-22T15:55:00Z"/>
                <w:rFonts w:cs="Arial"/>
              </w:rPr>
            </w:pPr>
            <w:ins w:id="13500" w:author="ZTE-Ma Zhifeng" w:date="2022-07-22T15:55:00Z">
              <w:r w:rsidRPr="00EF5447">
                <w:t>DC_1-8_n28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50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5F53E49" w14:textId="748F019E" w:rsidR="00DB59C6" w:rsidRPr="00EF5447" w:rsidRDefault="00DB59C6" w:rsidP="00C30968">
            <w:pPr>
              <w:pStyle w:val="TAC"/>
              <w:rPr>
                <w:ins w:id="13502" w:author="ZTE-Ma Zhifeng" w:date="2022-07-22T15:55:00Z"/>
                <w:lang w:eastAsia="fr-FR"/>
              </w:rPr>
            </w:pPr>
            <w:ins w:id="13503" w:author="ZTE-Ma Zhifeng" w:date="2022-07-22T17:22: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350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FA044B9" w14:textId="7EDF3086" w:rsidR="00DB59C6" w:rsidRPr="00EF5447" w:rsidRDefault="00DB59C6" w:rsidP="00947957">
            <w:pPr>
              <w:pStyle w:val="TAC"/>
              <w:rPr>
                <w:ins w:id="13505" w:author="ZTE-Ma Zhifeng" w:date="2022-07-22T16:02:00Z"/>
                <w:rFonts w:cs="Arial"/>
                <w:szCs w:val="18"/>
                <w:lang w:eastAsia="zh-CN"/>
              </w:rPr>
            </w:pPr>
            <w:ins w:id="13506" w:author="ZTE-Ma Zhifeng" w:date="2022-07-22T17:22: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50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C633AA0" w14:textId="1458D286" w:rsidR="00DB59C6" w:rsidRPr="00EF5447" w:rsidRDefault="00DB59C6" w:rsidP="007A3C84">
            <w:pPr>
              <w:pStyle w:val="TAC"/>
              <w:rPr>
                <w:ins w:id="13508" w:author="ZTE-Ma Zhifeng" w:date="2022-07-22T15:55:00Z"/>
              </w:rPr>
            </w:pPr>
            <w:ins w:id="13509" w:author="ZTE-Ma Zhifeng" w:date="2022-07-22T15:55:00Z">
              <w:r w:rsidRPr="00EF5447">
                <w:rPr>
                  <w:rFonts w:cs="Arial"/>
                  <w:szCs w:val="18"/>
                </w:rPr>
                <w:t>0.</w:t>
              </w:r>
            </w:ins>
            <w:ins w:id="13510" w:author="ZTE-Ma Zhifeng" w:date="2022-07-22T17:22:00Z">
              <w:r>
                <w:rPr>
                  <w:rFonts w:cs="Arial"/>
                  <w:szCs w:val="18"/>
                </w:rPr>
                <w:t>6</w:t>
              </w:r>
            </w:ins>
          </w:p>
        </w:tc>
      </w:tr>
      <w:tr w:rsidR="00DB59C6" w:rsidRPr="00EF5447" w14:paraId="186AE93D" w14:textId="77777777" w:rsidTr="00A7438C">
        <w:tblPrEx>
          <w:tblPrExChange w:id="13511" w:author="ZTE-Ma Zhifeng" w:date="2022-07-26T11:39:00Z">
            <w:tblPrEx>
              <w:tblW w:w="0" w:type="auto"/>
            </w:tblPrEx>
          </w:tblPrExChange>
        </w:tblPrEx>
        <w:trPr>
          <w:trHeight w:val="187"/>
          <w:jc w:val="center"/>
          <w:ins w:id="13512" w:author="ZTE-Ma Zhifeng" w:date="2022-07-22T15:55:00Z"/>
          <w:trPrChange w:id="1351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51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C681111" w14:textId="77777777" w:rsidR="00DB59C6" w:rsidRPr="00EF5447" w:rsidRDefault="00DB59C6" w:rsidP="00DB59C6">
            <w:pPr>
              <w:pStyle w:val="TAC"/>
              <w:rPr>
                <w:ins w:id="13515" w:author="ZTE-Ma Zhifeng" w:date="2022-07-22T15:55:00Z"/>
                <w:rFonts w:cs="Arial"/>
              </w:rPr>
            </w:pPr>
            <w:ins w:id="13516" w:author="ZTE-Ma Zhifeng" w:date="2022-07-22T15:55:00Z">
              <w:r w:rsidRPr="00EF5447">
                <w:rPr>
                  <w:rFonts w:eastAsia="MS Mincho" w:cs="Arial"/>
                  <w:bCs/>
                  <w:szCs w:val="18"/>
                </w:rPr>
                <w:t>DC_1_n8-n40</w:t>
              </w:r>
            </w:ins>
          </w:p>
        </w:tc>
        <w:tc>
          <w:tcPr>
            <w:tcW w:w="2290" w:type="dxa"/>
            <w:tcBorders>
              <w:top w:val="single" w:sz="4" w:space="0" w:color="auto"/>
              <w:left w:val="single" w:sz="4" w:space="0" w:color="auto"/>
              <w:bottom w:val="single" w:sz="4" w:space="0" w:color="auto"/>
              <w:right w:val="single" w:sz="4" w:space="0" w:color="auto"/>
            </w:tcBorders>
            <w:vAlign w:val="center"/>
            <w:tcPrChange w:id="1351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F639DE0" w14:textId="7D30860F" w:rsidR="00DB59C6" w:rsidRPr="00EF5447" w:rsidRDefault="00DB59C6" w:rsidP="00C30968">
            <w:pPr>
              <w:pStyle w:val="TAC"/>
              <w:rPr>
                <w:ins w:id="13518" w:author="ZTE-Ma Zhifeng" w:date="2022-07-22T15:55:00Z"/>
              </w:rPr>
            </w:pPr>
            <w:ins w:id="13519" w:author="ZTE-Ma Zhifeng" w:date="2022-07-22T17:22:00Z">
              <w:r>
                <w:rPr>
                  <w:rFonts w:eastAsia="MS Mincho" w:cs="Arial"/>
                  <w:bCs/>
                  <w:szCs w:val="18"/>
                </w:rPr>
                <w:t>0.</w:t>
              </w:r>
            </w:ins>
            <w:ins w:id="13520" w:author="ZTE-Ma Zhifeng" w:date="2022-07-22T17:23:00Z">
              <w:r>
                <w:rPr>
                  <w:rFonts w:eastAsia="MS Mincho" w:cs="Arial"/>
                  <w:bCs/>
                  <w:szCs w:val="18"/>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52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89B099B" w14:textId="58A0F77B" w:rsidR="00DB59C6" w:rsidRPr="00DB59C6" w:rsidRDefault="00DB59C6" w:rsidP="00C30968">
            <w:pPr>
              <w:pStyle w:val="TAC"/>
              <w:rPr>
                <w:ins w:id="13522" w:author="ZTE-Ma Zhifeng" w:date="2022-07-22T16:02:00Z"/>
                <w:rFonts w:cs="Arial"/>
                <w:bCs/>
                <w:szCs w:val="18"/>
                <w:lang w:eastAsia="zh-CN"/>
                <w:rPrChange w:id="13523" w:author="ZTE-Ma Zhifeng" w:date="2022-07-22T17:23:00Z">
                  <w:rPr>
                    <w:ins w:id="13524" w:author="ZTE-Ma Zhifeng" w:date="2022-07-22T16:02:00Z"/>
                    <w:rFonts w:eastAsia="MS Mincho" w:cs="Arial"/>
                    <w:bCs/>
                    <w:szCs w:val="18"/>
                  </w:rPr>
                </w:rPrChange>
              </w:rPr>
            </w:pPr>
            <w:ins w:id="13525" w:author="ZTE-Ma Zhifeng" w:date="2022-07-22T17:23:00Z">
              <w:r>
                <w:rPr>
                  <w:rFonts w:cs="Arial" w:hint="eastAsia"/>
                  <w:bCs/>
                  <w:szCs w:val="18"/>
                  <w:lang w:eastAsia="zh-CN"/>
                </w:rPr>
                <w:t>0</w:t>
              </w:r>
              <w:r>
                <w:rPr>
                  <w:rFonts w:cs="Arial"/>
                  <w:bCs/>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52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BAC9F60" w14:textId="52AE1D89" w:rsidR="00DB59C6" w:rsidRPr="00EF5447" w:rsidRDefault="00DB59C6" w:rsidP="00947957">
            <w:pPr>
              <w:pStyle w:val="TAC"/>
              <w:rPr>
                <w:ins w:id="13527" w:author="ZTE-Ma Zhifeng" w:date="2022-07-22T15:55:00Z"/>
                <w:rFonts w:cs="Arial"/>
                <w:szCs w:val="18"/>
              </w:rPr>
            </w:pPr>
            <w:ins w:id="13528" w:author="ZTE-Ma Zhifeng" w:date="2022-07-22T15:55:00Z">
              <w:r w:rsidRPr="00EF5447">
                <w:rPr>
                  <w:rFonts w:eastAsia="MS Mincho" w:cs="Arial"/>
                  <w:bCs/>
                  <w:szCs w:val="18"/>
                </w:rPr>
                <w:t>0.</w:t>
              </w:r>
            </w:ins>
            <w:ins w:id="13529" w:author="ZTE-Ma Zhifeng" w:date="2022-07-22T17:23:00Z">
              <w:r>
                <w:rPr>
                  <w:rFonts w:eastAsia="MS Mincho" w:cs="Arial"/>
                  <w:bCs/>
                  <w:szCs w:val="18"/>
                </w:rPr>
                <w:t>5</w:t>
              </w:r>
            </w:ins>
          </w:p>
        </w:tc>
      </w:tr>
      <w:tr w:rsidR="00DB59C6" w:rsidRPr="00EF5447" w14:paraId="02DA9119" w14:textId="77777777" w:rsidTr="00A7438C">
        <w:tblPrEx>
          <w:tblPrExChange w:id="13530" w:author="ZTE-Ma Zhifeng" w:date="2022-07-26T11:39:00Z">
            <w:tblPrEx>
              <w:tblW w:w="0" w:type="auto"/>
            </w:tblPrEx>
          </w:tblPrExChange>
        </w:tblPrEx>
        <w:trPr>
          <w:trHeight w:val="187"/>
          <w:jc w:val="center"/>
          <w:ins w:id="13531" w:author="ZTE-Ma Zhifeng" w:date="2022-07-22T15:55:00Z"/>
          <w:trPrChange w:id="1353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53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004842C" w14:textId="77777777" w:rsidR="00DB59C6" w:rsidRPr="00EF5447" w:rsidRDefault="00DB59C6" w:rsidP="00DB59C6">
            <w:pPr>
              <w:pStyle w:val="TAC"/>
              <w:rPr>
                <w:ins w:id="13534" w:author="ZTE-Ma Zhifeng" w:date="2022-07-22T15:55:00Z"/>
                <w:rFonts w:cs="Arial"/>
                <w:lang w:eastAsia="ko-KR"/>
              </w:rPr>
            </w:pPr>
            <w:ins w:id="13535" w:author="ZTE-Ma Zhifeng" w:date="2022-07-22T15:55:00Z">
              <w:r w:rsidRPr="00EF5447">
                <w:t>DC_1-8_n77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53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84F4E26" w14:textId="2A339FDF" w:rsidR="00DB59C6" w:rsidRPr="00EF5447" w:rsidRDefault="00DB59C6" w:rsidP="00C30968">
            <w:pPr>
              <w:pStyle w:val="TAC"/>
              <w:rPr>
                <w:ins w:id="13537" w:author="ZTE-Ma Zhifeng" w:date="2022-07-22T15:55:00Z"/>
                <w:rFonts w:cs="Arial"/>
                <w:lang w:eastAsia="ko-KR"/>
              </w:rPr>
            </w:pPr>
            <w:ins w:id="13538" w:author="ZTE-Ma Zhifeng" w:date="2022-07-22T17:23: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353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F89171F" w14:textId="742759F7" w:rsidR="00DB59C6" w:rsidRPr="00EF5447" w:rsidRDefault="00DB59C6" w:rsidP="00947957">
            <w:pPr>
              <w:pStyle w:val="TAC"/>
              <w:rPr>
                <w:ins w:id="13540" w:author="ZTE-Ma Zhifeng" w:date="2022-07-22T16:02:00Z"/>
                <w:lang w:eastAsia="zh-CN"/>
              </w:rPr>
            </w:pPr>
            <w:ins w:id="13541" w:author="ZTE-Ma Zhifeng" w:date="2022-07-22T17:23: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54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575CA31" w14:textId="0C5C9D8C" w:rsidR="00DB59C6" w:rsidRPr="00EF5447" w:rsidRDefault="00DB59C6" w:rsidP="007A3C84">
            <w:pPr>
              <w:pStyle w:val="TAC"/>
              <w:rPr>
                <w:ins w:id="13543" w:author="ZTE-Ma Zhifeng" w:date="2022-07-22T15:55:00Z"/>
                <w:rFonts w:cs="Arial"/>
                <w:lang w:eastAsia="zh-CN"/>
              </w:rPr>
            </w:pPr>
            <w:ins w:id="13544" w:author="ZTE-Ma Zhifeng" w:date="2022-07-22T15:55:00Z">
              <w:r w:rsidRPr="00EF5447">
                <w:t>0.</w:t>
              </w:r>
            </w:ins>
            <w:ins w:id="13545" w:author="ZTE-Ma Zhifeng" w:date="2022-07-22T17:23:00Z">
              <w:r>
                <w:t>8</w:t>
              </w:r>
            </w:ins>
          </w:p>
        </w:tc>
      </w:tr>
      <w:tr w:rsidR="00DB59C6" w:rsidRPr="00EF5447" w14:paraId="4E7DB9B9" w14:textId="77777777" w:rsidTr="00A7438C">
        <w:tblPrEx>
          <w:tblPrExChange w:id="13546" w:author="ZTE-Ma Zhifeng" w:date="2022-07-26T11:39:00Z">
            <w:tblPrEx>
              <w:tblW w:w="0" w:type="auto"/>
            </w:tblPrEx>
          </w:tblPrExChange>
        </w:tblPrEx>
        <w:trPr>
          <w:trHeight w:val="187"/>
          <w:jc w:val="center"/>
          <w:ins w:id="13547" w:author="ZTE-Ma Zhifeng" w:date="2022-07-22T15:55:00Z"/>
          <w:trPrChange w:id="1354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354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483F1302" w14:textId="77777777" w:rsidR="00DB59C6" w:rsidRPr="00EF5447" w:rsidRDefault="00DB59C6" w:rsidP="00DB59C6">
            <w:pPr>
              <w:pStyle w:val="TAC"/>
              <w:rPr>
                <w:ins w:id="13550" w:author="ZTE-Ma Zhifeng" w:date="2022-07-22T15:55:00Z"/>
                <w:rFonts w:cs="Arial"/>
                <w:lang w:eastAsia="ko-KR"/>
              </w:rPr>
            </w:pPr>
            <w:ins w:id="13551" w:author="ZTE-Ma Zhifeng" w:date="2022-07-22T15:55:00Z">
              <w:r w:rsidRPr="005A0D24">
                <w:rPr>
                  <w:rFonts w:cs="Arial"/>
                </w:rPr>
                <w:t>DC_1_n8-n77</w:t>
              </w:r>
            </w:ins>
          </w:p>
        </w:tc>
        <w:tc>
          <w:tcPr>
            <w:tcW w:w="2290" w:type="dxa"/>
            <w:tcBorders>
              <w:top w:val="single" w:sz="4" w:space="0" w:color="auto"/>
              <w:left w:val="single" w:sz="4" w:space="0" w:color="auto"/>
              <w:bottom w:val="single" w:sz="4" w:space="0" w:color="auto"/>
              <w:right w:val="single" w:sz="4" w:space="0" w:color="auto"/>
            </w:tcBorders>
            <w:vAlign w:val="center"/>
            <w:tcPrChange w:id="1355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6C9125D" w14:textId="18FB4815" w:rsidR="00DB59C6" w:rsidRPr="00EF5447" w:rsidRDefault="009E09F8" w:rsidP="00C30968">
            <w:pPr>
              <w:pStyle w:val="TAC"/>
              <w:rPr>
                <w:ins w:id="13553" w:author="ZTE-Ma Zhifeng" w:date="2022-07-22T15:55:00Z"/>
              </w:rPr>
            </w:pPr>
            <w:ins w:id="13554" w:author="ZTE-Ma Zhifeng" w:date="2022-07-22T17:24: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55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FD3696A" w14:textId="0D3D82DC" w:rsidR="00DB59C6" w:rsidRPr="005A0D24" w:rsidRDefault="009E09F8" w:rsidP="00947957">
            <w:pPr>
              <w:pStyle w:val="TAC"/>
              <w:rPr>
                <w:ins w:id="13556" w:author="ZTE-Ma Zhifeng" w:date="2022-07-22T16:02:00Z"/>
                <w:lang w:val="fr-FR" w:eastAsia="zh-CN"/>
              </w:rPr>
            </w:pPr>
            <w:ins w:id="13557" w:author="ZTE-Ma Zhifeng" w:date="2022-07-22T17:24:00Z">
              <w:r>
                <w:rPr>
                  <w:rFonts w:hint="eastAsia"/>
                  <w:lang w:val="fr-FR" w:eastAsia="zh-CN"/>
                </w:rPr>
                <w:t>0</w:t>
              </w:r>
              <w:r>
                <w:rPr>
                  <w:lang w:val="fr-FR"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355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AD23D12" w14:textId="0CADFF00" w:rsidR="00DB59C6" w:rsidRPr="00EF5447" w:rsidRDefault="00DB59C6" w:rsidP="007A3C84">
            <w:pPr>
              <w:pStyle w:val="TAC"/>
              <w:rPr>
                <w:ins w:id="13559" w:author="ZTE-Ma Zhifeng" w:date="2022-07-22T15:55:00Z"/>
              </w:rPr>
            </w:pPr>
            <w:ins w:id="13560" w:author="ZTE-Ma Zhifeng" w:date="2022-07-22T15:55:00Z">
              <w:r w:rsidRPr="005A0D24">
                <w:rPr>
                  <w:lang w:val="fr-FR" w:eastAsia="zh-CN"/>
                </w:rPr>
                <w:t>0.</w:t>
              </w:r>
            </w:ins>
            <w:ins w:id="13561" w:author="ZTE-Ma Zhifeng" w:date="2022-07-22T17:24:00Z">
              <w:r w:rsidR="009E09F8">
                <w:rPr>
                  <w:lang w:val="fr-FR" w:eastAsia="zh-CN"/>
                </w:rPr>
                <w:t>8</w:t>
              </w:r>
            </w:ins>
          </w:p>
        </w:tc>
      </w:tr>
      <w:tr w:rsidR="009E09F8" w:rsidRPr="00EF5447" w14:paraId="0D0262F8" w14:textId="77777777" w:rsidTr="00A7438C">
        <w:trPr>
          <w:trHeight w:val="187"/>
          <w:jc w:val="center"/>
          <w:ins w:id="13562" w:author="ZTE-Ma Zhifeng" w:date="2022-07-22T17:24:00Z"/>
          <w:trPrChange w:id="13563"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3564" w:author="ZTE-Ma Zhifeng" w:date="2022-07-26T11:39:00Z">
              <w:tcPr>
                <w:tcW w:w="1769" w:type="dxa"/>
                <w:tcBorders>
                  <w:top w:val="single" w:sz="4" w:space="0" w:color="auto"/>
                  <w:left w:val="single" w:sz="4" w:space="0" w:color="auto"/>
                  <w:bottom w:val="nil"/>
                  <w:right w:val="single" w:sz="4" w:space="0" w:color="auto"/>
                </w:tcBorders>
                <w:shd w:val="clear" w:color="auto" w:fill="auto"/>
                <w:vAlign w:val="center"/>
              </w:tcPr>
            </w:tcPrChange>
          </w:tcPr>
          <w:p w14:paraId="50F3EB92" w14:textId="4C36A460" w:rsidR="009E09F8" w:rsidRPr="005A0D24" w:rsidRDefault="009E09F8" w:rsidP="009E09F8">
            <w:pPr>
              <w:pStyle w:val="TAC"/>
              <w:rPr>
                <w:ins w:id="13565" w:author="ZTE-Ma Zhifeng" w:date="2022-07-22T17:24:00Z"/>
                <w:rFonts w:cs="Arial"/>
              </w:rPr>
            </w:pPr>
            <w:ins w:id="13566" w:author="ZTE-Ma Zhifeng" w:date="2022-07-22T17:25:00Z">
              <w:r w:rsidRPr="00EF5447">
                <w:t>DC_1-8_n78</w:t>
              </w:r>
            </w:ins>
          </w:p>
        </w:tc>
        <w:tc>
          <w:tcPr>
            <w:tcW w:w="2290" w:type="dxa"/>
            <w:tcBorders>
              <w:top w:val="single" w:sz="4" w:space="0" w:color="auto"/>
              <w:left w:val="single" w:sz="4" w:space="0" w:color="auto"/>
              <w:bottom w:val="single" w:sz="4" w:space="0" w:color="auto"/>
              <w:right w:val="single" w:sz="4" w:space="0" w:color="auto"/>
            </w:tcBorders>
            <w:vAlign w:val="center"/>
            <w:tcPrChange w:id="13567" w:author="ZTE-Ma Zhifeng" w:date="2022-07-26T11:3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38A11921" w14:textId="4C9DB73D" w:rsidR="009E09F8" w:rsidRDefault="009E09F8" w:rsidP="00C30968">
            <w:pPr>
              <w:pStyle w:val="TAC"/>
              <w:rPr>
                <w:ins w:id="13568" w:author="ZTE-Ma Zhifeng" w:date="2022-07-22T17:24:00Z"/>
                <w:lang w:val="fr-FR" w:eastAsia="zh-CN"/>
              </w:rPr>
            </w:pPr>
            <w:ins w:id="13569" w:author="ZTE-Ma Zhifeng" w:date="2022-07-22T17:25: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570"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174DDFB5" w14:textId="598B7733" w:rsidR="009E09F8" w:rsidRDefault="009E09F8" w:rsidP="00947957">
            <w:pPr>
              <w:pStyle w:val="TAC"/>
              <w:rPr>
                <w:ins w:id="13571" w:author="ZTE-Ma Zhifeng" w:date="2022-07-22T17:24:00Z"/>
                <w:lang w:val="fr-FR" w:eastAsia="zh-CN"/>
              </w:rPr>
            </w:pPr>
            <w:ins w:id="13572" w:author="ZTE-Ma Zhifeng" w:date="2022-07-22T17:25:00Z">
              <w:r>
                <w:rPr>
                  <w:rFonts w:hint="eastAsia"/>
                  <w:lang w:val="fr-FR" w:eastAsia="zh-CN"/>
                </w:rPr>
                <w:t>0</w:t>
              </w:r>
              <w:r>
                <w:rPr>
                  <w:lang w:val="fr-FR"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3573"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218BD8A1" w14:textId="5668C9C6" w:rsidR="009E09F8" w:rsidRPr="005A0D24" w:rsidRDefault="009E09F8" w:rsidP="007A3C84">
            <w:pPr>
              <w:pStyle w:val="TAC"/>
              <w:rPr>
                <w:ins w:id="13574" w:author="ZTE-Ma Zhifeng" w:date="2022-07-22T17:24:00Z"/>
                <w:lang w:val="fr-FR" w:eastAsia="zh-CN"/>
              </w:rPr>
            </w:pPr>
            <w:ins w:id="13575" w:author="ZTE-Ma Zhifeng" w:date="2022-07-22T17:25:00Z">
              <w:r w:rsidRPr="005A0D24">
                <w:rPr>
                  <w:lang w:val="fr-FR" w:eastAsia="zh-CN"/>
                </w:rPr>
                <w:t>0.</w:t>
              </w:r>
              <w:r>
                <w:rPr>
                  <w:lang w:val="fr-FR" w:eastAsia="zh-CN"/>
                </w:rPr>
                <w:t>8</w:t>
              </w:r>
            </w:ins>
          </w:p>
        </w:tc>
      </w:tr>
      <w:tr w:rsidR="009E09F8" w:rsidRPr="00EF5447" w14:paraId="6E48D698" w14:textId="77777777" w:rsidTr="00C30968">
        <w:trPr>
          <w:trHeight w:val="187"/>
          <w:jc w:val="center"/>
          <w:ins w:id="13576" w:author="ZTE-Ma Zhifeng" w:date="2022-07-22T17:25:00Z"/>
          <w:trPrChange w:id="13577" w:author="ZTE-Ma Zhifeng" w:date="2022-07-22T23:54: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3578" w:author="ZTE-Ma Zhifeng" w:date="2022-07-22T23:54:00Z">
              <w:tcPr>
                <w:tcW w:w="1769" w:type="dxa"/>
                <w:tcBorders>
                  <w:top w:val="single" w:sz="4" w:space="0" w:color="auto"/>
                  <w:left w:val="single" w:sz="4" w:space="0" w:color="auto"/>
                  <w:bottom w:val="nil"/>
                  <w:right w:val="single" w:sz="4" w:space="0" w:color="auto"/>
                </w:tcBorders>
                <w:shd w:val="clear" w:color="auto" w:fill="auto"/>
                <w:vAlign w:val="center"/>
              </w:tcPr>
            </w:tcPrChange>
          </w:tcPr>
          <w:p w14:paraId="0FD2B56A" w14:textId="6F07F6B9" w:rsidR="009E09F8" w:rsidRPr="00EF5447" w:rsidRDefault="009E09F8" w:rsidP="009E09F8">
            <w:pPr>
              <w:pStyle w:val="TAC"/>
              <w:rPr>
                <w:ins w:id="13579" w:author="ZTE-Ma Zhifeng" w:date="2022-07-22T17:25:00Z"/>
              </w:rPr>
            </w:pPr>
            <w:ins w:id="13580" w:author="ZTE-Ma Zhifeng" w:date="2022-07-22T17:25:00Z">
              <w:r w:rsidRPr="00EF5447">
                <w:t>DC_1_n8-n78</w:t>
              </w:r>
            </w:ins>
          </w:p>
        </w:tc>
        <w:tc>
          <w:tcPr>
            <w:tcW w:w="2290" w:type="dxa"/>
            <w:tcBorders>
              <w:top w:val="single" w:sz="4" w:space="0" w:color="auto"/>
              <w:left w:val="single" w:sz="4" w:space="0" w:color="auto"/>
              <w:bottom w:val="single" w:sz="4" w:space="0" w:color="auto"/>
              <w:right w:val="single" w:sz="4" w:space="0" w:color="auto"/>
            </w:tcBorders>
            <w:vAlign w:val="center"/>
            <w:tcPrChange w:id="13581" w:author="ZTE-Ma Zhifeng" w:date="2022-07-22T23:54: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21864E25" w14:textId="154429CC" w:rsidR="009E09F8" w:rsidRDefault="009E09F8" w:rsidP="00C30968">
            <w:pPr>
              <w:pStyle w:val="TAC"/>
              <w:rPr>
                <w:ins w:id="13582" w:author="ZTE-Ma Zhifeng" w:date="2022-07-22T17:25:00Z"/>
                <w:lang w:val="fr-FR" w:eastAsia="zh-CN"/>
              </w:rPr>
            </w:pPr>
            <w:ins w:id="13583" w:author="ZTE-Ma Zhifeng" w:date="2022-07-22T17:25:00Z">
              <w:r>
                <w:rPr>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584" w:author="ZTE-Ma Zhifeng" w:date="2022-07-22T23:54:00Z">
              <w:tcPr>
                <w:tcW w:w="2291" w:type="dxa"/>
                <w:gridSpan w:val="2"/>
                <w:tcBorders>
                  <w:top w:val="single" w:sz="4" w:space="0" w:color="auto"/>
                  <w:left w:val="single" w:sz="4" w:space="0" w:color="auto"/>
                  <w:bottom w:val="single" w:sz="4" w:space="0" w:color="auto"/>
                  <w:right w:val="single" w:sz="4" w:space="0" w:color="auto"/>
                </w:tcBorders>
              </w:tcPr>
            </w:tcPrChange>
          </w:tcPr>
          <w:p w14:paraId="3870A27B" w14:textId="730423EA" w:rsidR="009E09F8" w:rsidRDefault="009E09F8" w:rsidP="00947957">
            <w:pPr>
              <w:pStyle w:val="TAC"/>
              <w:rPr>
                <w:ins w:id="13585" w:author="ZTE-Ma Zhifeng" w:date="2022-07-22T17:25:00Z"/>
                <w:lang w:val="fr-FR" w:eastAsia="zh-CN"/>
              </w:rPr>
            </w:pPr>
            <w:ins w:id="13586" w:author="ZTE-Ma Zhifeng" w:date="2022-07-22T17:25:00Z">
              <w:r>
                <w:rPr>
                  <w:rFonts w:hint="eastAsia"/>
                  <w:lang w:val="fr-FR" w:eastAsia="zh-CN"/>
                </w:rPr>
                <w:t>0</w:t>
              </w:r>
              <w:r>
                <w:rPr>
                  <w:lang w:val="fr-FR"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3587" w:author="ZTE-Ma Zhifeng" w:date="2022-07-22T23:54:00Z">
              <w:tcPr>
                <w:tcW w:w="2291" w:type="dxa"/>
                <w:gridSpan w:val="2"/>
                <w:tcBorders>
                  <w:top w:val="single" w:sz="4" w:space="0" w:color="auto"/>
                  <w:left w:val="single" w:sz="4" w:space="0" w:color="auto"/>
                  <w:bottom w:val="single" w:sz="4" w:space="0" w:color="auto"/>
                  <w:right w:val="single" w:sz="4" w:space="0" w:color="auto"/>
                </w:tcBorders>
              </w:tcPr>
            </w:tcPrChange>
          </w:tcPr>
          <w:p w14:paraId="541615A2" w14:textId="00E2B9AE" w:rsidR="009E09F8" w:rsidRPr="005A0D24" w:rsidRDefault="009E09F8" w:rsidP="007A3C84">
            <w:pPr>
              <w:pStyle w:val="TAC"/>
              <w:rPr>
                <w:ins w:id="13588" w:author="ZTE-Ma Zhifeng" w:date="2022-07-22T17:25:00Z"/>
                <w:lang w:val="fr-FR" w:eastAsia="zh-CN"/>
              </w:rPr>
            </w:pPr>
            <w:ins w:id="13589" w:author="ZTE-Ma Zhifeng" w:date="2022-07-22T17:25:00Z">
              <w:r w:rsidRPr="005A0D24">
                <w:rPr>
                  <w:lang w:val="fr-FR" w:eastAsia="zh-CN"/>
                </w:rPr>
                <w:t>0.</w:t>
              </w:r>
              <w:r>
                <w:rPr>
                  <w:lang w:val="fr-FR" w:eastAsia="zh-CN"/>
                </w:rPr>
                <w:t>8</w:t>
              </w:r>
            </w:ins>
          </w:p>
        </w:tc>
      </w:tr>
      <w:tr w:rsidR="009E09F8" w:rsidRPr="00EF5447" w14:paraId="228784C9" w14:textId="77777777" w:rsidTr="00C30968">
        <w:trPr>
          <w:trHeight w:val="187"/>
          <w:jc w:val="center"/>
          <w:ins w:id="13590" w:author="ZTE-Ma Zhifeng" w:date="2022-07-22T17:26:00Z"/>
          <w:trPrChange w:id="13591" w:author="ZTE-Ma Zhifeng" w:date="2022-07-22T23:54: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3592" w:author="ZTE-Ma Zhifeng" w:date="2022-07-22T23:54:00Z">
              <w:tcPr>
                <w:tcW w:w="1769" w:type="dxa"/>
                <w:tcBorders>
                  <w:top w:val="single" w:sz="4" w:space="0" w:color="auto"/>
                  <w:left w:val="single" w:sz="4" w:space="0" w:color="auto"/>
                  <w:bottom w:val="nil"/>
                  <w:right w:val="single" w:sz="4" w:space="0" w:color="auto"/>
                </w:tcBorders>
                <w:shd w:val="clear" w:color="auto" w:fill="auto"/>
                <w:vAlign w:val="center"/>
              </w:tcPr>
            </w:tcPrChange>
          </w:tcPr>
          <w:p w14:paraId="63966545" w14:textId="4DEA73A5" w:rsidR="009E09F8" w:rsidRPr="00EF5447" w:rsidRDefault="009E09F8" w:rsidP="009E09F8">
            <w:pPr>
              <w:pStyle w:val="TAC"/>
              <w:rPr>
                <w:ins w:id="13593" w:author="ZTE-Ma Zhifeng" w:date="2022-07-22T17:26:00Z"/>
              </w:rPr>
            </w:pPr>
            <w:ins w:id="13594" w:author="ZTE-Ma Zhifeng" w:date="2022-07-22T17:26:00Z">
              <w:r w:rsidRPr="00EF5447">
                <w:t>DC_1-8_n79</w:t>
              </w:r>
            </w:ins>
          </w:p>
        </w:tc>
        <w:tc>
          <w:tcPr>
            <w:tcW w:w="2290" w:type="dxa"/>
            <w:tcBorders>
              <w:top w:val="single" w:sz="4" w:space="0" w:color="auto"/>
              <w:left w:val="single" w:sz="4" w:space="0" w:color="auto"/>
              <w:bottom w:val="single" w:sz="4" w:space="0" w:color="auto"/>
              <w:right w:val="single" w:sz="4" w:space="0" w:color="auto"/>
            </w:tcBorders>
            <w:vAlign w:val="center"/>
            <w:tcPrChange w:id="13595" w:author="ZTE-Ma Zhifeng" w:date="2022-07-22T23:54: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1BB7F384" w14:textId="30B8C8BF" w:rsidR="009E09F8" w:rsidRDefault="009E09F8" w:rsidP="00C30968">
            <w:pPr>
              <w:pStyle w:val="TAC"/>
              <w:rPr>
                <w:ins w:id="13596" w:author="ZTE-Ma Zhifeng" w:date="2022-07-22T17:26:00Z"/>
                <w:lang w:val="fr-FR" w:eastAsia="zh-CN"/>
              </w:rPr>
            </w:pPr>
            <w:ins w:id="13597" w:author="ZTE-Ma Zhifeng" w:date="2022-07-22T17:26:00Z">
              <w:r>
                <w:rPr>
                  <w:rFonts w:hint="eastAsia"/>
                  <w:lang w:val="fr-FR" w:eastAsia="zh-CN"/>
                </w:rPr>
                <w:t>0</w:t>
              </w:r>
              <w:r>
                <w:rPr>
                  <w:lang w:val="fr-FR"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598" w:author="ZTE-Ma Zhifeng" w:date="2022-07-22T23:54:00Z">
              <w:tcPr>
                <w:tcW w:w="2291" w:type="dxa"/>
                <w:gridSpan w:val="2"/>
                <w:tcBorders>
                  <w:top w:val="single" w:sz="4" w:space="0" w:color="auto"/>
                  <w:left w:val="single" w:sz="4" w:space="0" w:color="auto"/>
                  <w:bottom w:val="single" w:sz="4" w:space="0" w:color="auto"/>
                  <w:right w:val="single" w:sz="4" w:space="0" w:color="auto"/>
                </w:tcBorders>
              </w:tcPr>
            </w:tcPrChange>
          </w:tcPr>
          <w:p w14:paraId="7B05D48F" w14:textId="1C6DA092" w:rsidR="009E09F8" w:rsidRDefault="009E09F8" w:rsidP="00947957">
            <w:pPr>
              <w:pStyle w:val="TAC"/>
              <w:rPr>
                <w:ins w:id="13599" w:author="ZTE-Ma Zhifeng" w:date="2022-07-22T17:26:00Z"/>
                <w:lang w:val="fr-FR" w:eastAsia="zh-CN"/>
              </w:rPr>
            </w:pPr>
            <w:ins w:id="13600" w:author="ZTE-Ma Zhifeng" w:date="2022-07-22T17:26:00Z">
              <w:r>
                <w:rPr>
                  <w:rFonts w:hint="eastAsia"/>
                  <w:lang w:val="fr-FR" w:eastAsia="zh-CN"/>
                </w:rPr>
                <w:t>0</w:t>
              </w:r>
              <w:r>
                <w:rPr>
                  <w:lang w:val="fr-FR"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601" w:author="ZTE-Ma Zhifeng" w:date="2022-07-22T23:54:00Z">
              <w:tcPr>
                <w:tcW w:w="2291" w:type="dxa"/>
                <w:gridSpan w:val="2"/>
                <w:tcBorders>
                  <w:top w:val="single" w:sz="4" w:space="0" w:color="auto"/>
                  <w:left w:val="single" w:sz="4" w:space="0" w:color="auto"/>
                  <w:bottom w:val="single" w:sz="4" w:space="0" w:color="auto"/>
                  <w:right w:val="single" w:sz="4" w:space="0" w:color="auto"/>
                </w:tcBorders>
              </w:tcPr>
            </w:tcPrChange>
          </w:tcPr>
          <w:p w14:paraId="29B86856" w14:textId="34B5CDFE" w:rsidR="009E09F8" w:rsidRPr="005A0D24" w:rsidRDefault="009E09F8" w:rsidP="007A3C84">
            <w:pPr>
              <w:pStyle w:val="TAC"/>
              <w:rPr>
                <w:ins w:id="13602" w:author="ZTE-Ma Zhifeng" w:date="2022-07-22T17:26:00Z"/>
                <w:lang w:val="fr-FR" w:eastAsia="zh-CN"/>
              </w:rPr>
            </w:pPr>
            <w:ins w:id="13603" w:author="ZTE-Ma Zhifeng" w:date="2022-07-22T17:26:00Z">
              <w:r>
                <w:rPr>
                  <w:rFonts w:hint="eastAsia"/>
                  <w:lang w:val="fr-FR" w:eastAsia="zh-CN"/>
                </w:rPr>
                <w:t>-</w:t>
              </w:r>
            </w:ins>
          </w:p>
        </w:tc>
      </w:tr>
      <w:tr w:rsidR="009E09F8" w:rsidRPr="00EF5447" w14:paraId="14F21DFF" w14:textId="77777777" w:rsidTr="00C30968">
        <w:tblPrEx>
          <w:tblPrExChange w:id="13604" w:author="ZTE-Ma Zhifeng" w:date="2022-07-22T23:54:00Z">
            <w:tblPrEx>
              <w:tblW w:w="0" w:type="auto"/>
            </w:tblPrEx>
          </w:tblPrExChange>
        </w:tblPrEx>
        <w:trPr>
          <w:trHeight w:val="187"/>
          <w:jc w:val="center"/>
          <w:ins w:id="13605" w:author="ZTE-Ma Zhifeng" w:date="2022-07-22T15:55:00Z"/>
          <w:trPrChange w:id="13606"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607"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CADB501" w14:textId="77777777" w:rsidR="009E09F8" w:rsidRPr="00EF5447" w:rsidRDefault="009E09F8" w:rsidP="009E09F8">
            <w:pPr>
              <w:pStyle w:val="TAC"/>
              <w:rPr>
                <w:ins w:id="13608" w:author="ZTE-Ma Zhifeng" w:date="2022-07-22T15:55:00Z"/>
                <w:rFonts w:cs="Arial"/>
              </w:rPr>
            </w:pPr>
            <w:ins w:id="13609" w:author="ZTE-Ma Zhifeng" w:date="2022-07-22T15:55:00Z">
              <w:r w:rsidRPr="00EF5447">
                <w:t>DC_1-11_n3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610"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F05D223" w14:textId="50126A56" w:rsidR="009E09F8" w:rsidRPr="00EF5447" w:rsidRDefault="00641E80" w:rsidP="00C30968">
            <w:pPr>
              <w:pStyle w:val="TAC"/>
              <w:rPr>
                <w:ins w:id="13611" w:author="ZTE-Ma Zhifeng" w:date="2022-07-22T15:55:00Z"/>
                <w:rStyle w:val="ae"/>
                <w:rFonts w:ascii="Times New Roman" w:hAnsi="Times New Roman"/>
                <w:lang w:eastAsia="zh-CN"/>
              </w:rPr>
            </w:pPr>
            <w:ins w:id="13612" w:author="ZTE-Ma Zhifeng" w:date="2022-07-22T22:13:00Z">
              <w:r>
                <w:t>0</w:t>
              </w:r>
              <w:r>
                <w:rPr>
                  <w:rFonts w:hint="eastAsia"/>
                  <w:lang w:eastAsia="zh-CN"/>
                </w:rPr>
                <w:t>.</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613"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5E87A975" w14:textId="2D53EB76" w:rsidR="009E09F8" w:rsidRPr="00EF5447" w:rsidRDefault="00641E80" w:rsidP="00947957">
            <w:pPr>
              <w:pStyle w:val="TAC"/>
              <w:rPr>
                <w:ins w:id="13614" w:author="ZTE-Ma Zhifeng" w:date="2022-07-22T16:02:00Z"/>
                <w:rFonts w:cs="Arial"/>
                <w:szCs w:val="18"/>
                <w:lang w:eastAsia="zh-CN"/>
              </w:rPr>
            </w:pPr>
            <w:ins w:id="13615" w:author="ZTE-Ma Zhifeng" w:date="2022-07-22T22:13: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616"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D5B5C55" w14:textId="595CAFC4" w:rsidR="009E09F8" w:rsidRPr="00EF5447" w:rsidRDefault="009E09F8" w:rsidP="007A3C84">
            <w:pPr>
              <w:pStyle w:val="TAC"/>
              <w:rPr>
                <w:ins w:id="13617" w:author="ZTE-Ma Zhifeng" w:date="2022-07-22T15:55:00Z"/>
                <w:rFonts w:cs="Arial"/>
                <w:lang w:eastAsia="zh-CN"/>
              </w:rPr>
            </w:pPr>
            <w:ins w:id="13618" w:author="ZTE-Ma Zhifeng" w:date="2022-07-22T15:55:00Z">
              <w:r w:rsidRPr="00EF5447">
                <w:rPr>
                  <w:rFonts w:cs="Arial"/>
                  <w:szCs w:val="18"/>
                </w:rPr>
                <w:t>0.</w:t>
              </w:r>
            </w:ins>
            <w:ins w:id="13619" w:author="ZTE-Ma Zhifeng" w:date="2022-07-22T22:13:00Z">
              <w:r w:rsidR="00641E80">
                <w:rPr>
                  <w:rFonts w:cs="Arial"/>
                  <w:szCs w:val="18"/>
                </w:rPr>
                <w:t>9</w:t>
              </w:r>
            </w:ins>
          </w:p>
        </w:tc>
      </w:tr>
      <w:tr w:rsidR="00641E80" w:rsidRPr="00EF5447" w14:paraId="1E2CD71B" w14:textId="77777777" w:rsidTr="00C30968">
        <w:trPr>
          <w:trHeight w:val="187"/>
          <w:jc w:val="center"/>
          <w:ins w:id="13620" w:author="ZTE-Ma Zhifeng" w:date="2022-07-22T22:14:00Z"/>
          <w:trPrChange w:id="13621" w:author="ZTE-Ma Zhifeng" w:date="2022-07-22T23:54: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622" w:author="ZTE-Ma Zhifeng" w:date="2022-07-22T23:54:00Z">
              <w:tcPr>
                <w:tcW w:w="1769" w:type="dxa"/>
                <w:tcBorders>
                  <w:top w:val="single" w:sz="4" w:space="0" w:color="auto"/>
                  <w:left w:val="single" w:sz="4" w:space="0" w:color="auto"/>
                  <w:bottom w:val="nil"/>
                  <w:right w:val="single" w:sz="4" w:space="0" w:color="auto"/>
                </w:tcBorders>
                <w:shd w:val="clear" w:color="auto" w:fill="auto"/>
              </w:tcPr>
            </w:tcPrChange>
          </w:tcPr>
          <w:p w14:paraId="2978DCAE" w14:textId="38025D3E" w:rsidR="00641E80" w:rsidRPr="00EF5447" w:rsidRDefault="00641E80" w:rsidP="00641E80">
            <w:pPr>
              <w:pStyle w:val="TAC"/>
              <w:rPr>
                <w:ins w:id="13623" w:author="ZTE-Ma Zhifeng" w:date="2022-07-22T22:14:00Z"/>
              </w:rPr>
            </w:pPr>
            <w:ins w:id="13624" w:author="ZTE-Ma Zhifeng" w:date="2022-07-22T22:15:00Z">
              <w:r>
                <w:t>DC_1-11_n28</w:t>
              </w:r>
            </w:ins>
          </w:p>
        </w:tc>
        <w:tc>
          <w:tcPr>
            <w:tcW w:w="2290" w:type="dxa"/>
            <w:tcBorders>
              <w:top w:val="single" w:sz="4" w:space="0" w:color="auto"/>
              <w:left w:val="single" w:sz="4" w:space="0" w:color="auto"/>
              <w:bottom w:val="single" w:sz="4" w:space="0" w:color="auto"/>
              <w:right w:val="single" w:sz="4" w:space="0" w:color="auto"/>
            </w:tcBorders>
            <w:vAlign w:val="center"/>
            <w:tcPrChange w:id="13625" w:author="ZTE-Ma Zhifeng" w:date="2022-07-22T23:54:00Z">
              <w:tcPr>
                <w:tcW w:w="2290" w:type="dxa"/>
                <w:gridSpan w:val="2"/>
                <w:tcBorders>
                  <w:top w:val="single" w:sz="4" w:space="0" w:color="auto"/>
                  <w:left w:val="single" w:sz="4" w:space="0" w:color="auto"/>
                  <w:bottom w:val="single" w:sz="4" w:space="0" w:color="auto"/>
                  <w:right w:val="single" w:sz="4" w:space="0" w:color="auto"/>
                </w:tcBorders>
              </w:tcPr>
            </w:tcPrChange>
          </w:tcPr>
          <w:p w14:paraId="1CB6CF89" w14:textId="1B27FF27" w:rsidR="00641E80" w:rsidRDefault="00641E80" w:rsidP="00C30968">
            <w:pPr>
              <w:pStyle w:val="TAC"/>
              <w:rPr>
                <w:ins w:id="13626" w:author="ZTE-Ma Zhifeng" w:date="2022-07-22T22:14:00Z"/>
              </w:rPr>
            </w:pPr>
            <w:ins w:id="13627" w:author="ZTE-Ma Zhifeng" w:date="2022-07-22T22:15: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3628" w:author="ZTE-Ma Zhifeng" w:date="2022-07-22T23:54:00Z">
              <w:tcPr>
                <w:tcW w:w="2291" w:type="dxa"/>
                <w:gridSpan w:val="2"/>
                <w:tcBorders>
                  <w:top w:val="single" w:sz="4" w:space="0" w:color="auto"/>
                  <w:left w:val="single" w:sz="4" w:space="0" w:color="auto"/>
                  <w:bottom w:val="single" w:sz="4" w:space="0" w:color="auto"/>
                  <w:right w:val="single" w:sz="4" w:space="0" w:color="auto"/>
                </w:tcBorders>
              </w:tcPr>
            </w:tcPrChange>
          </w:tcPr>
          <w:p w14:paraId="2C4489D2" w14:textId="68743E74" w:rsidR="00641E80" w:rsidRDefault="00641E80" w:rsidP="00947957">
            <w:pPr>
              <w:pStyle w:val="TAC"/>
              <w:rPr>
                <w:ins w:id="13629" w:author="ZTE-Ma Zhifeng" w:date="2022-07-22T22:14:00Z"/>
                <w:rFonts w:cs="Arial"/>
                <w:szCs w:val="18"/>
                <w:lang w:eastAsia="zh-CN"/>
              </w:rPr>
            </w:pPr>
            <w:ins w:id="13630" w:author="ZTE-Ma Zhifeng" w:date="2022-07-22T22:15:00Z">
              <w:r>
                <w:rPr>
                  <w:rFonts w:cs="Arial" w:hint="eastAsia"/>
                  <w:szCs w:val="18"/>
                  <w:lang w:eastAsia="zh-CN"/>
                </w:rPr>
                <w:t>0</w:t>
              </w:r>
              <w:r>
                <w:rPr>
                  <w:rFonts w:cs="Arial"/>
                  <w:szCs w:val="18"/>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13631" w:author="ZTE-Ma Zhifeng" w:date="2022-07-22T23:54:00Z">
              <w:tcPr>
                <w:tcW w:w="2291" w:type="dxa"/>
                <w:gridSpan w:val="2"/>
                <w:tcBorders>
                  <w:top w:val="single" w:sz="4" w:space="0" w:color="auto"/>
                  <w:left w:val="single" w:sz="4" w:space="0" w:color="auto"/>
                  <w:bottom w:val="single" w:sz="4" w:space="0" w:color="auto"/>
                  <w:right w:val="single" w:sz="4" w:space="0" w:color="auto"/>
                </w:tcBorders>
              </w:tcPr>
            </w:tcPrChange>
          </w:tcPr>
          <w:p w14:paraId="5C6808F7" w14:textId="4E8CC653" w:rsidR="00641E80" w:rsidRPr="00EF5447" w:rsidRDefault="00641E80" w:rsidP="007A3C84">
            <w:pPr>
              <w:pStyle w:val="TAC"/>
              <w:rPr>
                <w:ins w:id="13632" w:author="ZTE-Ma Zhifeng" w:date="2022-07-22T22:14:00Z"/>
                <w:rFonts w:cs="Arial"/>
                <w:szCs w:val="18"/>
              </w:rPr>
            </w:pPr>
            <w:ins w:id="13633" w:author="ZTE-Ma Zhifeng" w:date="2022-07-22T22:15:00Z">
              <w:r>
                <w:rPr>
                  <w:rFonts w:cs="Arial"/>
                  <w:szCs w:val="18"/>
                </w:rPr>
                <w:t>0.6</w:t>
              </w:r>
            </w:ins>
          </w:p>
        </w:tc>
      </w:tr>
      <w:tr w:rsidR="00641E80" w:rsidRPr="00EF5447" w14:paraId="4092F4DB" w14:textId="77777777" w:rsidTr="00C30968">
        <w:tblPrEx>
          <w:tblPrExChange w:id="13634" w:author="ZTE-Ma Zhifeng" w:date="2022-07-22T23:54:00Z">
            <w:tblPrEx>
              <w:tblW w:w="0" w:type="auto"/>
            </w:tblPrEx>
          </w:tblPrExChange>
        </w:tblPrEx>
        <w:trPr>
          <w:trHeight w:val="187"/>
          <w:jc w:val="center"/>
          <w:ins w:id="13635" w:author="ZTE-Ma Zhifeng" w:date="2022-07-22T15:55:00Z"/>
          <w:trPrChange w:id="13636"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637"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45361B5" w14:textId="77777777" w:rsidR="00641E80" w:rsidRPr="00EF5447" w:rsidRDefault="00641E80" w:rsidP="00641E80">
            <w:pPr>
              <w:pStyle w:val="TAC"/>
              <w:rPr>
                <w:ins w:id="13638" w:author="ZTE-Ma Zhifeng" w:date="2022-07-22T15:55:00Z"/>
              </w:rPr>
            </w:pPr>
            <w:ins w:id="13639" w:author="ZTE-Ma Zhifeng" w:date="2022-07-22T15:55:00Z">
              <w:r>
                <w:rPr>
                  <w:rFonts w:cs="Arial"/>
                  <w:kern w:val="2"/>
                </w:rPr>
                <w:t>DC_1-11</w:t>
              </w:r>
              <w:r>
                <w:rPr>
                  <w:rFonts w:cs="Arial"/>
                  <w:kern w:val="2"/>
                  <w:lang w:eastAsia="ja-JP"/>
                </w:rPr>
                <w:t>_n41</w:t>
              </w:r>
            </w:ins>
          </w:p>
        </w:tc>
        <w:tc>
          <w:tcPr>
            <w:tcW w:w="2290" w:type="dxa"/>
            <w:tcBorders>
              <w:top w:val="single" w:sz="4" w:space="0" w:color="auto"/>
              <w:left w:val="single" w:sz="4" w:space="0" w:color="auto"/>
              <w:bottom w:val="single" w:sz="4" w:space="0" w:color="auto"/>
              <w:right w:val="single" w:sz="4" w:space="0" w:color="auto"/>
            </w:tcBorders>
            <w:vAlign w:val="center"/>
            <w:tcPrChange w:id="13640"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DD830AC" w14:textId="289B7505" w:rsidR="00641E80" w:rsidRPr="00EF5447" w:rsidRDefault="00641E80" w:rsidP="00C30968">
            <w:pPr>
              <w:pStyle w:val="TAC"/>
              <w:rPr>
                <w:ins w:id="13641" w:author="ZTE-Ma Zhifeng" w:date="2022-07-22T15:55:00Z"/>
              </w:rPr>
            </w:pPr>
            <w:ins w:id="13642" w:author="ZTE-Ma Zhifeng" w:date="2022-07-22T22:15:00Z">
              <w:r>
                <w:rPr>
                  <w:rFonts w:cs="Arial"/>
                  <w:kern w:val="2"/>
                  <w:lang w:eastAsia="ja-JP"/>
                </w:rPr>
                <w:t>0</w:t>
              </w:r>
            </w:ins>
            <w:ins w:id="13643" w:author="ZTE-Ma Zhifeng" w:date="2022-07-22T22:16:00Z">
              <w:r>
                <w:rPr>
                  <w:rFonts w:cs="Arial"/>
                  <w:kern w:val="2"/>
                  <w:lang w:eastAsia="ja-JP"/>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3644"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287EEB2" w14:textId="6D65B99C" w:rsidR="00641E80" w:rsidRDefault="00641E80" w:rsidP="00947957">
            <w:pPr>
              <w:pStyle w:val="TAC"/>
              <w:rPr>
                <w:ins w:id="13645" w:author="ZTE-Ma Zhifeng" w:date="2022-07-22T16:02:00Z"/>
                <w:rFonts w:cs="Arial"/>
                <w:kern w:val="2"/>
                <w:lang w:eastAsia="zh-CN"/>
              </w:rPr>
            </w:pPr>
            <w:ins w:id="13646" w:author="ZTE-Ma Zhifeng" w:date="2022-07-22T22:16:00Z">
              <w:r>
                <w:rPr>
                  <w:rFonts w:cs="Arial" w:hint="eastAsia"/>
                  <w:kern w:val="2"/>
                  <w:lang w:eastAsia="zh-CN"/>
                </w:rPr>
                <w:t>0</w:t>
              </w:r>
              <w:r>
                <w:rPr>
                  <w:rFonts w:cs="Arial"/>
                  <w:kern w:val="2"/>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647"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9D0211B" w14:textId="0798F8A8" w:rsidR="00641E80" w:rsidRPr="00EF5447" w:rsidRDefault="00641E80" w:rsidP="007A3C84">
            <w:pPr>
              <w:pStyle w:val="TAC"/>
              <w:rPr>
                <w:ins w:id="13648" w:author="ZTE-Ma Zhifeng" w:date="2022-07-22T15:55:00Z"/>
              </w:rPr>
            </w:pPr>
            <w:ins w:id="13649" w:author="ZTE-Ma Zhifeng" w:date="2022-07-22T15:55:00Z">
              <w:r>
                <w:rPr>
                  <w:rFonts w:cs="Arial"/>
                  <w:kern w:val="2"/>
                </w:rPr>
                <w:t>0.5</w:t>
              </w:r>
            </w:ins>
          </w:p>
        </w:tc>
      </w:tr>
      <w:tr w:rsidR="00641E80" w:rsidRPr="00EF5447" w14:paraId="4607A574" w14:textId="77777777" w:rsidTr="00C30968">
        <w:tblPrEx>
          <w:tblPrExChange w:id="13650" w:author="ZTE-Ma Zhifeng" w:date="2022-07-22T23:54:00Z">
            <w:tblPrEx>
              <w:tblW w:w="0" w:type="auto"/>
            </w:tblPrEx>
          </w:tblPrExChange>
        </w:tblPrEx>
        <w:trPr>
          <w:trHeight w:val="187"/>
          <w:jc w:val="center"/>
          <w:ins w:id="13651" w:author="ZTE-Ma Zhifeng" w:date="2022-07-22T15:55:00Z"/>
          <w:trPrChange w:id="13652"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653"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7024739" w14:textId="77777777" w:rsidR="00641E80" w:rsidRPr="00EF5447" w:rsidRDefault="00641E80" w:rsidP="00641E80">
            <w:pPr>
              <w:pStyle w:val="TAC"/>
              <w:rPr>
                <w:ins w:id="13654" w:author="ZTE-Ma Zhifeng" w:date="2022-07-22T15:55:00Z"/>
                <w:rFonts w:cs="Arial"/>
              </w:rPr>
            </w:pPr>
            <w:ins w:id="13655" w:author="ZTE-Ma Zhifeng" w:date="2022-07-22T15:55:00Z">
              <w:r w:rsidRPr="00EF5447">
                <w:t>DC_1-11_n77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656"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D7312FF" w14:textId="4DD50125" w:rsidR="00641E80" w:rsidRPr="00641E80" w:rsidRDefault="00641E80" w:rsidP="00C30968">
            <w:pPr>
              <w:pStyle w:val="TAC"/>
              <w:rPr>
                <w:ins w:id="13657" w:author="ZTE-Ma Zhifeng" w:date="2022-07-22T15:55:00Z"/>
                <w:rFonts w:cs="Arial"/>
                <w:lang w:eastAsia="zh-CN"/>
                <w:rPrChange w:id="13658" w:author="ZTE-Ma Zhifeng" w:date="2022-07-22T22:16:00Z">
                  <w:rPr>
                    <w:ins w:id="13659" w:author="ZTE-Ma Zhifeng" w:date="2022-07-22T15:55:00Z"/>
                    <w:rFonts w:eastAsia="MS Mincho" w:cs="Arial"/>
                    <w:lang w:eastAsia="ja-JP"/>
                  </w:rPr>
                </w:rPrChange>
              </w:rPr>
            </w:pPr>
            <w:ins w:id="13660" w:author="ZTE-Ma Zhifeng" w:date="2022-07-22T22:16: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3661"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CEF98B5" w14:textId="0373BF70" w:rsidR="00641E80" w:rsidRPr="00EF5447" w:rsidRDefault="00641E80" w:rsidP="00947957">
            <w:pPr>
              <w:pStyle w:val="TAC"/>
              <w:rPr>
                <w:ins w:id="13662" w:author="ZTE-Ma Zhifeng" w:date="2022-07-22T16:02:00Z"/>
                <w:lang w:eastAsia="zh-CN"/>
              </w:rPr>
            </w:pPr>
            <w:ins w:id="13663" w:author="ZTE-Ma Zhifeng" w:date="2022-07-22T22:16:00Z">
              <w:r>
                <w:rPr>
                  <w:rFonts w:hint="eastAsia"/>
                  <w:lang w:eastAsia="zh-CN"/>
                </w:rPr>
                <w:t>0</w:t>
              </w:r>
              <w:r>
                <w:rPr>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664"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2ACB0CE" w14:textId="7DEA58E3" w:rsidR="00641E80" w:rsidRPr="00EF5447" w:rsidRDefault="00641E80" w:rsidP="007A3C84">
            <w:pPr>
              <w:pStyle w:val="TAC"/>
              <w:rPr>
                <w:ins w:id="13665" w:author="ZTE-Ma Zhifeng" w:date="2022-07-22T15:55:00Z"/>
                <w:rFonts w:cs="Arial"/>
                <w:lang w:eastAsia="zh-CN"/>
              </w:rPr>
            </w:pPr>
            <w:ins w:id="13666" w:author="ZTE-Ma Zhifeng" w:date="2022-07-22T15:55:00Z">
              <w:r w:rsidRPr="00EF5447">
                <w:t>0.</w:t>
              </w:r>
            </w:ins>
            <w:ins w:id="13667" w:author="ZTE-Ma Zhifeng" w:date="2022-07-22T22:16:00Z">
              <w:r>
                <w:t>8</w:t>
              </w:r>
            </w:ins>
          </w:p>
        </w:tc>
      </w:tr>
      <w:tr w:rsidR="00641E80" w:rsidRPr="00EF5447" w14:paraId="39C0DEB6" w14:textId="77777777" w:rsidTr="00C30968">
        <w:tblPrEx>
          <w:tblPrExChange w:id="13668" w:author="ZTE-Ma Zhifeng" w:date="2022-07-22T23:54:00Z">
            <w:tblPrEx>
              <w:tblW w:w="0" w:type="auto"/>
            </w:tblPrEx>
          </w:tblPrExChange>
        </w:tblPrEx>
        <w:trPr>
          <w:trHeight w:val="187"/>
          <w:jc w:val="center"/>
          <w:ins w:id="13669" w:author="ZTE-Ma Zhifeng" w:date="2022-07-22T15:55:00Z"/>
          <w:trPrChange w:id="13670"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671"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C4610B5" w14:textId="77777777" w:rsidR="00641E80" w:rsidRPr="00EF5447" w:rsidRDefault="00641E80" w:rsidP="00641E80">
            <w:pPr>
              <w:pStyle w:val="TAC"/>
              <w:rPr>
                <w:ins w:id="13672" w:author="ZTE-Ma Zhifeng" w:date="2022-07-22T15:55:00Z"/>
                <w:rFonts w:cs="Arial"/>
              </w:rPr>
            </w:pPr>
            <w:ins w:id="13673" w:author="ZTE-Ma Zhifeng" w:date="2022-07-22T15:55:00Z">
              <w:r w:rsidRPr="00EF5447">
                <w:t>DC_1-11_n78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674"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6FBBD9B" w14:textId="71E0A31C" w:rsidR="00641E80" w:rsidRPr="00EF5447" w:rsidRDefault="00641E80" w:rsidP="00C30968">
            <w:pPr>
              <w:pStyle w:val="TAC"/>
              <w:rPr>
                <w:ins w:id="13675" w:author="ZTE-Ma Zhifeng" w:date="2022-07-22T15:55:00Z"/>
                <w:rFonts w:eastAsia="MS Mincho" w:cs="Arial"/>
                <w:lang w:eastAsia="ja-JP"/>
              </w:rPr>
            </w:pPr>
            <w:ins w:id="13676" w:author="ZTE-Ma Zhifeng" w:date="2022-07-22T22:16: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3677"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5CC05753" w14:textId="03270784" w:rsidR="00641E80" w:rsidRPr="00EF5447" w:rsidRDefault="00641E80" w:rsidP="00947957">
            <w:pPr>
              <w:pStyle w:val="TAC"/>
              <w:rPr>
                <w:ins w:id="13678" w:author="ZTE-Ma Zhifeng" w:date="2022-07-22T16:02:00Z"/>
                <w:lang w:eastAsia="zh-CN"/>
              </w:rPr>
            </w:pPr>
            <w:ins w:id="13679" w:author="ZTE-Ma Zhifeng" w:date="2022-07-22T22:16:00Z">
              <w:r>
                <w:rPr>
                  <w:rFonts w:hint="eastAsia"/>
                  <w:lang w:eastAsia="zh-CN"/>
                </w:rPr>
                <w:t>0</w:t>
              </w:r>
              <w:r>
                <w:rPr>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680"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2A5B295" w14:textId="4CCD26AF" w:rsidR="00641E80" w:rsidRPr="00EF5447" w:rsidRDefault="00641E80" w:rsidP="007A3C84">
            <w:pPr>
              <w:pStyle w:val="TAC"/>
              <w:rPr>
                <w:ins w:id="13681" w:author="ZTE-Ma Zhifeng" w:date="2022-07-22T15:55:00Z"/>
                <w:rFonts w:cs="Arial"/>
                <w:lang w:eastAsia="zh-CN"/>
              </w:rPr>
            </w:pPr>
            <w:ins w:id="13682" w:author="ZTE-Ma Zhifeng" w:date="2022-07-22T15:55:00Z">
              <w:r w:rsidRPr="00EF5447">
                <w:t>0.</w:t>
              </w:r>
            </w:ins>
            <w:ins w:id="13683" w:author="ZTE-Ma Zhifeng" w:date="2022-07-22T22:16:00Z">
              <w:r>
                <w:t>8</w:t>
              </w:r>
            </w:ins>
          </w:p>
        </w:tc>
      </w:tr>
      <w:tr w:rsidR="00641E80" w14:paraId="495A5986" w14:textId="77777777" w:rsidTr="00C30968">
        <w:tblPrEx>
          <w:tblPrExChange w:id="13684" w:author="ZTE-Ma Zhifeng" w:date="2022-07-22T23:54:00Z">
            <w:tblPrEx>
              <w:tblW w:w="0" w:type="auto"/>
            </w:tblPrEx>
          </w:tblPrExChange>
        </w:tblPrEx>
        <w:trPr>
          <w:trHeight w:val="187"/>
          <w:jc w:val="center"/>
          <w:ins w:id="13685" w:author="ZTE-Ma Zhifeng" w:date="2022-07-22T15:55:00Z"/>
          <w:trPrChange w:id="13686"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tcPrChange w:id="13687" w:author="ZTE-Ma Zhifeng" w:date="2022-07-22T23:54:00Z">
              <w:tcPr>
                <w:tcW w:w="2221" w:type="dxa"/>
                <w:gridSpan w:val="3"/>
                <w:tcBorders>
                  <w:top w:val="single" w:sz="4" w:space="0" w:color="auto"/>
                  <w:left w:val="single" w:sz="4" w:space="0" w:color="auto"/>
                  <w:bottom w:val="nil"/>
                  <w:right w:val="single" w:sz="4" w:space="0" w:color="auto"/>
                </w:tcBorders>
              </w:tcPr>
            </w:tcPrChange>
          </w:tcPr>
          <w:p w14:paraId="7670EB8E" w14:textId="77777777" w:rsidR="00641E80" w:rsidRDefault="00641E80" w:rsidP="00641E80">
            <w:pPr>
              <w:pStyle w:val="TAC"/>
              <w:rPr>
                <w:ins w:id="13688" w:author="ZTE-Ma Zhifeng" w:date="2022-07-22T15:55:00Z"/>
                <w:rFonts w:cs="Arial"/>
              </w:rPr>
            </w:pPr>
            <w:ins w:id="13689" w:author="ZTE-Ma Zhifeng" w:date="2022-07-22T15:55:00Z">
              <w:r w:rsidRPr="00F56561">
                <w:rPr>
                  <w:rFonts w:cs="Arial"/>
                  <w:szCs w:val="18"/>
                </w:rPr>
                <w:t>DC_1-11_n79</w:t>
              </w:r>
            </w:ins>
          </w:p>
        </w:tc>
        <w:tc>
          <w:tcPr>
            <w:tcW w:w="2290" w:type="dxa"/>
            <w:tcBorders>
              <w:top w:val="single" w:sz="4" w:space="0" w:color="auto"/>
              <w:left w:val="single" w:sz="4" w:space="0" w:color="auto"/>
              <w:bottom w:val="single" w:sz="4" w:space="0" w:color="auto"/>
              <w:right w:val="single" w:sz="4" w:space="0" w:color="auto"/>
            </w:tcBorders>
            <w:vAlign w:val="center"/>
            <w:tcPrChange w:id="13690"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509921B" w14:textId="28E51208" w:rsidR="00641E80" w:rsidRDefault="00641E80" w:rsidP="00C30968">
            <w:pPr>
              <w:pStyle w:val="TAC"/>
              <w:rPr>
                <w:ins w:id="13691" w:author="ZTE-Ma Zhifeng" w:date="2022-07-22T15:55:00Z"/>
                <w:rFonts w:cs="Arial"/>
                <w:lang w:eastAsia="ja-JP"/>
              </w:rPr>
            </w:pPr>
            <w:ins w:id="13692" w:author="ZTE-Ma Zhifeng" w:date="2022-07-22T22:17:00Z">
              <w:r>
                <w:rPr>
                  <w:rFonts w:cs="Arial"/>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693"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0525C487" w14:textId="7332730A" w:rsidR="00641E80" w:rsidRPr="00F56561" w:rsidRDefault="00641E80" w:rsidP="00947957">
            <w:pPr>
              <w:pStyle w:val="TAC"/>
              <w:rPr>
                <w:ins w:id="13694" w:author="ZTE-Ma Zhifeng" w:date="2022-07-22T16:02:00Z"/>
                <w:rFonts w:cs="Arial"/>
                <w:szCs w:val="18"/>
                <w:lang w:eastAsia="zh-CN"/>
              </w:rPr>
            </w:pPr>
            <w:ins w:id="13695" w:author="ZTE-Ma Zhifeng" w:date="2022-07-22T22:17: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696"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B3708D3" w14:textId="77ED276B" w:rsidR="00641E80" w:rsidRDefault="00641E80" w:rsidP="007A3C84">
            <w:pPr>
              <w:pStyle w:val="TAC"/>
              <w:rPr>
                <w:ins w:id="13697" w:author="ZTE-Ma Zhifeng" w:date="2022-07-22T15:55:00Z"/>
                <w:lang w:eastAsia="zh-CN"/>
              </w:rPr>
            </w:pPr>
            <w:ins w:id="13698" w:author="ZTE-Ma Zhifeng" w:date="2022-07-22T22:17:00Z">
              <w:r>
                <w:rPr>
                  <w:rFonts w:cs="Arial"/>
                  <w:szCs w:val="18"/>
                </w:rPr>
                <w:t>-</w:t>
              </w:r>
            </w:ins>
          </w:p>
        </w:tc>
      </w:tr>
      <w:tr w:rsidR="00641E80" w:rsidRPr="00EF5447" w14:paraId="455A4878" w14:textId="77777777" w:rsidTr="00C30968">
        <w:tblPrEx>
          <w:tblPrExChange w:id="13699" w:author="ZTE-Ma Zhifeng" w:date="2022-07-22T23:54:00Z">
            <w:tblPrEx>
              <w:tblW w:w="0" w:type="auto"/>
            </w:tblPrEx>
          </w:tblPrExChange>
        </w:tblPrEx>
        <w:trPr>
          <w:trHeight w:val="187"/>
          <w:jc w:val="center"/>
          <w:ins w:id="13700" w:author="ZTE-Ma Zhifeng" w:date="2022-07-22T15:55:00Z"/>
          <w:trPrChange w:id="13701"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702"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B61835A" w14:textId="77777777" w:rsidR="00641E80" w:rsidRPr="00EF5447" w:rsidRDefault="00641E80" w:rsidP="00641E80">
            <w:pPr>
              <w:pStyle w:val="TAC"/>
              <w:rPr>
                <w:ins w:id="13703" w:author="ZTE-Ma Zhifeng" w:date="2022-07-22T15:55:00Z"/>
                <w:rFonts w:cs="Arial"/>
              </w:rPr>
            </w:pPr>
            <w:ins w:id="13704" w:author="ZTE-Ma Zhifeng" w:date="2022-07-22T15:55:00Z">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705"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6F90630" w14:textId="51ADC188" w:rsidR="00641E80" w:rsidRPr="00EF5447" w:rsidRDefault="00641E80" w:rsidP="00C30968">
            <w:pPr>
              <w:pStyle w:val="TAC"/>
              <w:rPr>
                <w:ins w:id="13706" w:author="ZTE-Ma Zhifeng" w:date="2022-07-22T15:55:00Z"/>
                <w:lang w:eastAsia="fr-FR"/>
              </w:rPr>
            </w:pPr>
            <w:ins w:id="13707" w:author="ZTE-Ma Zhifeng" w:date="2022-07-22T22:17: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708"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5631C8E1" w14:textId="7F039009" w:rsidR="00641E80" w:rsidRPr="00EF5447" w:rsidRDefault="00641E80" w:rsidP="00947957">
            <w:pPr>
              <w:pStyle w:val="TAC"/>
              <w:rPr>
                <w:ins w:id="13709" w:author="ZTE-Ma Zhifeng" w:date="2022-07-22T16:02:00Z"/>
                <w:lang w:eastAsia="zh-CN"/>
              </w:rPr>
            </w:pPr>
            <w:ins w:id="13710" w:author="ZTE-Ma Zhifeng" w:date="2022-07-22T22:17: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711"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A6F27E4" w14:textId="1E3E46E0" w:rsidR="00641E80" w:rsidRPr="00EF5447" w:rsidRDefault="00641E80" w:rsidP="007A3C84">
            <w:pPr>
              <w:pStyle w:val="TAC"/>
              <w:rPr>
                <w:ins w:id="13712" w:author="ZTE-Ma Zhifeng" w:date="2022-07-22T15:55:00Z"/>
              </w:rPr>
            </w:pPr>
            <w:ins w:id="13713" w:author="ZTE-Ma Zhifeng" w:date="2022-07-22T15:55:00Z">
              <w:r w:rsidRPr="00EF5447">
                <w:rPr>
                  <w:lang w:eastAsia="zh-CN"/>
                </w:rPr>
                <w:t>0.3</w:t>
              </w:r>
            </w:ins>
          </w:p>
        </w:tc>
      </w:tr>
      <w:tr w:rsidR="00641E80" w:rsidRPr="00EF5447" w14:paraId="024C64F5" w14:textId="77777777" w:rsidTr="00C30968">
        <w:tblPrEx>
          <w:tblPrExChange w:id="13714" w:author="ZTE-Ma Zhifeng" w:date="2022-07-22T23:54:00Z">
            <w:tblPrEx>
              <w:tblW w:w="0" w:type="auto"/>
            </w:tblPrEx>
          </w:tblPrExChange>
        </w:tblPrEx>
        <w:trPr>
          <w:trHeight w:val="187"/>
          <w:jc w:val="center"/>
          <w:ins w:id="13715" w:author="ZTE-Ma Zhifeng" w:date="2022-07-22T15:55:00Z"/>
          <w:trPrChange w:id="13716"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717" w:author="ZTE-Ma Zhifeng" w:date="2022-07-22T23:54:00Z">
              <w:tcPr>
                <w:tcW w:w="2221" w:type="dxa"/>
                <w:gridSpan w:val="3"/>
                <w:tcBorders>
                  <w:top w:val="nil"/>
                  <w:left w:val="single" w:sz="4" w:space="0" w:color="auto"/>
                  <w:bottom w:val="nil"/>
                  <w:right w:val="single" w:sz="4" w:space="0" w:color="auto"/>
                </w:tcBorders>
                <w:shd w:val="clear" w:color="auto" w:fill="auto"/>
              </w:tcPr>
            </w:tcPrChange>
          </w:tcPr>
          <w:p w14:paraId="578BD4BC" w14:textId="77777777" w:rsidR="00641E80" w:rsidRPr="00EF5447" w:rsidRDefault="00641E80" w:rsidP="00641E80">
            <w:pPr>
              <w:pStyle w:val="TAC"/>
              <w:rPr>
                <w:ins w:id="13718" w:author="ZTE-Ma Zhifeng" w:date="2022-07-22T15:55:00Z"/>
                <w:rFonts w:cs="Arial"/>
              </w:rPr>
            </w:pPr>
            <w:ins w:id="13719" w:author="ZTE-Ma Zhifeng" w:date="2022-07-22T15:55:00Z">
              <w:r w:rsidRPr="00EF5447">
                <w:rPr>
                  <w:lang w:eastAsia="ja-JP"/>
                </w:rPr>
                <w:t>DC_1-18_n28</w:t>
              </w:r>
            </w:ins>
          </w:p>
        </w:tc>
        <w:tc>
          <w:tcPr>
            <w:tcW w:w="2290" w:type="dxa"/>
            <w:tcBorders>
              <w:top w:val="single" w:sz="4" w:space="0" w:color="auto"/>
              <w:left w:val="single" w:sz="4" w:space="0" w:color="auto"/>
              <w:bottom w:val="single" w:sz="4" w:space="0" w:color="auto"/>
              <w:right w:val="single" w:sz="4" w:space="0" w:color="auto"/>
            </w:tcBorders>
            <w:vAlign w:val="center"/>
            <w:tcPrChange w:id="13720"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A6D1560" w14:textId="2DBE1691" w:rsidR="00641E80" w:rsidRPr="00EF5447" w:rsidRDefault="00641E80" w:rsidP="00C30968">
            <w:pPr>
              <w:pStyle w:val="TAC"/>
              <w:rPr>
                <w:ins w:id="13721" w:author="ZTE-Ma Zhifeng" w:date="2022-07-22T15:55:00Z"/>
                <w:rFonts w:cs="Arial"/>
                <w:lang w:eastAsia="ja-JP"/>
              </w:rPr>
            </w:pPr>
            <w:ins w:id="13722" w:author="ZTE-Ma Zhifeng" w:date="2022-07-22T22:18: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723"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5B15FF66" w14:textId="0A1D3DDB" w:rsidR="00641E80" w:rsidRPr="00EF5447" w:rsidRDefault="00641E80" w:rsidP="00947957">
            <w:pPr>
              <w:pStyle w:val="TAC"/>
              <w:rPr>
                <w:ins w:id="13724" w:author="ZTE-Ma Zhifeng" w:date="2022-07-22T16:02:00Z"/>
                <w:rFonts w:cs="Arial"/>
                <w:lang w:eastAsia="zh-CN"/>
              </w:rPr>
            </w:pPr>
            <w:ins w:id="13725" w:author="ZTE-Ma Zhifeng" w:date="2022-07-22T22:1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3726"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5D9DEFD" w14:textId="4924E07B" w:rsidR="00641E80" w:rsidRPr="00EF5447" w:rsidRDefault="00641E80" w:rsidP="007A3C84">
            <w:pPr>
              <w:pStyle w:val="TAC"/>
              <w:rPr>
                <w:ins w:id="13727" w:author="ZTE-Ma Zhifeng" w:date="2022-07-22T15:55:00Z"/>
                <w:lang w:eastAsia="zh-CN"/>
              </w:rPr>
            </w:pPr>
            <w:ins w:id="13728" w:author="ZTE-Ma Zhifeng" w:date="2022-07-22T15:55:00Z">
              <w:r w:rsidRPr="00EF5447">
                <w:rPr>
                  <w:rFonts w:cs="Arial"/>
                  <w:lang w:eastAsia="ja-JP"/>
                </w:rPr>
                <w:t>0.</w:t>
              </w:r>
            </w:ins>
            <w:ins w:id="13729" w:author="ZTE-Ma Zhifeng" w:date="2022-07-22T22:18:00Z">
              <w:r>
                <w:rPr>
                  <w:rFonts w:cs="Arial"/>
                  <w:lang w:eastAsia="ja-JP"/>
                </w:rPr>
                <w:t>5</w:t>
              </w:r>
            </w:ins>
          </w:p>
        </w:tc>
      </w:tr>
      <w:tr w:rsidR="00641E80" w:rsidRPr="00EF5447" w14:paraId="5369BFD1" w14:textId="77777777" w:rsidTr="00C30968">
        <w:tblPrEx>
          <w:tblPrExChange w:id="13730" w:author="ZTE-Ma Zhifeng" w:date="2022-07-22T23:54:00Z">
            <w:tblPrEx>
              <w:tblW w:w="0" w:type="auto"/>
            </w:tblPrEx>
          </w:tblPrExChange>
        </w:tblPrEx>
        <w:trPr>
          <w:trHeight w:val="187"/>
          <w:jc w:val="center"/>
          <w:ins w:id="13731" w:author="ZTE-Ma Zhifeng" w:date="2022-07-22T15:55:00Z"/>
          <w:trPrChange w:id="13732"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733" w:author="ZTE-Ma Zhifeng" w:date="2022-07-22T23:54:00Z">
              <w:tcPr>
                <w:tcW w:w="2221" w:type="dxa"/>
                <w:gridSpan w:val="3"/>
                <w:tcBorders>
                  <w:top w:val="nil"/>
                  <w:left w:val="single" w:sz="4" w:space="0" w:color="auto"/>
                  <w:bottom w:val="nil"/>
                  <w:right w:val="single" w:sz="4" w:space="0" w:color="auto"/>
                </w:tcBorders>
                <w:shd w:val="clear" w:color="auto" w:fill="auto"/>
              </w:tcPr>
            </w:tcPrChange>
          </w:tcPr>
          <w:p w14:paraId="6A674891" w14:textId="77777777" w:rsidR="00641E80" w:rsidRPr="00EF5447" w:rsidRDefault="00641E80" w:rsidP="00641E80">
            <w:pPr>
              <w:pStyle w:val="TAC"/>
              <w:rPr>
                <w:ins w:id="13734" w:author="ZTE-Ma Zhifeng" w:date="2022-07-22T15:55:00Z"/>
                <w:rFonts w:cs="Arial"/>
              </w:rPr>
            </w:pPr>
            <w:ins w:id="13735" w:author="ZTE-Ma Zhifeng" w:date="2022-07-22T15:55:00Z">
              <w:r w:rsidRPr="00EF5447">
                <w:rPr>
                  <w:lang w:eastAsia="ja-JP"/>
                </w:rPr>
                <w:t>DC_1-18_n41</w:t>
              </w:r>
            </w:ins>
          </w:p>
        </w:tc>
        <w:tc>
          <w:tcPr>
            <w:tcW w:w="2290" w:type="dxa"/>
            <w:tcBorders>
              <w:top w:val="single" w:sz="4" w:space="0" w:color="auto"/>
              <w:left w:val="single" w:sz="4" w:space="0" w:color="auto"/>
              <w:bottom w:val="single" w:sz="4" w:space="0" w:color="auto"/>
              <w:right w:val="single" w:sz="4" w:space="0" w:color="auto"/>
            </w:tcBorders>
            <w:vAlign w:val="center"/>
            <w:tcPrChange w:id="13736"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757C955" w14:textId="40DF228C" w:rsidR="00641E80" w:rsidRPr="00EF5447" w:rsidRDefault="00641E80" w:rsidP="00C30968">
            <w:pPr>
              <w:pStyle w:val="TAC"/>
              <w:rPr>
                <w:ins w:id="13737" w:author="ZTE-Ma Zhifeng" w:date="2022-07-22T15:55:00Z"/>
                <w:rFonts w:cs="Arial"/>
                <w:lang w:eastAsia="ja-JP"/>
              </w:rPr>
            </w:pPr>
            <w:ins w:id="13738" w:author="ZTE-Ma Zhifeng" w:date="2022-07-22T22:19: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739"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68F60D6E" w14:textId="4D07C148" w:rsidR="00641E80" w:rsidRPr="00EF5447" w:rsidRDefault="00641E80" w:rsidP="00947957">
            <w:pPr>
              <w:pStyle w:val="TAC"/>
              <w:rPr>
                <w:ins w:id="13740" w:author="ZTE-Ma Zhifeng" w:date="2022-07-22T16:02:00Z"/>
                <w:lang w:eastAsia="zh-CN"/>
              </w:rPr>
            </w:pPr>
            <w:ins w:id="13741" w:author="ZTE-Ma Zhifeng" w:date="2022-07-22T22:19: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742"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DD36F83" w14:textId="00F598DD" w:rsidR="00641E80" w:rsidRPr="00EF5447" w:rsidRDefault="00641E80" w:rsidP="007A3C84">
            <w:pPr>
              <w:pStyle w:val="TAC"/>
              <w:rPr>
                <w:ins w:id="13743" w:author="ZTE-Ma Zhifeng" w:date="2022-07-22T15:55:00Z"/>
                <w:lang w:eastAsia="zh-CN"/>
              </w:rPr>
            </w:pPr>
            <w:ins w:id="13744" w:author="ZTE-Ma Zhifeng" w:date="2022-07-22T15:55:00Z">
              <w:r w:rsidRPr="00EF5447">
                <w:t>0.5</w:t>
              </w:r>
            </w:ins>
          </w:p>
        </w:tc>
      </w:tr>
      <w:tr w:rsidR="00641E80" w:rsidRPr="00EF5447" w14:paraId="005ABBB5" w14:textId="77777777" w:rsidTr="00A7438C">
        <w:tblPrEx>
          <w:tblPrExChange w:id="13745" w:author="ZTE-Ma Zhifeng" w:date="2022-07-26T11:39:00Z">
            <w:tblPrEx>
              <w:tblW w:w="0" w:type="auto"/>
            </w:tblPrEx>
          </w:tblPrExChange>
        </w:tblPrEx>
        <w:trPr>
          <w:trHeight w:val="187"/>
          <w:jc w:val="center"/>
          <w:ins w:id="13746" w:author="ZTE-Ma Zhifeng" w:date="2022-07-22T15:55:00Z"/>
          <w:trPrChange w:id="1374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74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A298F8E" w14:textId="77777777" w:rsidR="00641E80" w:rsidRPr="00EF5447" w:rsidRDefault="00641E80" w:rsidP="00641E80">
            <w:pPr>
              <w:pStyle w:val="TAC"/>
              <w:rPr>
                <w:ins w:id="13749" w:author="ZTE-Ma Zhifeng" w:date="2022-07-22T15:55:00Z"/>
                <w:rFonts w:cs="Arial"/>
              </w:rPr>
            </w:pPr>
            <w:ins w:id="13750" w:author="ZTE-Ma Zhifeng" w:date="2022-07-22T15:55:00Z">
              <w:r w:rsidRPr="00EF5447">
                <w:t>DC_1-18_n77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75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7750C08" w14:textId="47713367" w:rsidR="00641E80" w:rsidRPr="00EF5447" w:rsidRDefault="00641E80" w:rsidP="00C30968">
            <w:pPr>
              <w:pStyle w:val="TAC"/>
              <w:rPr>
                <w:ins w:id="13752" w:author="ZTE-Ma Zhifeng" w:date="2022-07-22T15:55:00Z"/>
                <w:rFonts w:eastAsia="MS Mincho" w:cs="Arial"/>
                <w:lang w:eastAsia="ja-JP"/>
              </w:rPr>
            </w:pPr>
            <w:ins w:id="13753" w:author="ZTE-Ma Zhifeng" w:date="2022-07-22T22:19: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375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F33CB2F" w14:textId="5ACF21E8" w:rsidR="00641E80" w:rsidRPr="00EF5447" w:rsidRDefault="00641E80" w:rsidP="00947957">
            <w:pPr>
              <w:pStyle w:val="TAC"/>
              <w:rPr>
                <w:ins w:id="13755" w:author="ZTE-Ma Zhifeng" w:date="2022-07-22T16:02:00Z"/>
                <w:lang w:eastAsia="zh-CN"/>
              </w:rPr>
            </w:pPr>
            <w:ins w:id="13756" w:author="ZTE-Ma Zhifeng" w:date="2022-07-22T22:19: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75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05B79C0" w14:textId="6453FFFC" w:rsidR="00641E80" w:rsidRPr="00EF5447" w:rsidRDefault="00641E80" w:rsidP="007A3C84">
            <w:pPr>
              <w:pStyle w:val="TAC"/>
              <w:rPr>
                <w:ins w:id="13758" w:author="ZTE-Ma Zhifeng" w:date="2022-07-22T15:55:00Z"/>
                <w:rFonts w:cs="Arial"/>
                <w:lang w:eastAsia="zh-CN"/>
              </w:rPr>
            </w:pPr>
            <w:ins w:id="13759" w:author="ZTE-Ma Zhifeng" w:date="2022-07-22T15:55:00Z">
              <w:r w:rsidRPr="00EF5447">
                <w:t>0.</w:t>
              </w:r>
            </w:ins>
            <w:ins w:id="13760" w:author="ZTE-Ma Zhifeng" w:date="2022-07-22T22:19:00Z">
              <w:r>
                <w:t>8</w:t>
              </w:r>
            </w:ins>
          </w:p>
        </w:tc>
      </w:tr>
      <w:tr w:rsidR="00641E80" w:rsidRPr="00EF5447" w14:paraId="46380839" w14:textId="77777777" w:rsidTr="00A7438C">
        <w:tblPrEx>
          <w:tblPrExChange w:id="13761" w:author="ZTE-Ma Zhifeng" w:date="2022-07-26T11:39:00Z">
            <w:tblPrEx>
              <w:tblW w:w="0" w:type="auto"/>
            </w:tblPrEx>
          </w:tblPrExChange>
        </w:tblPrEx>
        <w:trPr>
          <w:trHeight w:val="187"/>
          <w:jc w:val="center"/>
          <w:ins w:id="13762" w:author="ZTE-Ma Zhifeng" w:date="2022-07-22T15:55:00Z"/>
          <w:trPrChange w:id="1376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76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EB7CE3B" w14:textId="77777777" w:rsidR="00641E80" w:rsidRPr="00EF5447" w:rsidRDefault="00641E80" w:rsidP="00641E80">
            <w:pPr>
              <w:pStyle w:val="TAC"/>
              <w:rPr>
                <w:ins w:id="13765" w:author="ZTE-Ma Zhifeng" w:date="2022-07-22T15:55:00Z"/>
                <w:rFonts w:cs="Arial"/>
              </w:rPr>
            </w:pPr>
            <w:ins w:id="13766" w:author="ZTE-Ma Zhifeng" w:date="2022-07-22T15:55:00Z">
              <w:r w:rsidRPr="00EF5447">
                <w:t>DC_1-18_n78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76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C6F640F" w14:textId="270D351E" w:rsidR="00641E80" w:rsidRPr="00EF5447" w:rsidRDefault="00641E80" w:rsidP="00C30968">
            <w:pPr>
              <w:pStyle w:val="TAC"/>
              <w:rPr>
                <w:ins w:id="13768" w:author="ZTE-Ma Zhifeng" w:date="2022-07-22T15:55:00Z"/>
                <w:rFonts w:eastAsia="MS Mincho" w:cs="Arial"/>
                <w:lang w:eastAsia="ja-JP"/>
              </w:rPr>
            </w:pPr>
            <w:ins w:id="13769" w:author="ZTE-Ma Zhifeng" w:date="2022-07-22T22:19: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377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5810C99" w14:textId="112640DF" w:rsidR="00641E80" w:rsidRPr="00EF5447" w:rsidRDefault="00641E80" w:rsidP="00947957">
            <w:pPr>
              <w:pStyle w:val="TAC"/>
              <w:rPr>
                <w:ins w:id="13771" w:author="ZTE-Ma Zhifeng" w:date="2022-07-22T16:02:00Z"/>
                <w:lang w:eastAsia="zh-CN"/>
              </w:rPr>
            </w:pPr>
            <w:ins w:id="13772" w:author="ZTE-Ma Zhifeng" w:date="2022-07-22T22:19: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77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85E56E3" w14:textId="46E4BB5C" w:rsidR="00641E80" w:rsidRPr="00EF5447" w:rsidRDefault="00641E80" w:rsidP="007A3C84">
            <w:pPr>
              <w:pStyle w:val="TAC"/>
              <w:rPr>
                <w:ins w:id="13774" w:author="ZTE-Ma Zhifeng" w:date="2022-07-22T15:55:00Z"/>
                <w:rFonts w:cs="Arial"/>
                <w:lang w:eastAsia="zh-CN"/>
              </w:rPr>
            </w:pPr>
            <w:ins w:id="13775" w:author="ZTE-Ma Zhifeng" w:date="2022-07-22T15:55:00Z">
              <w:r w:rsidRPr="00EF5447">
                <w:t>0.</w:t>
              </w:r>
            </w:ins>
            <w:ins w:id="13776" w:author="ZTE-Ma Zhifeng" w:date="2022-07-22T22:19:00Z">
              <w:r>
                <w:t>8</w:t>
              </w:r>
            </w:ins>
          </w:p>
        </w:tc>
      </w:tr>
      <w:tr w:rsidR="00641E80" w:rsidRPr="00EF5447" w14:paraId="649FF666" w14:textId="77777777" w:rsidTr="00A7438C">
        <w:tblPrEx>
          <w:tblPrExChange w:id="13777" w:author="ZTE-Ma Zhifeng" w:date="2022-07-26T11:39:00Z">
            <w:tblPrEx>
              <w:tblW w:w="0" w:type="auto"/>
            </w:tblPrEx>
          </w:tblPrExChange>
        </w:tblPrEx>
        <w:trPr>
          <w:trHeight w:val="187"/>
          <w:jc w:val="center"/>
          <w:ins w:id="13778" w:author="ZTE-Ma Zhifeng" w:date="2022-07-22T15:55:00Z"/>
          <w:trPrChange w:id="1377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78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9272783" w14:textId="77777777" w:rsidR="00641E80" w:rsidRPr="00EF5447" w:rsidRDefault="00641E80" w:rsidP="00641E80">
            <w:pPr>
              <w:pStyle w:val="TAC"/>
              <w:rPr>
                <w:ins w:id="13781" w:author="ZTE-Ma Zhifeng" w:date="2022-07-22T15:55:00Z"/>
                <w:rFonts w:cs="Arial"/>
              </w:rPr>
            </w:pPr>
            <w:ins w:id="13782" w:author="ZTE-Ma Zhifeng" w:date="2022-07-22T15:55:00Z">
              <w:r w:rsidRPr="00EF5447">
                <w:rPr>
                  <w:rFonts w:cs="Arial"/>
                  <w:lang w:eastAsia="ja-JP"/>
                </w:rPr>
                <w:t>DC</w:t>
              </w:r>
              <w:r w:rsidRPr="00EF5447">
                <w:rPr>
                  <w:rFonts w:cs="Arial"/>
                </w:rPr>
                <w:t>_</w:t>
              </w:r>
              <w:r w:rsidRPr="00EF5447">
                <w:rPr>
                  <w:rFonts w:cs="Arial"/>
                  <w:lang w:eastAsia="ja-JP"/>
                </w:rPr>
                <w:t>1-19_n77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78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E23702E" w14:textId="4246B8DB" w:rsidR="00641E80" w:rsidRPr="00EF5447" w:rsidRDefault="00641E80" w:rsidP="00C30968">
            <w:pPr>
              <w:pStyle w:val="TAC"/>
              <w:rPr>
                <w:ins w:id="13784" w:author="ZTE-Ma Zhifeng" w:date="2022-07-22T15:55:00Z"/>
                <w:rFonts w:cs="Arial"/>
                <w:lang w:eastAsia="ja-JP"/>
              </w:rPr>
            </w:pPr>
            <w:ins w:id="13785" w:author="ZTE-Ma Zhifeng" w:date="2022-07-22T22:20: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78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DAAF8B7" w14:textId="19AAF7F8" w:rsidR="00641E80" w:rsidRPr="00EF5447" w:rsidRDefault="00641E80" w:rsidP="00947957">
            <w:pPr>
              <w:pStyle w:val="TAC"/>
              <w:rPr>
                <w:ins w:id="13787" w:author="ZTE-Ma Zhifeng" w:date="2022-07-22T16:02:00Z"/>
                <w:rFonts w:cs="Arial"/>
                <w:lang w:eastAsia="zh-CN"/>
              </w:rPr>
            </w:pPr>
            <w:ins w:id="13788" w:author="ZTE-Ma Zhifeng" w:date="2022-07-22T22:20: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78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0937943" w14:textId="0B574E35" w:rsidR="00641E80" w:rsidRPr="00EF5447" w:rsidRDefault="00641E80" w:rsidP="007A3C84">
            <w:pPr>
              <w:pStyle w:val="TAC"/>
              <w:rPr>
                <w:ins w:id="13790" w:author="ZTE-Ma Zhifeng" w:date="2022-07-22T15:55:00Z"/>
                <w:rFonts w:cs="Arial"/>
                <w:lang w:eastAsia="zh-CN"/>
              </w:rPr>
            </w:pPr>
            <w:ins w:id="13791" w:author="ZTE-Ma Zhifeng" w:date="2022-07-22T15:55:00Z">
              <w:r w:rsidRPr="00EF5447">
                <w:rPr>
                  <w:rFonts w:cs="Arial"/>
                  <w:lang w:eastAsia="zh-CN"/>
                </w:rPr>
                <w:t>0.</w:t>
              </w:r>
            </w:ins>
            <w:ins w:id="13792" w:author="ZTE-Ma Zhifeng" w:date="2022-07-22T22:20:00Z">
              <w:r>
                <w:rPr>
                  <w:rFonts w:cs="Arial"/>
                  <w:lang w:eastAsia="zh-CN"/>
                </w:rPr>
                <w:t>8</w:t>
              </w:r>
            </w:ins>
          </w:p>
        </w:tc>
      </w:tr>
      <w:tr w:rsidR="00641E80" w:rsidRPr="00EF5447" w14:paraId="5F26EB9B" w14:textId="77777777" w:rsidTr="00C30968">
        <w:tblPrEx>
          <w:tblPrExChange w:id="13793" w:author="ZTE-Ma Zhifeng" w:date="2022-07-22T23:54:00Z">
            <w:tblPrEx>
              <w:tblW w:w="0" w:type="auto"/>
            </w:tblPrEx>
          </w:tblPrExChange>
        </w:tblPrEx>
        <w:trPr>
          <w:trHeight w:val="187"/>
          <w:jc w:val="center"/>
          <w:ins w:id="13794" w:author="ZTE-Ma Zhifeng" w:date="2022-07-22T15:55:00Z"/>
          <w:trPrChange w:id="13795"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796"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7CF1758" w14:textId="77777777" w:rsidR="00641E80" w:rsidRPr="00EF5447" w:rsidRDefault="00641E80" w:rsidP="00641E80">
            <w:pPr>
              <w:pStyle w:val="TAC"/>
              <w:rPr>
                <w:ins w:id="13797" w:author="ZTE-Ma Zhifeng" w:date="2022-07-22T15:55:00Z"/>
                <w:rFonts w:cs="Arial"/>
              </w:rPr>
            </w:pPr>
            <w:ins w:id="13798" w:author="ZTE-Ma Zhifeng" w:date="2022-07-22T15:55:00Z">
              <w:r w:rsidRPr="00EF5447">
                <w:rPr>
                  <w:rFonts w:cs="Arial"/>
                </w:rPr>
                <w:t>DC_</w:t>
              </w:r>
              <w:r w:rsidRPr="00EF5447">
                <w:rPr>
                  <w:rFonts w:cs="Arial"/>
                  <w:lang w:eastAsia="ja-JP"/>
                </w:rPr>
                <w:t>1</w:t>
              </w:r>
              <w:r w:rsidRPr="00EF5447">
                <w:rPr>
                  <w:rFonts w:cs="Arial"/>
                </w:rPr>
                <w:t>-</w:t>
              </w:r>
              <w:r w:rsidRPr="00EF5447">
                <w:rPr>
                  <w:rFonts w:cs="Arial"/>
                  <w:lang w:eastAsia="ja-JP"/>
                </w:rPr>
                <w:t>19_n78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799"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EBF6D94" w14:textId="51BEC70F" w:rsidR="00641E80" w:rsidRPr="00EF5447" w:rsidRDefault="00641E80" w:rsidP="00C30968">
            <w:pPr>
              <w:pStyle w:val="TAC"/>
              <w:rPr>
                <w:ins w:id="13800" w:author="ZTE-Ma Zhifeng" w:date="2022-07-22T15:55:00Z"/>
                <w:rFonts w:eastAsia="Malgun Gothic" w:cs="Arial"/>
                <w:lang w:eastAsia="ko-KR"/>
              </w:rPr>
            </w:pPr>
            <w:ins w:id="13801" w:author="ZTE-Ma Zhifeng" w:date="2022-07-22T22:2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802"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62294943" w14:textId="4EFEF767" w:rsidR="00641E80" w:rsidRPr="00EF5447" w:rsidRDefault="00641E80" w:rsidP="00947957">
            <w:pPr>
              <w:pStyle w:val="TAC"/>
              <w:rPr>
                <w:ins w:id="13803" w:author="ZTE-Ma Zhifeng" w:date="2022-07-22T16:02:00Z"/>
                <w:rFonts w:cs="Arial"/>
                <w:lang w:eastAsia="zh-CN"/>
              </w:rPr>
            </w:pPr>
            <w:ins w:id="13804" w:author="ZTE-Ma Zhifeng" w:date="2022-07-22T22:21: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805"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0DB7BBD" w14:textId="354D8C2A" w:rsidR="00641E80" w:rsidRPr="00EF5447" w:rsidRDefault="00641E80" w:rsidP="007A3C84">
            <w:pPr>
              <w:pStyle w:val="TAC"/>
              <w:rPr>
                <w:ins w:id="13806" w:author="ZTE-Ma Zhifeng" w:date="2022-07-22T15:55:00Z"/>
                <w:rFonts w:cs="Arial"/>
                <w:lang w:eastAsia="zh-CN"/>
              </w:rPr>
            </w:pPr>
            <w:ins w:id="13807" w:author="ZTE-Ma Zhifeng" w:date="2022-07-22T15:55:00Z">
              <w:r w:rsidRPr="00EF5447">
                <w:rPr>
                  <w:rFonts w:cs="Arial"/>
                  <w:lang w:eastAsia="zh-CN"/>
                </w:rPr>
                <w:t>0.</w:t>
              </w:r>
            </w:ins>
            <w:ins w:id="13808" w:author="ZTE-Ma Zhifeng" w:date="2022-07-22T22:21:00Z">
              <w:r>
                <w:rPr>
                  <w:rFonts w:cs="Arial"/>
                  <w:lang w:eastAsia="zh-CN"/>
                </w:rPr>
                <w:t>8</w:t>
              </w:r>
            </w:ins>
          </w:p>
        </w:tc>
      </w:tr>
      <w:tr w:rsidR="00641E80" w:rsidRPr="00EF5447" w14:paraId="5B5527EA" w14:textId="77777777" w:rsidTr="00C30968">
        <w:tblPrEx>
          <w:tblPrExChange w:id="13809" w:author="ZTE-Ma Zhifeng" w:date="2022-07-22T23:54:00Z">
            <w:tblPrEx>
              <w:tblW w:w="0" w:type="auto"/>
            </w:tblPrEx>
          </w:tblPrExChange>
        </w:tblPrEx>
        <w:trPr>
          <w:trHeight w:val="187"/>
          <w:jc w:val="center"/>
          <w:ins w:id="13810" w:author="ZTE-Ma Zhifeng" w:date="2022-07-22T15:55:00Z"/>
          <w:trPrChange w:id="13811"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812"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2871C55" w14:textId="77777777" w:rsidR="00641E80" w:rsidRPr="00EF5447" w:rsidRDefault="00641E80" w:rsidP="00641E80">
            <w:pPr>
              <w:pStyle w:val="TAC"/>
              <w:rPr>
                <w:ins w:id="13813" w:author="ZTE-Ma Zhifeng" w:date="2022-07-22T15:55:00Z"/>
                <w:rFonts w:cs="Arial"/>
              </w:rPr>
            </w:pPr>
            <w:ins w:id="13814" w:author="ZTE-Ma Zhifeng" w:date="2022-07-22T15:55:00Z">
              <w:r w:rsidRPr="00EF5447">
                <w:rPr>
                  <w:rFonts w:cs="Arial"/>
                  <w:lang w:eastAsia="ja-JP"/>
                </w:rPr>
                <w:t>DC</w:t>
              </w:r>
              <w:r w:rsidRPr="00EF5447">
                <w:rPr>
                  <w:rFonts w:cs="Arial"/>
                </w:rPr>
                <w:t>_</w:t>
              </w:r>
              <w:r w:rsidRPr="00EF5447">
                <w:rPr>
                  <w:rFonts w:cs="Arial"/>
                  <w:lang w:eastAsia="ja-JP"/>
                </w:rPr>
                <w:t>1-19_n79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815"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456DC6A" w14:textId="70D41F2F" w:rsidR="00641E80" w:rsidRPr="00EF5447" w:rsidRDefault="00641E80" w:rsidP="00C30968">
            <w:pPr>
              <w:pStyle w:val="TAC"/>
              <w:rPr>
                <w:ins w:id="13816" w:author="ZTE-Ma Zhifeng" w:date="2022-07-22T15:55:00Z"/>
                <w:rFonts w:cs="Arial"/>
                <w:lang w:eastAsia="ja-JP"/>
              </w:rPr>
            </w:pPr>
            <w:ins w:id="13817" w:author="ZTE-Ma Zhifeng" w:date="2022-07-22T22:2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818"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C443675" w14:textId="4511C827" w:rsidR="00641E80" w:rsidRPr="00EF5447" w:rsidRDefault="00641E80" w:rsidP="00947957">
            <w:pPr>
              <w:pStyle w:val="TAC"/>
              <w:rPr>
                <w:ins w:id="13819" w:author="ZTE-Ma Zhifeng" w:date="2022-07-22T16:02:00Z"/>
                <w:rFonts w:cs="Arial"/>
                <w:lang w:eastAsia="zh-CN"/>
              </w:rPr>
            </w:pPr>
            <w:ins w:id="13820" w:author="ZTE-Ma Zhifeng" w:date="2022-07-22T22:21: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821"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352D228" w14:textId="111D10EC" w:rsidR="00641E80" w:rsidRPr="00EF5447" w:rsidRDefault="00641E80" w:rsidP="007A3C84">
            <w:pPr>
              <w:pStyle w:val="TAC"/>
              <w:rPr>
                <w:ins w:id="13822" w:author="ZTE-Ma Zhifeng" w:date="2022-07-22T15:55:00Z"/>
                <w:rFonts w:cs="Arial"/>
                <w:lang w:eastAsia="zh-CN"/>
              </w:rPr>
            </w:pPr>
            <w:ins w:id="13823" w:author="ZTE-Ma Zhifeng" w:date="2022-07-22T22:21:00Z">
              <w:r>
                <w:rPr>
                  <w:rFonts w:cs="Arial"/>
                  <w:lang w:eastAsia="zh-CN"/>
                </w:rPr>
                <w:t>-</w:t>
              </w:r>
            </w:ins>
          </w:p>
        </w:tc>
      </w:tr>
      <w:tr w:rsidR="00641E80" w:rsidRPr="00EF5447" w14:paraId="7ADD3A1D" w14:textId="77777777" w:rsidTr="00C30968">
        <w:tblPrEx>
          <w:tblPrExChange w:id="13824" w:author="ZTE-Ma Zhifeng" w:date="2022-07-22T23:54:00Z">
            <w:tblPrEx>
              <w:tblW w:w="0" w:type="auto"/>
            </w:tblPrEx>
          </w:tblPrExChange>
        </w:tblPrEx>
        <w:trPr>
          <w:trHeight w:val="187"/>
          <w:jc w:val="center"/>
          <w:ins w:id="13825" w:author="ZTE-Ma Zhifeng" w:date="2022-07-22T15:55:00Z"/>
          <w:trPrChange w:id="13826"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827"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7D24BEC" w14:textId="77777777" w:rsidR="00641E80" w:rsidRPr="00EF5447" w:rsidRDefault="00641E80" w:rsidP="00641E80">
            <w:pPr>
              <w:pStyle w:val="TAC"/>
              <w:rPr>
                <w:ins w:id="13828" w:author="ZTE-Ma Zhifeng" w:date="2022-07-22T15:55:00Z"/>
                <w:rFonts w:cs="Arial"/>
              </w:rPr>
            </w:pPr>
            <w:ins w:id="13829" w:author="ZTE-Ma Zhifeng" w:date="2022-07-22T15:55:00Z">
              <w:r w:rsidRPr="00EF5447">
                <w:rPr>
                  <w:rFonts w:cs="Arial"/>
                  <w:lang w:eastAsia="ja-JP"/>
                </w:rPr>
                <w:t>DC_1-20_n3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830"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9B76F27" w14:textId="6C187898" w:rsidR="00641E80" w:rsidRPr="00EF5447" w:rsidRDefault="00641E80" w:rsidP="00C30968">
            <w:pPr>
              <w:pStyle w:val="TAC"/>
              <w:rPr>
                <w:ins w:id="13831" w:author="ZTE-Ma Zhifeng" w:date="2022-07-22T15:55:00Z"/>
                <w:rFonts w:cs="Arial"/>
                <w:lang w:eastAsia="ja-JP"/>
              </w:rPr>
            </w:pPr>
            <w:ins w:id="13832" w:author="ZTE-Ma Zhifeng" w:date="2022-07-22T22:22: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833"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4A70CDD" w14:textId="11052E24" w:rsidR="00641E80" w:rsidRPr="00EF5447" w:rsidRDefault="00641E80" w:rsidP="00947957">
            <w:pPr>
              <w:pStyle w:val="TAC"/>
              <w:rPr>
                <w:ins w:id="13834" w:author="ZTE-Ma Zhifeng" w:date="2022-07-22T16:02:00Z"/>
                <w:rFonts w:cs="Arial"/>
                <w:lang w:eastAsia="zh-CN"/>
              </w:rPr>
            </w:pPr>
            <w:ins w:id="13835" w:author="ZTE-Ma Zhifeng" w:date="2022-07-22T22:2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836"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D3023E1" w14:textId="55A48C4B" w:rsidR="00641E80" w:rsidRPr="00EF5447" w:rsidRDefault="00641E80" w:rsidP="007A3C84">
            <w:pPr>
              <w:pStyle w:val="TAC"/>
              <w:rPr>
                <w:ins w:id="13837" w:author="ZTE-Ma Zhifeng" w:date="2022-07-22T15:55:00Z"/>
                <w:rFonts w:cs="Arial"/>
                <w:lang w:eastAsia="zh-CN"/>
              </w:rPr>
            </w:pPr>
            <w:ins w:id="13838" w:author="ZTE-Ma Zhifeng" w:date="2022-07-22T15:55:00Z">
              <w:r w:rsidRPr="00EF5447">
                <w:rPr>
                  <w:rFonts w:cs="Arial"/>
                </w:rPr>
                <w:t>0.3</w:t>
              </w:r>
            </w:ins>
          </w:p>
        </w:tc>
      </w:tr>
      <w:tr w:rsidR="00641E80" w:rsidRPr="00EF5447" w14:paraId="6CF4BDCB" w14:textId="77777777" w:rsidTr="00C30968">
        <w:tblPrEx>
          <w:tblPrExChange w:id="13839" w:author="ZTE-Ma Zhifeng" w:date="2022-07-22T23:54:00Z">
            <w:tblPrEx>
              <w:tblW w:w="0" w:type="auto"/>
            </w:tblPrEx>
          </w:tblPrExChange>
        </w:tblPrEx>
        <w:trPr>
          <w:trHeight w:val="187"/>
          <w:jc w:val="center"/>
          <w:ins w:id="13840" w:author="ZTE-Ma Zhifeng" w:date="2022-07-22T15:55:00Z"/>
          <w:trPrChange w:id="13841"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3842" w:author="ZTE-Ma Zhifeng" w:date="2022-07-22T23:54:00Z">
              <w:tcPr>
                <w:tcW w:w="2221" w:type="dxa"/>
                <w:gridSpan w:val="3"/>
                <w:tcBorders>
                  <w:top w:val="single" w:sz="4" w:space="0" w:color="auto"/>
                  <w:left w:val="single" w:sz="4" w:space="0" w:color="auto"/>
                  <w:bottom w:val="nil"/>
                  <w:right w:val="single" w:sz="4" w:space="0" w:color="auto"/>
                </w:tcBorders>
                <w:vAlign w:val="center"/>
              </w:tcPr>
            </w:tcPrChange>
          </w:tcPr>
          <w:p w14:paraId="413F9400" w14:textId="77777777" w:rsidR="00641E80" w:rsidRPr="00EF5447" w:rsidRDefault="00641E80" w:rsidP="00641E80">
            <w:pPr>
              <w:pStyle w:val="TAC"/>
              <w:rPr>
                <w:ins w:id="13843" w:author="ZTE-Ma Zhifeng" w:date="2022-07-22T15:55:00Z"/>
                <w:rFonts w:cs="Arial"/>
              </w:rPr>
            </w:pPr>
            <w:ins w:id="13844" w:author="ZTE-Ma Zhifeng" w:date="2022-07-22T15:55:00Z">
              <w:r>
                <w:rPr>
                  <w:rFonts w:cs="Arial"/>
                </w:rPr>
                <w:t>DC_1-20_n7</w:t>
              </w:r>
            </w:ins>
          </w:p>
        </w:tc>
        <w:tc>
          <w:tcPr>
            <w:tcW w:w="2290" w:type="dxa"/>
            <w:tcBorders>
              <w:top w:val="single" w:sz="4" w:space="0" w:color="auto"/>
              <w:left w:val="single" w:sz="4" w:space="0" w:color="auto"/>
              <w:bottom w:val="single" w:sz="4" w:space="0" w:color="auto"/>
              <w:right w:val="single" w:sz="4" w:space="0" w:color="auto"/>
            </w:tcBorders>
            <w:vAlign w:val="center"/>
            <w:tcPrChange w:id="13845"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F1DA75B" w14:textId="57D40D68" w:rsidR="00641E80" w:rsidRPr="00EF5447" w:rsidRDefault="00641E80" w:rsidP="00C30968">
            <w:pPr>
              <w:pStyle w:val="TAC"/>
              <w:rPr>
                <w:ins w:id="13846" w:author="ZTE-Ma Zhifeng" w:date="2022-07-22T15:55:00Z"/>
                <w:rFonts w:cs="Arial"/>
                <w:lang w:eastAsia="ja-JP"/>
              </w:rPr>
            </w:pPr>
            <w:ins w:id="13847" w:author="ZTE-Ma Zhifeng" w:date="2022-07-22T22:22: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848"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BF2DA88" w14:textId="339AC230" w:rsidR="00641E80" w:rsidRDefault="00641E80" w:rsidP="00947957">
            <w:pPr>
              <w:pStyle w:val="TAC"/>
              <w:rPr>
                <w:ins w:id="13849" w:author="ZTE-Ma Zhifeng" w:date="2022-07-22T16:02:00Z"/>
                <w:rFonts w:cs="Arial"/>
                <w:lang w:eastAsia="zh-CN"/>
              </w:rPr>
            </w:pPr>
            <w:ins w:id="13850" w:author="ZTE-Ma Zhifeng" w:date="2022-07-22T22:2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851"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FAA225A" w14:textId="6B8A8B52" w:rsidR="00641E80" w:rsidRPr="00EF5447" w:rsidRDefault="00641E80" w:rsidP="007A3C84">
            <w:pPr>
              <w:pStyle w:val="TAC"/>
              <w:rPr>
                <w:ins w:id="13852" w:author="ZTE-Ma Zhifeng" w:date="2022-07-22T15:55:00Z"/>
                <w:rFonts w:cs="Arial"/>
              </w:rPr>
            </w:pPr>
            <w:ins w:id="13853" w:author="ZTE-Ma Zhifeng" w:date="2022-07-22T15:55:00Z">
              <w:r>
                <w:rPr>
                  <w:rFonts w:cs="Arial"/>
                </w:rPr>
                <w:t>0.</w:t>
              </w:r>
            </w:ins>
            <w:ins w:id="13854" w:author="ZTE-Ma Zhifeng" w:date="2022-07-22T22:22:00Z">
              <w:r>
                <w:rPr>
                  <w:rFonts w:cs="Arial"/>
                </w:rPr>
                <w:t>6</w:t>
              </w:r>
            </w:ins>
          </w:p>
        </w:tc>
      </w:tr>
      <w:tr w:rsidR="00641E80" w:rsidRPr="00EF5447" w14:paraId="6D1DE253" w14:textId="77777777" w:rsidTr="00C30968">
        <w:tblPrEx>
          <w:tblPrExChange w:id="13855" w:author="ZTE-Ma Zhifeng" w:date="2022-07-22T23:54:00Z">
            <w:tblPrEx>
              <w:tblW w:w="0" w:type="auto"/>
            </w:tblPrEx>
          </w:tblPrExChange>
        </w:tblPrEx>
        <w:trPr>
          <w:trHeight w:val="187"/>
          <w:jc w:val="center"/>
          <w:ins w:id="13856" w:author="ZTE-Ma Zhifeng" w:date="2022-07-22T15:55:00Z"/>
          <w:trPrChange w:id="13857"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858"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E14ECA4" w14:textId="77777777" w:rsidR="00641E80" w:rsidRPr="00EF5447" w:rsidRDefault="00641E80" w:rsidP="00641E80">
            <w:pPr>
              <w:pStyle w:val="TAC"/>
              <w:rPr>
                <w:ins w:id="13859" w:author="ZTE-Ma Zhifeng" w:date="2022-07-22T15:55:00Z"/>
                <w:rFonts w:cs="Arial"/>
              </w:rPr>
            </w:pPr>
            <w:ins w:id="13860" w:author="ZTE-Ma Zhifeng" w:date="2022-07-22T15:55:00Z">
              <w:r w:rsidRPr="00EF5447">
                <w:rPr>
                  <w:rFonts w:cs="Arial"/>
                </w:rPr>
                <w:t>DC_1-20_n8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861"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3C72DEA" w14:textId="7D81A25E" w:rsidR="00641E80" w:rsidRPr="00EF5447" w:rsidRDefault="004A2E20" w:rsidP="00C30968">
            <w:pPr>
              <w:pStyle w:val="TAC"/>
              <w:rPr>
                <w:ins w:id="13862" w:author="ZTE-Ma Zhifeng" w:date="2022-07-22T15:55:00Z"/>
                <w:rFonts w:cs="Arial"/>
                <w:lang w:eastAsia="ja-JP"/>
              </w:rPr>
            </w:pPr>
            <w:ins w:id="13863" w:author="ZTE-Ma Zhifeng" w:date="2022-07-22T22:22: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864"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233A349" w14:textId="0E0C41BC" w:rsidR="00641E80" w:rsidRPr="00EF5447" w:rsidRDefault="004A2E20" w:rsidP="00947957">
            <w:pPr>
              <w:pStyle w:val="TAC"/>
              <w:rPr>
                <w:ins w:id="13865" w:author="ZTE-Ma Zhifeng" w:date="2022-07-22T16:02:00Z"/>
                <w:rFonts w:cs="Arial"/>
                <w:lang w:eastAsia="zh-CN"/>
              </w:rPr>
            </w:pPr>
            <w:ins w:id="13866" w:author="ZTE-Ma Zhifeng" w:date="2022-07-22T22:22: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867"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B3937C8" w14:textId="1ADF3EF1" w:rsidR="00641E80" w:rsidRPr="00EF5447" w:rsidRDefault="00641E80" w:rsidP="007A3C84">
            <w:pPr>
              <w:pStyle w:val="TAC"/>
              <w:rPr>
                <w:ins w:id="13868" w:author="ZTE-Ma Zhifeng" w:date="2022-07-22T15:55:00Z"/>
                <w:rFonts w:cs="Arial"/>
              </w:rPr>
            </w:pPr>
            <w:ins w:id="13869" w:author="ZTE-Ma Zhifeng" w:date="2022-07-22T15:55:00Z">
              <w:r w:rsidRPr="00EF5447">
                <w:rPr>
                  <w:rFonts w:cs="Arial"/>
                  <w:lang w:eastAsia="zh-CN"/>
                </w:rPr>
                <w:t>0.</w:t>
              </w:r>
            </w:ins>
            <w:ins w:id="13870" w:author="ZTE-Ma Zhifeng" w:date="2022-07-22T22:22:00Z">
              <w:r w:rsidR="004A2E20">
                <w:rPr>
                  <w:rFonts w:cs="Arial"/>
                  <w:lang w:eastAsia="zh-CN"/>
                </w:rPr>
                <w:t>4</w:t>
              </w:r>
            </w:ins>
          </w:p>
        </w:tc>
      </w:tr>
      <w:tr w:rsidR="00641E80" w:rsidRPr="00EF5447" w14:paraId="0D509012" w14:textId="77777777" w:rsidTr="00C30968">
        <w:tblPrEx>
          <w:tblPrExChange w:id="13871" w:author="ZTE-Ma Zhifeng" w:date="2022-07-22T23:54:00Z">
            <w:tblPrEx>
              <w:tblW w:w="0" w:type="auto"/>
            </w:tblPrEx>
          </w:tblPrExChange>
        </w:tblPrEx>
        <w:trPr>
          <w:trHeight w:val="187"/>
          <w:jc w:val="center"/>
          <w:ins w:id="13872" w:author="ZTE-Ma Zhifeng" w:date="2022-07-22T15:55:00Z"/>
          <w:trPrChange w:id="13873"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874"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3141FDA" w14:textId="77777777" w:rsidR="00641E80" w:rsidRPr="00EF5447" w:rsidRDefault="00641E80" w:rsidP="00641E80">
            <w:pPr>
              <w:pStyle w:val="TAC"/>
              <w:rPr>
                <w:ins w:id="13875" w:author="ZTE-Ma Zhifeng" w:date="2022-07-22T15:55:00Z"/>
                <w:rFonts w:cs="Arial"/>
                <w:lang w:eastAsia="fr-FR"/>
              </w:rPr>
            </w:pPr>
            <w:ins w:id="13876" w:author="ZTE-Ma Zhifeng" w:date="2022-07-22T15:55:00Z">
              <w:r w:rsidRPr="00EF5447">
                <w:rPr>
                  <w:rFonts w:cs="Arial"/>
                </w:rPr>
                <w:t>DC_1-20_n28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877"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616C8A2" w14:textId="1AC395BE" w:rsidR="00641E80" w:rsidRPr="00EF5447" w:rsidRDefault="004A2E20" w:rsidP="00C30968">
            <w:pPr>
              <w:pStyle w:val="TAC"/>
              <w:rPr>
                <w:ins w:id="13878" w:author="ZTE-Ma Zhifeng" w:date="2022-07-22T15:55:00Z"/>
                <w:rFonts w:cs="Arial"/>
                <w:lang w:eastAsia="ja-JP"/>
              </w:rPr>
            </w:pPr>
            <w:ins w:id="13879" w:author="ZTE-Ma Zhifeng" w:date="2022-07-22T22:23:00Z">
              <w:r>
                <w:rPr>
                  <w:rFonts w:eastAsia="MS Mincho"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880"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840FBCD" w14:textId="1EDC8F1C" w:rsidR="00641E80" w:rsidRPr="00EF5447" w:rsidRDefault="004A2E20" w:rsidP="00947957">
            <w:pPr>
              <w:pStyle w:val="TAC"/>
              <w:rPr>
                <w:ins w:id="13881" w:author="ZTE-Ma Zhifeng" w:date="2022-07-22T16:02:00Z"/>
                <w:rFonts w:cs="Arial"/>
                <w:lang w:eastAsia="zh-CN"/>
              </w:rPr>
            </w:pPr>
            <w:ins w:id="13882" w:author="ZTE-Ma Zhifeng" w:date="2022-07-22T22:2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883"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31BD1E7" w14:textId="36A10BF9" w:rsidR="00641E80" w:rsidRPr="00EF5447" w:rsidRDefault="00641E80" w:rsidP="007A3C84">
            <w:pPr>
              <w:pStyle w:val="TAC"/>
              <w:rPr>
                <w:ins w:id="13884" w:author="ZTE-Ma Zhifeng" w:date="2022-07-22T15:55:00Z"/>
                <w:rFonts w:cs="Arial"/>
                <w:lang w:eastAsia="zh-CN"/>
              </w:rPr>
            </w:pPr>
            <w:ins w:id="13885" w:author="ZTE-Ma Zhifeng" w:date="2022-07-22T15:55:00Z">
              <w:r w:rsidRPr="00EF5447">
                <w:rPr>
                  <w:rFonts w:cs="Arial"/>
                  <w:lang w:eastAsia="zh-CN"/>
                </w:rPr>
                <w:t>0.</w:t>
              </w:r>
            </w:ins>
            <w:ins w:id="13886" w:author="ZTE-Ma Zhifeng" w:date="2022-07-22T22:23:00Z">
              <w:r w:rsidR="004A2E20">
                <w:rPr>
                  <w:rFonts w:cs="Arial"/>
                  <w:lang w:eastAsia="zh-CN"/>
                </w:rPr>
                <w:t>6</w:t>
              </w:r>
            </w:ins>
          </w:p>
        </w:tc>
      </w:tr>
      <w:tr w:rsidR="00641E80" w:rsidRPr="00EF5447" w14:paraId="184DD4AC" w14:textId="77777777" w:rsidTr="00C30968">
        <w:tblPrEx>
          <w:tblPrExChange w:id="13887" w:author="ZTE-Ma Zhifeng" w:date="2022-07-22T23:54:00Z">
            <w:tblPrEx>
              <w:tblW w:w="0" w:type="auto"/>
            </w:tblPrEx>
          </w:tblPrExChange>
        </w:tblPrEx>
        <w:trPr>
          <w:trHeight w:val="187"/>
          <w:jc w:val="center"/>
          <w:ins w:id="13888" w:author="ZTE-Ma Zhifeng" w:date="2022-07-22T15:55:00Z"/>
          <w:trPrChange w:id="13889"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890"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F7DB0D2" w14:textId="77777777" w:rsidR="00641E80" w:rsidRPr="00EF5447" w:rsidRDefault="00641E80" w:rsidP="00641E80">
            <w:pPr>
              <w:pStyle w:val="TAC"/>
              <w:rPr>
                <w:ins w:id="13891" w:author="ZTE-Ma Zhifeng" w:date="2022-07-22T15:55:00Z"/>
                <w:rFonts w:cs="Arial"/>
              </w:rPr>
            </w:pPr>
            <w:ins w:id="13892" w:author="ZTE-Ma Zhifeng" w:date="2022-07-22T15:55:00Z">
              <w:r w:rsidRPr="00EF5447">
                <w:rPr>
                  <w:rFonts w:cs="Arial"/>
                  <w:szCs w:val="22"/>
                  <w:lang w:eastAsia="zh-CN"/>
                </w:rPr>
                <w:t>DC_1-20_n38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893"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3F533D1" w14:textId="30E1110E" w:rsidR="00641E80" w:rsidRPr="00EF5447" w:rsidRDefault="004A2E20" w:rsidP="00C30968">
            <w:pPr>
              <w:pStyle w:val="TAC"/>
              <w:rPr>
                <w:ins w:id="13894" w:author="ZTE-Ma Zhifeng" w:date="2022-07-22T15:55:00Z"/>
                <w:rFonts w:eastAsia="MS Mincho" w:cs="Arial"/>
                <w:lang w:eastAsia="ja-JP"/>
              </w:rPr>
            </w:pPr>
            <w:ins w:id="13895" w:author="ZTE-Ma Zhifeng" w:date="2022-07-22T22:24: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896"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41FC3869" w14:textId="293BA620" w:rsidR="00641E80" w:rsidRPr="00EF5447" w:rsidRDefault="004A2E20" w:rsidP="00947957">
            <w:pPr>
              <w:pStyle w:val="TAC"/>
              <w:rPr>
                <w:ins w:id="13897" w:author="ZTE-Ma Zhifeng" w:date="2022-07-22T16:02:00Z"/>
                <w:rFonts w:cs="Arial"/>
                <w:lang w:eastAsia="zh-CN"/>
              </w:rPr>
            </w:pPr>
            <w:ins w:id="13898" w:author="ZTE-Ma Zhifeng" w:date="2022-07-22T22:24: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899"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0D1B65C" w14:textId="67584FD9" w:rsidR="00641E80" w:rsidRPr="00EF5447" w:rsidRDefault="00641E80" w:rsidP="007A3C84">
            <w:pPr>
              <w:pStyle w:val="TAC"/>
              <w:rPr>
                <w:ins w:id="13900" w:author="ZTE-Ma Zhifeng" w:date="2022-07-22T15:55:00Z"/>
                <w:rFonts w:cs="Arial"/>
                <w:lang w:eastAsia="zh-CN"/>
              </w:rPr>
            </w:pPr>
            <w:ins w:id="13901" w:author="ZTE-Ma Zhifeng" w:date="2022-07-22T15:55:00Z">
              <w:r w:rsidRPr="00EF5447">
                <w:rPr>
                  <w:rFonts w:cs="Arial"/>
                  <w:lang w:eastAsia="zh-CN"/>
                </w:rPr>
                <w:t>0.5</w:t>
              </w:r>
            </w:ins>
          </w:p>
        </w:tc>
      </w:tr>
      <w:tr w:rsidR="00641E80" w:rsidRPr="00EF5447" w14:paraId="209818B3" w14:textId="77777777" w:rsidTr="00A7438C">
        <w:tblPrEx>
          <w:tblPrExChange w:id="13902" w:author="ZTE-Ma Zhifeng" w:date="2022-07-26T11:39:00Z">
            <w:tblPrEx>
              <w:tblW w:w="0" w:type="auto"/>
            </w:tblPrEx>
          </w:tblPrExChange>
        </w:tblPrEx>
        <w:trPr>
          <w:trHeight w:val="187"/>
          <w:jc w:val="center"/>
          <w:ins w:id="13903" w:author="ZTE-Ma Zhifeng" w:date="2022-07-22T15:55:00Z"/>
          <w:trPrChange w:id="1390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90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9565986" w14:textId="77777777" w:rsidR="00641E80" w:rsidRPr="00EF5447" w:rsidRDefault="00641E80" w:rsidP="00641E80">
            <w:pPr>
              <w:pStyle w:val="TAC"/>
              <w:rPr>
                <w:ins w:id="13906" w:author="ZTE-Ma Zhifeng" w:date="2022-07-22T15:55:00Z"/>
                <w:rFonts w:cs="Arial"/>
              </w:rPr>
            </w:pPr>
            <w:ins w:id="13907" w:author="ZTE-Ma Zhifeng" w:date="2022-07-22T15:55:00Z">
              <w:r w:rsidRPr="00EF5447">
                <w:rPr>
                  <w:rFonts w:cs="Arial"/>
                  <w:szCs w:val="22"/>
                  <w:lang w:eastAsia="zh-CN"/>
                </w:rPr>
                <w:lastRenderedPageBreak/>
                <w:t>DC_1-20_n41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90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0B534E8" w14:textId="027F0294" w:rsidR="00641E80" w:rsidRPr="00EF5447" w:rsidRDefault="004A2E20" w:rsidP="00C30968">
            <w:pPr>
              <w:pStyle w:val="TAC"/>
              <w:rPr>
                <w:ins w:id="13909" w:author="ZTE-Ma Zhifeng" w:date="2022-07-22T15:55:00Z"/>
                <w:rFonts w:cs="Arial"/>
                <w:lang w:eastAsia="ja-JP"/>
              </w:rPr>
            </w:pPr>
            <w:ins w:id="13910" w:author="ZTE-Ma Zhifeng" w:date="2022-07-22T22:25: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391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956FBCA" w14:textId="46D6F19B" w:rsidR="00641E80" w:rsidRPr="00EF5447" w:rsidRDefault="004A2E20" w:rsidP="00947957">
            <w:pPr>
              <w:pStyle w:val="TAC"/>
              <w:rPr>
                <w:ins w:id="13912" w:author="ZTE-Ma Zhifeng" w:date="2022-07-22T16:02:00Z"/>
                <w:rFonts w:cs="Arial"/>
                <w:lang w:eastAsia="zh-CN"/>
              </w:rPr>
            </w:pPr>
            <w:ins w:id="13913" w:author="ZTE-Ma Zhifeng" w:date="2022-07-22T22:25: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91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2BB9034" w14:textId="0C9908C3" w:rsidR="00641E80" w:rsidRPr="00EF5447" w:rsidRDefault="00641E80" w:rsidP="00947957">
            <w:pPr>
              <w:pStyle w:val="TAC"/>
              <w:rPr>
                <w:ins w:id="13915" w:author="ZTE-Ma Zhifeng" w:date="2022-07-22T15:55:00Z"/>
                <w:rFonts w:cs="Arial"/>
                <w:lang w:eastAsia="zh-CN"/>
              </w:rPr>
            </w:pPr>
            <w:ins w:id="13916" w:author="ZTE-Ma Zhifeng" w:date="2022-07-22T15:55:00Z">
              <w:r w:rsidRPr="00EF5447">
                <w:rPr>
                  <w:rFonts w:cs="Arial"/>
                  <w:lang w:eastAsia="zh-CN"/>
                </w:rPr>
                <w:t>0.5</w:t>
              </w:r>
            </w:ins>
            <w:ins w:id="13917" w:author="ZTE-Ma Zhifeng" w:date="2022-07-22T22:25:00Z">
              <w:r w:rsidR="004A2E20" w:rsidRPr="004A2E20">
                <w:rPr>
                  <w:rFonts w:cs="Arial"/>
                  <w:vertAlign w:val="superscript"/>
                  <w:lang w:eastAsia="zh-CN"/>
                  <w:rPrChange w:id="13918" w:author="ZTE-Ma Zhifeng" w:date="2022-07-22T22:25:00Z">
                    <w:rPr>
                      <w:rFonts w:cs="Arial"/>
                      <w:lang w:eastAsia="zh-CN"/>
                    </w:rPr>
                  </w:rPrChange>
                </w:rPr>
                <w:t>1</w:t>
              </w:r>
              <w:r w:rsidR="004A2E20">
                <w:rPr>
                  <w:rFonts w:cs="Arial"/>
                  <w:lang w:eastAsia="zh-CN"/>
                </w:rPr>
                <w:t xml:space="preserve"> / 1.2</w:t>
              </w:r>
              <w:r w:rsidR="004A2E20" w:rsidRPr="004A2E20">
                <w:rPr>
                  <w:rFonts w:cs="Arial"/>
                  <w:vertAlign w:val="superscript"/>
                  <w:lang w:eastAsia="zh-CN"/>
                  <w:rPrChange w:id="13919" w:author="ZTE-Ma Zhifeng" w:date="2022-07-22T22:25:00Z">
                    <w:rPr>
                      <w:rFonts w:cs="Arial"/>
                      <w:lang w:eastAsia="zh-CN"/>
                    </w:rPr>
                  </w:rPrChange>
                </w:rPr>
                <w:t>2</w:t>
              </w:r>
            </w:ins>
          </w:p>
        </w:tc>
      </w:tr>
      <w:tr w:rsidR="00641E80" w:rsidRPr="00EF5447" w14:paraId="163DB7F7" w14:textId="77777777" w:rsidTr="00A7438C">
        <w:tblPrEx>
          <w:tblPrExChange w:id="13920" w:author="ZTE-Ma Zhifeng" w:date="2022-07-26T11:39:00Z">
            <w:tblPrEx>
              <w:tblW w:w="0" w:type="auto"/>
            </w:tblPrEx>
          </w:tblPrExChange>
        </w:tblPrEx>
        <w:trPr>
          <w:trHeight w:val="187"/>
          <w:jc w:val="center"/>
          <w:ins w:id="13921" w:author="ZTE-Ma Zhifeng" w:date="2022-07-22T15:55:00Z"/>
          <w:trPrChange w:id="1392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92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7900312" w14:textId="77777777" w:rsidR="00641E80" w:rsidRPr="00EF5447" w:rsidRDefault="00641E80" w:rsidP="00641E80">
            <w:pPr>
              <w:pStyle w:val="TAC"/>
              <w:rPr>
                <w:ins w:id="13924" w:author="ZTE-Ma Zhifeng" w:date="2022-07-22T15:55:00Z"/>
                <w:rFonts w:cs="Arial"/>
              </w:rPr>
            </w:pPr>
            <w:ins w:id="13925" w:author="ZTE-Ma Zhifeng" w:date="2022-07-22T15:55:00Z">
              <w:r w:rsidRPr="00EF5447">
                <w:rPr>
                  <w:rFonts w:cs="Arial"/>
                </w:rPr>
                <w:t>DC_1-20_n78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92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AD2B331" w14:textId="5E7452F7" w:rsidR="00641E80" w:rsidRPr="00EF5447" w:rsidRDefault="004A2E20" w:rsidP="00C30968">
            <w:pPr>
              <w:pStyle w:val="TAC"/>
              <w:rPr>
                <w:ins w:id="13927" w:author="ZTE-Ma Zhifeng" w:date="2022-07-22T15:55:00Z"/>
                <w:rFonts w:cs="Arial"/>
                <w:lang w:eastAsia="ja-JP"/>
              </w:rPr>
            </w:pPr>
            <w:ins w:id="13928" w:author="ZTE-Ma Zhifeng" w:date="2022-07-22T22:25:00Z">
              <w:r>
                <w:rPr>
                  <w:rFonts w:eastAsia="MS Mincho"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92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9F390F6" w14:textId="711AB516" w:rsidR="00641E80" w:rsidRPr="00EF5447" w:rsidRDefault="004A2E20" w:rsidP="00947957">
            <w:pPr>
              <w:pStyle w:val="TAC"/>
              <w:rPr>
                <w:ins w:id="13930" w:author="ZTE-Ma Zhifeng" w:date="2022-07-22T16:02:00Z"/>
                <w:rFonts w:cs="Arial"/>
                <w:lang w:eastAsia="zh-CN"/>
              </w:rPr>
            </w:pPr>
            <w:ins w:id="13931" w:author="ZTE-Ma Zhifeng" w:date="2022-07-22T22:25:00Z">
              <w:r>
                <w:rPr>
                  <w:rFonts w:cs="Arial" w:hint="eastAsia"/>
                  <w:lang w:eastAsia="zh-CN"/>
                </w:rPr>
                <w:t>0</w:t>
              </w:r>
              <w:r>
                <w:rPr>
                  <w:rFonts w:cs="Arial"/>
                  <w:lang w:eastAsia="zh-CN"/>
                </w:rPr>
                <w:t>.</w:t>
              </w:r>
            </w:ins>
            <w:ins w:id="13932" w:author="ZTE-Ma Zhifeng" w:date="2022-07-22T22:27:00Z">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93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03116A0" w14:textId="680FB4E1" w:rsidR="00641E80" w:rsidRPr="00EF5447" w:rsidRDefault="00641E80" w:rsidP="007A3C84">
            <w:pPr>
              <w:pStyle w:val="TAC"/>
              <w:rPr>
                <w:ins w:id="13934" w:author="ZTE-Ma Zhifeng" w:date="2022-07-22T15:55:00Z"/>
                <w:rFonts w:cs="Arial"/>
                <w:lang w:eastAsia="zh-CN"/>
              </w:rPr>
            </w:pPr>
            <w:ins w:id="13935" w:author="ZTE-Ma Zhifeng" w:date="2022-07-22T15:55:00Z">
              <w:r w:rsidRPr="00EF5447">
                <w:rPr>
                  <w:rFonts w:cs="Arial"/>
                  <w:lang w:eastAsia="zh-CN"/>
                </w:rPr>
                <w:t>0.</w:t>
              </w:r>
            </w:ins>
            <w:ins w:id="13936" w:author="ZTE-Ma Zhifeng" w:date="2022-07-22T22:27:00Z">
              <w:r w:rsidR="004A2E20">
                <w:rPr>
                  <w:rFonts w:cs="Arial"/>
                  <w:lang w:eastAsia="zh-CN"/>
                </w:rPr>
                <w:t>8</w:t>
              </w:r>
            </w:ins>
          </w:p>
        </w:tc>
      </w:tr>
      <w:tr w:rsidR="004A2E20" w:rsidRPr="00EF5447" w14:paraId="318F18D2" w14:textId="77777777" w:rsidTr="00A7438C">
        <w:trPr>
          <w:trHeight w:val="187"/>
          <w:jc w:val="center"/>
          <w:ins w:id="13937" w:author="ZTE-Ma Zhifeng" w:date="2022-07-22T22:28:00Z"/>
          <w:trPrChange w:id="13938"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3939"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52300C05" w14:textId="0EA59C31" w:rsidR="004A2E20" w:rsidRPr="00EF5447" w:rsidRDefault="004A2E20" w:rsidP="00641E80">
            <w:pPr>
              <w:pStyle w:val="TAC"/>
              <w:rPr>
                <w:ins w:id="13940" w:author="ZTE-Ma Zhifeng" w:date="2022-07-22T22:28:00Z"/>
                <w:rFonts w:cs="Arial"/>
              </w:rPr>
            </w:pPr>
            <w:ins w:id="13941" w:author="ZTE-Ma Zhifeng" w:date="2022-07-22T22:28:00Z">
              <w:r>
                <w:rPr>
                  <w:rFonts w:cs="Arial"/>
                </w:rPr>
                <w:t>DC_1-2</w:t>
              </w:r>
            </w:ins>
            <w:ins w:id="13942" w:author="ZTE-Ma Zhifeng" w:date="2022-07-22T22:29:00Z">
              <w:r>
                <w:rPr>
                  <w:rFonts w:cs="Arial"/>
                </w:rPr>
                <w:t>1</w:t>
              </w:r>
            </w:ins>
            <w:ins w:id="13943" w:author="ZTE-Ma Zhifeng" w:date="2022-07-22T22:28:00Z">
              <w:r>
                <w:rPr>
                  <w:rFonts w:cs="Arial"/>
                </w:rPr>
                <w:t>_n</w:t>
              </w:r>
            </w:ins>
            <w:ins w:id="13944" w:author="ZTE-Ma Zhifeng" w:date="2022-07-22T22:29:00Z">
              <w:r>
                <w:rPr>
                  <w:rFonts w:cs="Arial"/>
                </w:rPr>
                <w:t>2</w:t>
              </w:r>
            </w:ins>
            <w:ins w:id="13945" w:author="ZTE-Ma Zhifeng" w:date="2022-07-22T22:28:00Z">
              <w:r w:rsidRPr="00EF5447">
                <w:rPr>
                  <w:rFonts w:cs="Arial"/>
                </w:rPr>
                <w:t>8</w:t>
              </w:r>
            </w:ins>
          </w:p>
        </w:tc>
        <w:tc>
          <w:tcPr>
            <w:tcW w:w="2290" w:type="dxa"/>
            <w:tcBorders>
              <w:top w:val="single" w:sz="4" w:space="0" w:color="auto"/>
              <w:left w:val="single" w:sz="4" w:space="0" w:color="auto"/>
              <w:bottom w:val="single" w:sz="4" w:space="0" w:color="auto"/>
              <w:right w:val="single" w:sz="4" w:space="0" w:color="auto"/>
            </w:tcBorders>
            <w:vAlign w:val="center"/>
            <w:tcPrChange w:id="13946" w:author="ZTE-Ma Zhifeng" w:date="2022-07-26T11:39:00Z">
              <w:tcPr>
                <w:tcW w:w="2290" w:type="dxa"/>
                <w:gridSpan w:val="2"/>
                <w:tcBorders>
                  <w:top w:val="single" w:sz="4" w:space="0" w:color="auto"/>
                  <w:left w:val="single" w:sz="4" w:space="0" w:color="auto"/>
                  <w:bottom w:val="single" w:sz="4" w:space="0" w:color="auto"/>
                  <w:right w:val="single" w:sz="4" w:space="0" w:color="auto"/>
                </w:tcBorders>
              </w:tcPr>
            </w:tcPrChange>
          </w:tcPr>
          <w:p w14:paraId="184A02F5" w14:textId="5D596473" w:rsidR="004A2E20" w:rsidRPr="004A2E20" w:rsidRDefault="004A2E20" w:rsidP="00C30968">
            <w:pPr>
              <w:pStyle w:val="TAC"/>
              <w:rPr>
                <w:ins w:id="13947" w:author="ZTE-Ma Zhifeng" w:date="2022-07-22T22:28:00Z"/>
                <w:rFonts w:cs="Arial"/>
                <w:lang w:eastAsia="zh-CN"/>
                <w:rPrChange w:id="13948" w:author="ZTE-Ma Zhifeng" w:date="2022-07-22T22:29:00Z">
                  <w:rPr>
                    <w:ins w:id="13949" w:author="ZTE-Ma Zhifeng" w:date="2022-07-22T22:28:00Z"/>
                    <w:rFonts w:eastAsia="MS Mincho" w:cs="Arial"/>
                    <w:lang w:eastAsia="ja-JP"/>
                  </w:rPr>
                </w:rPrChange>
              </w:rPr>
            </w:pPr>
            <w:ins w:id="13950" w:author="ZTE-Ma Zhifeng" w:date="2022-07-22T22:2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3951"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6A6038C8" w14:textId="39D69C72" w:rsidR="004A2E20" w:rsidRDefault="004A2E20" w:rsidP="00947957">
            <w:pPr>
              <w:pStyle w:val="TAC"/>
              <w:rPr>
                <w:ins w:id="13952" w:author="ZTE-Ma Zhifeng" w:date="2022-07-22T22:28:00Z"/>
                <w:rFonts w:cs="Arial"/>
                <w:lang w:eastAsia="zh-CN"/>
              </w:rPr>
            </w:pPr>
            <w:ins w:id="13953" w:author="ZTE-Ma Zhifeng" w:date="2022-07-22T22:29: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13954"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086F5150" w14:textId="1144C16F" w:rsidR="004A2E20" w:rsidRPr="00EF5447" w:rsidRDefault="004A2E20" w:rsidP="007A3C84">
            <w:pPr>
              <w:pStyle w:val="TAC"/>
              <w:rPr>
                <w:ins w:id="13955" w:author="ZTE-Ma Zhifeng" w:date="2022-07-22T22:28:00Z"/>
                <w:rFonts w:cs="Arial"/>
                <w:lang w:eastAsia="zh-CN"/>
              </w:rPr>
            </w:pPr>
            <w:ins w:id="13956" w:author="ZTE-Ma Zhifeng" w:date="2022-07-22T22:29:00Z">
              <w:r>
                <w:rPr>
                  <w:rFonts w:cs="Arial" w:hint="eastAsia"/>
                  <w:lang w:eastAsia="zh-CN"/>
                </w:rPr>
                <w:t>0</w:t>
              </w:r>
              <w:r>
                <w:rPr>
                  <w:rFonts w:cs="Arial"/>
                  <w:lang w:eastAsia="zh-CN"/>
                </w:rPr>
                <w:t>.6</w:t>
              </w:r>
            </w:ins>
          </w:p>
        </w:tc>
      </w:tr>
      <w:tr w:rsidR="00641E80" w:rsidRPr="00EF5447" w14:paraId="066E4CD2" w14:textId="77777777" w:rsidTr="00A7438C">
        <w:tblPrEx>
          <w:tblPrExChange w:id="13957" w:author="ZTE-Ma Zhifeng" w:date="2022-07-26T11:39:00Z">
            <w:tblPrEx>
              <w:tblW w:w="0" w:type="auto"/>
            </w:tblPrEx>
          </w:tblPrExChange>
        </w:tblPrEx>
        <w:trPr>
          <w:trHeight w:val="187"/>
          <w:jc w:val="center"/>
          <w:ins w:id="13958" w:author="ZTE-Ma Zhifeng" w:date="2022-07-22T15:55:00Z"/>
          <w:trPrChange w:id="1395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96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8F0B450" w14:textId="77777777" w:rsidR="00641E80" w:rsidRPr="00EF5447" w:rsidRDefault="00641E80" w:rsidP="00641E80">
            <w:pPr>
              <w:pStyle w:val="TAC"/>
              <w:rPr>
                <w:ins w:id="13961" w:author="ZTE-Ma Zhifeng" w:date="2022-07-22T15:55:00Z"/>
                <w:rFonts w:cs="Arial"/>
              </w:rPr>
            </w:pPr>
            <w:ins w:id="13962" w:author="ZTE-Ma Zhifeng" w:date="2022-07-22T15:55:00Z">
              <w:r w:rsidRPr="00EF5447">
                <w:rPr>
                  <w:rFonts w:cs="Arial"/>
                </w:rPr>
                <w:t>DC_</w:t>
              </w:r>
              <w:r w:rsidRPr="00EF5447">
                <w:rPr>
                  <w:rFonts w:cs="Arial"/>
                  <w:lang w:eastAsia="ja-JP"/>
                </w:rPr>
                <w:t>1</w:t>
              </w:r>
              <w:r w:rsidRPr="00EF5447">
                <w:rPr>
                  <w:rFonts w:cs="Arial"/>
                </w:rPr>
                <w:t>-</w:t>
              </w:r>
              <w:r w:rsidRPr="00EF5447">
                <w:rPr>
                  <w:rFonts w:cs="Arial"/>
                  <w:lang w:eastAsia="ja-JP"/>
                </w:rPr>
                <w:t>21_n77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96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5422D7D" w14:textId="65C557E3" w:rsidR="00641E80" w:rsidRPr="00EF5447" w:rsidRDefault="004A2E20" w:rsidP="00C30968">
            <w:pPr>
              <w:pStyle w:val="TAC"/>
              <w:rPr>
                <w:ins w:id="13964" w:author="ZTE-Ma Zhifeng" w:date="2022-07-22T15:55:00Z"/>
                <w:rFonts w:cs="Arial"/>
                <w:lang w:eastAsia="ja-JP"/>
              </w:rPr>
            </w:pPr>
            <w:ins w:id="13965" w:author="ZTE-Ma Zhifeng" w:date="2022-07-22T22:29: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96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AD827F5" w14:textId="209E130E" w:rsidR="00641E80" w:rsidRPr="00EF5447" w:rsidRDefault="004A2E20" w:rsidP="00947957">
            <w:pPr>
              <w:pStyle w:val="TAC"/>
              <w:rPr>
                <w:ins w:id="13967" w:author="ZTE-Ma Zhifeng" w:date="2022-07-22T16:02:00Z"/>
                <w:rFonts w:cs="Arial"/>
                <w:lang w:eastAsia="zh-CN"/>
              </w:rPr>
            </w:pPr>
            <w:ins w:id="13968" w:author="ZTE-Ma Zhifeng" w:date="2022-07-22T22:2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96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6D7F8BD" w14:textId="2291C316" w:rsidR="00641E80" w:rsidRPr="00EF5447" w:rsidRDefault="00641E80" w:rsidP="007A3C84">
            <w:pPr>
              <w:pStyle w:val="TAC"/>
              <w:rPr>
                <w:ins w:id="13970" w:author="ZTE-Ma Zhifeng" w:date="2022-07-22T15:55:00Z"/>
                <w:rFonts w:cs="Arial"/>
                <w:lang w:eastAsia="zh-CN"/>
              </w:rPr>
            </w:pPr>
            <w:ins w:id="13971" w:author="ZTE-Ma Zhifeng" w:date="2022-07-22T15:55:00Z">
              <w:r w:rsidRPr="00EF5447">
                <w:rPr>
                  <w:rFonts w:cs="Arial"/>
                  <w:lang w:eastAsia="zh-CN"/>
                </w:rPr>
                <w:t>0.</w:t>
              </w:r>
            </w:ins>
            <w:ins w:id="13972" w:author="ZTE-Ma Zhifeng" w:date="2022-07-22T22:29:00Z">
              <w:r w:rsidR="004A2E20">
                <w:rPr>
                  <w:rFonts w:cs="Arial"/>
                  <w:lang w:eastAsia="zh-CN"/>
                </w:rPr>
                <w:t>8</w:t>
              </w:r>
            </w:ins>
          </w:p>
        </w:tc>
      </w:tr>
      <w:tr w:rsidR="00641E80" w:rsidRPr="00EF5447" w14:paraId="55235694" w14:textId="77777777" w:rsidTr="00A7438C">
        <w:tblPrEx>
          <w:tblPrExChange w:id="13973" w:author="ZTE-Ma Zhifeng" w:date="2022-07-26T11:39:00Z">
            <w:tblPrEx>
              <w:tblW w:w="0" w:type="auto"/>
            </w:tblPrEx>
          </w:tblPrExChange>
        </w:tblPrEx>
        <w:trPr>
          <w:trHeight w:val="187"/>
          <w:jc w:val="center"/>
          <w:ins w:id="13974" w:author="ZTE-Ma Zhifeng" w:date="2022-07-22T15:55:00Z"/>
          <w:trPrChange w:id="1397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97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8FD6EE3" w14:textId="77777777" w:rsidR="00641E80" w:rsidRPr="00EF5447" w:rsidRDefault="00641E80" w:rsidP="00641E80">
            <w:pPr>
              <w:pStyle w:val="TAC"/>
              <w:rPr>
                <w:ins w:id="13977" w:author="ZTE-Ma Zhifeng" w:date="2022-07-22T15:55:00Z"/>
                <w:rFonts w:cs="Arial"/>
              </w:rPr>
            </w:pPr>
            <w:ins w:id="13978" w:author="ZTE-Ma Zhifeng" w:date="2022-07-22T15:55:00Z">
              <w:r w:rsidRPr="00EF5447">
                <w:rPr>
                  <w:rFonts w:cs="Arial"/>
                </w:rPr>
                <w:t>DC_</w:t>
              </w:r>
              <w:r w:rsidRPr="00EF5447">
                <w:rPr>
                  <w:rFonts w:cs="Arial"/>
                  <w:lang w:eastAsia="ja-JP"/>
                </w:rPr>
                <w:t>1</w:t>
              </w:r>
              <w:r w:rsidRPr="00EF5447">
                <w:rPr>
                  <w:rFonts w:cs="Arial"/>
                </w:rPr>
                <w:t>-</w:t>
              </w:r>
              <w:r w:rsidRPr="00EF5447">
                <w:rPr>
                  <w:rFonts w:cs="Arial"/>
                  <w:lang w:eastAsia="ja-JP"/>
                </w:rPr>
                <w:t>21_n78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97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D93D833" w14:textId="080E3F6A" w:rsidR="00641E80" w:rsidRPr="00EF5447" w:rsidRDefault="004A2E20" w:rsidP="00C30968">
            <w:pPr>
              <w:pStyle w:val="TAC"/>
              <w:rPr>
                <w:ins w:id="13980" w:author="ZTE-Ma Zhifeng" w:date="2022-07-22T15:55:00Z"/>
                <w:rFonts w:eastAsia="Malgun Gothic" w:cs="Arial"/>
                <w:lang w:eastAsia="ko-KR"/>
              </w:rPr>
            </w:pPr>
            <w:ins w:id="13981" w:author="ZTE-Ma Zhifeng" w:date="2022-07-22T22:30: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398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D200323" w14:textId="223688CB" w:rsidR="00641E80" w:rsidRPr="00EF5447" w:rsidRDefault="004A2E20" w:rsidP="00947957">
            <w:pPr>
              <w:pStyle w:val="TAC"/>
              <w:rPr>
                <w:ins w:id="13983" w:author="ZTE-Ma Zhifeng" w:date="2022-07-22T16:02:00Z"/>
                <w:rFonts w:cs="Arial"/>
                <w:lang w:eastAsia="zh-CN"/>
              </w:rPr>
            </w:pPr>
            <w:ins w:id="13984" w:author="ZTE-Ma Zhifeng" w:date="2022-07-22T22:30: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398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BD9FF48" w14:textId="7C2A127B" w:rsidR="00641E80" w:rsidRPr="00EF5447" w:rsidRDefault="00641E80" w:rsidP="007A3C84">
            <w:pPr>
              <w:pStyle w:val="TAC"/>
              <w:rPr>
                <w:ins w:id="13986" w:author="ZTE-Ma Zhifeng" w:date="2022-07-22T15:55:00Z"/>
                <w:rFonts w:cs="Arial"/>
                <w:lang w:eastAsia="zh-CN"/>
              </w:rPr>
            </w:pPr>
            <w:ins w:id="13987" w:author="ZTE-Ma Zhifeng" w:date="2022-07-22T15:55:00Z">
              <w:r w:rsidRPr="00EF5447">
                <w:rPr>
                  <w:rFonts w:cs="Arial"/>
                  <w:lang w:eastAsia="zh-CN"/>
                </w:rPr>
                <w:t>0.</w:t>
              </w:r>
            </w:ins>
            <w:ins w:id="13988" w:author="ZTE-Ma Zhifeng" w:date="2022-07-22T22:30:00Z">
              <w:r w:rsidR="004A2E20">
                <w:rPr>
                  <w:rFonts w:cs="Arial"/>
                  <w:lang w:eastAsia="zh-CN"/>
                </w:rPr>
                <w:t>8</w:t>
              </w:r>
            </w:ins>
          </w:p>
        </w:tc>
      </w:tr>
      <w:tr w:rsidR="00641E80" w:rsidRPr="00EF5447" w14:paraId="43754342" w14:textId="77777777" w:rsidTr="00A7438C">
        <w:tblPrEx>
          <w:tblPrExChange w:id="13989" w:author="ZTE-Ma Zhifeng" w:date="2022-07-26T11:39:00Z">
            <w:tblPrEx>
              <w:tblW w:w="0" w:type="auto"/>
            </w:tblPrEx>
          </w:tblPrExChange>
        </w:tblPrEx>
        <w:trPr>
          <w:trHeight w:val="187"/>
          <w:jc w:val="center"/>
          <w:ins w:id="13990" w:author="ZTE-Ma Zhifeng" w:date="2022-07-22T15:55:00Z"/>
          <w:trPrChange w:id="1399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399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EE32A7A" w14:textId="77777777" w:rsidR="00641E80" w:rsidRPr="00EF5447" w:rsidRDefault="00641E80" w:rsidP="00641E80">
            <w:pPr>
              <w:pStyle w:val="TAC"/>
              <w:rPr>
                <w:ins w:id="13993" w:author="ZTE-Ma Zhifeng" w:date="2022-07-22T15:55:00Z"/>
                <w:rFonts w:cs="Arial"/>
              </w:rPr>
            </w:pPr>
            <w:ins w:id="13994" w:author="ZTE-Ma Zhifeng" w:date="2022-07-22T15:55:00Z">
              <w:r w:rsidRPr="00EF5447">
                <w:rPr>
                  <w:rFonts w:cs="Arial"/>
                </w:rPr>
                <w:t>DC_</w:t>
              </w:r>
              <w:r w:rsidRPr="00EF5447">
                <w:rPr>
                  <w:rFonts w:cs="Arial"/>
                  <w:lang w:eastAsia="ja-JP"/>
                </w:rPr>
                <w:t>1</w:t>
              </w:r>
              <w:r w:rsidRPr="00EF5447">
                <w:rPr>
                  <w:rFonts w:cs="Arial"/>
                </w:rPr>
                <w:t>-</w:t>
              </w:r>
              <w:r w:rsidRPr="00EF5447">
                <w:rPr>
                  <w:rFonts w:cs="Arial"/>
                  <w:lang w:eastAsia="ja-JP"/>
                </w:rPr>
                <w:t>21_n79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399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BE17672" w14:textId="6C412092" w:rsidR="00641E80" w:rsidRPr="00EF5447" w:rsidRDefault="004A2E20" w:rsidP="00C30968">
            <w:pPr>
              <w:pStyle w:val="TAC"/>
              <w:rPr>
                <w:ins w:id="13996" w:author="ZTE-Ma Zhifeng" w:date="2022-07-22T15:55:00Z"/>
                <w:rFonts w:cs="Arial"/>
                <w:lang w:eastAsia="ja-JP"/>
              </w:rPr>
            </w:pPr>
            <w:ins w:id="13997" w:author="ZTE-Ma Zhifeng" w:date="2022-07-22T22:30: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399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CD28697" w14:textId="1088099A" w:rsidR="00641E80" w:rsidRPr="00EF5447" w:rsidRDefault="004A2E20" w:rsidP="00947957">
            <w:pPr>
              <w:pStyle w:val="TAC"/>
              <w:rPr>
                <w:ins w:id="13999" w:author="ZTE-Ma Zhifeng" w:date="2022-07-22T16:02:00Z"/>
                <w:rFonts w:cs="Arial"/>
                <w:lang w:eastAsia="zh-CN"/>
              </w:rPr>
            </w:pPr>
            <w:ins w:id="14000" w:author="ZTE-Ma Zhifeng" w:date="2022-07-22T22:30: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00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389AB16" w14:textId="68A70B0F" w:rsidR="00641E80" w:rsidRPr="00EF5447" w:rsidRDefault="004A2E20" w:rsidP="007A3C84">
            <w:pPr>
              <w:pStyle w:val="TAC"/>
              <w:rPr>
                <w:ins w:id="14002" w:author="ZTE-Ma Zhifeng" w:date="2022-07-22T15:55:00Z"/>
                <w:rFonts w:cs="Arial"/>
                <w:lang w:eastAsia="zh-CN"/>
              </w:rPr>
            </w:pPr>
            <w:ins w:id="14003" w:author="ZTE-Ma Zhifeng" w:date="2022-07-22T22:31:00Z">
              <w:r>
                <w:rPr>
                  <w:rFonts w:cs="Arial"/>
                  <w:lang w:eastAsia="zh-CN"/>
                </w:rPr>
                <w:t>-</w:t>
              </w:r>
            </w:ins>
          </w:p>
        </w:tc>
      </w:tr>
      <w:tr w:rsidR="00641E80" w:rsidRPr="00EF5447" w14:paraId="064CECB5" w14:textId="77777777" w:rsidTr="00A7438C">
        <w:tblPrEx>
          <w:tblPrExChange w:id="14004" w:author="ZTE-Ma Zhifeng" w:date="2022-07-26T11:39:00Z">
            <w:tblPrEx>
              <w:tblW w:w="0" w:type="auto"/>
            </w:tblPrEx>
          </w:tblPrExChange>
        </w:tblPrEx>
        <w:trPr>
          <w:trHeight w:val="187"/>
          <w:jc w:val="center"/>
          <w:ins w:id="14005" w:author="ZTE-Ma Zhifeng" w:date="2022-07-22T15:55:00Z"/>
          <w:trPrChange w:id="1400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00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CDB9D29" w14:textId="77777777" w:rsidR="00641E80" w:rsidRPr="00EF5447" w:rsidRDefault="00641E80" w:rsidP="00641E80">
            <w:pPr>
              <w:pStyle w:val="TAC"/>
              <w:rPr>
                <w:ins w:id="14008" w:author="ZTE-Ma Zhifeng" w:date="2022-07-22T15:55:00Z"/>
                <w:rFonts w:cs="Arial"/>
              </w:rPr>
            </w:pPr>
            <w:ins w:id="14009" w:author="ZTE-Ma Zhifeng" w:date="2022-07-22T15:55:00Z">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01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0290DCD" w14:textId="243B15E4" w:rsidR="00641E80" w:rsidRPr="00EF5447" w:rsidRDefault="00E07B0C" w:rsidP="00C30968">
            <w:pPr>
              <w:pStyle w:val="TAC"/>
              <w:rPr>
                <w:ins w:id="14011" w:author="ZTE-Ma Zhifeng" w:date="2022-07-22T15:55:00Z"/>
                <w:rFonts w:cs="Arial"/>
                <w:lang w:eastAsia="ja-JP"/>
              </w:rPr>
            </w:pPr>
            <w:ins w:id="14012" w:author="ZTE-Ma Zhifeng" w:date="2022-07-22T22:47: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01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3EEA7F9" w14:textId="156F87FB" w:rsidR="00641E80" w:rsidRPr="00EF5447" w:rsidRDefault="00E07B0C" w:rsidP="00947957">
            <w:pPr>
              <w:pStyle w:val="TAC"/>
              <w:rPr>
                <w:ins w:id="14014" w:author="ZTE-Ma Zhifeng" w:date="2022-07-22T16:02:00Z"/>
                <w:lang w:eastAsia="zh-CN"/>
              </w:rPr>
            </w:pPr>
            <w:ins w:id="14015" w:author="ZTE-Ma Zhifeng" w:date="2022-07-22T22:47: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01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2035E7E" w14:textId="399CEAF6" w:rsidR="00641E80" w:rsidRPr="00EF5447" w:rsidRDefault="00641E80" w:rsidP="007A3C84">
            <w:pPr>
              <w:pStyle w:val="TAC"/>
              <w:rPr>
                <w:ins w:id="14017" w:author="ZTE-Ma Zhifeng" w:date="2022-07-22T15:55:00Z"/>
                <w:rFonts w:cs="Arial"/>
                <w:lang w:eastAsia="zh-CN"/>
              </w:rPr>
            </w:pPr>
            <w:ins w:id="14018" w:author="ZTE-Ma Zhifeng" w:date="2022-07-22T15:55:00Z">
              <w:r w:rsidRPr="00EF5447">
                <w:rPr>
                  <w:lang w:eastAsia="zh-CN"/>
                </w:rPr>
                <w:t>0.3</w:t>
              </w:r>
            </w:ins>
          </w:p>
        </w:tc>
      </w:tr>
      <w:tr w:rsidR="00641E80" w:rsidRPr="00EF5447" w14:paraId="20A0DA94" w14:textId="77777777" w:rsidTr="00A7438C">
        <w:tblPrEx>
          <w:tblPrExChange w:id="14019" w:author="ZTE-Ma Zhifeng" w:date="2022-07-26T11:39:00Z">
            <w:tblPrEx>
              <w:tblW w:w="0" w:type="auto"/>
            </w:tblPrEx>
          </w:tblPrExChange>
        </w:tblPrEx>
        <w:trPr>
          <w:trHeight w:val="187"/>
          <w:jc w:val="center"/>
          <w:ins w:id="14020" w:author="ZTE-Ma Zhifeng" w:date="2022-07-22T15:55:00Z"/>
          <w:trPrChange w:id="1402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02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78BD27F" w14:textId="77777777" w:rsidR="00641E80" w:rsidRPr="00EF5447" w:rsidRDefault="00641E80" w:rsidP="00641E80">
            <w:pPr>
              <w:pStyle w:val="TAC"/>
              <w:rPr>
                <w:ins w:id="14023" w:author="ZTE-Ma Zhifeng" w:date="2022-07-22T15:55:00Z"/>
                <w:rFonts w:cs="Arial"/>
              </w:rPr>
            </w:pPr>
            <w:ins w:id="14024" w:author="ZTE-Ma Zhifeng" w:date="2022-07-22T15:55:00Z">
              <w:r w:rsidRPr="00EF5447">
                <w:rPr>
                  <w:rFonts w:cs="Arial"/>
                  <w:lang w:eastAsia="ja-JP"/>
                </w:rPr>
                <w:t>DC_1-28_n5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02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A171C9D" w14:textId="392C7562" w:rsidR="00641E80" w:rsidRPr="00EF5447" w:rsidRDefault="00E07B0C" w:rsidP="00C30968">
            <w:pPr>
              <w:pStyle w:val="TAC"/>
              <w:rPr>
                <w:ins w:id="14026" w:author="ZTE-Ma Zhifeng" w:date="2022-07-22T15:55:00Z"/>
                <w:rFonts w:cs="Arial"/>
                <w:szCs w:val="18"/>
                <w:lang w:eastAsia="ja-JP"/>
              </w:rPr>
            </w:pPr>
            <w:ins w:id="14027" w:author="ZTE-Ma Zhifeng" w:date="2022-07-22T22:48: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02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4828AE6" w14:textId="4E4D51FE" w:rsidR="00641E80" w:rsidRPr="00EF5447" w:rsidRDefault="00E07B0C" w:rsidP="00947957">
            <w:pPr>
              <w:pStyle w:val="TAC"/>
              <w:rPr>
                <w:ins w:id="14029" w:author="ZTE-Ma Zhifeng" w:date="2022-07-22T16:02:00Z"/>
                <w:lang w:eastAsia="zh-CN"/>
              </w:rPr>
            </w:pPr>
            <w:ins w:id="14030" w:author="ZTE-Ma Zhifeng" w:date="2022-07-22T22:48: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03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3B1A202" w14:textId="0D34BE06" w:rsidR="00641E80" w:rsidRPr="00EF5447" w:rsidRDefault="00641E80" w:rsidP="007A3C84">
            <w:pPr>
              <w:pStyle w:val="TAC"/>
              <w:rPr>
                <w:ins w:id="14032" w:author="ZTE-Ma Zhifeng" w:date="2022-07-22T15:55:00Z"/>
                <w:rFonts w:cs="Arial"/>
                <w:szCs w:val="18"/>
                <w:lang w:eastAsia="ja-JP"/>
              </w:rPr>
            </w:pPr>
            <w:ins w:id="14033" w:author="ZTE-Ma Zhifeng" w:date="2022-07-22T15:55:00Z">
              <w:r w:rsidRPr="00EF5447">
                <w:t>0.</w:t>
              </w:r>
            </w:ins>
            <w:ins w:id="14034" w:author="ZTE-Ma Zhifeng" w:date="2022-07-22T22:48:00Z">
              <w:r w:rsidR="00E07B0C">
                <w:t>5</w:t>
              </w:r>
            </w:ins>
          </w:p>
        </w:tc>
      </w:tr>
      <w:tr w:rsidR="00641E80" w:rsidRPr="00EF5447" w14:paraId="6E5D2A13" w14:textId="77777777" w:rsidTr="00A7438C">
        <w:tblPrEx>
          <w:tblPrExChange w:id="14035" w:author="ZTE-Ma Zhifeng" w:date="2022-07-26T11:39:00Z">
            <w:tblPrEx>
              <w:tblW w:w="0" w:type="auto"/>
            </w:tblPrEx>
          </w:tblPrExChange>
        </w:tblPrEx>
        <w:trPr>
          <w:trHeight w:val="187"/>
          <w:jc w:val="center"/>
          <w:ins w:id="14036" w:author="ZTE-Ma Zhifeng" w:date="2022-07-22T15:55:00Z"/>
          <w:trPrChange w:id="1403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03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CBEBE71" w14:textId="77777777" w:rsidR="00641E80" w:rsidRPr="00EF5447" w:rsidRDefault="00641E80" w:rsidP="00641E80">
            <w:pPr>
              <w:pStyle w:val="TAC"/>
              <w:rPr>
                <w:ins w:id="14039" w:author="ZTE-Ma Zhifeng" w:date="2022-07-22T15:55:00Z"/>
                <w:rFonts w:cs="Arial"/>
              </w:rPr>
            </w:pPr>
            <w:ins w:id="14040" w:author="ZTE-Ma Zhifeng" w:date="2022-07-22T15:55:00Z">
              <w:r w:rsidRPr="00EF5447">
                <w:rPr>
                  <w:rFonts w:cs="Arial"/>
                  <w:lang w:eastAsia="ja-JP"/>
                </w:rPr>
                <w:t>DC_1-28_n7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04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C9CE331" w14:textId="55BB1A09" w:rsidR="00641E80" w:rsidRPr="00EF5447" w:rsidRDefault="00E07B0C" w:rsidP="00C30968">
            <w:pPr>
              <w:pStyle w:val="TAC"/>
              <w:rPr>
                <w:ins w:id="14042" w:author="ZTE-Ma Zhifeng" w:date="2022-07-22T15:55:00Z"/>
                <w:rFonts w:cs="Arial"/>
                <w:lang w:eastAsia="ja-JP"/>
              </w:rPr>
            </w:pPr>
            <w:ins w:id="14043" w:author="ZTE-Ma Zhifeng" w:date="2022-07-22T22:48: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04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56B61EC" w14:textId="4F651988" w:rsidR="00641E80" w:rsidRPr="00EF5447" w:rsidRDefault="00E07B0C" w:rsidP="00947957">
            <w:pPr>
              <w:pStyle w:val="TAC"/>
              <w:rPr>
                <w:ins w:id="14045" w:author="ZTE-Ma Zhifeng" w:date="2022-07-22T16:02:00Z"/>
                <w:lang w:eastAsia="zh-CN"/>
              </w:rPr>
            </w:pPr>
            <w:ins w:id="14046" w:author="ZTE-Ma Zhifeng" w:date="2022-07-22T22:48: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04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9C4CF9A" w14:textId="042DE4AB" w:rsidR="00641E80" w:rsidRPr="00EF5447" w:rsidRDefault="00641E80" w:rsidP="007A3C84">
            <w:pPr>
              <w:pStyle w:val="TAC"/>
              <w:rPr>
                <w:ins w:id="14048" w:author="ZTE-Ma Zhifeng" w:date="2022-07-22T15:55:00Z"/>
              </w:rPr>
            </w:pPr>
            <w:ins w:id="14049" w:author="ZTE-Ma Zhifeng" w:date="2022-07-22T15:55:00Z">
              <w:r w:rsidRPr="00EF5447">
                <w:t>0.</w:t>
              </w:r>
            </w:ins>
            <w:ins w:id="14050" w:author="ZTE-Ma Zhifeng" w:date="2022-07-22T22:48:00Z">
              <w:r w:rsidR="00E07B0C">
                <w:t>6</w:t>
              </w:r>
            </w:ins>
          </w:p>
        </w:tc>
      </w:tr>
      <w:tr w:rsidR="00641E80" w:rsidRPr="00EF5447" w14:paraId="5CED0F02" w14:textId="77777777" w:rsidTr="00A7438C">
        <w:tblPrEx>
          <w:tblPrExChange w:id="14051" w:author="ZTE-Ma Zhifeng" w:date="2022-07-26T11:39:00Z">
            <w:tblPrEx>
              <w:tblW w:w="0" w:type="auto"/>
            </w:tblPrEx>
          </w:tblPrExChange>
        </w:tblPrEx>
        <w:trPr>
          <w:trHeight w:val="187"/>
          <w:jc w:val="center"/>
          <w:ins w:id="14052" w:author="ZTE-Ma Zhifeng" w:date="2022-07-22T15:55:00Z"/>
          <w:trPrChange w:id="1405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054"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120DD35D" w14:textId="77777777" w:rsidR="00641E80" w:rsidRPr="00EF5447" w:rsidRDefault="00641E80" w:rsidP="00641E80">
            <w:pPr>
              <w:pStyle w:val="TAC"/>
              <w:rPr>
                <w:ins w:id="14055" w:author="ZTE-Ma Zhifeng" w:date="2022-07-22T15:55:00Z"/>
                <w:rFonts w:cs="Arial"/>
              </w:rPr>
            </w:pPr>
            <w:ins w:id="14056" w:author="ZTE-Ma Zhifeng" w:date="2022-07-22T15:55:00Z">
              <w:r>
                <w:rPr>
                  <w:rFonts w:cs="Arial"/>
                </w:rPr>
                <w:t>DC_1_n28-n75</w:t>
              </w:r>
            </w:ins>
          </w:p>
        </w:tc>
        <w:tc>
          <w:tcPr>
            <w:tcW w:w="2290" w:type="dxa"/>
            <w:tcBorders>
              <w:top w:val="single" w:sz="4" w:space="0" w:color="auto"/>
              <w:left w:val="single" w:sz="4" w:space="0" w:color="auto"/>
              <w:bottom w:val="single" w:sz="4" w:space="0" w:color="auto"/>
              <w:right w:val="single" w:sz="4" w:space="0" w:color="auto"/>
            </w:tcBorders>
            <w:vAlign w:val="center"/>
            <w:tcPrChange w:id="1405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772446B" w14:textId="77554CA5" w:rsidR="00641E80" w:rsidRPr="00EF5447" w:rsidRDefault="00E07B0C" w:rsidP="00C30968">
            <w:pPr>
              <w:pStyle w:val="TAC"/>
              <w:rPr>
                <w:ins w:id="14058" w:author="ZTE-Ma Zhifeng" w:date="2022-07-22T15:55:00Z"/>
                <w:rFonts w:cs="Arial"/>
                <w:lang w:eastAsia="ja-JP"/>
              </w:rPr>
            </w:pPr>
            <w:ins w:id="14059" w:author="ZTE-Ma Zhifeng" w:date="2022-07-22T22:49: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06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4DB5DFE" w14:textId="13F9F758" w:rsidR="00641E80" w:rsidRDefault="00E07B0C" w:rsidP="00947957">
            <w:pPr>
              <w:pStyle w:val="TAC"/>
              <w:rPr>
                <w:ins w:id="14061" w:author="ZTE-Ma Zhifeng" w:date="2022-07-22T16:02:00Z"/>
                <w:rFonts w:cs="Arial"/>
                <w:lang w:eastAsia="zh-CN"/>
              </w:rPr>
            </w:pPr>
            <w:ins w:id="14062" w:author="ZTE-Ma Zhifeng" w:date="2022-07-22T22:49:00Z">
              <w:r>
                <w:rPr>
                  <w:rFonts w:cs="Arial" w:hint="eastAsia"/>
                  <w:lang w:eastAsia="zh-CN"/>
                </w:rPr>
                <w:t>0</w:t>
              </w:r>
              <w:r>
                <w:rPr>
                  <w:rFonts w:cs="Arial"/>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Change w:id="1406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5B7881A" w14:textId="4FA443C6" w:rsidR="00641E80" w:rsidRPr="00EF5447" w:rsidRDefault="00E07B0C" w:rsidP="007A3C84">
            <w:pPr>
              <w:pStyle w:val="TAC"/>
              <w:rPr>
                <w:ins w:id="14064" w:author="ZTE-Ma Zhifeng" w:date="2022-07-22T15:55:00Z"/>
                <w:rFonts w:cs="Arial"/>
                <w:lang w:eastAsia="ja-JP"/>
              </w:rPr>
            </w:pPr>
            <w:ins w:id="14065" w:author="ZTE-Ma Zhifeng" w:date="2022-07-22T22:49:00Z">
              <w:r>
                <w:rPr>
                  <w:rFonts w:cs="Arial"/>
                  <w:lang w:eastAsia="zh-CN"/>
                </w:rPr>
                <w:t>-</w:t>
              </w:r>
            </w:ins>
          </w:p>
        </w:tc>
      </w:tr>
      <w:tr w:rsidR="00641E80" w:rsidRPr="00EF5447" w14:paraId="7EB10E9E" w14:textId="77777777" w:rsidTr="00A7438C">
        <w:tblPrEx>
          <w:tblPrExChange w:id="14066" w:author="ZTE-Ma Zhifeng" w:date="2022-07-26T11:39:00Z">
            <w:tblPrEx>
              <w:tblW w:w="0" w:type="auto"/>
            </w:tblPrEx>
          </w:tblPrExChange>
        </w:tblPrEx>
        <w:trPr>
          <w:trHeight w:val="187"/>
          <w:jc w:val="center"/>
          <w:ins w:id="14067" w:author="ZTE-Ma Zhifeng" w:date="2022-07-22T15:55:00Z"/>
          <w:trPrChange w:id="1406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06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8F441E7" w14:textId="77777777" w:rsidR="00641E80" w:rsidRPr="00EF5447" w:rsidRDefault="00641E80" w:rsidP="00641E80">
            <w:pPr>
              <w:pStyle w:val="TAC"/>
              <w:rPr>
                <w:ins w:id="14070" w:author="ZTE-Ma Zhifeng" w:date="2022-07-22T15:55:00Z"/>
                <w:rFonts w:cs="Arial"/>
              </w:rPr>
            </w:pPr>
            <w:ins w:id="14071" w:author="ZTE-Ma Zhifeng" w:date="2022-07-22T15:55:00Z">
              <w:r w:rsidRPr="00EF5447">
                <w:rPr>
                  <w:rFonts w:cs="Arial"/>
                </w:rPr>
                <w:t>DC_1-28_n77</w:t>
              </w:r>
            </w:ins>
          </w:p>
        </w:tc>
        <w:tc>
          <w:tcPr>
            <w:tcW w:w="2290" w:type="dxa"/>
            <w:tcBorders>
              <w:top w:val="single" w:sz="4" w:space="0" w:color="auto"/>
              <w:left w:val="single" w:sz="4" w:space="0" w:color="auto"/>
              <w:bottom w:val="single" w:sz="4" w:space="0" w:color="auto"/>
              <w:right w:val="single" w:sz="4" w:space="0" w:color="auto"/>
            </w:tcBorders>
            <w:vAlign w:val="center"/>
            <w:tcPrChange w:id="1407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D90FC7B" w14:textId="181E6A9D" w:rsidR="00641E80" w:rsidRPr="00EF5447" w:rsidRDefault="00E07B0C" w:rsidP="00C30968">
            <w:pPr>
              <w:pStyle w:val="TAC"/>
              <w:rPr>
                <w:ins w:id="14073" w:author="ZTE-Ma Zhifeng" w:date="2022-07-22T15:55:00Z"/>
                <w:rFonts w:cs="Arial"/>
                <w:lang w:eastAsia="ja-JP"/>
              </w:rPr>
            </w:pPr>
            <w:ins w:id="14074" w:author="ZTE-Ma Zhifeng" w:date="2022-07-22T22:49: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07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D403681" w14:textId="12F2E178" w:rsidR="00641E80" w:rsidRPr="00EF5447" w:rsidRDefault="00E07B0C" w:rsidP="00947957">
            <w:pPr>
              <w:pStyle w:val="TAC"/>
              <w:rPr>
                <w:ins w:id="14076" w:author="ZTE-Ma Zhifeng" w:date="2022-07-22T16:02:00Z"/>
                <w:rFonts w:cs="Arial"/>
                <w:lang w:eastAsia="zh-CN"/>
              </w:rPr>
            </w:pPr>
            <w:ins w:id="14077" w:author="ZTE-Ma Zhifeng" w:date="2022-07-22T22:49: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407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E32D20C" w14:textId="170991A8" w:rsidR="00641E80" w:rsidRPr="00EF5447" w:rsidRDefault="00641E80" w:rsidP="007A3C84">
            <w:pPr>
              <w:pStyle w:val="TAC"/>
              <w:rPr>
                <w:ins w:id="14079" w:author="ZTE-Ma Zhifeng" w:date="2022-07-22T15:55:00Z"/>
              </w:rPr>
            </w:pPr>
            <w:ins w:id="14080" w:author="ZTE-Ma Zhifeng" w:date="2022-07-22T15:55:00Z">
              <w:r w:rsidRPr="00EF5447">
                <w:rPr>
                  <w:rFonts w:cs="Arial"/>
                  <w:lang w:eastAsia="ja-JP"/>
                </w:rPr>
                <w:t>0.</w:t>
              </w:r>
            </w:ins>
            <w:ins w:id="14081" w:author="ZTE-Ma Zhifeng" w:date="2022-07-22T22:49:00Z">
              <w:r w:rsidR="00E07B0C">
                <w:rPr>
                  <w:rFonts w:cs="Arial"/>
                  <w:lang w:eastAsia="ja-JP"/>
                </w:rPr>
                <w:t>8</w:t>
              </w:r>
            </w:ins>
          </w:p>
        </w:tc>
      </w:tr>
      <w:tr w:rsidR="00E07B0C" w:rsidRPr="00EF5447" w14:paraId="1BE740E4" w14:textId="77777777" w:rsidTr="00A7438C">
        <w:trPr>
          <w:trHeight w:val="187"/>
          <w:jc w:val="center"/>
          <w:ins w:id="14082" w:author="ZTE-Ma Zhifeng" w:date="2022-07-22T22:49:00Z"/>
          <w:trPrChange w:id="14083"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084"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127522E9" w14:textId="6876C052" w:rsidR="00E07B0C" w:rsidRPr="00EF5447" w:rsidRDefault="00E07B0C" w:rsidP="00641E80">
            <w:pPr>
              <w:pStyle w:val="TAC"/>
              <w:rPr>
                <w:ins w:id="14085" w:author="ZTE-Ma Zhifeng" w:date="2022-07-22T22:49:00Z"/>
                <w:rFonts w:cs="Arial"/>
              </w:rPr>
            </w:pPr>
            <w:ins w:id="14086" w:author="ZTE-Ma Zhifeng" w:date="2022-07-22T22:50:00Z">
              <w:r w:rsidRPr="00EF5447">
                <w:rPr>
                  <w:rFonts w:cs="Arial"/>
                </w:rPr>
                <w:t>DC_1-28_n78</w:t>
              </w:r>
            </w:ins>
          </w:p>
        </w:tc>
        <w:tc>
          <w:tcPr>
            <w:tcW w:w="2290" w:type="dxa"/>
            <w:tcBorders>
              <w:top w:val="single" w:sz="4" w:space="0" w:color="auto"/>
              <w:left w:val="single" w:sz="4" w:space="0" w:color="auto"/>
              <w:bottom w:val="single" w:sz="4" w:space="0" w:color="auto"/>
              <w:right w:val="single" w:sz="4" w:space="0" w:color="auto"/>
            </w:tcBorders>
            <w:vAlign w:val="center"/>
            <w:tcPrChange w:id="14087" w:author="ZTE-Ma Zhifeng" w:date="2022-07-26T11:39:00Z">
              <w:tcPr>
                <w:tcW w:w="2290" w:type="dxa"/>
                <w:gridSpan w:val="2"/>
                <w:tcBorders>
                  <w:top w:val="single" w:sz="4" w:space="0" w:color="auto"/>
                  <w:left w:val="single" w:sz="4" w:space="0" w:color="auto"/>
                  <w:bottom w:val="single" w:sz="4" w:space="0" w:color="auto"/>
                  <w:right w:val="single" w:sz="4" w:space="0" w:color="auto"/>
                </w:tcBorders>
              </w:tcPr>
            </w:tcPrChange>
          </w:tcPr>
          <w:p w14:paraId="32C8FFC4" w14:textId="0916D1B6" w:rsidR="00E07B0C" w:rsidRDefault="00E07B0C" w:rsidP="00C30968">
            <w:pPr>
              <w:pStyle w:val="TAC"/>
              <w:rPr>
                <w:ins w:id="14088" w:author="ZTE-Ma Zhifeng" w:date="2022-07-22T22:49:00Z"/>
                <w:rFonts w:cs="Arial"/>
                <w:lang w:eastAsia="zh-CN"/>
              </w:rPr>
            </w:pPr>
            <w:ins w:id="14089" w:author="ZTE-Ma Zhifeng" w:date="2022-07-22T22:50: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4090"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6408C1BE" w14:textId="058EFD37" w:rsidR="00E07B0C" w:rsidRDefault="00E07B0C" w:rsidP="00947957">
            <w:pPr>
              <w:pStyle w:val="TAC"/>
              <w:rPr>
                <w:ins w:id="14091" w:author="ZTE-Ma Zhifeng" w:date="2022-07-22T22:49:00Z"/>
                <w:rFonts w:cs="Arial"/>
                <w:lang w:eastAsia="zh-CN"/>
              </w:rPr>
            </w:pPr>
            <w:ins w:id="14092" w:author="ZTE-Ma Zhifeng" w:date="2022-07-22T22:5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4093"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3EFD7110" w14:textId="76AE9D9C" w:rsidR="00E07B0C" w:rsidRPr="00EF5447" w:rsidRDefault="00E07B0C" w:rsidP="007A3C84">
            <w:pPr>
              <w:pStyle w:val="TAC"/>
              <w:rPr>
                <w:ins w:id="14094" w:author="ZTE-Ma Zhifeng" w:date="2022-07-22T22:49:00Z"/>
                <w:rFonts w:cs="Arial"/>
                <w:lang w:eastAsia="zh-CN"/>
              </w:rPr>
            </w:pPr>
            <w:ins w:id="14095" w:author="ZTE-Ma Zhifeng" w:date="2022-07-22T22:50:00Z">
              <w:r>
                <w:rPr>
                  <w:rFonts w:cs="Arial" w:hint="eastAsia"/>
                  <w:lang w:eastAsia="zh-CN"/>
                </w:rPr>
                <w:t>0</w:t>
              </w:r>
              <w:r>
                <w:rPr>
                  <w:rFonts w:cs="Arial"/>
                  <w:lang w:eastAsia="zh-CN"/>
                </w:rPr>
                <w:t>.8</w:t>
              </w:r>
            </w:ins>
          </w:p>
        </w:tc>
      </w:tr>
      <w:tr w:rsidR="00E07B0C" w:rsidRPr="00EF5447" w14:paraId="045F8F1B" w14:textId="77777777" w:rsidTr="00A7438C">
        <w:trPr>
          <w:trHeight w:val="187"/>
          <w:jc w:val="center"/>
          <w:ins w:id="14096" w:author="ZTE-Ma Zhifeng" w:date="2022-07-22T22:50:00Z"/>
          <w:trPrChange w:id="14097"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098"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057E07B4" w14:textId="7AD48722" w:rsidR="00E07B0C" w:rsidRPr="00EF5447" w:rsidRDefault="00E07B0C" w:rsidP="00E07B0C">
            <w:pPr>
              <w:pStyle w:val="TAC"/>
              <w:rPr>
                <w:ins w:id="14099" w:author="ZTE-Ma Zhifeng" w:date="2022-07-22T22:50:00Z"/>
                <w:rFonts w:cs="Arial"/>
              </w:rPr>
            </w:pPr>
            <w:ins w:id="14100" w:author="ZTE-Ma Zhifeng" w:date="2022-07-22T22:50:00Z">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ins>
          </w:p>
        </w:tc>
        <w:tc>
          <w:tcPr>
            <w:tcW w:w="2290" w:type="dxa"/>
            <w:tcBorders>
              <w:top w:val="single" w:sz="4" w:space="0" w:color="auto"/>
              <w:left w:val="single" w:sz="4" w:space="0" w:color="auto"/>
              <w:bottom w:val="single" w:sz="4" w:space="0" w:color="auto"/>
              <w:right w:val="single" w:sz="4" w:space="0" w:color="auto"/>
            </w:tcBorders>
            <w:vAlign w:val="center"/>
            <w:tcPrChange w:id="14101" w:author="ZTE-Ma Zhifeng" w:date="2022-07-26T11:39:00Z">
              <w:tcPr>
                <w:tcW w:w="2290" w:type="dxa"/>
                <w:gridSpan w:val="2"/>
                <w:tcBorders>
                  <w:top w:val="single" w:sz="4" w:space="0" w:color="auto"/>
                  <w:left w:val="single" w:sz="4" w:space="0" w:color="auto"/>
                  <w:bottom w:val="single" w:sz="4" w:space="0" w:color="auto"/>
                  <w:right w:val="single" w:sz="4" w:space="0" w:color="auto"/>
                </w:tcBorders>
              </w:tcPr>
            </w:tcPrChange>
          </w:tcPr>
          <w:p w14:paraId="4EFA24AF" w14:textId="6C1EF8D4" w:rsidR="00E07B0C" w:rsidRDefault="00E07B0C" w:rsidP="00C30968">
            <w:pPr>
              <w:pStyle w:val="TAC"/>
              <w:rPr>
                <w:ins w:id="14102" w:author="ZTE-Ma Zhifeng" w:date="2022-07-22T22:50:00Z"/>
                <w:rFonts w:cs="Arial"/>
                <w:lang w:eastAsia="zh-CN"/>
              </w:rPr>
            </w:pPr>
            <w:ins w:id="14103" w:author="ZTE-Ma Zhifeng" w:date="2022-07-22T22:50: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4104"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6D5E326D" w14:textId="7B3CC3E4" w:rsidR="00E07B0C" w:rsidRDefault="00E07B0C" w:rsidP="00947957">
            <w:pPr>
              <w:pStyle w:val="TAC"/>
              <w:rPr>
                <w:ins w:id="14105" w:author="ZTE-Ma Zhifeng" w:date="2022-07-22T22:50:00Z"/>
                <w:rFonts w:cs="Arial"/>
                <w:lang w:eastAsia="zh-CN"/>
              </w:rPr>
            </w:pPr>
            <w:ins w:id="14106" w:author="ZTE-Ma Zhifeng" w:date="2022-07-22T22:5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4107"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51C16C2B" w14:textId="6533EACD" w:rsidR="00E07B0C" w:rsidRDefault="00E07B0C" w:rsidP="007A3C84">
            <w:pPr>
              <w:pStyle w:val="TAC"/>
              <w:rPr>
                <w:ins w:id="14108" w:author="ZTE-Ma Zhifeng" w:date="2022-07-22T22:50:00Z"/>
                <w:rFonts w:cs="Arial"/>
                <w:lang w:eastAsia="zh-CN"/>
              </w:rPr>
            </w:pPr>
            <w:ins w:id="14109" w:author="ZTE-Ma Zhifeng" w:date="2022-07-22T22:50:00Z">
              <w:r>
                <w:rPr>
                  <w:rFonts w:cs="Arial" w:hint="eastAsia"/>
                  <w:lang w:eastAsia="zh-CN"/>
                </w:rPr>
                <w:t>0</w:t>
              </w:r>
              <w:r>
                <w:rPr>
                  <w:rFonts w:cs="Arial"/>
                  <w:lang w:eastAsia="zh-CN"/>
                </w:rPr>
                <w:t>.8</w:t>
              </w:r>
            </w:ins>
          </w:p>
        </w:tc>
      </w:tr>
      <w:tr w:rsidR="00E07B0C" w:rsidRPr="00EF5447" w14:paraId="69630485" w14:textId="77777777" w:rsidTr="00A7438C">
        <w:tblPrEx>
          <w:tblPrExChange w:id="14110" w:author="ZTE-Ma Zhifeng" w:date="2022-07-26T11:39:00Z">
            <w:tblPrEx>
              <w:tblW w:w="0" w:type="auto"/>
            </w:tblPrEx>
          </w:tblPrExChange>
        </w:tblPrEx>
        <w:trPr>
          <w:trHeight w:val="187"/>
          <w:jc w:val="center"/>
          <w:ins w:id="14111" w:author="ZTE-Ma Zhifeng" w:date="2022-07-22T15:55:00Z"/>
          <w:trPrChange w:id="1411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11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03F46B55" w14:textId="77777777" w:rsidR="00E07B0C" w:rsidRPr="00EF5447" w:rsidRDefault="00E07B0C" w:rsidP="00E07B0C">
            <w:pPr>
              <w:pStyle w:val="TAC"/>
              <w:rPr>
                <w:ins w:id="14114" w:author="ZTE-Ma Zhifeng" w:date="2022-07-22T15:55:00Z"/>
                <w:rFonts w:cs="Arial"/>
              </w:rPr>
            </w:pPr>
            <w:ins w:id="14115" w:author="ZTE-Ma Zhifeng" w:date="2022-07-22T15:55:00Z">
              <w:r w:rsidRPr="00EF5447">
                <w:rPr>
                  <w:rFonts w:eastAsia="Malgun Gothic" w:cs="Arial"/>
                  <w:lang w:eastAsia="ko-KR"/>
                </w:rPr>
                <w:t>DC_1_n28-n79</w:t>
              </w:r>
            </w:ins>
          </w:p>
        </w:tc>
        <w:tc>
          <w:tcPr>
            <w:tcW w:w="2290" w:type="dxa"/>
            <w:tcBorders>
              <w:top w:val="single" w:sz="4" w:space="0" w:color="auto"/>
              <w:left w:val="single" w:sz="4" w:space="0" w:color="auto"/>
              <w:bottom w:val="single" w:sz="4" w:space="0" w:color="auto"/>
              <w:right w:val="single" w:sz="4" w:space="0" w:color="auto"/>
            </w:tcBorders>
            <w:vAlign w:val="center"/>
            <w:tcPrChange w:id="1411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2C649BC" w14:textId="7058C244" w:rsidR="00E07B0C" w:rsidRPr="00EF5447" w:rsidRDefault="00E07B0C" w:rsidP="00C30968">
            <w:pPr>
              <w:pStyle w:val="TAC"/>
              <w:rPr>
                <w:ins w:id="14117" w:author="ZTE-Ma Zhifeng" w:date="2022-07-22T15:55:00Z"/>
                <w:rFonts w:cs="Arial"/>
                <w:lang w:eastAsia="ja-JP"/>
              </w:rPr>
            </w:pPr>
            <w:ins w:id="14118" w:author="ZTE-Ma Zhifeng" w:date="2022-07-22T22:51: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11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3DB6944" w14:textId="698C7086" w:rsidR="00E07B0C" w:rsidRDefault="00E07B0C" w:rsidP="00947957">
            <w:pPr>
              <w:pStyle w:val="TAC"/>
              <w:rPr>
                <w:ins w:id="14120" w:author="ZTE-Ma Zhifeng" w:date="2022-07-22T16:02:00Z"/>
                <w:rFonts w:cs="Arial"/>
                <w:lang w:eastAsia="zh-CN"/>
              </w:rPr>
            </w:pPr>
            <w:ins w:id="14121" w:author="ZTE-Ma Zhifeng" w:date="2022-07-22T22:5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412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C07916F" w14:textId="7D022510" w:rsidR="00E07B0C" w:rsidRPr="00EF5447" w:rsidRDefault="00E07B0C" w:rsidP="007A3C84">
            <w:pPr>
              <w:pStyle w:val="TAC"/>
              <w:rPr>
                <w:ins w:id="14123" w:author="ZTE-Ma Zhifeng" w:date="2022-07-22T15:55:00Z"/>
              </w:rPr>
            </w:pPr>
            <w:ins w:id="14124" w:author="ZTE-Ma Zhifeng" w:date="2022-07-22T22:51:00Z">
              <w:r>
                <w:rPr>
                  <w:rFonts w:cs="Arial"/>
                  <w:lang w:eastAsia="ja-JP"/>
                </w:rPr>
                <w:t>-</w:t>
              </w:r>
            </w:ins>
          </w:p>
        </w:tc>
      </w:tr>
      <w:tr w:rsidR="00E07B0C" w:rsidRPr="00EF5447" w14:paraId="42E2C51B" w14:textId="77777777" w:rsidTr="00A7438C">
        <w:tblPrEx>
          <w:tblPrExChange w:id="14125" w:author="ZTE-Ma Zhifeng" w:date="2022-07-26T11:39:00Z">
            <w:tblPrEx>
              <w:tblW w:w="0" w:type="auto"/>
            </w:tblPrEx>
          </w:tblPrExChange>
        </w:tblPrEx>
        <w:trPr>
          <w:trHeight w:val="187"/>
          <w:jc w:val="center"/>
          <w:ins w:id="14126" w:author="ZTE-Ma Zhifeng" w:date="2022-07-22T15:55:00Z"/>
          <w:trPrChange w:id="1412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12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99A1BCA" w14:textId="77777777" w:rsidR="00E07B0C" w:rsidRPr="00EF5447" w:rsidRDefault="00E07B0C" w:rsidP="00E07B0C">
            <w:pPr>
              <w:pStyle w:val="TAC"/>
              <w:rPr>
                <w:ins w:id="14129" w:author="ZTE-Ma Zhifeng" w:date="2022-07-22T15:55:00Z"/>
                <w:rFonts w:cs="Arial"/>
              </w:rPr>
            </w:pPr>
            <w:ins w:id="14130" w:author="ZTE-Ma Zhifeng" w:date="2022-07-22T15:55:00Z">
              <w:r w:rsidRPr="00EF5447">
                <w:rPr>
                  <w:rFonts w:eastAsia="Malgun Gothic" w:cs="Arial"/>
                  <w:szCs w:val="18"/>
                  <w:lang w:eastAsia="ko-KR"/>
                </w:rPr>
                <w:t>DC_1_n28-n40</w:t>
              </w:r>
            </w:ins>
          </w:p>
        </w:tc>
        <w:tc>
          <w:tcPr>
            <w:tcW w:w="2290" w:type="dxa"/>
            <w:tcBorders>
              <w:top w:val="single" w:sz="4" w:space="0" w:color="auto"/>
              <w:left w:val="single" w:sz="4" w:space="0" w:color="auto"/>
              <w:bottom w:val="single" w:sz="4" w:space="0" w:color="auto"/>
              <w:right w:val="single" w:sz="4" w:space="0" w:color="auto"/>
            </w:tcBorders>
            <w:vAlign w:val="center"/>
            <w:tcPrChange w:id="1413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828E18F" w14:textId="5801B0F9" w:rsidR="00E07B0C" w:rsidRPr="00EF5447" w:rsidRDefault="00E07B0C" w:rsidP="00C30968">
            <w:pPr>
              <w:pStyle w:val="TAC"/>
              <w:rPr>
                <w:ins w:id="14132" w:author="ZTE-Ma Zhifeng" w:date="2022-07-22T15:55:00Z"/>
                <w:rFonts w:cs="Arial"/>
                <w:lang w:eastAsia="ja-JP"/>
              </w:rPr>
            </w:pPr>
            <w:ins w:id="14133" w:author="ZTE-Ma Zhifeng" w:date="2022-07-22T22:51:00Z">
              <w:r>
                <w:rPr>
                  <w:rFonts w:eastAsia="Malgun Gothic" w:cs="Arial"/>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13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EB88A2A" w14:textId="204A6A6E" w:rsidR="00E07B0C" w:rsidRPr="00E07B0C" w:rsidRDefault="00E07B0C" w:rsidP="00C30968">
            <w:pPr>
              <w:pStyle w:val="TAC"/>
              <w:rPr>
                <w:ins w:id="14135" w:author="ZTE-Ma Zhifeng" w:date="2022-07-22T16:02:00Z"/>
                <w:rFonts w:cs="Arial"/>
                <w:szCs w:val="18"/>
                <w:lang w:eastAsia="zh-CN"/>
                <w:rPrChange w:id="14136" w:author="ZTE-Ma Zhifeng" w:date="2022-07-22T22:51:00Z">
                  <w:rPr>
                    <w:ins w:id="14137" w:author="ZTE-Ma Zhifeng" w:date="2022-07-22T16:02:00Z"/>
                    <w:rFonts w:eastAsia="Malgun Gothic" w:cs="Arial"/>
                    <w:szCs w:val="18"/>
                    <w:lang w:eastAsia="ko-KR"/>
                  </w:rPr>
                </w:rPrChange>
              </w:rPr>
            </w:pPr>
            <w:ins w:id="14138" w:author="ZTE-Ma Zhifeng" w:date="2022-07-22T22:51: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413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362083C" w14:textId="2D3826A4" w:rsidR="00E07B0C" w:rsidRPr="00EF5447" w:rsidRDefault="00E07B0C" w:rsidP="00947957">
            <w:pPr>
              <w:pStyle w:val="TAC"/>
              <w:rPr>
                <w:ins w:id="14140" w:author="ZTE-Ma Zhifeng" w:date="2022-07-22T15:55:00Z"/>
              </w:rPr>
            </w:pPr>
            <w:ins w:id="14141" w:author="ZTE-Ma Zhifeng" w:date="2022-07-22T15:55:00Z">
              <w:r w:rsidRPr="00EF5447">
                <w:rPr>
                  <w:rFonts w:eastAsia="Malgun Gothic" w:cs="Arial"/>
                  <w:szCs w:val="18"/>
                  <w:lang w:eastAsia="ko-KR"/>
                </w:rPr>
                <w:t>0.</w:t>
              </w:r>
            </w:ins>
            <w:ins w:id="14142" w:author="ZTE-Ma Zhifeng" w:date="2022-07-22T22:51:00Z">
              <w:r>
                <w:rPr>
                  <w:rFonts w:eastAsia="Malgun Gothic" w:cs="Arial"/>
                  <w:szCs w:val="18"/>
                  <w:lang w:eastAsia="ko-KR"/>
                </w:rPr>
                <w:t>5</w:t>
              </w:r>
            </w:ins>
          </w:p>
        </w:tc>
      </w:tr>
      <w:tr w:rsidR="00E07B0C" w:rsidRPr="00EF5447" w14:paraId="59354245" w14:textId="77777777" w:rsidTr="00C30968">
        <w:tblPrEx>
          <w:tblPrExChange w:id="14143" w:author="ZTE-Ma Zhifeng" w:date="2022-07-22T23:54:00Z">
            <w:tblPrEx>
              <w:tblW w:w="0" w:type="auto"/>
            </w:tblPrEx>
          </w:tblPrExChange>
        </w:tblPrEx>
        <w:trPr>
          <w:trHeight w:val="187"/>
          <w:jc w:val="center"/>
          <w:ins w:id="14144" w:author="ZTE-Ma Zhifeng" w:date="2022-07-22T15:55:00Z"/>
          <w:trPrChange w:id="14145"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146"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738FDDD7" w14:textId="77777777" w:rsidR="00E07B0C" w:rsidRPr="00EF5447" w:rsidRDefault="00E07B0C" w:rsidP="00E07B0C">
            <w:pPr>
              <w:pStyle w:val="TAC"/>
              <w:rPr>
                <w:ins w:id="14147" w:author="ZTE-Ma Zhifeng" w:date="2022-07-22T15:55:00Z"/>
                <w:rFonts w:cs="Arial"/>
              </w:rPr>
            </w:pPr>
            <w:ins w:id="14148" w:author="ZTE-Ma Zhifeng" w:date="2022-07-22T15:55:00Z">
              <w:r w:rsidRPr="00EF5447">
                <w:t>DC_1_n28-n77</w:t>
              </w:r>
            </w:ins>
          </w:p>
        </w:tc>
        <w:tc>
          <w:tcPr>
            <w:tcW w:w="2290" w:type="dxa"/>
            <w:tcBorders>
              <w:top w:val="single" w:sz="4" w:space="0" w:color="auto"/>
              <w:left w:val="single" w:sz="4" w:space="0" w:color="auto"/>
              <w:bottom w:val="single" w:sz="4" w:space="0" w:color="auto"/>
              <w:right w:val="single" w:sz="4" w:space="0" w:color="auto"/>
            </w:tcBorders>
            <w:vAlign w:val="center"/>
            <w:tcPrChange w:id="14149"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713E6907" w14:textId="0EB58CA5" w:rsidR="00E07B0C" w:rsidRPr="00EF5447" w:rsidRDefault="00E07B0C" w:rsidP="00C30968">
            <w:pPr>
              <w:pStyle w:val="TAC"/>
              <w:rPr>
                <w:ins w:id="14150" w:author="ZTE-Ma Zhifeng" w:date="2022-07-22T15:55:00Z"/>
                <w:rFonts w:cs="Arial"/>
                <w:lang w:eastAsia="ja-JP"/>
              </w:rPr>
            </w:pPr>
            <w:ins w:id="14151" w:author="ZTE-Ma Zhifeng" w:date="2022-07-22T22:52: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4152"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7DF9D23B" w14:textId="3D7C8121" w:rsidR="00E07B0C" w:rsidRPr="00EF5447" w:rsidRDefault="00E07B0C" w:rsidP="00947957">
            <w:pPr>
              <w:pStyle w:val="TAC"/>
              <w:rPr>
                <w:ins w:id="14153" w:author="ZTE-Ma Zhifeng" w:date="2022-07-22T16:02:00Z"/>
                <w:lang w:eastAsia="zh-CN"/>
              </w:rPr>
            </w:pPr>
            <w:ins w:id="14154" w:author="ZTE-Ma Zhifeng" w:date="2022-07-22T22:52: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4155"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02502F5A" w14:textId="7A0F8397" w:rsidR="00E07B0C" w:rsidRPr="00EF5447" w:rsidRDefault="00E07B0C" w:rsidP="007A3C84">
            <w:pPr>
              <w:pStyle w:val="TAC"/>
              <w:rPr>
                <w:ins w:id="14156" w:author="ZTE-Ma Zhifeng" w:date="2022-07-22T15:55:00Z"/>
              </w:rPr>
            </w:pPr>
            <w:ins w:id="14157" w:author="ZTE-Ma Zhifeng" w:date="2022-07-22T15:55:00Z">
              <w:r>
                <w:t>0.</w:t>
              </w:r>
            </w:ins>
            <w:ins w:id="14158" w:author="ZTE-Ma Zhifeng" w:date="2022-07-22T22:52:00Z">
              <w:r>
                <w:t>8</w:t>
              </w:r>
            </w:ins>
          </w:p>
        </w:tc>
      </w:tr>
      <w:tr w:rsidR="00E07B0C" w:rsidRPr="00EF5447" w14:paraId="62868D1C" w14:textId="77777777" w:rsidTr="00C30968">
        <w:tblPrEx>
          <w:tblPrExChange w:id="14159" w:author="ZTE-Ma Zhifeng" w:date="2022-07-22T23:54:00Z">
            <w:tblPrEx>
              <w:tblW w:w="0" w:type="auto"/>
            </w:tblPrEx>
          </w:tblPrExChange>
        </w:tblPrEx>
        <w:trPr>
          <w:trHeight w:val="187"/>
          <w:jc w:val="center"/>
          <w:ins w:id="14160" w:author="ZTE-Ma Zhifeng" w:date="2022-07-22T15:55:00Z"/>
          <w:trPrChange w:id="14161"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162"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D7AE298" w14:textId="77777777" w:rsidR="00E07B0C" w:rsidRPr="00EF5447" w:rsidRDefault="00E07B0C" w:rsidP="00E07B0C">
            <w:pPr>
              <w:pStyle w:val="TAC"/>
              <w:rPr>
                <w:ins w:id="14163" w:author="ZTE-Ma Zhifeng" w:date="2022-07-22T15:55:00Z"/>
                <w:rFonts w:cs="Arial"/>
              </w:rPr>
            </w:pPr>
            <w:ins w:id="14164" w:author="ZTE-Ma Zhifeng" w:date="2022-07-22T15:55:00Z">
              <w:r w:rsidRPr="00EF5447">
                <w:rPr>
                  <w:rFonts w:cs="Arial"/>
                  <w:lang w:eastAsia="ja-JP"/>
                </w:rPr>
                <w:t>DC_1-28_n40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165"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E53AA80" w14:textId="3EF3D600" w:rsidR="00E07B0C" w:rsidRPr="00EF5447" w:rsidRDefault="00E07B0C" w:rsidP="00C30968">
            <w:pPr>
              <w:pStyle w:val="TAC"/>
              <w:rPr>
                <w:ins w:id="14166" w:author="ZTE-Ma Zhifeng" w:date="2022-07-22T15:55:00Z"/>
                <w:rFonts w:cs="Arial"/>
                <w:lang w:eastAsia="ja-JP"/>
              </w:rPr>
            </w:pPr>
            <w:ins w:id="14167" w:author="ZTE-Ma Zhifeng" w:date="2022-07-22T22:52:00Z">
              <w:r>
                <w:rPr>
                  <w:rFonts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168"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909055E" w14:textId="7E063668" w:rsidR="00E07B0C" w:rsidRPr="00EF5447" w:rsidRDefault="00E07B0C" w:rsidP="00947957">
            <w:pPr>
              <w:pStyle w:val="TAC"/>
              <w:rPr>
                <w:ins w:id="14169" w:author="ZTE-Ma Zhifeng" w:date="2022-07-22T16:02:00Z"/>
                <w:rFonts w:cs="Arial"/>
                <w:lang w:eastAsia="zh-CN"/>
              </w:rPr>
            </w:pPr>
            <w:ins w:id="14170" w:author="ZTE-Ma Zhifeng" w:date="2022-07-22T22:5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171"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AC0D3B4" w14:textId="069C0ED9" w:rsidR="00E07B0C" w:rsidRPr="00EF5447" w:rsidRDefault="00E07B0C" w:rsidP="007A3C84">
            <w:pPr>
              <w:pStyle w:val="TAC"/>
              <w:rPr>
                <w:ins w:id="14172" w:author="ZTE-Ma Zhifeng" w:date="2022-07-22T15:55:00Z"/>
                <w:lang w:eastAsia="fr-FR"/>
              </w:rPr>
            </w:pPr>
            <w:ins w:id="14173" w:author="ZTE-Ma Zhifeng" w:date="2022-07-22T15:55:00Z">
              <w:r w:rsidRPr="00EF5447">
                <w:rPr>
                  <w:rFonts w:cs="Arial"/>
                </w:rPr>
                <w:t>0.</w:t>
              </w:r>
            </w:ins>
            <w:ins w:id="14174" w:author="ZTE-Ma Zhifeng" w:date="2022-07-22T22:52:00Z">
              <w:r>
                <w:rPr>
                  <w:rFonts w:cs="Arial"/>
                </w:rPr>
                <w:t>5</w:t>
              </w:r>
            </w:ins>
          </w:p>
        </w:tc>
      </w:tr>
      <w:tr w:rsidR="00E07B0C" w:rsidRPr="00EF5447" w14:paraId="7DBF737D" w14:textId="77777777" w:rsidTr="00C30968">
        <w:tblPrEx>
          <w:tblPrExChange w:id="14175" w:author="ZTE-Ma Zhifeng" w:date="2022-07-22T23:54:00Z">
            <w:tblPrEx>
              <w:tblW w:w="0" w:type="auto"/>
            </w:tblPrEx>
          </w:tblPrExChange>
        </w:tblPrEx>
        <w:trPr>
          <w:trHeight w:val="187"/>
          <w:jc w:val="center"/>
          <w:ins w:id="14176" w:author="ZTE-Ma Zhifeng" w:date="2022-07-22T15:55:00Z"/>
          <w:trPrChange w:id="14177"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178" w:author="ZTE-Ma Zhifeng" w:date="2022-07-22T23:54:00Z">
              <w:tcPr>
                <w:tcW w:w="2221" w:type="dxa"/>
                <w:gridSpan w:val="3"/>
                <w:tcBorders>
                  <w:top w:val="nil"/>
                  <w:left w:val="single" w:sz="4" w:space="0" w:color="auto"/>
                  <w:bottom w:val="nil"/>
                  <w:right w:val="single" w:sz="4" w:space="0" w:color="auto"/>
                </w:tcBorders>
                <w:shd w:val="clear" w:color="auto" w:fill="auto"/>
              </w:tcPr>
            </w:tcPrChange>
          </w:tcPr>
          <w:p w14:paraId="7E815349" w14:textId="77777777" w:rsidR="00E07B0C" w:rsidRPr="00EF5447" w:rsidRDefault="00E07B0C" w:rsidP="00E07B0C">
            <w:pPr>
              <w:pStyle w:val="TAC"/>
              <w:rPr>
                <w:ins w:id="14179" w:author="ZTE-Ma Zhifeng" w:date="2022-07-22T15:55:00Z"/>
              </w:rPr>
            </w:pPr>
            <w:ins w:id="14180" w:author="ZTE-Ma Zhifeng" w:date="2022-07-22T15:55:00Z">
              <w:r w:rsidRPr="00EF5447">
                <w:t>DC_1-32_n3</w:t>
              </w:r>
            </w:ins>
          </w:p>
        </w:tc>
        <w:tc>
          <w:tcPr>
            <w:tcW w:w="2290" w:type="dxa"/>
            <w:tcBorders>
              <w:top w:val="single" w:sz="4" w:space="0" w:color="auto"/>
              <w:left w:val="single" w:sz="4" w:space="0" w:color="auto"/>
              <w:bottom w:val="single" w:sz="4" w:space="0" w:color="auto"/>
              <w:right w:val="single" w:sz="4" w:space="0" w:color="auto"/>
            </w:tcBorders>
            <w:vAlign w:val="center"/>
            <w:tcPrChange w:id="14181"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42650BBC" w14:textId="3E6B4DF7" w:rsidR="00E07B0C" w:rsidRPr="00EF5447" w:rsidRDefault="00E07B0C" w:rsidP="00C30968">
            <w:pPr>
              <w:pStyle w:val="TAC"/>
              <w:rPr>
                <w:ins w:id="14182" w:author="ZTE-Ma Zhifeng" w:date="2022-07-22T15:55:00Z"/>
                <w:szCs w:val="18"/>
                <w:lang w:eastAsia="ja-JP"/>
              </w:rPr>
            </w:pPr>
            <w:ins w:id="14183" w:author="ZTE-Ma Zhifeng" w:date="2022-07-22T22:52: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4184"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83DF10B" w14:textId="359AC663" w:rsidR="00E07B0C" w:rsidRPr="00EF5447" w:rsidRDefault="00E07B0C" w:rsidP="00947957">
            <w:pPr>
              <w:pStyle w:val="TAC"/>
              <w:rPr>
                <w:ins w:id="14185" w:author="ZTE-Ma Zhifeng" w:date="2022-07-22T16:02:00Z"/>
                <w:lang w:eastAsia="zh-CN"/>
              </w:rPr>
            </w:pPr>
            <w:ins w:id="14186" w:author="ZTE-Ma Zhifeng" w:date="2022-07-22T22:53:00Z">
              <w:r>
                <w:rPr>
                  <w:rFonts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4187"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97FFAA6" w14:textId="5E4856FC" w:rsidR="00E07B0C" w:rsidRPr="00EF5447" w:rsidRDefault="00E07B0C" w:rsidP="007A3C84">
            <w:pPr>
              <w:pStyle w:val="TAC"/>
              <w:rPr>
                <w:ins w:id="14188" w:author="ZTE-Ma Zhifeng" w:date="2022-07-22T15:55:00Z"/>
              </w:rPr>
            </w:pPr>
            <w:ins w:id="14189" w:author="ZTE-Ma Zhifeng" w:date="2022-07-22T15:55:00Z">
              <w:r w:rsidRPr="00EF5447">
                <w:t>0.5</w:t>
              </w:r>
            </w:ins>
          </w:p>
        </w:tc>
      </w:tr>
      <w:tr w:rsidR="00E07B0C" w14:paraId="049BDC92" w14:textId="77777777" w:rsidTr="00C30968">
        <w:tblPrEx>
          <w:tblPrExChange w:id="14190" w:author="ZTE-Ma Zhifeng" w:date="2022-07-22T23:54:00Z">
            <w:tblPrEx>
              <w:tblW w:w="0" w:type="auto"/>
            </w:tblPrEx>
          </w:tblPrExChange>
        </w:tblPrEx>
        <w:trPr>
          <w:trHeight w:val="187"/>
          <w:jc w:val="center"/>
          <w:ins w:id="14191" w:author="ZTE-Ma Zhifeng" w:date="2022-07-22T15:55:00Z"/>
          <w:trPrChange w:id="14192"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4193" w:author="ZTE-Ma Zhifeng" w:date="2022-07-22T23:54:00Z">
              <w:tcPr>
                <w:tcW w:w="2221" w:type="dxa"/>
                <w:gridSpan w:val="3"/>
                <w:tcBorders>
                  <w:top w:val="nil"/>
                  <w:left w:val="single" w:sz="4" w:space="0" w:color="auto"/>
                  <w:bottom w:val="nil"/>
                  <w:right w:val="single" w:sz="4" w:space="0" w:color="auto"/>
                </w:tcBorders>
                <w:vAlign w:val="center"/>
              </w:tcPr>
            </w:tcPrChange>
          </w:tcPr>
          <w:p w14:paraId="10A23352" w14:textId="77777777" w:rsidR="00E07B0C" w:rsidRDefault="00E07B0C" w:rsidP="00E07B0C">
            <w:pPr>
              <w:pStyle w:val="TAC"/>
              <w:rPr>
                <w:ins w:id="14194" w:author="ZTE-Ma Zhifeng" w:date="2022-07-22T15:55:00Z"/>
              </w:rPr>
            </w:pPr>
            <w:ins w:id="14195" w:author="ZTE-Ma Zhifeng" w:date="2022-07-22T15:55:00Z">
              <w:r>
                <w:rPr>
                  <w:rFonts w:cs="Arial"/>
                </w:rPr>
                <w:t>DC_1-32_</w:t>
              </w:r>
              <w:r w:rsidRPr="00227811">
                <w:rPr>
                  <w:rFonts w:cs="Arial"/>
                </w:rPr>
                <w:t>n</w:t>
              </w:r>
              <w:r>
                <w:rPr>
                  <w:rFonts w:cs="Arial"/>
                </w:rPr>
                <w:t>8</w:t>
              </w:r>
            </w:ins>
          </w:p>
        </w:tc>
        <w:tc>
          <w:tcPr>
            <w:tcW w:w="2290" w:type="dxa"/>
            <w:tcBorders>
              <w:top w:val="single" w:sz="4" w:space="0" w:color="auto"/>
              <w:left w:val="single" w:sz="4" w:space="0" w:color="auto"/>
              <w:bottom w:val="single" w:sz="4" w:space="0" w:color="auto"/>
              <w:right w:val="single" w:sz="4" w:space="0" w:color="auto"/>
            </w:tcBorders>
            <w:vAlign w:val="center"/>
            <w:tcPrChange w:id="14196"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9978C48" w14:textId="063B5E62" w:rsidR="00E07B0C" w:rsidRDefault="00E07B0C" w:rsidP="00C30968">
            <w:pPr>
              <w:pStyle w:val="TAC"/>
              <w:rPr>
                <w:ins w:id="14197" w:author="ZTE-Ma Zhifeng" w:date="2022-07-22T15:55:00Z"/>
              </w:rPr>
            </w:pPr>
            <w:ins w:id="14198" w:author="ZTE-Ma Zhifeng" w:date="2022-07-22T22:53: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199"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F8C612A" w14:textId="2EA07B24" w:rsidR="00E07B0C" w:rsidRDefault="00E07B0C" w:rsidP="00947957">
            <w:pPr>
              <w:pStyle w:val="TAC"/>
              <w:rPr>
                <w:ins w:id="14200" w:author="ZTE-Ma Zhifeng" w:date="2022-07-22T16:02:00Z"/>
                <w:rFonts w:cs="Arial"/>
                <w:lang w:eastAsia="zh-CN"/>
              </w:rPr>
            </w:pPr>
            <w:ins w:id="14201" w:author="ZTE-Ma Zhifeng" w:date="2022-07-22T22:53: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4202"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5ED888A" w14:textId="01D701EB" w:rsidR="00E07B0C" w:rsidRDefault="00E07B0C" w:rsidP="007A3C84">
            <w:pPr>
              <w:pStyle w:val="TAC"/>
              <w:rPr>
                <w:ins w:id="14203" w:author="ZTE-Ma Zhifeng" w:date="2022-07-22T15:55:00Z"/>
              </w:rPr>
            </w:pPr>
            <w:ins w:id="14204" w:author="ZTE-Ma Zhifeng" w:date="2022-07-22T15:55:00Z">
              <w:r>
                <w:rPr>
                  <w:rFonts w:cs="Arial"/>
                </w:rPr>
                <w:t>0.</w:t>
              </w:r>
            </w:ins>
            <w:ins w:id="14205" w:author="ZTE-Ma Zhifeng" w:date="2022-07-22T22:54:00Z">
              <w:r>
                <w:rPr>
                  <w:rFonts w:cs="Arial"/>
                </w:rPr>
                <w:t>3</w:t>
              </w:r>
            </w:ins>
          </w:p>
        </w:tc>
      </w:tr>
      <w:tr w:rsidR="00E07B0C" w:rsidRPr="00EF5447" w14:paraId="5BCC21C0" w14:textId="77777777" w:rsidTr="00A7438C">
        <w:tblPrEx>
          <w:tblPrExChange w:id="14206" w:author="ZTE-Ma Zhifeng" w:date="2022-07-26T11:39:00Z">
            <w:tblPrEx>
              <w:tblW w:w="0" w:type="auto"/>
            </w:tblPrEx>
          </w:tblPrExChange>
        </w:tblPrEx>
        <w:trPr>
          <w:trHeight w:val="187"/>
          <w:jc w:val="center"/>
          <w:ins w:id="14207" w:author="ZTE-Ma Zhifeng" w:date="2022-07-22T15:55:00Z"/>
          <w:trPrChange w:id="1420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209"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3ABF29A1" w14:textId="77777777" w:rsidR="00E07B0C" w:rsidRPr="00EF5447" w:rsidRDefault="00E07B0C" w:rsidP="00E07B0C">
            <w:pPr>
              <w:pStyle w:val="TAC"/>
              <w:rPr>
                <w:ins w:id="14210" w:author="ZTE-Ma Zhifeng" w:date="2022-07-22T15:55:00Z"/>
              </w:rPr>
            </w:pPr>
            <w:ins w:id="14211" w:author="ZTE-Ma Zhifeng" w:date="2022-07-22T15:55:00Z">
              <w:r w:rsidRPr="00EF5447">
                <w:rPr>
                  <w:lang w:eastAsia="ja-JP"/>
                </w:rPr>
                <w:t>DC_1-32_n28</w:t>
              </w:r>
            </w:ins>
          </w:p>
        </w:tc>
        <w:tc>
          <w:tcPr>
            <w:tcW w:w="2290" w:type="dxa"/>
            <w:tcBorders>
              <w:top w:val="single" w:sz="4" w:space="0" w:color="auto"/>
              <w:left w:val="single" w:sz="4" w:space="0" w:color="auto"/>
              <w:bottom w:val="single" w:sz="4" w:space="0" w:color="auto"/>
              <w:right w:val="single" w:sz="4" w:space="0" w:color="auto"/>
            </w:tcBorders>
            <w:vAlign w:val="center"/>
            <w:tcPrChange w:id="1421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2ACC973" w14:textId="09A311DC" w:rsidR="00E07B0C" w:rsidRPr="00EF5447" w:rsidRDefault="00E07B0C" w:rsidP="00C30968">
            <w:pPr>
              <w:pStyle w:val="TAC"/>
              <w:rPr>
                <w:ins w:id="14213" w:author="ZTE-Ma Zhifeng" w:date="2022-07-22T15:55:00Z"/>
                <w:szCs w:val="18"/>
                <w:lang w:eastAsia="ja-JP"/>
              </w:rPr>
            </w:pPr>
            <w:ins w:id="14214" w:author="ZTE-Ma Zhifeng" w:date="2022-07-22T22:54:00Z">
              <w:r>
                <w:rPr>
                  <w:rFonts w:eastAsia="MS Mincho"/>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21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157B143" w14:textId="4FF0D94C" w:rsidR="00E07B0C" w:rsidRPr="00E07B0C" w:rsidRDefault="00E07B0C" w:rsidP="00C30968">
            <w:pPr>
              <w:pStyle w:val="TAC"/>
              <w:rPr>
                <w:ins w:id="14216" w:author="ZTE-Ma Zhifeng" w:date="2022-07-22T16:02:00Z"/>
                <w:lang w:eastAsia="zh-CN"/>
                <w:rPrChange w:id="14217" w:author="ZTE-Ma Zhifeng" w:date="2022-07-22T22:54:00Z">
                  <w:rPr>
                    <w:ins w:id="14218" w:author="ZTE-Ma Zhifeng" w:date="2022-07-22T16:02:00Z"/>
                    <w:rFonts w:eastAsia="MS Mincho"/>
                    <w:lang w:eastAsia="ja-JP"/>
                  </w:rPr>
                </w:rPrChange>
              </w:rPr>
            </w:pPr>
            <w:ins w:id="14219" w:author="ZTE-Ma Zhifeng" w:date="2022-07-22T22:54:00Z">
              <w:r>
                <w:rPr>
                  <w:rFonts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422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9B910F3" w14:textId="0718B9A7" w:rsidR="00E07B0C" w:rsidRPr="00EF5447" w:rsidRDefault="00E07B0C" w:rsidP="00947957">
            <w:pPr>
              <w:pStyle w:val="TAC"/>
              <w:rPr>
                <w:ins w:id="14221" w:author="ZTE-Ma Zhifeng" w:date="2022-07-22T15:55:00Z"/>
              </w:rPr>
            </w:pPr>
            <w:ins w:id="14222" w:author="ZTE-Ma Zhifeng" w:date="2022-07-22T15:55:00Z">
              <w:r w:rsidRPr="00EF5447">
                <w:rPr>
                  <w:rFonts w:eastAsia="MS Mincho"/>
                  <w:lang w:eastAsia="ja-JP"/>
                </w:rPr>
                <w:t>0.</w:t>
              </w:r>
            </w:ins>
            <w:ins w:id="14223" w:author="ZTE-Ma Zhifeng" w:date="2022-07-22T22:54:00Z">
              <w:r>
                <w:rPr>
                  <w:rFonts w:eastAsia="MS Mincho"/>
                  <w:lang w:eastAsia="ja-JP"/>
                </w:rPr>
                <w:t>7</w:t>
              </w:r>
            </w:ins>
          </w:p>
        </w:tc>
      </w:tr>
      <w:tr w:rsidR="00E07B0C" w:rsidRPr="00EF5447" w14:paraId="4CD8FA5E" w14:textId="77777777" w:rsidTr="00A7438C">
        <w:tblPrEx>
          <w:tblPrExChange w:id="14224" w:author="ZTE-Ma Zhifeng" w:date="2022-07-26T11:39:00Z">
            <w:tblPrEx>
              <w:tblW w:w="0" w:type="auto"/>
            </w:tblPrEx>
          </w:tblPrExChange>
        </w:tblPrEx>
        <w:trPr>
          <w:trHeight w:val="187"/>
          <w:jc w:val="center"/>
          <w:ins w:id="14225" w:author="ZTE-Ma Zhifeng" w:date="2022-07-22T15:55:00Z"/>
          <w:trPrChange w:id="1422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22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B282DBF" w14:textId="77777777" w:rsidR="00E07B0C" w:rsidRPr="00EF5447" w:rsidRDefault="00E07B0C" w:rsidP="00E07B0C">
            <w:pPr>
              <w:pStyle w:val="TAC"/>
              <w:rPr>
                <w:ins w:id="14228" w:author="ZTE-Ma Zhifeng" w:date="2022-07-22T15:55:00Z"/>
                <w:rFonts w:cs="Arial"/>
              </w:rPr>
            </w:pPr>
            <w:ins w:id="14229" w:author="ZTE-Ma Zhifeng" w:date="2022-07-22T15:55:00Z">
              <w:r w:rsidRPr="00EF5447">
                <w:rPr>
                  <w:rFonts w:cs="Arial"/>
                  <w:lang w:eastAsia="ja-JP"/>
                </w:rPr>
                <w:t>DC_1-32_n78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23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F6FFB49" w14:textId="24E9B226" w:rsidR="00E07B0C" w:rsidRPr="00EF5447" w:rsidRDefault="00E07B0C" w:rsidP="00C30968">
            <w:pPr>
              <w:pStyle w:val="TAC"/>
              <w:rPr>
                <w:ins w:id="14231" w:author="ZTE-Ma Zhifeng" w:date="2022-07-22T15:55:00Z"/>
                <w:rFonts w:cs="Arial"/>
                <w:lang w:eastAsia="ja-JP"/>
              </w:rPr>
            </w:pPr>
            <w:ins w:id="14232" w:author="ZTE-Ma Zhifeng" w:date="2022-07-22T22:54: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23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4374B87" w14:textId="55221BE6" w:rsidR="00E07B0C" w:rsidRPr="00EF5447" w:rsidRDefault="00E07B0C" w:rsidP="00947957">
            <w:pPr>
              <w:pStyle w:val="TAC"/>
              <w:rPr>
                <w:ins w:id="14234" w:author="ZTE-Ma Zhifeng" w:date="2022-07-22T16:02:00Z"/>
                <w:rFonts w:cs="Arial"/>
                <w:lang w:eastAsia="zh-CN"/>
              </w:rPr>
            </w:pPr>
            <w:ins w:id="14235" w:author="ZTE-Ma Zhifeng" w:date="2022-07-22T22:54: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23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60805F3" w14:textId="00CD0AC0" w:rsidR="00E07B0C" w:rsidRPr="00EF5447" w:rsidRDefault="00E07B0C" w:rsidP="007A3C84">
            <w:pPr>
              <w:pStyle w:val="TAC"/>
              <w:rPr>
                <w:ins w:id="14237" w:author="ZTE-Ma Zhifeng" w:date="2022-07-22T15:55:00Z"/>
                <w:lang w:eastAsia="fr-FR"/>
              </w:rPr>
            </w:pPr>
            <w:ins w:id="14238" w:author="ZTE-Ma Zhifeng" w:date="2022-07-22T15:55:00Z">
              <w:r w:rsidRPr="00EF5447">
                <w:rPr>
                  <w:rFonts w:cs="Arial"/>
                  <w:lang w:eastAsia="zh-CN"/>
                </w:rPr>
                <w:t>0.</w:t>
              </w:r>
            </w:ins>
            <w:ins w:id="14239" w:author="ZTE-Ma Zhifeng" w:date="2022-07-22T22:54:00Z">
              <w:r>
                <w:rPr>
                  <w:rFonts w:cs="Arial"/>
                  <w:lang w:eastAsia="zh-CN"/>
                </w:rPr>
                <w:t>8</w:t>
              </w:r>
            </w:ins>
          </w:p>
        </w:tc>
      </w:tr>
      <w:tr w:rsidR="00E07B0C" w14:paraId="32CE3522" w14:textId="77777777" w:rsidTr="00A7438C">
        <w:tblPrEx>
          <w:tblPrExChange w:id="14240" w:author="ZTE-Ma Zhifeng" w:date="2022-07-26T11:39:00Z">
            <w:tblPrEx>
              <w:tblW w:w="0" w:type="auto"/>
            </w:tblPrEx>
          </w:tblPrExChange>
        </w:tblPrEx>
        <w:trPr>
          <w:trHeight w:val="187"/>
          <w:jc w:val="center"/>
          <w:ins w:id="14241" w:author="ZTE-Ma Zhifeng" w:date="2022-07-22T15:55:00Z"/>
          <w:trPrChange w:id="1424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4243"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6F9F49D0" w14:textId="77777777" w:rsidR="00E07B0C" w:rsidRDefault="00E07B0C" w:rsidP="00E07B0C">
            <w:pPr>
              <w:pStyle w:val="TAC"/>
              <w:rPr>
                <w:ins w:id="14244" w:author="ZTE-Ma Zhifeng" w:date="2022-07-22T15:55:00Z"/>
                <w:rFonts w:cs="Arial"/>
              </w:rPr>
            </w:pPr>
            <w:ins w:id="14245" w:author="ZTE-Ma Zhifeng" w:date="2022-07-22T15:55:00Z">
              <w:r>
                <w:rPr>
                  <w:rFonts w:eastAsia="MS Mincho" w:cs="Arial" w:hint="eastAsia"/>
                  <w:kern w:val="2"/>
                </w:rPr>
                <w:t>DC_1-38_n3</w:t>
              </w:r>
            </w:ins>
          </w:p>
        </w:tc>
        <w:tc>
          <w:tcPr>
            <w:tcW w:w="2290" w:type="dxa"/>
            <w:tcBorders>
              <w:top w:val="single" w:sz="4" w:space="0" w:color="auto"/>
              <w:left w:val="single" w:sz="4" w:space="0" w:color="auto"/>
              <w:bottom w:val="single" w:sz="4" w:space="0" w:color="auto"/>
              <w:right w:val="single" w:sz="4" w:space="0" w:color="auto"/>
            </w:tcBorders>
            <w:vAlign w:val="center"/>
            <w:tcPrChange w:id="1424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CDFA992" w14:textId="594729B3" w:rsidR="00E07B0C" w:rsidRDefault="00E07B0C" w:rsidP="00C30968">
            <w:pPr>
              <w:pStyle w:val="TAC"/>
              <w:rPr>
                <w:ins w:id="14247" w:author="ZTE-Ma Zhifeng" w:date="2022-07-22T15:55:00Z"/>
                <w:rFonts w:cs="Arial"/>
              </w:rPr>
            </w:pPr>
            <w:ins w:id="14248" w:author="ZTE-Ma Zhifeng" w:date="2022-07-22T22:55: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24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4C8C086" w14:textId="183A2AFA" w:rsidR="00E07B0C" w:rsidRPr="00E07B0C" w:rsidRDefault="00E07B0C" w:rsidP="00C30968">
            <w:pPr>
              <w:pStyle w:val="TAC"/>
              <w:rPr>
                <w:ins w:id="14250" w:author="ZTE-Ma Zhifeng" w:date="2022-07-22T16:02:00Z"/>
                <w:rFonts w:cs="Arial"/>
                <w:lang w:eastAsia="zh-CN"/>
                <w:rPrChange w:id="14251" w:author="ZTE-Ma Zhifeng" w:date="2022-07-22T22:55:00Z">
                  <w:rPr>
                    <w:ins w:id="14252" w:author="ZTE-Ma Zhifeng" w:date="2022-07-22T16:02:00Z"/>
                    <w:rFonts w:eastAsia="Yu Mincho" w:cs="Arial"/>
                    <w:lang w:eastAsia="ja-JP"/>
                  </w:rPr>
                </w:rPrChange>
              </w:rPr>
            </w:pPr>
            <w:ins w:id="14253" w:author="ZTE-Ma Zhifeng" w:date="2022-07-22T22:5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25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B792D5E" w14:textId="0FCCF467" w:rsidR="00E07B0C" w:rsidRDefault="00E07B0C" w:rsidP="00947957">
            <w:pPr>
              <w:pStyle w:val="TAC"/>
              <w:rPr>
                <w:ins w:id="14255" w:author="ZTE-Ma Zhifeng" w:date="2022-07-22T15:55:00Z"/>
                <w:rFonts w:cs="Arial"/>
              </w:rPr>
            </w:pPr>
            <w:ins w:id="14256" w:author="ZTE-Ma Zhifeng" w:date="2022-07-22T15:55:00Z">
              <w:r>
                <w:rPr>
                  <w:rFonts w:eastAsia="Yu Mincho" w:cs="Arial"/>
                  <w:lang w:eastAsia="ja-JP"/>
                </w:rPr>
                <w:t>0.</w:t>
              </w:r>
              <w:r>
                <w:rPr>
                  <w:rFonts w:cs="Arial" w:hint="eastAsia"/>
                </w:rPr>
                <w:t>5</w:t>
              </w:r>
            </w:ins>
          </w:p>
        </w:tc>
      </w:tr>
      <w:tr w:rsidR="00E07B0C" w14:paraId="7414625D" w14:textId="77777777" w:rsidTr="00A7438C">
        <w:tblPrEx>
          <w:tblPrExChange w:id="14257" w:author="ZTE-Ma Zhifeng" w:date="2022-07-26T11:39:00Z">
            <w:tblPrEx>
              <w:tblW w:w="0" w:type="auto"/>
            </w:tblPrEx>
          </w:tblPrExChange>
        </w:tblPrEx>
        <w:trPr>
          <w:trHeight w:val="187"/>
          <w:jc w:val="center"/>
          <w:ins w:id="14258" w:author="ZTE-Ma Zhifeng" w:date="2022-07-22T15:55:00Z"/>
          <w:trPrChange w:id="1425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4260" w:author="ZTE-Ma Zhifeng" w:date="2022-07-26T11:39:00Z">
              <w:tcPr>
                <w:tcW w:w="2221" w:type="dxa"/>
                <w:gridSpan w:val="3"/>
                <w:tcBorders>
                  <w:top w:val="nil"/>
                  <w:left w:val="single" w:sz="4" w:space="0" w:color="auto"/>
                  <w:bottom w:val="single" w:sz="4" w:space="0" w:color="auto"/>
                  <w:right w:val="single" w:sz="4" w:space="0" w:color="auto"/>
                </w:tcBorders>
                <w:vAlign w:val="center"/>
              </w:tcPr>
            </w:tcPrChange>
          </w:tcPr>
          <w:p w14:paraId="0F468661" w14:textId="77777777" w:rsidR="00E07B0C" w:rsidRDefault="00E07B0C" w:rsidP="00E07B0C">
            <w:pPr>
              <w:pStyle w:val="TAC"/>
              <w:rPr>
                <w:ins w:id="14261" w:author="ZTE-Ma Zhifeng" w:date="2022-07-22T15:55:00Z"/>
                <w:rFonts w:cs="Arial"/>
              </w:rPr>
            </w:pPr>
            <w:ins w:id="14262" w:author="ZTE-Ma Zhifeng" w:date="2022-07-22T15:55:00Z">
              <w:r>
                <w:rPr>
                  <w:lang w:val="x-none"/>
                </w:rPr>
                <w:t>DC_1-38_n7</w:t>
              </w:r>
            </w:ins>
          </w:p>
        </w:tc>
        <w:tc>
          <w:tcPr>
            <w:tcW w:w="2290" w:type="dxa"/>
            <w:tcBorders>
              <w:top w:val="single" w:sz="4" w:space="0" w:color="auto"/>
              <w:left w:val="single" w:sz="4" w:space="0" w:color="auto"/>
              <w:bottom w:val="single" w:sz="4" w:space="0" w:color="auto"/>
              <w:right w:val="single" w:sz="4" w:space="0" w:color="auto"/>
            </w:tcBorders>
            <w:vAlign w:val="center"/>
            <w:tcPrChange w:id="14263"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F9DFEB9" w14:textId="069A6DB1" w:rsidR="00E07B0C" w:rsidRDefault="00E07B0C" w:rsidP="00C30968">
            <w:pPr>
              <w:pStyle w:val="TAC"/>
              <w:rPr>
                <w:ins w:id="14264" w:author="ZTE-Ma Zhifeng" w:date="2022-07-22T15:55:00Z"/>
                <w:rFonts w:eastAsia="Yu Mincho" w:cs="Arial"/>
                <w:lang w:eastAsia="ja-JP"/>
              </w:rPr>
            </w:pPr>
            <w:ins w:id="14265" w:author="ZTE-Ma Zhifeng" w:date="2022-07-22T22:56:00Z">
              <w:r>
                <w:rPr>
                  <w:lang w:val="x-non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26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81DB77A" w14:textId="6D6ED566" w:rsidR="00E07B0C" w:rsidRDefault="00E07B0C" w:rsidP="00947957">
            <w:pPr>
              <w:pStyle w:val="TAC"/>
              <w:rPr>
                <w:ins w:id="14267" w:author="ZTE-Ma Zhifeng" w:date="2022-07-22T16:02:00Z"/>
                <w:lang w:val="x-none" w:eastAsia="zh-CN"/>
              </w:rPr>
            </w:pPr>
            <w:ins w:id="14268" w:author="ZTE-Ma Zhifeng" w:date="2022-07-22T22:56:00Z">
              <w:r>
                <w:rPr>
                  <w:rFonts w:hint="eastAsia"/>
                  <w:lang w:val="x-none"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4269"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B41BDA0" w14:textId="4C8E705E" w:rsidR="00E07B0C" w:rsidRDefault="00E07B0C" w:rsidP="007A3C84">
            <w:pPr>
              <w:pStyle w:val="TAC"/>
              <w:rPr>
                <w:ins w:id="14270" w:author="ZTE-Ma Zhifeng" w:date="2022-07-22T15:55:00Z"/>
                <w:rFonts w:eastAsia="Yu Mincho" w:cs="Arial"/>
                <w:lang w:eastAsia="ja-JP"/>
              </w:rPr>
            </w:pPr>
            <w:ins w:id="14271" w:author="ZTE-Ma Zhifeng" w:date="2022-07-22T22:56:00Z">
              <w:r>
                <w:rPr>
                  <w:lang w:val="x-none"/>
                </w:rPr>
                <w:t>-</w:t>
              </w:r>
            </w:ins>
          </w:p>
        </w:tc>
      </w:tr>
      <w:tr w:rsidR="00E07B0C" w14:paraId="22F17740" w14:textId="77777777" w:rsidTr="00A7438C">
        <w:tblPrEx>
          <w:tblPrExChange w:id="14272" w:author="ZTE-Ma Zhifeng" w:date="2022-07-26T11:39:00Z">
            <w:tblPrEx>
              <w:tblW w:w="0" w:type="auto"/>
            </w:tblPrEx>
          </w:tblPrExChange>
        </w:tblPrEx>
        <w:trPr>
          <w:trHeight w:val="187"/>
          <w:jc w:val="center"/>
          <w:ins w:id="14273" w:author="ZTE-Ma Zhifeng" w:date="2022-07-22T15:55:00Z"/>
          <w:trPrChange w:id="1427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4275"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4D0E6F50" w14:textId="77777777" w:rsidR="00E07B0C" w:rsidRDefault="00E07B0C" w:rsidP="00E07B0C">
            <w:pPr>
              <w:pStyle w:val="TAC"/>
              <w:rPr>
                <w:ins w:id="14276" w:author="ZTE-Ma Zhifeng" w:date="2022-07-22T15:55:00Z"/>
                <w:rFonts w:cs="Arial"/>
              </w:rPr>
            </w:pPr>
            <w:ins w:id="14277" w:author="ZTE-Ma Zhifeng" w:date="2022-07-22T15:55:00Z">
              <w:r>
                <w:rPr>
                  <w:rFonts w:cs="Arial"/>
                </w:rPr>
                <w:t>DC_1-38_</w:t>
              </w:r>
              <w:r w:rsidRPr="00227811">
                <w:rPr>
                  <w:rFonts w:cs="Arial"/>
                </w:rPr>
                <w:t>n</w:t>
              </w:r>
              <w:r>
                <w:rPr>
                  <w:rFonts w:cs="Arial"/>
                </w:rPr>
                <w:t>8</w:t>
              </w:r>
            </w:ins>
          </w:p>
        </w:tc>
        <w:tc>
          <w:tcPr>
            <w:tcW w:w="2290" w:type="dxa"/>
            <w:tcBorders>
              <w:top w:val="single" w:sz="4" w:space="0" w:color="auto"/>
              <w:left w:val="single" w:sz="4" w:space="0" w:color="auto"/>
              <w:bottom w:val="single" w:sz="4" w:space="0" w:color="auto"/>
              <w:right w:val="single" w:sz="4" w:space="0" w:color="auto"/>
            </w:tcBorders>
            <w:vAlign w:val="center"/>
            <w:tcPrChange w:id="14278"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DD12EB3" w14:textId="0F23B084" w:rsidR="00E07B0C" w:rsidRDefault="00E07B0C" w:rsidP="00C30968">
            <w:pPr>
              <w:pStyle w:val="TAC"/>
              <w:rPr>
                <w:ins w:id="14279" w:author="ZTE-Ma Zhifeng" w:date="2022-07-22T15:55:00Z"/>
                <w:rFonts w:cs="Arial"/>
              </w:rPr>
            </w:pPr>
            <w:ins w:id="14280" w:author="ZTE-Ma Zhifeng" w:date="2022-07-22T22:55: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28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1E5C5B4" w14:textId="4B1F179D" w:rsidR="00E07B0C" w:rsidRDefault="00E07B0C" w:rsidP="00947957">
            <w:pPr>
              <w:pStyle w:val="TAC"/>
              <w:rPr>
                <w:ins w:id="14282" w:author="ZTE-Ma Zhifeng" w:date="2022-07-22T16:02:00Z"/>
                <w:rFonts w:cs="Arial"/>
                <w:lang w:eastAsia="zh-CN"/>
              </w:rPr>
            </w:pPr>
            <w:ins w:id="14283" w:author="ZTE-Ma Zhifeng" w:date="2022-07-22T22:5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28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CF94C51" w14:textId="27C80393" w:rsidR="00E07B0C" w:rsidRDefault="00E07B0C" w:rsidP="007A3C84">
            <w:pPr>
              <w:pStyle w:val="TAC"/>
              <w:rPr>
                <w:ins w:id="14285" w:author="ZTE-Ma Zhifeng" w:date="2022-07-22T15:55:00Z"/>
                <w:rFonts w:cs="Arial"/>
              </w:rPr>
            </w:pPr>
            <w:ins w:id="14286" w:author="ZTE-Ma Zhifeng" w:date="2022-07-22T15:55:00Z">
              <w:r>
                <w:rPr>
                  <w:rFonts w:cs="Arial"/>
                </w:rPr>
                <w:t>0.</w:t>
              </w:r>
            </w:ins>
            <w:ins w:id="14287" w:author="ZTE-Ma Zhifeng" w:date="2022-07-22T22:56:00Z">
              <w:r>
                <w:rPr>
                  <w:rFonts w:cs="Arial"/>
                </w:rPr>
                <w:t>3</w:t>
              </w:r>
            </w:ins>
          </w:p>
        </w:tc>
      </w:tr>
      <w:tr w:rsidR="00E07B0C" w:rsidRPr="00EF5447" w14:paraId="724A82DF" w14:textId="77777777" w:rsidTr="00A7438C">
        <w:tblPrEx>
          <w:tblPrExChange w:id="14288" w:author="ZTE-Ma Zhifeng" w:date="2022-07-26T11:39:00Z">
            <w:tblPrEx>
              <w:tblW w:w="0" w:type="auto"/>
            </w:tblPrEx>
          </w:tblPrExChange>
        </w:tblPrEx>
        <w:trPr>
          <w:trHeight w:val="187"/>
          <w:jc w:val="center"/>
          <w:ins w:id="14289" w:author="ZTE-Ma Zhifeng" w:date="2022-07-22T15:55:00Z"/>
          <w:trPrChange w:id="1429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29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CD9A248" w14:textId="77777777" w:rsidR="00E07B0C" w:rsidRPr="00EF5447" w:rsidRDefault="00E07B0C" w:rsidP="00E07B0C">
            <w:pPr>
              <w:pStyle w:val="TAC"/>
              <w:rPr>
                <w:ins w:id="14292" w:author="ZTE-Ma Zhifeng" w:date="2022-07-22T15:55:00Z"/>
                <w:rFonts w:cs="Arial"/>
                <w:lang w:eastAsia="ja-JP"/>
              </w:rPr>
            </w:pPr>
            <w:ins w:id="14293" w:author="ZTE-Ma Zhifeng" w:date="2022-07-22T15:55:00Z">
              <w:r>
                <w:rPr>
                  <w:rFonts w:cs="Arial"/>
                </w:rPr>
                <w:t>DC_1-38_n28</w:t>
              </w:r>
            </w:ins>
          </w:p>
        </w:tc>
        <w:tc>
          <w:tcPr>
            <w:tcW w:w="2290" w:type="dxa"/>
            <w:tcBorders>
              <w:top w:val="single" w:sz="4" w:space="0" w:color="auto"/>
              <w:left w:val="single" w:sz="4" w:space="0" w:color="auto"/>
              <w:bottom w:val="single" w:sz="4" w:space="0" w:color="auto"/>
              <w:right w:val="single" w:sz="4" w:space="0" w:color="auto"/>
            </w:tcBorders>
            <w:vAlign w:val="center"/>
            <w:tcPrChange w:id="1429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43387BC" w14:textId="56C16A74" w:rsidR="00E07B0C" w:rsidRPr="00EF5447" w:rsidRDefault="00E07B0C" w:rsidP="00C30968">
            <w:pPr>
              <w:pStyle w:val="TAC"/>
              <w:rPr>
                <w:ins w:id="14295" w:author="ZTE-Ma Zhifeng" w:date="2022-07-22T15:55:00Z"/>
                <w:rFonts w:cs="Arial"/>
                <w:lang w:eastAsia="zh-CN"/>
              </w:rPr>
            </w:pPr>
            <w:ins w:id="14296" w:author="ZTE-Ma Zhifeng" w:date="2022-07-22T22:56: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29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7242D7A" w14:textId="0F4B0969" w:rsidR="00E07B0C" w:rsidRDefault="00E07B0C" w:rsidP="00947957">
            <w:pPr>
              <w:pStyle w:val="TAC"/>
              <w:rPr>
                <w:ins w:id="14298" w:author="ZTE-Ma Zhifeng" w:date="2022-07-22T16:02:00Z"/>
                <w:rFonts w:cs="Arial"/>
                <w:lang w:eastAsia="zh-CN"/>
              </w:rPr>
            </w:pPr>
            <w:ins w:id="14299" w:author="ZTE-Ma Zhifeng" w:date="2022-07-22T22:5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30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7EB207F" w14:textId="4B82096F" w:rsidR="00E07B0C" w:rsidRPr="00EF5447" w:rsidRDefault="00E07B0C" w:rsidP="007A3C84">
            <w:pPr>
              <w:pStyle w:val="TAC"/>
              <w:rPr>
                <w:ins w:id="14301" w:author="ZTE-Ma Zhifeng" w:date="2022-07-22T15:55:00Z"/>
                <w:rFonts w:cs="Arial"/>
                <w:lang w:eastAsia="zh-CN"/>
              </w:rPr>
            </w:pPr>
            <w:ins w:id="14302" w:author="ZTE-Ma Zhifeng" w:date="2022-07-22T15:55:00Z">
              <w:r>
                <w:rPr>
                  <w:rFonts w:cs="Arial"/>
                </w:rPr>
                <w:t>0.</w:t>
              </w:r>
            </w:ins>
            <w:ins w:id="14303" w:author="ZTE-Ma Zhifeng" w:date="2022-07-22T22:56:00Z">
              <w:r>
                <w:rPr>
                  <w:rFonts w:cs="Arial"/>
                </w:rPr>
                <w:t>6</w:t>
              </w:r>
            </w:ins>
          </w:p>
        </w:tc>
      </w:tr>
      <w:tr w:rsidR="00E07B0C" w:rsidRPr="00EF5447" w14:paraId="7CC913A7" w14:textId="77777777" w:rsidTr="00A7438C">
        <w:tblPrEx>
          <w:tblPrExChange w:id="14304" w:author="ZTE-Ma Zhifeng" w:date="2022-07-26T11:39:00Z">
            <w:tblPrEx>
              <w:tblW w:w="0" w:type="auto"/>
            </w:tblPrEx>
          </w:tblPrExChange>
        </w:tblPrEx>
        <w:trPr>
          <w:trHeight w:val="187"/>
          <w:jc w:val="center"/>
          <w:ins w:id="14305" w:author="ZTE-Ma Zhifeng" w:date="2022-07-22T15:55:00Z"/>
          <w:trPrChange w:id="1430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30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95CEB0A" w14:textId="77777777" w:rsidR="00E07B0C" w:rsidRPr="00EF5447" w:rsidRDefault="00E07B0C" w:rsidP="00E07B0C">
            <w:pPr>
              <w:pStyle w:val="TAC"/>
              <w:rPr>
                <w:ins w:id="14308" w:author="ZTE-Ma Zhifeng" w:date="2022-07-22T15:55:00Z"/>
                <w:rFonts w:cs="Arial"/>
              </w:rPr>
            </w:pPr>
            <w:ins w:id="14309" w:author="ZTE-Ma Zhifeng" w:date="2022-07-22T15:55:00Z">
              <w:r w:rsidRPr="00EF5447">
                <w:rPr>
                  <w:rFonts w:cs="Arial"/>
                  <w:lang w:eastAsia="ja-JP"/>
                </w:rPr>
                <w:t>DC_1-(n)38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31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CB1B3D4" w14:textId="0EADEE51" w:rsidR="00E07B0C" w:rsidRPr="00EF5447" w:rsidRDefault="00E07B0C" w:rsidP="00C30968">
            <w:pPr>
              <w:pStyle w:val="TAC"/>
              <w:rPr>
                <w:ins w:id="14311" w:author="ZTE-Ma Zhifeng" w:date="2022-07-22T15:55:00Z"/>
                <w:rFonts w:cs="Arial"/>
                <w:lang w:eastAsia="ja-JP"/>
              </w:rPr>
            </w:pPr>
            <w:ins w:id="14312" w:author="ZTE-Ma Zhifeng" w:date="2022-07-22T22:57: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31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4351F01" w14:textId="7E394D06" w:rsidR="00E07B0C" w:rsidRPr="00EF5447" w:rsidRDefault="00E07B0C" w:rsidP="00947957">
            <w:pPr>
              <w:pStyle w:val="TAC"/>
              <w:rPr>
                <w:ins w:id="14314" w:author="ZTE-Ma Zhifeng" w:date="2022-07-22T16:02:00Z"/>
                <w:rFonts w:cs="Arial"/>
                <w:lang w:eastAsia="zh-CN"/>
              </w:rPr>
            </w:pPr>
            <w:ins w:id="14315" w:author="ZTE-Ma Zhifeng" w:date="2022-07-22T22:57: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31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84C93A7" w14:textId="6BD2773C" w:rsidR="00E07B0C" w:rsidRPr="00EF5447" w:rsidRDefault="00E07B0C" w:rsidP="007A3C84">
            <w:pPr>
              <w:pStyle w:val="TAC"/>
              <w:rPr>
                <w:ins w:id="14317" w:author="ZTE-Ma Zhifeng" w:date="2022-07-22T15:55:00Z"/>
                <w:lang w:eastAsia="fr-FR"/>
              </w:rPr>
            </w:pPr>
            <w:ins w:id="14318" w:author="ZTE-Ma Zhifeng" w:date="2022-07-22T15:55:00Z">
              <w:r w:rsidRPr="00EF5447">
                <w:rPr>
                  <w:rFonts w:cs="Arial"/>
                  <w:lang w:eastAsia="zh-CN"/>
                </w:rPr>
                <w:t>0.5</w:t>
              </w:r>
            </w:ins>
          </w:p>
        </w:tc>
      </w:tr>
      <w:tr w:rsidR="00E07B0C" w14:paraId="31CF7A35" w14:textId="77777777" w:rsidTr="00C30968">
        <w:tblPrEx>
          <w:tblPrExChange w:id="14319" w:author="ZTE-Ma Zhifeng" w:date="2022-07-22T23:54:00Z">
            <w:tblPrEx>
              <w:tblW w:w="0" w:type="auto"/>
            </w:tblPrEx>
          </w:tblPrExChange>
        </w:tblPrEx>
        <w:trPr>
          <w:trHeight w:val="187"/>
          <w:jc w:val="center"/>
          <w:ins w:id="14320" w:author="ZTE-Ma Zhifeng" w:date="2022-07-22T15:55:00Z"/>
          <w:trPrChange w:id="14321"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tcPrChange w:id="14322" w:author="ZTE-Ma Zhifeng" w:date="2022-07-22T23:54:00Z">
              <w:tcPr>
                <w:tcW w:w="2221" w:type="dxa"/>
                <w:gridSpan w:val="3"/>
                <w:tcBorders>
                  <w:top w:val="single" w:sz="4" w:space="0" w:color="auto"/>
                  <w:left w:val="single" w:sz="4" w:space="0" w:color="auto"/>
                  <w:bottom w:val="nil"/>
                  <w:right w:val="single" w:sz="4" w:space="0" w:color="auto"/>
                </w:tcBorders>
              </w:tcPr>
            </w:tcPrChange>
          </w:tcPr>
          <w:p w14:paraId="6CF1CFD4" w14:textId="77777777" w:rsidR="00E07B0C" w:rsidRDefault="00E07B0C" w:rsidP="00E07B0C">
            <w:pPr>
              <w:pStyle w:val="TAC"/>
              <w:rPr>
                <w:ins w:id="14323" w:author="ZTE-Ma Zhifeng" w:date="2022-07-22T15:55:00Z"/>
                <w:rFonts w:cs="Arial"/>
                <w:lang w:val="zh-CN" w:eastAsia="zh-TW"/>
              </w:rPr>
            </w:pPr>
            <w:ins w:id="14324" w:author="ZTE-Ma Zhifeng" w:date="2022-07-22T15:55:00Z">
              <w:r>
                <w:rPr>
                  <w:rFonts w:cs="Arial"/>
                  <w:lang w:val="zh-CN" w:eastAsia="zh-TW"/>
                </w:rPr>
                <w:t>DC_</w:t>
              </w:r>
              <w:r>
                <w:rPr>
                  <w:rFonts w:cs="Arial"/>
                </w:rPr>
                <w:t>1-38</w:t>
              </w:r>
              <w:r>
                <w:rPr>
                  <w:rFonts w:cs="Arial"/>
                  <w:lang w:val="zh-CN" w:eastAsia="zh-TW"/>
                </w:rPr>
                <w:t>_n</w:t>
              </w:r>
              <w:r>
                <w:rPr>
                  <w:rFonts w:cs="Arial"/>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14325"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3BEEC3C" w14:textId="6825D992" w:rsidR="00E07B0C" w:rsidRDefault="00E07B0C" w:rsidP="00C30968">
            <w:pPr>
              <w:pStyle w:val="TAC"/>
              <w:rPr>
                <w:ins w:id="14326" w:author="ZTE-Ma Zhifeng" w:date="2022-07-22T15:55:00Z"/>
                <w:rFonts w:cs="Arial"/>
                <w:lang w:val="en-US" w:eastAsia="zh-CN"/>
              </w:rPr>
            </w:pPr>
            <w:ins w:id="14327" w:author="ZTE-Ma Zhifeng" w:date="2022-07-22T22:57: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328"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097BA48C" w14:textId="6E6B1F2A" w:rsidR="00E07B0C" w:rsidRPr="00E07B0C" w:rsidRDefault="00E07B0C" w:rsidP="00C30968">
            <w:pPr>
              <w:pStyle w:val="TAC"/>
              <w:rPr>
                <w:ins w:id="14329" w:author="ZTE-Ma Zhifeng" w:date="2022-07-22T16:02:00Z"/>
                <w:rFonts w:cs="Arial"/>
                <w:szCs w:val="18"/>
                <w:lang w:eastAsia="zh-CN"/>
                <w:rPrChange w:id="14330" w:author="ZTE-Ma Zhifeng" w:date="2022-07-22T22:57:00Z">
                  <w:rPr>
                    <w:ins w:id="14331" w:author="ZTE-Ma Zhifeng" w:date="2022-07-22T16:02:00Z"/>
                    <w:rFonts w:eastAsia="Malgun Gothic" w:cs="Arial"/>
                    <w:szCs w:val="18"/>
                  </w:rPr>
                </w:rPrChange>
              </w:rPr>
            </w:pPr>
            <w:ins w:id="14332" w:author="ZTE-Ma Zhifeng" w:date="2022-07-22T22:57: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333"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E7962C9" w14:textId="3372A262" w:rsidR="00E07B0C" w:rsidRDefault="00E07B0C" w:rsidP="00947957">
            <w:pPr>
              <w:pStyle w:val="TAC"/>
              <w:rPr>
                <w:ins w:id="14334" w:author="ZTE-Ma Zhifeng" w:date="2022-07-22T15:55:00Z"/>
                <w:rFonts w:eastAsia="Malgun Gothic" w:cs="Arial"/>
                <w:szCs w:val="18"/>
              </w:rPr>
            </w:pPr>
            <w:ins w:id="14335" w:author="ZTE-Ma Zhifeng" w:date="2022-07-22T15:55:00Z">
              <w:r>
                <w:rPr>
                  <w:rFonts w:eastAsia="Malgun Gothic" w:cs="Arial"/>
                  <w:szCs w:val="18"/>
                </w:rPr>
                <w:t>0.</w:t>
              </w:r>
            </w:ins>
            <w:ins w:id="14336" w:author="ZTE-Ma Zhifeng" w:date="2022-07-22T22:57:00Z">
              <w:r>
                <w:rPr>
                  <w:rFonts w:cs="Arial"/>
                  <w:szCs w:val="18"/>
                </w:rPr>
                <w:t>8</w:t>
              </w:r>
            </w:ins>
          </w:p>
        </w:tc>
      </w:tr>
      <w:tr w:rsidR="00E07B0C" w:rsidRPr="00EF5447" w14:paraId="7E744242" w14:textId="77777777" w:rsidTr="00C30968">
        <w:tblPrEx>
          <w:tblPrExChange w:id="14337" w:author="ZTE-Ma Zhifeng" w:date="2022-07-22T23:54:00Z">
            <w:tblPrEx>
              <w:tblW w:w="0" w:type="auto"/>
            </w:tblPrEx>
          </w:tblPrExChange>
        </w:tblPrEx>
        <w:trPr>
          <w:trHeight w:val="187"/>
          <w:jc w:val="center"/>
          <w:ins w:id="14338" w:author="ZTE-Ma Zhifeng" w:date="2022-07-22T15:55:00Z"/>
          <w:trPrChange w:id="14339"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340"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AA5E1B1" w14:textId="77777777" w:rsidR="00E07B0C" w:rsidRPr="00EF5447" w:rsidRDefault="00E07B0C" w:rsidP="00E07B0C">
            <w:pPr>
              <w:pStyle w:val="TAC"/>
              <w:rPr>
                <w:ins w:id="14341" w:author="ZTE-Ma Zhifeng" w:date="2022-07-22T15:55:00Z"/>
                <w:rFonts w:cs="Arial"/>
              </w:rPr>
            </w:pPr>
            <w:ins w:id="14342" w:author="ZTE-Ma Zhifeng" w:date="2022-07-22T15:55:00Z">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14343"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8CFF80C" w14:textId="4AB25DDA" w:rsidR="00E07B0C" w:rsidRPr="00EF5447" w:rsidRDefault="00E07B0C" w:rsidP="00C30968">
            <w:pPr>
              <w:pStyle w:val="TAC"/>
              <w:rPr>
                <w:ins w:id="14344" w:author="ZTE-Ma Zhifeng" w:date="2022-07-22T15:55:00Z"/>
                <w:rFonts w:cs="Arial"/>
                <w:lang w:eastAsia="zh-CN"/>
              </w:rPr>
            </w:pPr>
            <w:ins w:id="14345" w:author="ZTE-Ma Zhifeng" w:date="2022-07-22T22:57:00Z">
              <w:r>
                <w:rPr>
                  <w:rFonts w:cs="Arial"/>
                  <w:lang w:val="en-US"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346"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0F2BFB1E" w14:textId="4350F375" w:rsidR="00E07B0C" w:rsidRPr="00E07B0C" w:rsidRDefault="00E07B0C" w:rsidP="00C30968">
            <w:pPr>
              <w:pStyle w:val="TAC"/>
              <w:rPr>
                <w:ins w:id="14347" w:author="ZTE-Ma Zhifeng" w:date="2022-07-22T16:02:00Z"/>
                <w:rFonts w:cs="Arial"/>
                <w:szCs w:val="18"/>
                <w:lang w:eastAsia="zh-CN"/>
                <w:rPrChange w:id="14348" w:author="ZTE-Ma Zhifeng" w:date="2022-07-22T22:57:00Z">
                  <w:rPr>
                    <w:ins w:id="14349" w:author="ZTE-Ma Zhifeng" w:date="2022-07-22T16:02:00Z"/>
                    <w:rFonts w:eastAsia="Malgun Gothic" w:cs="Arial"/>
                    <w:szCs w:val="18"/>
                  </w:rPr>
                </w:rPrChange>
              </w:rPr>
            </w:pPr>
            <w:ins w:id="14350" w:author="ZTE-Ma Zhifeng" w:date="2022-07-22T22:57:00Z">
              <w:r>
                <w:rPr>
                  <w:rFonts w:cs="Arial" w:hint="eastAsia"/>
                  <w:szCs w:val="18"/>
                  <w:lang w:eastAsia="zh-CN"/>
                </w:rPr>
                <w:t>0</w:t>
              </w:r>
              <w:r>
                <w:rPr>
                  <w:rFonts w:cs="Arial"/>
                  <w:szCs w:val="18"/>
                  <w:lang w:eastAsia="zh-CN"/>
                </w:rPr>
                <w:t>.</w:t>
              </w:r>
            </w:ins>
            <w:ins w:id="14351" w:author="ZTE-Ma Zhifeng" w:date="2022-07-22T22:58:00Z">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352"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D6BDFC5" w14:textId="5FA3094C" w:rsidR="00E07B0C" w:rsidRPr="00EF5447" w:rsidRDefault="00E07B0C" w:rsidP="00947957">
            <w:pPr>
              <w:pStyle w:val="TAC"/>
              <w:rPr>
                <w:ins w:id="14353" w:author="ZTE-Ma Zhifeng" w:date="2022-07-22T15:55:00Z"/>
                <w:rFonts w:cs="Arial"/>
                <w:lang w:eastAsia="zh-CN"/>
              </w:rPr>
            </w:pPr>
            <w:ins w:id="14354" w:author="ZTE-Ma Zhifeng" w:date="2022-07-22T15:55:00Z">
              <w:r>
                <w:rPr>
                  <w:rFonts w:eastAsia="Malgun Gothic" w:cs="Arial" w:hint="eastAsia"/>
                  <w:szCs w:val="18"/>
                </w:rPr>
                <w:t>0.</w:t>
              </w:r>
            </w:ins>
            <w:ins w:id="14355" w:author="ZTE-Ma Zhifeng" w:date="2022-07-22T22:58:00Z">
              <w:r>
                <w:rPr>
                  <w:rFonts w:cs="Arial"/>
                  <w:szCs w:val="18"/>
                  <w:lang w:val="en-US" w:eastAsia="zh-CN"/>
                </w:rPr>
                <w:t>8</w:t>
              </w:r>
            </w:ins>
          </w:p>
        </w:tc>
      </w:tr>
      <w:tr w:rsidR="00E07B0C" w:rsidRPr="00EF5447" w14:paraId="177726BE" w14:textId="77777777" w:rsidTr="00C30968">
        <w:tblPrEx>
          <w:tblPrExChange w:id="14356" w:author="ZTE-Ma Zhifeng" w:date="2022-07-22T23:54:00Z">
            <w:tblPrEx>
              <w:tblW w:w="0" w:type="auto"/>
            </w:tblPrEx>
          </w:tblPrExChange>
        </w:tblPrEx>
        <w:trPr>
          <w:trHeight w:val="187"/>
          <w:jc w:val="center"/>
          <w:ins w:id="14357" w:author="ZTE-Ma Zhifeng" w:date="2022-07-22T15:55:00Z"/>
          <w:trPrChange w:id="14358"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359" w:author="ZTE-Ma Zhifeng" w:date="2022-07-22T23:54:00Z">
              <w:tcPr>
                <w:tcW w:w="2221" w:type="dxa"/>
                <w:gridSpan w:val="3"/>
                <w:tcBorders>
                  <w:top w:val="nil"/>
                  <w:left w:val="single" w:sz="4" w:space="0" w:color="auto"/>
                  <w:bottom w:val="nil"/>
                  <w:right w:val="single" w:sz="4" w:space="0" w:color="auto"/>
                </w:tcBorders>
                <w:shd w:val="clear" w:color="auto" w:fill="auto"/>
              </w:tcPr>
            </w:tcPrChange>
          </w:tcPr>
          <w:p w14:paraId="6B922680" w14:textId="77777777" w:rsidR="00E07B0C" w:rsidRPr="00EF5447" w:rsidRDefault="00E07B0C" w:rsidP="00E07B0C">
            <w:pPr>
              <w:pStyle w:val="TAC"/>
              <w:rPr>
                <w:ins w:id="14360" w:author="ZTE-Ma Zhifeng" w:date="2022-07-22T15:55:00Z"/>
              </w:rPr>
            </w:pPr>
            <w:ins w:id="14361" w:author="ZTE-Ma Zhifeng" w:date="2022-07-22T15:55:00Z">
              <w:r w:rsidRPr="00EF5447">
                <w:t>DC_1-40</w:t>
              </w:r>
              <w:r>
                <w:rPr>
                  <w:lang w:eastAsia="ja-JP"/>
                </w:rPr>
                <w:t>_</w:t>
              </w:r>
              <w:r w:rsidRPr="00EF5447">
                <w:rPr>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tcPrChange w:id="14362"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60DBFD86" w14:textId="1CB05574" w:rsidR="00E07B0C" w:rsidRPr="00EF5447" w:rsidRDefault="00E07B0C" w:rsidP="00C30968">
            <w:pPr>
              <w:pStyle w:val="TAC"/>
              <w:rPr>
                <w:ins w:id="14363" w:author="ZTE-Ma Zhifeng" w:date="2022-07-22T15:55:00Z"/>
                <w:lang w:eastAsia="zh-CN"/>
              </w:rPr>
            </w:pPr>
            <w:ins w:id="14364" w:author="ZTE-Ma Zhifeng" w:date="2022-07-22T22:58:00Z">
              <w:r>
                <w:rPr>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365"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805EC4C" w14:textId="0A4B840D" w:rsidR="00E07B0C" w:rsidRPr="00EF5447" w:rsidRDefault="00E07B0C" w:rsidP="00947957">
            <w:pPr>
              <w:pStyle w:val="TAC"/>
              <w:rPr>
                <w:ins w:id="14366" w:author="ZTE-Ma Zhifeng" w:date="2022-07-22T16:02:00Z"/>
              </w:rPr>
            </w:pPr>
            <w:ins w:id="14367" w:author="ZTE-Ma Zhifeng" w:date="2022-07-22T22:58:00Z">
              <w:r w:rsidRPr="00EF5447">
                <w:t>0.3</w:t>
              </w:r>
              <w:r w:rsidRPr="00EF5447">
                <w:rPr>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368"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7299F5C9" w14:textId="6C569702" w:rsidR="00E07B0C" w:rsidRPr="00EF5447" w:rsidRDefault="00E07B0C" w:rsidP="007A3C84">
            <w:pPr>
              <w:pStyle w:val="TAC"/>
              <w:rPr>
                <w:ins w:id="14369" w:author="ZTE-Ma Zhifeng" w:date="2022-07-22T15:55:00Z"/>
                <w:lang w:eastAsia="zh-CN"/>
              </w:rPr>
            </w:pPr>
            <w:ins w:id="14370" w:author="ZTE-Ma Zhifeng" w:date="2022-07-22T22:59:00Z">
              <w:r w:rsidRPr="00EF5447">
                <w:t>0.8</w:t>
              </w:r>
              <w:r w:rsidRPr="00EF5447">
                <w:rPr>
                  <w:vertAlign w:val="superscript"/>
                </w:rPr>
                <w:t>5</w:t>
              </w:r>
            </w:ins>
          </w:p>
        </w:tc>
      </w:tr>
      <w:tr w:rsidR="00E07B0C" w:rsidRPr="00EF5447" w14:paraId="68C8E6D2" w14:textId="77777777" w:rsidTr="00A7438C">
        <w:tblPrEx>
          <w:tblPrExChange w:id="14371" w:author="ZTE-Ma Zhifeng" w:date="2022-07-26T11:39:00Z">
            <w:tblPrEx>
              <w:tblW w:w="0" w:type="auto"/>
            </w:tblPrEx>
          </w:tblPrExChange>
        </w:tblPrEx>
        <w:trPr>
          <w:trHeight w:val="187"/>
          <w:jc w:val="center"/>
          <w:ins w:id="14372" w:author="ZTE-Ma Zhifeng" w:date="2022-07-22T15:55:00Z"/>
          <w:trPrChange w:id="1437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37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05681AC" w14:textId="77777777" w:rsidR="00E07B0C" w:rsidRPr="00EF5447" w:rsidRDefault="00E07B0C" w:rsidP="00E07B0C">
            <w:pPr>
              <w:pStyle w:val="TAC"/>
              <w:rPr>
                <w:ins w:id="14375" w:author="ZTE-Ma Zhifeng" w:date="2022-07-22T15:55:00Z"/>
                <w:rFonts w:cs="Arial"/>
              </w:rPr>
            </w:pPr>
            <w:ins w:id="14376" w:author="ZTE-Ma Zhifeng" w:date="2022-07-22T15:55:00Z">
              <w:r w:rsidRPr="00EF5447">
                <w:rPr>
                  <w:rFonts w:cs="Arial"/>
                  <w:lang w:eastAsia="ko-KR"/>
                </w:rPr>
                <w:t>DC_1_n40-n78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37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1B94D13" w14:textId="4A98A36D" w:rsidR="00E07B0C" w:rsidRPr="00EF5447" w:rsidRDefault="00E07B0C" w:rsidP="00C30968">
            <w:pPr>
              <w:pStyle w:val="TAC"/>
              <w:rPr>
                <w:ins w:id="14378" w:author="ZTE-Ma Zhifeng" w:date="2022-07-22T15:55:00Z"/>
                <w:rFonts w:cs="Arial"/>
                <w:szCs w:val="18"/>
                <w:lang w:eastAsia="ja-JP"/>
              </w:rPr>
            </w:pPr>
            <w:ins w:id="14379" w:author="ZTE-Ma Zhifeng" w:date="2022-07-22T22:59:00Z">
              <w:r>
                <w:rPr>
                  <w:rFonts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38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88159DF" w14:textId="16178FFF" w:rsidR="00E07B0C" w:rsidRPr="00EF5447" w:rsidRDefault="00E07B0C" w:rsidP="00947957">
            <w:pPr>
              <w:pStyle w:val="TAC"/>
              <w:rPr>
                <w:ins w:id="14381" w:author="ZTE-Ma Zhifeng" w:date="2022-07-22T16:02:00Z"/>
                <w:rFonts w:cs="Arial"/>
                <w:lang w:eastAsia="zh-CN"/>
              </w:rPr>
            </w:pPr>
            <w:ins w:id="14382" w:author="ZTE-Ma Zhifeng" w:date="2022-07-22T22:5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38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CCE7E1D" w14:textId="78DFF8E5" w:rsidR="00E07B0C" w:rsidRPr="00EF5447" w:rsidRDefault="00E07B0C" w:rsidP="007A3C84">
            <w:pPr>
              <w:pStyle w:val="TAC"/>
              <w:rPr>
                <w:ins w:id="14384" w:author="ZTE-Ma Zhifeng" w:date="2022-07-22T15:55:00Z"/>
                <w:rFonts w:cs="Arial"/>
                <w:szCs w:val="18"/>
                <w:lang w:eastAsia="ja-JP"/>
              </w:rPr>
            </w:pPr>
            <w:ins w:id="14385" w:author="ZTE-Ma Zhifeng" w:date="2022-07-22T15:55:00Z">
              <w:r w:rsidRPr="00EF5447">
                <w:rPr>
                  <w:rFonts w:cs="Arial"/>
                  <w:lang w:eastAsia="ko-KR"/>
                </w:rPr>
                <w:t>0.</w:t>
              </w:r>
            </w:ins>
            <w:ins w:id="14386" w:author="ZTE-Ma Zhifeng" w:date="2022-07-22T22:59:00Z">
              <w:r>
                <w:rPr>
                  <w:rFonts w:cs="Arial"/>
                  <w:lang w:eastAsia="ko-KR"/>
                </w:rPr>
                <w:t>8</w:t>
              </w:r>
            </w:ins>
          </w:p>
        </w:tc>
      </w:tr>
      <w:tr w:rsidR="00E07B0C" w:rsidRPr="00EF5447" w14:paraId="07D5C2D7" w14:textId="77777777" w:rsidTr="00A7438C">
        <w:tblPrEx>
          <w:tblPrExChange w:id="14387" w:author="ZTE-Ma Zhifeng" w:date="2022-07-26T11:39:00Z">
            <w:tblPrEx>
              <w:tblW w:w="0" w:type="auto"/>
            </w:tblPrEx>
          </w:tblPrExChange>
        </w:tblPrEx>
        <w:trPr>
          <w:trHeight w:val="187"/>
          <w:jc w:val="center"/>
          <w:ins w:id="14388" w:author="ZTE-Ma Zhifeng" w:date="2022-07-22T15:55:00Z"/>
          <w:trPrChange w:id="1438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39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DD16C92" w14:textId="77777777" w:rsidR="00E07B0C" w:rsidRPr="00EF5447" w:rsidRDefault="00E07B0C" w:rsidP="00E07B0C">
            <w:pPr>
              <w:pStyle w:val="TAC"/>
              <w:rPr>
                <w:ins w:id="14391" w:author="ZTE-Ma Zhifeng" w:date="2022-07-22T15:55:00Z"/>
                <w:rFonts w:cs="Arial"/>
              </w:rPr>
            </w:pPr>
            <w:ins w:id="14392" w:author="ZTE-Ma Zhifeng" w:date="2022-07-22T15:55:00Z">
              <w:r w:rsidRPr="00EF5447">
                <w:rPr>
                  <w:rFonts w:cs="Arial"/>
                  <w:lang w:eastAsia="ko-KR"/>
                </w:rPr>
                <w:t>DC_1-41_n3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39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63EFEE6" w14:textId="3E174E64" w:rsidR="00E07B0C" w:rsidRPr="00EF5447" w:rsidRDefault="00E07B0C" w:rsidP="00C30968">
            <w:pPr>
              <w:pStyle w:val="TAC"/>
              <w:rPr>
                <w:ins w:id="14394" w:author="ZTE-Ma Zhifeng" w:date="2022-07-22T15:55:00Z"/>
                <w:rFonts w:cs="Arial"/>
                <w:lang w:eastAsia="ko-KR"/>
              </w:rPr>
            </w:pPr>
            <w:ins w:id="14395" w:author="ZTE-Ma Zhifeng" w:date="2022-07-22T22:59: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39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A85C8BC" w14:textId="074AEF12" w:rsidR="00E07B0C" w:rsidRPr="00EF5447" w:rsidRDefault="00E07B0C" w:rsidP="00947957">
            <w:pPr>
              <w:pStyle w:val="TAC"/>
              <w:rPr>
                <w:ins w:id="14397" w:author="ZTE-Ma Zhifeng" w:date="2022-07-22T16:02:00Z"/>
                <w:rFonts w:cs="Arial"/>
                <w:lang w:eastAsia="zh-CN"/>
              </w:rPr>
            </w:pPr>
            <w:ins w:id="14398" w:author="ZTE-Ma Zhifeng" w:date="2022-07-22T22:59:00Z">
              <w:r w:rsidRPr="00EF5447">
                <w:rPr>
                  <w:rFonts w:cs="Arial"/>
                  <w:lang w:eastAsia="zh-CN"/>
                </w:rPr>
                <w:t>0.3</w:t>
              </w:r>
              <w:r>
                <w:rPr>
                  <w:rFonts w:cs="Arial"/>
                  <w:vertAlign w:val="superscript"/>
                  <w:lang w:eastAsia="zh-CN"/>
                </w:rPr>
                <w:t>3</w:t>
              </w:r>
            </w:ins>
            <w:ins w:id="14399" w:author="ZTE-Ma Zhifeng" w:date="2022-07-22T23:00:00Z">
              <w:r>
                <w:rPr>
                  <w:rFonts w:cs="Arial"/>
                  <w:lang w:eastAsia="zh-CN"/>
                </w:rPr>
                <w:t xml:space="preserve"> </w:t>
              </w:r>
            </w:ins>
            <w:ins w:id="14400" w:author="ZTE-Ma Zhifeng" w:date="2022-07-22T22:59:00Z">
              <w:r w:rsidRPr="00EF5447">
                <w:rPr>
                  <w:rFonts w:cs="Arial"/>
                  <w:lang w:eastAsia="zh-CN"/>
                </w:rPr>
                <w:t>/</w:t>
              </w:r>
            </w:ins>
            <w:ins w:id="14401" w:author="ZTE-Ma Zhifeng" w:date="2022-07-22T23:00:00Z">
              <w:r>
                <w:rPr>
                  <w:rFonts w:cs="Arial"/>
                  <w:lang w:eastAsia="zh-CN"/>
                </w:rPr>
                <w:t xml:space="preserve"> </w:t>
              </w:r>
            </w:ins>
            <w:ins w:id="14402" w:author="ZTE-Ma Zhifeng" w:date="2022-07-22T22:59:00Z">
              <w:r w:rsidRPr="00EF5447">
                <w:rPr>
                  <w:rFonts w:cs="Arial"/>
                  <w:lang w:eastAsia="zh-CN"/>
                </w:rPr>
                <w:t>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40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9C57992" w14:textId="6A6C5F02" w:rsidR="00E07B0C" w:rsidRPr="00EF5447" w:rsidRDefault="00E07B0C" w:rsidP="007A3C84">
            <w:pPr>
              <w:pStyle w:val="TAC"/>
              <w:rPr>
                <w:ins w:id="14404" w:author="ZTE-Ma Zhifeng" w:date="2022-07-22T15:55:00Z"/>
                <w:rFonts w:cs="Arial"/>
                <w:lang w:eastAsia="ko-KR"/>
              </w:rPr>
            </w:pPr>
            <w:ins w:id="14405" w:author="ZTE-Ma Zhifeng" w:date="2022-07-22T15:55:00Z">
              <w:r w:rsidRPr="00EF5447">
                <w:rPr>
                  <w:rFonts w:cs="Arial"/>
                  <w:lang w:eastAsia="zh-CN"/>
                </w:rPr>
                <w:t>0.5</w:t>
              </w:r>
            </w:ins>
          </w:p>
        </w:tc>
      </w:tr>
      <w:tr w:rsidR="00E07B0C" w:rsidRPr="00EF5447" w14:paraId="3B355315" w14:textId="77777777" w:rsidTr="00A7438C">
        <w:tblPrEx>
          <w:tblPrExChange w:id="14406" w:author="ZTE-Ma Zhifeng" w:date="2022-07-26T11:39:00Z">
            <w:tblPrEx>
              <w:tblW w:w="0" w:type="auto"/>
            </w:tblPrEx>
          </w:tblPrExChange>
        </w:tblPrEx>
        <w:trPr>
          <w:trHeight w:val="187"/>
          <w:jc w:val="center"/>
          <w:ins w:id="14407" w:author="ZTE-Ma Zhifeng" w:date="2022-07-22T15:55:00Z"/>
          <w:trPrChange w:id="1440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40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286E1D1" w14:textId="77777777" w:rsidR="00E07B0C" w:rsidRPr="00EF5447" w:rsidRDefault="00E07B0C" w:rsidP="00E07B0C">
            <w:pPr>
              <w:pStyle w:val="TAC"/>
              <w:rPr>
                <w:ins w:id="14410" w:author="ZTE-Ma Zhifeng" w:date="2022-07-22T15:55:00Z"/>
                <w:rFonts w:cs="Arial"/>
                <w:lang w:eastAsia="fr-FR"/>
              </w:rPr>
            </w:pPr>
            <w:ins w:id="14411" w:author="ZTE-Ma Zhifeng" w:date="2022-07-22T15:55:00Z">
              <w:r w:rsidRPr="00EF5447">
                <w:rPr>
                  <w:rFonts w:cs="Arial"/>
                  <w:lang w:eastAsia="zh-CN"/>
                </w:rPr>
                <w:t>DC_1-41_n28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41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B91F7AC" w14:textId="5C6BCCE1" w:rsidR="00E07B0C" w:rsidRPr="00EF5447" w:rsidRDefault="00E07B0C" w:rsidP="00C30968">
            <w:pPr>
              <w:pStyle w:val="TAC"/>
              <w:rPr>
                <w:ins w:id="14413" w:author="ZTE-Ma Zhifeng" w:date="2022-07-22T15:55:00Z"/>
                <w:rFonts w:cs="Arial"/>
                <w:lang w:eastAsia="zh-CN"/>
              </w:rPr>
            </w:pPr>
            <w:ins w:id="14414" w:author="ZTE-Ma Zhifeng" w:date="2022-07-22T23:00: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41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2B68788" w14:textId="62AFB846" w:rsidR="00E07B0C" w:rsidRPr="00EF5447" w:rsidRDefault="00E07B0C" w:rsidP="00947957">
            <w:pPr>
              <w:pStyle w:val="TAC"/>
              <w:rPr>
                <w:ins w:id="14416" w:author="ZTE-Ma Zhifeng" w:date="2022-07-22T16:02:00Z"/>
                <w:rFonts w:cs="Arial"/>
                <w:lang w:eastAsia="zh-CN"/>
              </w:rPr>
            </w:pPr>
            <w:ins w:id="14417" w:author="ZTE-Ma Zhifeng" w:date="2022-07-22T23:0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41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9D77F23" w14:textId="0B5B2567" w:rsidR="00E07B0C" w:rsidRPr="00EF5447" w:rsidRDefault="00E07B0C" w:rsidP="007A3C84">
            <w:pPr>
              <w:pStyle w:val="TAC"/>
              <w:rPr>
                <w:ins w:id="14419" w:author="ZTE-Ma Zhifeng" w:date="2022-07-22T15:55:00Z"/>
                <w:rFonts w:cs="Arial"/>
                <w:lang w:eastAsia="zh-CN"/>
              </w:rPr>
            </w:pPr>
            <w:ins w:id="14420" w:author="ZTE-Ma Zhifeng" w:date="2022-07-22T15:55:00Z">
              <w:r w:rsidRPr="00EF5447">
                <w:rPr>
                  <w:rFonts w:cs="Arial"/>
                  <w:lang w:eastAsia="zh-CN"/>
                </w:rPr>
                <w:t>0.5</w:t>
              </w:r>
            </w:ins>
          </w:p>
        </w:tc>
      </w:tr>
      <w:tr w:rsidR="00E07B0C" w:rsidRPr="00EF5447" w14:paraId="6E8622D2" w14:textId="77777777" w:rsidTr="00A7438C">
        <w:tblPrEx>
          <w:tblPrExChange w:id="14421" w:author="ZTE-Ma Zhifeng" w:date="2022-07-26T11:39:00Z">
            <w:tblPrEx>
              <w:tblW w:w="0" w:type="auto"/>
            </w:tblPrEx>
          </w:tblPrExChange>
        </w:tblPrEx>
        <w:trPr>
          <w:trHeight w:val="187"/>
          <w:jc w:val="center"/>
          <w:ins w:id="14422" w:author="ZTE-Ma Zhifeng" w:date="2022-07-22T15:55:00Z"/>
          <w:trPrChange w:id="1442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42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5AB864B" w14:textId="77777777" w:rsidR="00E07B0C" w:rsidRPr="00EF5447" w:rsidRDefault="00E07B0C" w:rsidP="00E07B0C">
            <w:pPr>
              <w:pStyle w:val="TAC"/>
              <w:rPr>
                <w:ins w:id="14425" w:author="ZTE-Ma Zhifeng" w:date="2022-07-22T15:55:00Z"/>
                <w:rFonts w:cs="Arial"/>
                <w:lang w:eastAsia="ja-JP"/>
              </w:rPr>
            </w:pPr>
            <w:ins w:id="14426" w:author="ZTE-Ma Zhifeng" w:date="2022-07-22T15:55:00Z">
              <w:r w:rsidRPr="00EF5447">
                <w:rPr>
                  <w:rFonts w:cs="Arial"/>
                </w:rPr>
                <w:t>DC_1-(n)41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42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04BAE02" w14:textId="240D8067" w:rsidR="00E07B0C" w:rsidRPr="00EF5447" w:rsidRDefault="00E07B0C" w:rsidP="00C30968">
            <w:pPr>
              <w:pStyle w:val="TAC"/>
              <w:rPr>
                <w:ins w:id="14428" w:author="ZTE-Ma Zhifeng" w:date="2022-07-22T15:55:00Z"/>
                <w:rFonts w:cs="Arial"/>
                <w:lang w:eastAsia="ja-JP"/>
              </w:rPr>
            </w:pPr>
            <w:ins w:id="14429" w:author="ZTE-Ma Zhifeng" w:date="2022-07-22T23:00: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43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56AB021" w14:textId="0D1B05FE" w:rsidR="00E07B0C" w:rsidRPr="00EF5447" w:rsidRDefault="00E07B0C" w:rsidP="00947957">
            <w:pPr>
              <w:pStyle w:val="TAC"/>
              <w:rPr>
                <w:ins w:id="14431" w:author="ZTE-Ma Zhifeng" w:date="2022-07-22T16:02:00Z"/>
                <w:rFonts w:cs="Arial"/>
                <w:lang w:eastAsia="zh-CN"/>
              </w:rPr>
            </w:pPr>
            <w:ins w:id="14432" w:author="ZTE-Ma Zhifeng" w:date="2022-07-22T23:0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43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25F5680" w14:textId="35BBEC72" w:rsidR="00E07B0C" w:rsidRPr="00EF5447" w:rsidRDefault="00E07B0C" w:rsidP="007A3C84">
            <w:pPr>
              <w:pStyle w:val="TAC"/>
              <w:rPr>
                <w:ins w:id="14434" w:author="ZTE-Ma Zhifeng" w:date="2022-07-22T15:55:00Z"/>
                <w:rFonts w:cs="Arial"/>
                <w:lang w:eastAsia="ja-JP"/>
              </w:rPr>
            </w:pPr>
            <w:ins w:id="14435" w:author="ZTE-Ma Zhifeng" w:date="2022-07-22T15:55:00Z">
              <w:r w:rsidRPr="00EF5447">
                <w:rPr>
                  <w:rFonts w:cs="Arial"/>
                  <w:lang w:eastAsia="zh-CN"/>
                </w:rPr>
                <w:t>0.5</w:t>
              </w:r>
            </w:ins>
          </w:p>
        </w:tc>
      </w:tr>
      <w:tr w:rsidR="00E07B0C" w:rsidRPr="00EF5447" w14:paraId="7255C851" w14:textId="77777777" w:rsidTr="00A7438C">
        <w:tblPrEx>
          <w:tblPrExChange w:id="14436" w:author="ZTE-Ma Zhifeng" w:date="2022-07-26T11:39:00Z">
            <w:tblPrEx>
              <w:tblW w:w="0" w:type="auto"/>
            </w:tblPrEx>
          </w:tblPrExChange>
        </w:tblPrEx>
        <w:trPr>
          <w:trHeight w:val="187"/>
          <w:jc w:val="center"/>
          <w:ins w:id="14437" w:author="ZTE-Ma Zhifeng" w:date="2022-07-22T15:55:00Z"/>
          <w:trPrChange w:id="1443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43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076BBE4" w14:textId="77777777" w:rsidR="00E07B0C" w:rsidRPr="00EF5447" w:rsidRDefault="00E07B0C" w:rsidP="00E07B0C">
            <w:pPr>
              <w:pStyle w:val="TAC"/>
              <w:rPr>
                <w:ins w:id="14440" w:author="ZTE-Ma Zhifeng" w:date="2022-07-22T15:55:00Z"/>
                <w:rFonts w:cs="Arial"/>
                <w:lang w:eastAsia="ja-JP"/>
              </w:rPr>
            </w:pPr>
            <w:ins w:id="14441" w:author="ZTE-Ma Zhifeng" w:date="2022-07-22T15:55:00Z">
              <w:r w:rsidRPr="00EF5447">
                <w:rPr>
                  <w:rFonts w:cs="Arial"/>
                </w:rPr>
                <w:t>DC_1-41_n41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44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612CC7C" w14:textId="7D683CD2" w:rsidR="00E07B0C" w:rsidRPr="00EF5447" w:rsidRDefault="00E07B0C" w:rsidP="00C30968">
            <w:pPr>
              <w:pStyle w:val="TAC"/>
              <w:rPr>
                <w:ins w:id="14443" w:author="ZTE-Ma Zhifeng" w:date="2022-07-22T15:55:00Z"/>
                <w:rFonts w:cs="Arial"/>
                <w:lang w:eastAsia="ja-JP"/>
              </w:rPr>
            </w:pPr>
            <w:ins w:id="14444" w:author="ZTE-Ma Zhifeng" w:date="2022-07-22T23:0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44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36C5BA2" w14:textId="46DE4562" w:rsidR="00E07B0C" w:rsidRPr="00EF5447" w:rsidRDefault="00E07B0C" w:rsidP="00947957">
            <w:pPr>
              <w:pStyle w:val="TAC"/>
              <w:rPr>
                <w:ins w:id="14446" w:author="ZTE-Ma Zhifeng" w:date="2022-07-22T16:02:00Z"/>
                <w:rFonts w:cs="Arial"/>
                <w:lang w:eastAsia="zh-CN"/>
              </w:rPr>
            </w:pPr>
            <w:ins w:id="14447" w:author="ZTE-Ma Zhifeng" w:date="2022-07-22T23:01: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44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A3B5C6F" w14:textId="0005391A" w:rsidR="00E07B0C" w:rsidRPr="00EF5447" w:rsidRDefault="00E07B0C" w:rsidP="007A3C84">
            <w:pPr>
              <w:pStyle w:val="TAC"/>
              <w:rPr>
                <w:ins w:id="14449" w:author="ZTE-Ma Zhifeng" w:date="2022-07-22T15:55:00Z"/>
                <w:rFonts w:cs="Arial"/>
                <w:lang w:eastAsia="ja-JP"/>
              </w:rPr>
            </w:pPr>
            <w:ins w:id="14450" w:author="ZTE-Ma Zhifeng" w:date="2022-07-22T15:55:00Z">
              <w:r w:rsidRPr="00EF5447">
                <w:rPr>
                  <w:rFonts w:cs="Arial"/>
                  <w:lang w:eastAsia="zh-CN"/>
                </w:rPr>
                <w:t>0.5</w:t>
              </w:r>
            </w:ins>
          </w:p>
        </w:tc>
      </w:tr>
      <w:tr w:rsidR="00F77017" w:rsidRPr="00EF5447" w14:paraId="019E076B" w14:textId="77777777" w:rsidTr="00A7438C">
        <w:trPr>
          <w:trHeight w:val="187"/>
          <w:jc w:val="center"/>
          <w:ins w:id="14451" w:author="ZTE-Ma Zhifeng" w:date="2022-07-22T23:01:00Z"/>
          <w:trPrChange w:id="14452"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453"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1A9F234E" w14:textId="74D265F0" w:rsidR="00F77017" w:rsidRPr="00EF5447" w:rsidRDefault="00F77017" w:rsidP="00E07B0C">
            <w:pPr>
              <w:pStyle w:val="TAC"/>
              <w:rPr>
                <w:ins w:id="14454" w:author="ZTE-Ma Zhifeng" w:date="2022-07-22T23:01:00Z"/>
                <w:rFonts w:cs="Arial"/>
              </w:rPr>
            </w:pPr>
            <w:ins w:id="14455" w:author="ZTE-Ma Zhifeng" w:date="2022-07-22T23:01:00Z">
              <w:r w:rsidRPr="00EF5447">
                <w:rPr>
                  <w:lang w:eastAsia="ja-JP"/>
                </w:rPr>
                <w:t>DC_1-41_n77</w:t>
              </w:r>
            </w:ins>
          </w:p>
        </w:tc>
        <w:tc>
          <w:tcPr>
            <w:tcW w:w="2290" w:type="dxa"/>
            <w:tcBorders>
              <w:top w:val="single" w:sz="4" w:space="0" w:color="auto"/>
              <w:left w:val="single" w:sz="4" w:space="0" w:color="auto"/>
              <w:bottom w:val="single" w:sz="4" w:space="0" w:color="auto"/>
              <w:right w:val="single" w:sz="4" w:space="0" w:color="auto"/>
            </w:tcBorders>
            <w:vAlign w:val="center"/>
            <w:tcPrChange w:id="14456" w:author="ZTE-Ma Zhifeng" w:date="2022-07-26T11:39:00Z">
              <w:tcPr>
                <w:tcW w:w="2290" w:type="dxa"/>
                <w:gridSpan w:val="2"/>
                <w:tcBorders>
                  <w:top w:val="single" w:sz="4" w:space="0" w:color="auto"/>
                  <w:left w:val="single" w:sz="4" w:space="0" w:color="auto"/>
                  <w:bottom w:val="single" w:sz="4" w:space="0" w:color="auto"/>
                  <w:right w:val="single" w:sz="4" w:space="0" w:color="auto"/>
                </w:tcBorders>
              </w:tcPr>
            </w:tcPrChange>
          </w:tcPr>
          <w:p w14:paraId="661A3496" w14:textId="1E50A437" w:rsidR="00F77017" w:rsidRDefault="00F77017" w:rsidP="00C30968">
            <w:pPr>
              <w:pStyle w:val="TAC"/>
              <w:rPr>
                <w:ins w:id="14457" w:author="ZTE-Ma Zhifeng" w:date="2022-07-22T23:01:00Z"/>
                <w:rFonts w:cs="Arial"/>
                <w:lang w:eastAsia="zh-CN"/>
              </w:rPr>
            </w:pPr>
            <w:ins w:id="14458" w:author="ZTE-Ma Zhifeng" w:date="2022-07-22T23:01: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459"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166042C0" w14:textId="5D6669D8" w:rsidR="00F77017" w:rsidRDefault="00F77017" w:rsidP="00947957">
            <w:pPr>
              <w:pStyle w:val="TAC"/>
              <w:rPr>
                <w:ins w:id="14460" w:author="ZTE-Ma Zhifeng" w:date="2022-07-22T23:01:00Z"/>
                <w:rFonts w:cs="Arial"/>
                <w:lang w:eastAsia="zh-CN"/>
              </w:rPr>
            </w:pPr>
            <w:ins w:id="14461" w:author="ZTE-Ma Zhifeng" w:date="2022-07-22T23:01: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462"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05ED7494" w14:textId="181D2D55" w:rsidR="00F77017" w:rsidRPr="00EF5447" w:rsidRDefault="00F77017" w:rsidP="007A3C84">
            <w:pPr>
              <w:pStyle w:val="TAC"/>
              <w:rPr>
                <w:ins w:id="14463" w:author="ZTE-Ma Zhifeng" w:date="2022-07-22T23:01:00Z"/>
                <w:rFonts w:cs="Arial"/>
                <w:lang w:eastAsia="zh-CN"/>
              </w:rPr>
            </w:pPr>
            <w:ins w:id="14464" w:author="ZTE-Ma Zhifeng" w:date="2022-07-22T23:01:00Z">
              <w:r>
                <w:rPr>
                  <w:rFonts w:cs="Arial" w:hint="eastAsia"/>
                  <w:lang w:eastAsia="zh-CN"/>
                </w:rPr>
                <w:t>0</w:t>
              </w:r>
              <w:r>
                <w:rPr>
                  <w:rFonts w:cs="Arial"/>
                  <w:lang w:eastAsia="zh-CN"/>
                </w:rPr>
                <w:t>.8</w:t>
              </w:r>
            </w:ins>
          </w:p>
        </w:tc>
      </w:tr>
      <w:tr w:rsidR="00F77017" w:rsidRPr="00EF5447" w14:paraId="5BBAAC7D" w14:textId="77777777" w:rsidTr="00A7438C">
        <w:trPr>
          <w:trHeight w:val="187"/>
          <w:jc w:val="center"/>
          <w:ins w:id="14465" w:author="ZTE-Ma Zhifeng" w:date="2022-07-22T23:01:00Z"/>
          <w:trPrChange w:id="14466"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467"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7A7C1F1E" w14:textId="5DB55C9A" w:rsidR="00F77017" w:rsidRPr="00EF5447" w:rsidRDefault="00F77017" w:rsidP="00F77017">
            <w:pPr>
              <w:pStyle w:val="TAC"/>
              <w:rPr>
                <w:ins w:id="14468" w:author="ZTE-Ma Zhifeng" w:date="2022-07-22T23:01:00Z"/>
                <w:lang w:eastAsia="ja-JP"/>
              </w:rPr>
            </w:pPr>
            <w:ins w:id="14469" w:author="ZTE-Ma Zhifeng" w:date="2022-07-22T23:01:00Z">
              <w:r w:rsidRPr="00EF5447">
                <w:rPr>
                  <w:lang w:eastAsia="ja-JP"/>
                </w:rPr>
                <w:t>DC_1_n41-n77</w:t>
              </w:r>
            </w:ins>
          </w:p>
        </w:tc>
        <w:tc>
          <w:tcPr>
            <w:tcW w:w="2290" w:type="dxa"/>
            <w:tcBorders>
              <w:top w:val="single" w:sz="4" w:space="0" w:color="auto"/>
              <w:left w:val="single" w:sz="4" w:space="0" w:color="auto"/>
              <w:bottom w:val="single" w:sz="4" w:space="0" w:color="auto"/>
              <w:right w:val="single" w:sz="4" w:space="0" w:color="auto"/>
            </w:tcBorders>
            <w:vAlign w:val="center"/>
            <w:tcPrChange w:id="14470" w:author="ZTE-Ma Zhifeng" w:date="2022-07-26T11:39:00Z">
              <w:tcPr>
                <w:tcW w:w="2290" w:type="dxa"/>
                <w:gridSpan w:val="2"/>
                <w:tcBorders>
                  <w:top w:val="single" w:sz="4" w:space="0" w:color="auto"/>
                  <w:left w:val="single" w:sz="4" w:space="0" w:color="auto"/>
                  <w:bottom w:val="single" w:sz="4" w:space="0" w:color="auto"/>
                  <w:right w:val="single" w:sz="4" w:space="0" w:color="auto"/>
                </w:tcBorders>
              </w:tcPr>
            </w:tcPrChange>
          </w:tcPr>
          <w:p w14:paraId="06C2C8EC" w14:textId="4103B036" w:rsidR="00F77017" w:rsidRDefault="00F77017" w:rsidP="00C30968">
            <w:pPr>
              <w:pStyle w:val="TAC"/>
              <w:rPr>
                <w:ins w:id="14471" w:author="ZTE-Ma Zhifeng" w:date="2022-07-22T23:01:00Z"/>
                <w:rFonts w:cs="Arial"/>
                <w:lang w:eastAsia="zh-CN"/>
              </w:rPr>
            </w:pPr>
            <w:ins w:id="14472" w:author="ZTE-Ma Zhifeng" w:date="2022-07-22T23:01: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473"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79A2C57F" w14:textId="458BE2F4" w:rsidR="00F77017" w:rsidRDefault="00F77017" w:rsidP="00947957">
            <w:pPr>
              <w:pStyle w:val="TAC"/>
              <w:rPr>
                <w:ins w:id="14474" w:author="ZTE-Ma Zhifeng" w:date="2022-07-22T23:01:00Z"/>
                <w:rFonts w:cs="Arial"/>
                <w:lang w:eastAsia="zh-CN"/>
              </w:rPr>
            </w:pPr>
            <w:ins w:id="14475" w:author="ZTE-Ma Zhifeng" w:date="2022-07-22T23:01: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476"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747F8914" w14:textId="228E9497" w:rsidR="00F77017" w:rsidRDefault="00F77017" w:rsidP="007A3C84">
            <w:pPr>
              <w:pStyle w:val="TAC"/>
              <w:rPr>
                <w:ins w:id="14477" w:author="ZTE-Ma Zhifeng" w:date="2022-07-22T23:01:00Z"/>
                <w:rFonts w:cs="Arial"/>
                <w:lang w:eastAsia="zh-CN"/>
              </w:rPr>
            </w:pPr>
            <w:ins w:id="14478" w:author="ZTE-Ma Zhifeng" w:date="2022-07-22T23:01:00Z">
              <w:r>
                <w:rPr>
                  <w:rFonts w:cs="Arial" w:hint="eastAsia"/>
                  <w:lang w:eastAsia="zh-CN"/>
                </w:rPr>
                <w:t>0</w:t>
              </w:r>
              <w:r>
                <w:rPr>
                  <w:rFonts w:cs="Arial"/>
                  <w:lang w:eastAsia="zh-CN"/>
                </w:rPr>
                <w:t>.8</w:t>
              </w:r>
            </w:ins>
          </w:p>
        </w:tc>
      </w:tr>
      <w:tr w:rsidR="00F77017" w:rsidRPr="00EF5447" w14:paraId="49A55718" w14:textId="77777777" w:rsidTr="00A7438C">
        <w:trPr>
          <w:trHeight w:val="187"/>
          <w:jc w:val="center"/>
          <w:ins w:id="14479" w:author="ZTE-Ma Zhifeng" w:date="2022-07-22T23:02:00Z"/>
          <w:trPrChange w:id="14480"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481"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756E6D0F" w14:textId="37360B53" w:rsidR="00F77017" w:rsidRPr="00EF5447" w:rsidRDefault="00F77017" w:rsidP="00F77017">
            <w:pPr>
              <w:pStyle w:val="TAC"/>
              <w:rPr>
                <w:ins w:id="14482" w:author="ZTE-Ma Zhifeng" w:date="2022-07-22T23:02:00Z"/>
                <w:lang w:eastAsia="ja-JP"/>
              </w:rPr>
            </w:pPr>
            <w:ins w:id="14483" w:author="ZTE-Ma Zhifeng" w:date="2022-07-22T23:02:00Z">
              <w:r w:rsidRPr="00EF5447">
                <w:rPr>
                  <w:rFonts w:cs="Arial"/>
                  <w:lang w:eastAsia="ja-JP"/>
                </w:rPr>
                <w:t>DC_1-41_n78</w:t>
              </w:r>
            </w:ins>
          </w:p>
        </w:tc>
        <w:tc>
          <w:tcPr>
            <w:tcW w:w="2290" w:type="dxa"/>
            <w:tcBorders>
              <w:top w:val="single" w:sz="4" w:space="0" w:color="auto"/>
              <w:left w:val="single" w:sz="4" w:space="0" w:color="auto"/>
              <w:bottom w:val="single" w:sz="4" w:space="0" w:color="auto"/>
              <w:right w:val="single" w:sz="4" w:space="0" w:color="auto"/>
            </w:tcBorders>
            <w:vAlign w:val="center"/>
            <w:tcPrChange w:id="14484" w:author="ZTE-Ma Zhifeng" w:date="2022-07-26T11:39:00Z">
              <w:tcPr>
                <w:tcW w:w="2290" w:type="dxa"/>
                <w:gridSpan w:val="2"/>
                <w:tcBorders>
                  <w:top w:val="single" w:sz="4" w:space="0" w:color="auto"/>
                  <w:left w:val="single" w:sz="4" w:space="0" w:color="auto"/>
                  <w:bottom w:val="single" w:sz="4" w:space="0" w:color="auto"/>
                  <w:right w:val="single" w:sz="4" w:space="0" w:color="auto"/>
                </w:tcBorders>
              </w:tcPr>
            </w:tcPrChange>
          </w:tcPr>
          <w:p w14:paraId="285ACC37" w14:textId="6BF795C8" w:rsidR="00F77017" w:rsidRDefault="00F77017" w:rsidP="00C30968">
            <w:pPr>
              <w:pStyle w:val="TAC"/>
              <w:rPr>
                <w:ins w:id="14485" w:author="ZTE-Ma Zhifeng" w:date="2022-07-22T23:02:00Z"/>
                <w:rFonts w:cs="Arial"/>
                <w:lang w:eastAsia="zh-CN"/>
              </w:rPr>
            </w:pPr>
            <w:ins w:id="14486" w:author="ZTE-Ma Zhifeng" w:date="2022-07-22T23:02: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487"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3E5925E2" w14:textId="1439F896" w:rsidR="00F77017" w:rsidRDefault="00F77017" w:rsidP="00947957">
            <w:pPr>
              <w:pStyle w:val="TAC"/>
              <w:rPr>
                <w:ins w:id="14488" w:author="ZTE-Ma Zhifeng" w:date="2022-07-22T23:02:00Z"/>
                <w:rFonts w:cs="Arial"/>
                <w:lang w:eastAsia="zh-CN"/>
              </w:rPr>
            </w:pPr>
            <w:ins w:id="14489" w:author="ZTE-Ma Zhifeng" w:date="2022-07-22T23:02: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490" w:author="ZTE-Ma Zhifeng" w:date="2022-07-26T11:39:00Z">
              <w:tcPr>
                <w:tcW w:w="2291" w:type="dxa"/>
                <w:gridSpan w:val="2"/>
                <w:tcBorders>
                  <w:top w:val="single" w:sz="4" w:space="0" w:color="auto"/>
                  <w:left w:val="single" w:sz="4" w:space="0" w:color="auto"/>
                  <w:bottom w:val="single" w:sz="4" w:space="0" w:color="auto"/>
                  <w:right w:val="single" w:sz="4" w:space="0" w:color="auto"/>
                </w:tcBorders>
              </w:tcPr>
            </w:tcPrChange>
          </w:tcPr>
          <w:p w14:paraId="7D0F2903" w14:textId="0F023C15" w:rsidR="00F77017" w:rsidRDefault="00F77017" w:rsidP="007A3C84">
            <w:pPr>
              <w:pStyle w:val="TAC"/>
              <w:rPr>
                <w:ins w:id="14491" w:author="ZTE-Ma Zhifeng" w:date="2022-07-22T23:02:00Z"/>
                <w:rFonts w:cs="Arial"/>
                <w:lang w:eastAsia="zh-CN"/>
              </w:rPr>
            </w:pPr>
            <w:ins w:id="14492" w:author="ZTE-Ma Zhifeng" w:date="2022-07-22T23:02:00Z">
              <w:r>
                <w:rPr>
                  <w:rFonts w:cs="Arial" w:hint="eastAsia"/>
                  <w:lang w:eastAsia="zh-CN"/>
                </w:rPr>
                <w:t>0</w:t>
              </w:r>
              <w:r>
                <w:rPr>
                  <w:rFonts w:cs="Arial"/>
                  <w:lang w:eastAsia="zh-CN"/>
                </w:rPr>
                <w:t>.8</w:t>
              </w:r>
            </w:ins>
          </w:p>
        </w:tc>
      </w:tr>
      <w:tr w:rsidR="00F77017" w:rsidRPr="00EF5447" w14:paraId="18BC0742" w14:textId="77777777" w:rsidTr="00C30968">
        <w:trPr>
          <w:trHeight w:val="187"/>
          <w:jc w:val="center"/>
          <w:ins w:id="14493" w:author="ZTE-Ma Zhifeng" w:date="2022-07-22T23:02:00Z"/>
          <w:trPrChange w:id="14494" w:author="ZTE-Ma Zhifeng" w:date="2022-07-22T23:54: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495" w:author="ZTE-Ma Zhifeng" w:date="2022-07-22T23:54:00Z">
              <w:tcPr>
                <w:tcW w:w="1769" w:type="dxa"/>
                <w:tcBorders>
                  <w:top w:val="single" w:sz="4" w:space="0" w:color="auto"/>
                  <w:left w:val="single" w:sz="4" w:space="0" w:color="auto"/>
                  <w:bottom w:val="nil"/>
                  <w:right w:val="single" w:sz="4" w:space="0" w:color="auto"/>
                </w:tcBorders>
                <w:shd w:val="clear" w:color="auto" w:fill="auto"/>
              </w:tcPr>
            </w:tcPrChange>
          </w:tcPr>
          <w:p w14:paraId="1FAE5C07" w14:textId="69EF16B6" w:rsidR="00F77017" w:rsidRPr="00EF5447" w:rsidRDefault="00F77017" w:rsidP="00F77017">
            <w:pPr>
              <w:pStyle w:val="TAC"/>
              <w:rPr>
                <w:ins w:id="14496" w:author="ZTE-Ma Zhifeng" w:date="2022-07-22T23:02:00Z"/>
                <w:rFonts w:cs="Arial"/>
                <w:lang w:eastAsia="ja-JP"/>
              </w:rPr>
            </w:pPr>
            <w:ins w:id="14497" w:author="ZTE-Ma Zhifeng" w:date="2022-07-22T23:02:00Z">
              <w:r w:rsidRPr="00EF5447">
                <w:rPr>
                  <w:rFonts w:cs="Arial"/>
                  <w:lang w:eastAsia="ja-JP"/>
                </w:rPr>
                <w:t>DC_1_n41-n78</w:t>
              </w:r>
            </w:ins>
          </w:p>
        </w:tc>
        <w:tc>
          <w:tcPr>
            <w:tcW w:w="2290" w:type="dxa"/>
            <w:tcBorders>
              <w:top w:val="single" w:sz="4" w:space="0" w:color="auto"/>
              <w:left w:val="single" w:sz="4" w:space="0" w:color="auto"/>
              <w:bottom w:val="single" w:sz="4" w:space="0" w:color="auto"/>
              <w:right w:val="single" w:sz="4" w:space="0" w:color="auto"/>
            </w:tcBorders>
            <w:vAlign w:val="center"/>
            <w:tcPrChange w:id="14498" w:author="ZTE-Ma Zhifeng" w:date="2022-07-22T23:54:00Z">
              <w:tcPr>
                <w:tcW w:w="2290" w:type="dxa"/>
                <w:gridSpan w:val="2"/>
                <w:tcBorders>
                  <w:top w:val="single" w:sz="4" w:space="0" w:color="auto"/>
                  <w:left w:val="single" w:sz="4" w:space="0" w:color="auto"/>
                  <w:bottom w:val="single" w:sz="4" w:space="0" w:color="auto"/>
                  <w:right w:val="single" w:sz="4" w:space="0" w:color="auto"/>
                </w:tcBorders>
              </w:tcPr>
            </w:tcPrChange>
          </w:tcPr>
          <w:p w14:paraId="7F0D28F1" w14:textId="4A5BDFFD" w:rsidR="00F77017" w:rsidRDefault="00F77017" w:rsidP="00C30968">
            <w:pPr>
              <w:pStyle w:val="TAC"/>
              <w:rPr>
                <w:ins w:id="14499" w:author="ZTE-Ma Zhifeng" w:date="2022-07-22T23:02:00Z"/>
                <w:rFonts w:cs="Arial"/>
                <w:lang w:eastAsia="zh-CN"/>
              </w:rPr>
            </w:pPr>
            <w:ins w:id="14500" w:author="ZTE-Ma Zhifeng" w:date="2022-07-22T23:0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501" w:author="ZTE-Ma Zhifeng" w:date="2022-07-22T23:54:00Z">
              <w:tcPr>
                <w:tcW w:w="2291" w:type="dxa"/>
                <w:gridSpan w:val="2"/>
                <w:tcBorders>
                  <w:top w:val="single" w:sz="4" w:space="0" w:color="auto"/>
                  <w:left w:val="single" w:sz="4" w:space="0" w:color="auto"/>
                  <w:bottom w:val="single" w:sz="4" w:space="0" w:color="auto"/>
                  <w:right w:val="single" w:sz="4" w:space="0" w:color="auto"/>
                </w:tcBorders>
              </w:tcPr>
            </w:tcPrChange>
          </w:tcPr>
          <w:p w14:paraId="36E8B2CB" w14:textId="41ACDC54" w:rsidR="00F77017" w:rsidRDefault="00F77017" w:rsidP="00947957">
            <w:pPr>
              <w:pStyle w:val="TAC"/>
              <w:rPr>
                <w:ins w:id="14502" w:author="ZTE-Ma Zhifeng" w:date="2022-07-22T23:02:00Z"/>
                <w:rFonts w:cs="Arial"/>
                <w:lang w:eastAsia="zh-CN"/>
              </w:rPr>
            </w:pPr>
            <w:ins w:id="14503" w:author="ZTE-Ma Zhifeng" w:date="2022-07-22T23:0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504" w:author="ZTE-Ma Zhifeng" w:date="2022-07-22T23:54:00Z">
              <w:tcPr>
                <w:tcW w:w="2291" w:type="dxa"/>
                <w:gridSpan w:val="2"/>
                <w:tcBorders>
                  <w:top w:val="single" w:sz="4" w:space="0" w:color="auto"/>
                  <w:left w:val="single" w:sz="4" w:space="0" w:color="auto"/>
                  <w:bottom w:val="single" w:sz="4" w:space="0" w:color="auto"/>
                  <w:right w:val="single" w:sz="4" w:space="0" w:color="auto"/>
                </w:tcBorders>
              </w:tcPr>
            </w:tcPrChange>
          </w:tcPr>
          <w:p w14:paraId="181FD85C" w14:textId="1F8D602E" w:rsidR="00F77017" w:rsidRDefault="00F77017" w:rsidP="007A3C84">
            <w:pPr>
              <w:pStyle w:val="TAC"/>
              <w:rPr>
                <w:ins w:id="14505" w:author="ZTE-Ma Zhifeng" w:date="2022-07-22T23:02:00Z"/>
                <w:rFonts w:cs="Arial"/>
                <w:lang w:eastAsia="zh-CN"/>
              </w:rPr>
            </w:pPr>
            <w:ins w:id="14506" w:author="ZTE-Ma Zhifeng" w:date="2022-07-22T23:03:00Z">
              <w:r>
                <w:rPr>
                  <w:rFonts w:cs="Arial" w:hint="eastAsia"/>
                  <w:lang w:eastAsia="zh-CN"/>
                </w:rPr>
                <w:t>0</w:t>
              </w:r>
              <w:r>
                <w:rPr>
                  <w:rFonts w:cs="Arial"/>
                  <w:lang w:eastAsia="zh-CN"/>
                </w:rPr>
                <w:t>.8</w:t>
              </w:r>
            </w:ins>
          </w:p>
        </w:tc>
      </w:tr>
      <w:tr w:rsidR="00F77017" w:rsidRPr="00EF5447" w14:paraId="669AB7B3" w14:textId="77777777" w:rsidTr="00C30968">
        <w:tblPrEx>
          <w:tblPrExChange w:id="14507" w:author="ZTE-Ma Zhifeng" w:date="2022-07-22T23:54:00Z">
            <w:tblPrEx>
              <w:tblW w:w="0" w:type="auto"/>
            </w:tblPrEx>
          </w:tblPrExChange>
        </w:tblPrEx>
        <w:trPr>
          <w:trHeight w:val="187"/>
          <w:jc w:val="center"/>
          <w:ins w:id="14508" w:author="ZTE-Ma Zhifeng" w:date="2022-07-22T15:55:00Z"/>
          <w:trPrChange w:id="14509"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510"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9280C27" w14:textId="77777777" w:rsidR="00F77017" w:rsidRPr="00EF5447" w:rsidRDefault="00F77017" w:rsidP="00F77017">
            <w:pPr>
              <w:pStyle w:val="TAC"/>
              <w:rPr>
                <w:ins w:id="14511" w:author="ZTE-Ma Zhifeng" w:date="2022-07-22T15:55:00Z"/>
                <w:rFonts w:cs="Arial"/>
              </w:rPr>
            </w:pPr>
            <w:ins w:id="14512" w:author="ZTE-Ma Zhifeng" w:date="2022-07-22T15:55:00Z">
              <w:r w:rsidRPr="00EF5447">
                <w:rPr>
                  <w:rFonts w:cs="Arial"/>
                  <w:lang w:eastAsia="ja-JP"/>
                </w:rPr>
                <w:t>DC_1-41_n79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513"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06722FD" w14:textId="2691B0FF" w:rsidR="00F77017" w:rsidRPr="00EF5447" w:rsidRDefault="00F77017" w:rsidP="00C30968">
            <w:pPr>
              <w:pStyle w:val="TAC"/>
              <w:rPr>
                <w:ins w:id="14514" w:author="ZTE-Ma Zhifeng" w:date="2022-07-22T15:55:00Z"/>
                <w:rFonts w:cs="Arial"/>
                <w:szCs w:val="18"/>
                <w:lang w:eastAsia="ja-JP"/>
              </w:rPr>
            </w:pPr>
            <w:ins w:id="14515" w:author="ZTE-Ma Zhifeng" w:date="2022-07-22T23:03: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516"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29C3BFB" w14:textId="344ECA6A" w:rsidR="00F77017" w:rsidRPr="00EF5447" w:rsidRDefault="00F77017" w:rsidP="00947957">
            <w:pPr>
              <w:pStyle w:val="TAC"/>
              <w:rPr>
                <w:ins w:id="14517" w:author="ZTE-Ma Zhifeng" w:date="2022-07-22T16:02:00Z"/>
                <w:rFonts w:cs="Arial"/>
                <w:lang w:eastAsia="zh-CN"/>
              </w:rPr>
            </w:pPr>
            <w:ins w:id="14518" w:author="ZTE-Ma Zhifeng" w:date="2022-07-22T23:0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519"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FB61043" w14:textId="2726FF68" w:rsidR="00F77017" w:rsidRPr="00EF5447" w:rsidRDefault="00F77017" w:rsidP="007A3C84">
            <w:pPr>
              <w:pStyle w:val="TAC"/>
              <w:rPr>
                <w:ins w:id="14520" w:author="ZTE-Ma Zhifeng" w:date="2022-07-22T15:55:00Z"/>
                <w:rFonts w:cs="Arial"/>
                <w:szCs w:val="18"/>
                <w:lang w:eastAsia="ja-JP"/>
              </w:rPr>
            </w:pPr>
            <w:ins w:id="14521" w:author="ZTE-Ma Zhifeng" w:date="2022-07-22T23:03:00Z">
              <w:r>
                <w:rPr>
                  <w:rFonts w:cs="Arial"/>
                  <w:lang w:eastAsia="ja-JP"/>
                </w:rPr>
                <w:t>-</w:t>
              </w:r>
            </w:ins>
          </w:p>
        </w:tc>
      </w:tr>
      <w:tr w:rsidR="00F77017" w:rsidRPr="00EF5447" w14:paraId="3301B642" w14:textId="77777777" w:rsidTr="00C30968">
        <w:tblPrEx>
          <w:tblPrExChange w:id="14522" w:author="ZTE-Ma Zhifeng" w:date="2022-07-22T23:54:00Z">
            <w:tblPrEx>
              <w:tblW w:w="0" w:type="auto"/>
            </w:tblPrEx>
          </w:tblPrExChange>
        </w:tblPrEx>
        <w:trPr>
          <w:trHeight w:val="187"/>
          <w:jc w:val="center"/>
          <w:ins w:id="14523" w:author="ZTE-Ma Zhifeng" w:date="2022-07-22T15:55:00Z"/>
          <w:trPrChange w:id="14524"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525" w:author="ZTE-Ma Zhifeng" w:date="2022-07-22T23:54:00Z">
              <w:tcPr>
                <w:tcW w:w="2221" w:type="dxa"/>
                <w:gridSpan w:val="3"/>
                <w:tcBorders>
                  <w:top w:val="nil"/>
                  <w:left w:val="single" w:sz="4" w:space="0" w:color="auto"/>
                  <w:bottom w:val="nil"/>
                  <w:right w:val="single" w:sz="4" w:space="0" w:color="auto"/>
                </w:tcBorders>
                <w:shd w:val="clear" w:color="auto" w:fill="auto"/>
              </w:tcPr>
            </w:tcPrChange>
          </w:tcPr>
          <w:p w14:paraId="66F0D457" w14:textId="77777777" w:rsidR="00F77017" w:rsidRPr="00EF5447" w:rsidRDefault="00F77017" w:rsidP="00F77017">
            <w:pPr>
              <w:pStyle w:val="TAC"/>
              <w:rPr>
                <w:ins w:id="14526" w:author="ZTE-Ma Zhifeng" w:date="2022-07-22T15:55:00Z"/>
                <w:rFonts w:cs="Arial"/>
              </w:rPr>
            </w:pPr>
            <w:ins w:id="14527" w:author="ZTE-Ma Zhifeng" w:date="2022-07-22T15:55:00Z">
              <w:r w:rsidRPr="00EF5447">
                <w:t>DC_1-42_n3</w:t>
              </w:r>
            </w:ins>
          </w:p>
        </w:tc>
        <w:tc>
          <w:tcPr>
            <w:tcW w:w="2290" w:type="dxa"/>
            <w:tcBorders>
              <w:top w:val="single" w:sz="4" w:space="0" w:color="auto"/>
              <w:left w:val="single" w:sz="4" w:space="0" w:color="auto"/>
              <w:bottom w:val="single" w:sz="4" w:space="0" w:color="auto"/>
              <w:right w:val="single" w:sz="4" w:space="0" w:color="auto"/>
            </w:tcBorders>
            <w:vAlign w:val="center"/>
            <w:tcPrChange w:id="14528"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400F07BD" w14:textId="65CA82F8" w:rsidR="00F77017" w:rsidRPr="00EF5447" w:rsidRDefault="00F77017" w:rsidP="00C30968">
            <w:pPr>
              <w:pStyle w:val="TAC"/>
              <w:rPr>
                <w:ins w:id="14529" w:author="ZTE-Ma Zhifeng" w:date="2022-07-22T15:55:00Z"/>
                <w:rFonts w:cs="Arial"/>
                <w:lang w:eastAsia="ja-JP"/>
              </w:rPr>
            </w:pPr>
            <w:ins w:id="14530" w:author="ZTE-Ma Zhifeng" w:date="2022-07-22T23:03: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4531"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03B4460" w14:textId="6F95AAE6" w:rsidR="00F77017" w:rsidRPr="00EF5447" w:rsidRDefault="00F77017" w:rsidP="00947957">
            <w:pPr>
              <w:pStyle w:val="TAC"/>
              <w:rPr>
                <w:ins w:id="14532" w:author="ZTE-Ma Zhifeng" w:date="2022-07-22T16:02:00Z"/>
                <w:rFonts w:cs="Arial"/>
                <w:szCs w:val="18"/>
                <w:lang w:eastAsia="zh-CN"/>
              </w:rPr>
            </w:pPr>
            <w:ins w:id="14533" w:author="ZTE-Ma Zhifeng" w:date="2022-07-22T23:03: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4534"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BA8BA59" w14:textId="75C0B41F" w:rsidR="00F77017" w:rsidRPr="00EF5447" w:rsidRDefault="00F77017" w:rsidP="007A3C84">
            <w:pPr>
              <w:pStyle w:val="TAC"/>
              <w:rPr>
                <w:ins w:id="14535" w:author="ZTE-Ma Zhifeng" w:date="2022-07-22T15:55:00Z"/>
                <w:rFonts w:cs="Arial"/>
                <w:lang w:eastAsia="ja-JP"/>
              </w:rPr>
            </w:pPr>
            <w:ins w:id="14536" w:author="ZTE-Ma Zhifeng" w:date="2022-07-22T15:55:00Z">
              <w:r w:rsidRPr="00EF5447">
                <w:rPr>
                  <w:rFonts w:cs="Arial"/>
                  <w:szCs w:val="18"/>
                </w:rPr>
                <w:t>0.</w:t>
              </w:r>
            </w:ins>
            <w:ins w:id="14537" w:author="ZTE-Ma Zhifeng" w:date="2022-07-22T23:03:00Z">
              <w:r>
                <w:rPr>
                  <w:rFonts w:cs="Arial"/>
                  <w:szCs w:val="18"/>
                </w:rPr>
                <w:t>6</w:t>
              </w:r>
            </w:ins>
          </w:p>
        </w:tc>
      </w:tr>
      <w:tr w:rsidR="00F77017" w:rsidRPr="00EF5447" w14:paraId="5792E060" w14:textId="77777777" w:rsidTr="00C30968">
        <w:tblPrEx>
          <w:tblPrExChange w:id="14538" w:author="ZTE-Ma Zhifeng" w:date="2022-07-22T23:54:00Z">
            <w:tblPrEx>
              <w:tblW w:w="0" w:type="auto"/>
            </w:tblPrEx>
          </w:tblPrExChange>
        </w:tblPrEx>
        <w:trPr>
          <w:trHeight w:val="187"/>
          <w:jc w:val="center"/>
          <w:ins w:id="14539" w:author="ZTE-Ma Zhifeng" w:date="2022-07-22T15:55:00Z"/>
          <w:trPrChange w:id="14540"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541"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90A9E7A" w14:textId="77777777" w:rsidR="00F77017" w:rsidRPr="00EF5447" w:rsidRDefault="00F77017" w:rsidP="00F77017">
            <w:pPr>
              <w:pStyle w:val="TAC"/>
              <w:rPr>
                <w:ins w:id="14542" w:author="ZTE-Ma Zhifeng" w:date="2022-07-22T15:55:00Z"/>
                <w:rFonts w:cs="Arial"/>
              </w:rPr>
            </w:pPr>
            <w:ins w:id="14543" w:author="ZTE-Ma Zhifeng" w:date="2022-07-22T15:55:00Z">
              <w:r w:rsidRPr="00EF5447">
                <w:rPr>
                  <w:rFonts w:eastAsia="Malgun Gothic" w:cs="Arial"/>
                  <w:lang w:eastAsia="ko-KR"/>
                </w:rPr>
                <w:t>DC_1-42_n28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544"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76EA35B" w14:textId="339AA86C" w:rsidR="00F77017" w:rsidRPr="00EF5447" w:rsidRDefault="00F77017" w:rsidP="00C30968">
            <w:pPr>
              <w:pStyle w:val="TAC"/>
              <w:rPr>
                <w:ins w:id="14545" w:author="ZTE-Ma Zhifeng" w:date="2022-07-22T15:55:00Z"/>
                <w:rFonts w:cs="Arial"/>
                <w:lang w:eastAsia="ja-JP"/>
              </w:rPr>
            </w:pPr>
            <w:ins w:id="14546" w:author="ZTE-Ma Zhifeng" w:date="2022-07-22T23:04: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4547"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2CCA7D9" w14:textId="6B5DBAA9" w:rsidR="00F77017" w:rsidRPr="00EF5447" w:rsidRDefault="00F77017" w:rsidP="00947957">
            <w:pPr>
              <w:pStyle w:val="TAC"/>
              <w:rPr>
                <w:ins w:id="14548" w:author="ZTE-Ma Zhifeng" w:date="2022-07-22T16:02:00Z"/>
                <w:rFonts w:cs="Arial"/>
                <w:szCs w:val="18"/>
                <w:lang w:eastAsia="zh-CN"/>
              </w:rPr>
            </w:pPr>
            <w:ins w:id="14549" w:author="ZTE-Ma Zhifeng" w:date="2022-07-22T23:04: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550"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A7DCF9F" w14:textId="69AA7A06" w:rsidR="00F77017" w:rsidRPr="00EF5447" w:rsidRDefault="00F77017" w:rsidP="007A3C84">
            <w:pPr>
              <w:pStyle w:val="TAC"/>
              <w:rPr>
                <w:ins w:id="14551" w:author="ZTE-Ma Zhifeng" w:date="2022-07-22T15:55:00Z"/>
                <w:rFonts w:cs="Arial"/>
                <w:lang w:eastAsia="ja-JP"/>
              </w:rPr>
            </w:pPr>
            <w:ins w:id="14552" w:author="ZTE-Ma Zhifeng" w:date="2022-07-22T15:55:00Z">
              <w:r w:rsidRPr="00EF5447">
                <w:rPr>
                  <w:rFonts w:cs="Arial"/>
                  <w:szCs w:val="18"/>
                </w:rPr>
                <w:t>0.</w:t>
              </w:r>
            </w:ins>
            <w:ins w:id="14553" w:author="ZTE-Ma Zhifeng" w:date="2022-07-22T23:04:00Z">
              <w:r>
                <w:rPr>
                  <w:rFonts w:cs="Arial"/>
                  <w:szCs w:val="18"/>
                </w:rPr>
                <w:t>8</w:t>
              </w:r>
            </w:ins>
          </w:p>
        </w:tc>
      </w:tr>
      <w:tr w:rsidR="00F77017" w:rsidRPr="00EF5447" w14:paraId="30A71280" w14:textId="77777777" w:rsidTr="00C30968">
        <w:tblPrEx>
          <w:tblPrExChange w:id="14554" w:author="ZTE-Ma Zhifeng" w:date="2022-07-22T23:54:00Z">
            <w:tblPrEx>
              <w:tblW w:w="0" w:type="auto"/>
            </w:tblPrEx>
          </w:tblPrExChange>
        </w:tblPrEx>
        <w:trPr>
          <w:trHeight w:val="187"/>
          <w:jc w:val="center"/>
          <w:ins w:id="14555" w:author="ZTE-Ma Zhifeng" w:date="2022-07-22T15:55:00Z"/>
          <w:trPrChange w:id="14556"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557"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2085ABA" w14:textId="77777777" w:rsidR="00F77017" w:rsidRPr="00EF5447" w:rsidRDefault="00F77017" w:rsidP="00F77017">
            <w:pPr>
              <w:pStyle w:val="TAC"/>
              <w:rPr>
                <w:ins w:id="14558" w:author="ZTE-Ma Zhifeng" w:date="2022-07-22T15:55:00Z"/>
                <w:rFonts w:cs="Arial"/>
              </w:rPr>
            </w:pPr>
            <w:ins w:id="14559" w:author="ZTE-Ma Zhifeng" w:date="2022-07-22T15:55:00Z">
              <w:r w:rsidRPr="00EF5447">
                <w:rPr>
                  <w:rFonts w:cs="Arial"/>
                  <w:szCs w:val="18"/>
                </w:rPr>
                <w:t>DC_1-</w:t>
              </w:r>
              <w:r w:rsidRPr="00EF5447">
                <w:rPr>
                  <w:rFonts w:cs="Arial"/>
                  <w:szCs w:val="18"/>
                  <w:lang w:eastAsia="ja-JP"/>
                </w:rPr>
                <w:t>42</w:t>
              </w:r>
              <w:r w:rsidRPr="00EF5447">
                <w:rPr>
                  <w:rFonts w:cs="Arial"/>
                  <w:szCs w:val="18"/>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560"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58D4439" w14:textId="3F774AD3" w:rsidR="00F77017" w:rsidRPr="00EF5447" w:rsidRDefault="00F77017" w:rsidP="00C30968">
            <w:pPr>
              <w:pStyle w:val="TAC"/>
              <w:rPr>
                <w:ins w:id="14561" w:author="ZTE-Ma Zhifeng" w:date="2022-07-22T15:55:00Z"/>
                <w:rFonts w:cs="Arial"/>
                <w:lang w:eastAsia="ja-JP"/>
              </w:rPr>
            </w:pPr>
            <w:ins w:id="14562" w:author="ZTE-Ma Zhifeng" w:date="2022-07-22T23:04:00Z">
              <w:r>
                <w:rPr>
                  <w:rFonts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563"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065CCAE6" w14:textId="70FC770A" w:rsidR="00F77017" w:rsidRPr="00EF5447" w:rsidRDefault="00F77017" w:rsidP="00947957">
            <w:pPr>
              <w:pStyle w:val="TAC"/>
              <w:rPr>
                <w:ins w:id="14564" w:author="ZTE-Ma Zhifeng" w:date="2022-07-22T16:02:00Z"/>
                <w:rFonts w:cs="Arial"/>
                <w:szCs w:val="18"/>
                <w:lang w:eastAsia="zh-CN"/>
              </w:rPr>
            </w:pPr>
            <w:ins w:id="14565" w:author="ZTE-Ma Zhifeng" w:date="2022-07-22T23:04: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566"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77F1075" w14:textId="79767473" w:rsidR="00F77017" w:rsidRPr="00EF5447" w:rsidRDefault="00F77017" w:rsidP="007A3C84">
            <w:pPr>
              <w:pStyle w:val="TAC"/>
              <w:rPr>
                <w:ins w:id="14567" w:author="ZTE-Ma Zhifeng" w:date="2022-07-22T15:55:00Z"/>
                <w:rFonts w:eastAsia="MS Mincho" w:cs="Arial"/>
                <w:lang w:eastAsia="ja-JP"/>
              </w:rPr>
            </w:pPr>
            <w:ins w:id="14568" w:author="ZTE-Ma Zhifeng" w:date="2022-07-22T15:55:00Z">
              <w:r w:rsidRPr="00EF5447">
                <w:rPr>
                  <w:rFonts w:cs="Arial"/>
                  <w:szCs w:val="18"/>
                  <w:lang w:eastAsia="ja-JP"/>
                </w:rPr>
                <w:t>0.</w:t>
              </w:r>
            </w:ins>
            <w:ins w:id="14569" w:author="ZTE-Ma Zhifeng" w:date="2022-07-22T23:05:00Z">
              <w:r>
                <w:rPr>
                  <w:rFonts w:cs="Arial"/>
                  <w:szCs w:val="18"/>
                  <w:lang w:eastAsia="ja-JP"/>
                </w:rPr>
                <w:t>8</w:t>
              </w:r>
            </w:ins>
          </w:p>
        </w:tc>
      </w:tr>
      <w:tr w:rsidR="00F77017" w:rsidRPr="00EF5447" w14:paraId="2B14CA4D" w14:textId="77777777" w:rsidTr="00A7438C">
        <w:tblPrEx>
          <w:tblPrExChange w:id="14570" w:author="ZTE-Ma Zhifeng" w:date="2022-07-26T11:39:00Z">
            <w:tblPrEx>
              <w:tblW w:w="0" w:type="auto"/>
            </w:tblPrEx>
          </w:tblPrExChange>
        </w:tblPrEx>
        <w:trPr>
          <w:trHeight w:val="187"/>
          <w:jc w:val="center"/>
          <w:ins w:id="14571" w:author="ZTE-Ma Zhifeng" w:date="2022-07-22T15:55:00Z"/>
          <w:trPrChange w:id="1457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57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187B399" w14:textId="77777777" w:rsidR="00F77017" w:rsidRPr="00EF5447" w:rsidRDefault="00F77017" w:rsidP="00F77017">
            <w:pPr>
              <w:pStyle w:val="TAC"/>
              <w:rPr>
                <w:ins w:id="14574" w:author="ZTE-Ma Zhifeng" w:date="2022-07-22T15:55:00Z"/>
                <w:rFonts w:cs="Arial"/>
              </w:rPr>
            </w:pPr>
            <w:ins w:id="14575" w:author="ZTE-Ma Zhifeng" w:date="2022-07-22T15:55:00Z">
              <w:r w:rsidRPr="00EF5447">
                <w:rPr>
                  <w:rFonts w:cs="Arial"/>
                  <w:lang w:eastAsia="ja-JP"/>
                </w:rPr>
                <w:t>DC_1-42_n78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57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E01B552" w14:textId="56B26914" w:rsidR="00F77017" w:rsidRPr="00EF5447" w:rsidRDefault="00F77017" w:rsidP="00C30968">
            <w:pPr>
              <w:pStyle w:val="TAC"/>
              <w:rPr>
                <w:ins w:id="14577" w:author="ZTE-Ma Zhifeng" w:date="2022-07-22T15:55:00Z"/>
                <w:rFonts w:cs="Arial"/>
                <w:szCs w:val="18"/>
                <w:lang w:eastAsia="ja-JP"/>
              </w:rPr>
            </w:pPr>
            <w:ins w:id="14578" w:author="ZTE-Ma Zhifeng" w:date="2022-07-22T23:05: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57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494A227" w14:textId="7317CAB6" w:rsidR="00F77017" w:rsidRPr="00EF5447" w:rsidRDefault="00F77017" w:rsidP="00947957">
            <w:pPr>
              <w:pStyle w:val="TAC"/>
              <w:rPr>
                <w:ins w:id="14580" w:author="ZTE-Ma Zhifeng" w:date="2022-07-22T16:02:00Z"/>
                <w:rFonts w:cs="Arial"/>
                <w:szCs w:val="18"/>
                <w:lang w:eastAsia="zh-CN"/>
              </w:rPr>
            </w:pPr>
            <w:ins w:id="14581" w:author="ZTE-Ma Zhifeng" w:date="2022-07-22T23:05: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58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295E23B" w14:textId="3592FC5A" w:rsidR="00F77017" w:rsidRPr="00EF5447" w:rsidRDefault="00F77017" w:rsidP="007A3C84">
            <w:pPr>
              <w:pStyle w:val="TAC"/>
              <w:rPr>
                <w:ins w:id="14583" w:author="ZTE-Ma Zhifeng" w:date="2022-07-22T15:55:00Z"/>
                <w:rFonts w:cs="Arial"/>
                <w:szCs w:val="18"/>
                <w:lang w:eastAsia="ja-JP"/>
              </w:rPr>
            </w:pPr>
            <w:ins w:id="14584" w:author="ZTE-Ma Zhifeng" w:date="2022-07-22T15:55:00Z">
              <w:r>
                <w:rPr>
                  <w:rFonts w:cs="Arial"/>
                  <w:szCs w:val="18"/>
                  <w:lang w:eastAsia="ja-JP"/>
                </w:rPr>
                <w:t>0.</w:t>
              </w:r>
            </w:ins>
            <w:ins w:id="14585" w:author="ZTE-Ma Zhifeng" w:date="2022-07-22T23:05:00Z">
              <w:r>
                <w:rPr>
                  <w:rFonts w:cs="Arial"/>
                  <w:szCs w:val="18"/>
                  <w:lang w:eastAsia="ja-JP"/>
                </w:rPr>
                <w:t>8</w:t>
              </w:r>
            </w:ins>
          </w:p>
        </w:tc>
      </w:tr>
      <w:tr w:rsidR="00F77017" w:rsidRPr="00EF5447" w14:paraId="61DF5D3E" w14:textId="77777777" w:rsidTr="00A7438C">
        <w:tblPrEx>
          <w:tblPrExChange w:id="14586" w:author="ZTE-Ma Zhifeng" w:date="2022-07-26T11:39:00Z">
            <w:tblPrEx>
              <w:tblW w:w="0" w:type="auto"/>
            </w:tblPrEx>
          </w:tblPrExChange>
        </w:tblPrEx>
        <w:trPr>
          <w:trHeight w:val="187"/>
          <w:jc w:val="center"/>
          <w:ins w:id="14587" w:author="ZTE-Ma Zhifeng" w:date="2022-07-22T15:55:00Z"/>
          <w:trPrChange w:id="1458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58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34EA6FC" w14:textId="77777777" w:rsidR="00F77017" w:rsidRPr="00EF5447" w:rsidRDefault="00F77017" w:rsidP="00F77017">
            <w:pPr>
              <w:pStyle w:val="TAC"/>
              <w:rPr>
                <w:ins w:id="14590" w:author="ZTE-Ma Zhifeng" w:date="2022-07-22T15:55:00Z"/>
                <w:rFonts w:cs="Arial"/>
              </w:rPr>
            </w:pPr>
            <w:ins w:id="14591" w:author="ZTE-Ma Zhifeng" w:date="2022-07-22T15:55:00Z">
              <w:r w:rsidRPr="00EF5447">
                <w:rPr>
                  <w:rFonts w:cs="Arial"/>
                  <w:lang w:eastAsia="ja-JP"/>
                </w:rPr>
                <w:t>DC_1-42_n79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59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B69065D" w14:textId="4EC2B09F" w:rsidR="00F77017" w:rsidRPr="00EF5447" w:rsidRDefault="00F77017" w:rsidP="00C30968">
            <w:pPr>
              <w:pStyle w:val="TAC"/>
              <w:rPr>
                <w:ins w:id="14593" w:author="ZTE-Ma Zhifeng" w:date="2022-07-22T15:55:00Z"/>
                <w:rFonts w:cs="Arial"/>
                <w:szCs w:val="18"/>
                <w:lang w:eastAsia="ja-JP"/>
              </w:rPr>
            </w:pPr>
            <w:ins w:id="14594" w:author="ZTE-Ma Zhifeng" w:date="2022-07-22T23:05: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59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687AA11" w14:textId="654B67D9" w:rsidR="00F77017" w:rsidRPr="00EF5447" w:rsidRDefault="00F77017" w:rsidP="00947957">
            <w:pPr>
              <w:pStyle w:val="TAC"/>
              <w:rPr>
                <w:ins w:id="14596" w:author="ZTE-Ma Zhifeng" w:date="2022-07-22T16:02:00Z"/>
                <w:rFonts w:cs="Arial"/>
                <w:szCs w:val="18"/>
                <w:lang w:eastAsia="zh-CN"/>
              </w:rPr>
            </w:pPr>
            <w:ins w:id="14597" w:author="ZTE-Ma Zhifeng" w:date="2022-07-22T23:05: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59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725D814" w14:textId="45446118" w:rsidR="00F77017" w:rsidRPr="00EF5447" w:rsidRDefault="00F77017" w:rsidP="007A3C84">
            <w:pPr>
              <w:pStyle w:val="TAC"/>
              <w:rPr>
                <w:ins w:id="14599" w:author="ZTE-Ma Zhifeng" w:date="2022-07-22T15:55:00Z"/>
                <w:rFonts w:cs="Arial"/>
                <w:szCs w:val="18"/>
                <w:lang w:eastAsia="ja-JP"/>
              </w:rPr>
            </w:pPr>
            <w:ins w:id="14600" w:author="ZTE-Ma Zhifeng" w:date="2022-07-22T23:05:00Z">
              <w:r>
                <w:rPr>
                  <w:rFonts w:cs="Arial"/>
                  <w:szCs w:val="18"/>
                  <w:lang w:eastAsia="ja-JP"/>
                </w:rPr>
                <w:t>-</w:t>
              </w:r>
            </w:ins>
          </w:p>
        </w:tc>
      </w:tr>
      <w:tr w:rsidR="00F77017" w:rsidRPr="00EF5447" w14:paraId="4A17F9A7" w14:textId="77777777" w:rsidTr="00A7438C">
        <w:tblPrEx>
          <w:tblPrExChange w:id="14601" w:author="ZTE-Ma Zhifeng" w:date="2022-07-26T11:39:00Z">
            <w:tblPrEx>
              <w:tblW w:w="0" w:type="auto"/>
            </w:tblPrEx>
          </w:tblPrExChange>
        </w:tblPrEx>
        <w:trPr>
          <w:trHeight w:val="187"/>
          <w:jc w:val="center"/>
          <w:ins w:id="14602" w:author="ZTE-Ma Zhifeng" w:date="2022-07-22T15:55:00Z"/>
          <w:trPrChange w:id="1460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60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4BA35D8" w14:textId="77777777" w:rsidR="00F77017" w:rsidRPr="00EF5447" w:rsidRDefault="00F77017" w:rsidP="00F77017">
            <w:pPr>
              <w:pStyle w:val="TAC"/>
              <w:rPr>
                <w:ins w:id="14605" w:author="ZTE-Ma Zhifeng" w:date="2022-07-22T15:55:00Z"/>
                <w:rFonts w:cs="Arial"/>
                <w:kern w:val="2"/>
                <w:szCs w:val="24"/>
                <w:lang w:eastAsia="ja-JP"/>
              </w:rPr>
            </w:pPr>
            <w:ins w:id="14606" w:author="ZTE-Ma Zhifeng" w:date="2022-07-22T15:55:00Z">
              <w:r w:rsidRPr="00EF5447">
                <w:rPr>
                  <w:rFonts w:eastAsia="Malgun Gothic" w:cs="Arial"/>
                  <w:lang w:eastAsia="ko-KR"/>
                </w:rPr>
                <w:t>DC_1_n77-n79</w:t>
              </w:r>
            </w:ins>
          </w:p>
        </w:tc>
        <w:tc>
          <w:tcPr>
            <w:tcW w:w="2290" w:type="dxa"/>
            <w:tcBorders>
              <w:top w:val="single" w:sz="4" w:space="0" w:color="auto"/>
              <w:left w:val="single" w:sz="4" w:space="0" w:color="auto"/>
              <w:bottom w:val="single" w:sz="4" w:space="0" w:color="auto"/>
              <w:right w:val="single" w:sz="4" w:space="0" w:color="auto"/>
            </w:tcBorders>
            <w:vAlign w:val="center"/>
            <w:tcPrChange w:id="1460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6B07CE8" w14:textId="3CC9B108" w:rsidR="00F77017" w:rsidRPr="00EF5447" w:rsidRDefault="00F77017" w:rsidP="00C30968">
            <w:pPr>
              <w:pStyle w:val="TAC"/>
              <w:rPr>
                <w:ins w:id="14608" w:author="ZTE-Ma Zhifeng" w:date="2022-07-22T15:55:00Z"/>
                <w:rFonts w:cs="Arial"/>
              </w:rPr>
            </w:pPr>
            <w:ins w:id="14609" w:author="ZTE-Ma Zhifeng" w:date="2022-07-22T23:06: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61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6CFEEA2" w14:textId="16F278E0" w:rsidR="00F77017" w:rsidRPr="00EF5447" w:rsidRDefault="00F77017" w:rsidP="00947957">
            <w:pPr>
              <w:pStyle w:val="TAC"/>
              <w:rPr>
                <w:ins w:id="14611" w:author="ZTE-Ma Zhifeng" w:date="2022-07-22T16:02:00Z"/>
                <w:rFonts w:cs="Arial"/>
                <w:lang w:eastAsia="zh-CN"/>
              </w:rPr>
            </w:pPr>
            <w:ins w:id="14612" w:author="ZTE-Ma Zhifeng" w:date="2022-07-22T23:06: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461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BB4972A" w14:textId="67519145" w:rsidR="00F77017" w:rsidRPr="00EF5447" w:rsidRDefault="00F77017" w:rsidP="007A3C84">
            <w:pPr>
              <w:pStyle w:val="TAC"/>
              <w:rPr>
                <w:ins w:id="14614" w:author="ZTE-Ma Zhifeng" w:date="2022-07-22T15:55:00Z"/>
                <w:rFonts w:cs="Arial"/>
              </w:rPr>
            </w:pPr>
            <w:ins w:id="14615" w:author="ZTE-Ma Zhifeng" w:date="2022-07-22T23:06:00Z">
              <w:r>
                <w:rPr>
                  <w:rFonts w:cs="Arial"/>
                  <w:lang w:eastAsia="zh-CN"/>
                </w:rPr>
                <w:t>-</w:t>
              </w:r>
            </w:ins>
          </w:p>
        </w:tc>
      </w:tr>
      <w:tr w:rsidR="00F77017" w:rsidRPr="00EF5447" w14:paraId="27B3B989" w14:textId="77777777" w:rsidTr="00A7438C">
        <w:tblPrEx>
          <w:tblPrExChange w:id="14616" w:author="ZTE-Ma Zhifeng" w:date="2022-07-26T11:39:00Z">
            <w:tblPrEx>
              <w:tblW w:w="0" w:type="auto"/>
            </w:tblPrEx>
          </w:tblPrExChange>
        </w:tblPrEx>
        <w:trPr>
          <w:trHeight w:val="187"/>
          <w:jc w:val="center"/>
          <w:ins w:id="14617" w:author="ZTE-Ma Zhifeng" w:date="2022-07-22T15:55:00Z"/>
          <w:trPrChange w:id="1461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61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D49EE32" w14:textId="77777777" w:rsidR="00F77017" w:rsidRPr="00EF5447" w:rsidRDefault="00F77017" w:rsidP="00F77017">
            <w:pPr>
              <w:pStyle w:val="TAC"/>
              <w:rPr>
                <w:ins w:id="14620" w:author="ZTE-Ma Zhifeng" w:date="2022-07-22T15:55:00Z"/>
                <w:rFonts w:cs="Arial"/>
              </w:rPr>
            </w:pPr>
            <w:ins w:id="14621" w:author="ZTE-Ma Zhifeng" w:date="2022-07-22T15:55:00Z">
              <w:r w:rsidRPr="00EF5447">
                <w:rPr>
                  <w:rFonts w:cs="Arial"/>
                  <w:kern w:val="2"/>
                  <w:szCs w:val="24"/>
                  <w:lang w:eastAsia="ja-JP"/>
                </w:rPr>
                <w:t>DC_1_SUL_n77-n80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62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843CD68" w14:textId="166A5616" w:rsidR="00F77017" w:rsidRPr="00EF5447" w:rsidRDefault="00F77017" w:rsidP="00C30968">
            <w:pPr>
              <w:pStyle w:val="TAC"/>
              <w:rPr>
                <w:ins w:id="14623" w:author="ZTE-Ma Zhifeng" w:date="2022-07-22T15:55:00Z"/>
                <w:rFonts w:cs="Arial"/>
                <w:szCs w:val="18"/>
                <w:lang w:eastAsia="ja-JP"/>
              </w:rPr>
            </w:pPr>
            <w:ins w:id="14624" w:author="ZTE-Ma Zhifeng" w:date="2022-07-22T23:06: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62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6184A0D" w14:textId="2A955D8F" w:rsidR="00F77017" w:rsidRPr="00EF5447" w:rsidRDefault="00F77017" w:rsidP="00947957">
            <w:pPr>
              <w:pStyle w:val="TAC"/>
              <w:rPr>
                <w:ins w:id="14626" w:author="ZTE-Ma Zhifeng" w:date="2022-07-22T16:02:00Z"/>
                <w:rFonts w:cs="Arial"/>
                <w:lang w:eastAsia="zh-CN"/>
              </w:rPr>
            </w:pPr>
            <w:ins w:id="14627" w:author="ZTE-Ma Zhifeng" w:date="2022-07-22T23:06: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62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C2BCF12" w14:textId="6C222CA9" w:rsidR="00F77017" w:rsidRPr="00EF5447" w:rsidRDefault="00F77017" w:rsidP="007A3C84">
            <w:pPr>
              <w:pStyle w:val="TAC"/>
              <w:rPr>
                <w:ins w:id="14629" w:author="ZTE-Ma Zhifeng" w:date="2022-07-22T15:55:00Z"/>
                <w:rFonts w:cs="Arial"/>
                <w:szCs w:val="18"/>
                <w:lang w:eastAsia="ja-JP"/>
              </w:rPr>
            </w:pPr>
            <w:ins w:id="14630" w:author="ZTE-Ma Zhifeng" w:date="2022-07-22T15:55:00Z">
              <w:r w:rsidRPr="00EF5447">
                <w:rPr>
                  <w:rFonts w:cs="Arial"/>
                </w:rPr>
                <w:t>0.</w:t>
              </w:r>
              <w:r w:rsidRPr="00EF5447">
                <w:rPr>
                  <w:rFonts w:cs="Arial"/>
                  <w:lang w:eastAsia="ja-JP"/>
                </w:rPr>
                <w:t>6</w:t>
              </w:r>
            </w:ins>
          </w:p>
        </w:tc>
      </w:tr>
      <w:tr w:rsidR="00F77017" w:rsidRPr="00EF5447" w14:paraId="5E1E751F" w14:textId="77777777" w:rsidTr="00A7438C">
        <w:tblPrEx>
          <w:tblPrExChange w:id="14631" w:author="ZTE-Ma Zhifeng" w:date="2022-07-26T11:39:00Z">
            <w:tblPrEx>
              <w:tblW w:w="0" w:type="auto"/>
            </w:tblPrEx>
          </w:tblPrExChange>
        </w:tblPrEx>
        <w:trPr>
          <w:trHeight w:val="187"/>
          <w:jc w:val="center"/>
          <w:ins w:id="14632" w:author="ZTE-Ma Zhifeng" w:date="2022-07-22T15:55:00Z"/>
          <w:trPrChange w:id="1463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63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8771208" w14:textId="77777777" w:rsidR="00F77017" w:rsidRPr="00EF5447" w:rsidRDefault="00F77017" w:rsidP="00F77017">
            <w:pPr>
              <w:pStyle w:val="TAC"/>
              <w:rPr>
                <w:ins w:id="14635" w:author="ZTE-Ma Zhifeng" w:date="2022-07-22T15:55:00Z"/>
                <w:rFonts w:cs="Arial"/>
              </w:rPr>
            </w:pPr>
            <w:ins w:id="14636" w:author="ZTE-Ma Zhifeng" w:date="2022-07-22T15:55:00Z">
              <w:r w:rsidRPr="00EF5447">
                <w:rPr>
                  <w:rFonts w:cs="Arial"/>
                  <w:kern w:val="2"/>
                  <w:szCs w:val="24"/>
                  <w:lang w:eastAsia="ja-JP"/>
                </w:rPr>
                <w:t>DC_1_SUL_n77-n84</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63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AFB9E17" w14:textId="5CAC27A8" w:rsidR="00F77017" w:rsidRPr="00EF5447" w:rsidRDefault="00F77017" w:rsidP="00C30968">
            <w:pPr>
              <w:pStyle w:val="TAC"/>
              <w:rPr>
                <w:ins w:id="14638" w:author="ZTE-Ma Zhifeng" w:date="2022-07-22T15:55:00Z"/>
                <w:rFonts w:cs="Arial"/>
                <w:szCs w:val="18"/>
                <w:lang w:eastAsia="ja-JP"/>
              </w:rPr>
            </w:pPr>
            <w:ins w:id="14639" w:author="ZTE-Ma Zhifeng" w:date="2022-07-22T23:07: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64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81B7951" w14:textId="60958B19" w:rsidR="00F77017" w:rsidRPr="00EF5447" w:rsidRDefault="00F77017" w:rsidP="00947957">
            <w:pPr>
              <w:pStyle w:val="TAC"/>
              <w:rPr>
                <w:ins w:id="14641" w:author="ZTE-Ma Zhifeng" w:date="2022-07-22T16:02:00Z"/>
                <w:rFonts w:cs="Arial"/>
                <w:lang w:eastAsia="zh-CN"/>
              </w:rPr>
            </w:pPr>
            <w:ins w:id="14642" w:author="ZTE-Ma Zhifeng" w:date="2022-07-22T23:07: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64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1ECA263" w14:textId="1BADDD9C" w:rsidR="00F77017" w:rsidRPr="00EF5447" w:rsidRDefault="00F77017" w:rsidP="007A3C84">
            <w:pPr>
              <w:pStyle w:val="TAC"/>
              <w:rPr>
                <w:ins w:id="14644" w:author="ZTE-Ma Zhifeng" w:date="2022-07-22T15:55:00Z"/>
                <w:rFonts w:cs="Arial"/>
                <w:szCs w:val="18"/>
                <w:lang w:eastAsia="ja-JP"/>
              </w:rPr>
            </w:pPr>
            <w:ins w:id="14645" w:author="ZTE-Ma Zhifeng" w:date="2022-07-22T15:55:00Z">
              <w:r w:rsidRPr="00EF5447">
                <w:rPr>
                  <w:rFonts w:cs="Arial"/>
                </w:rPr>
                <w:t>0.</w:t>
              </w:r>
              <w:r w:rsidRPr="00EF5447">
                <w:rPr>
                  <w:rFonts w:cs="Arial"/>
                  <w:lang w:eastAsia="ja-JP"/>
                </w:rPr>
                <w:t>6</w:t>
              </w:r>
            </w:ins>
          </w:p>
        </w:tc>
      </w:tr>
      <w:tr w:rsidR="00F77017" w:rsidRPr="00EF5447" w14:paraId="2C93087D" w14:textId="77777777" w:rsidTr="00A7438C">
        <w:tblPrEx>
          <w:tblPrExChange w:id="14646" w:author="ZTE-Ma Zhifeng" w:date="2022-07-26T11:39:00Z">
            <w:tblPrEx>
              <w:tblW w:w="0" w:type="auto"/>
            </w:tblPrEx>
          </w:tblPrExChange>
        </w:tblPrEx>
        <w:trPr>
          <w:trHeight w:val="187"/>
          <w:jc w:val="center"/>
          <w:ins w:id="14647" w:author="ZTE-Ma Zhifeng" w:date="2022-07-22T15:55:00Z"/>
          <w:trPrChange w:id="1464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64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03B7B20" w14:textId="77777777" w:rsidR="00F77017" w:rsidRPr="00EF5447" w:rsidRDefault="00F77017" w:rsidP="00F77017">
            <w:pPr>
              <w:pStyle w:val="TAC"/>
              <w:rPr>
                <w:ins w:id="14650" w:author="ZTE-Ma Zhifeng" w:date="2022-07-22T15:55:00Z"/>
                <w:rFonts w:cs="Arial"/>
              </w:rPr>
            </w:pPr>
            <w:ins w:id="14651" w:author="ZTE-Ma Zhifeng" w:date="2022-07-22T15:55:00Z">
              <w:r w:rsidRPr="00EF5447">
                <w:t>DC_</w:t>
              </w:r>
              <w:r w:rsidRPr="00EF5447">
                <w:rPr>
                  <w:lang w:eastAsia="zh-CN"/>
                </w:rPr>
                <w:t>1</w:t>
              </w:r>
              <w:r w:rsidRPr="00EF5447">
                <w:t>_SUL_n78-n8</w:t>
              </w:r>
              <w:r w:rsidRPr="00EF5447">
                <w:rPr>
                  <w:lang w:eastAsia="zh-CN"/>
                </w:rPr>
                <w:t>4</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65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4EF4494" w14:textId="097715DF" w:rsidR="00F77017" w:rsidRPr="00EF5447" w:rsidRDefault="00F77017" w:rsidP="00C30968">
            <w:pPr>
              <w:pStyle w:val="TAC"/>
              <w:rPr>
                <w:ins w:id="14653" w:author="ZTE-Ma Zhifeng" w:date="2022-07-22T15:55:00Z"/>
                <w:rFonts w:cs="Arial"/>
                <w:szCs w:val="18"/>
                <w:lang w:eastAsia="ja-JP"/>
              </w:rPr>
            </w:pPr>
            <w:ins w:id="14654" w:author="ZTE-Ma Zhifeng" w:date="2022-07-22T23:07: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65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2AAC9A5" w14:textId="352D4C12" w:rsidR="00F77017" w:rsidRPr="00EF5447" w:rsidRDefault="00F77017" w:rsidP="00947957">
            <w:pPr>
              <w:pStyle w:val="TAC"/>
              <w:rPr>
                <w:ins w:id="14656" w:author="ZTE-Ma Zhifeng" w:date="2022-07-22T16:02:00Z"/>
                <w:rFonts w:cs="Arial"/>
                <w:lang w:eastAsia="zh-CN"/>
              </w:rPr>
            </w:pPr>
            <w:ins w:id="14657" w:author="ZTE-Ma Zhifeng" w:date="2022-07-22T23:07: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65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A26C652" w14:textId="79B7FE7C" w:rsidR="00F77017" w:rsidRPr="00EF5447" w:rsidRDefault="00F77017" w:rsidP="007A3C84">
            <w:pPr>
              <w:pStyle w:val="TAC"/>
              <w:rPr>
                <w:ins w:id="14659" w:author="ZTE-Ma Zhifeng" w:date="2022-07-22T15:55:00Z"/>
                <w:rFonts w:cs="Arial"/>
                <w:szCs w:val="18"/>
                <w:lang w:eastAsia="ja-JP"/>
              </w:rPr>
            </w:pPr>
            <w:ins w:id="14660" w:author="ZTE-Ma Zhifeng" w:date="2022-07-22T15:55:00Z">
              <w:r w:rsidRPr="00EF5447">
                <w:rPr>
                  <w:rFonts w:cs="Arial"/>
                  <w:lang w:eastAsia="zh-CN"/>
                </w:rPr>
                <w:t>0.3</w:t>
              </w:r>
            </w:ins>
          </w:p>
        </w:tc>
      </w:tr>
      <w:tr w:rsidR="00F77017" w:rsidRPr="00EF5447" w14:paraId="575884E8" w14:textId="77777777" w:rsidTr="00A7438C">
        <w:tblPrEx>
          <w:tblPrExChange w:id="14661" w:author="ZTE-Ma Zhifeng" w:date="2022-07-26T11:39:00Z">
            <w:tblPrEx>
              <w:tblW w:w="0" w:type="auto"/>
            </w:tblPrEx>
          </w:tblPrExChange>
        </w:tblPrEx>
        <w:trPr>
          <w:trHeight w:val="187"/>
          <w:jc w:val="center"/>
          <w:ins w:id="14662" w:author="ZTE-Ma Zhifeng" w:date="2022-07-22T15:55:00Z"/>
          <w:trPrChange w:id="1466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66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F97802D" w14:textId="77777777" w:rsidR="00F77017" w:rsidRPr="00EF5447" w:rsidRDefault="00F77017" w:rsidP="00F77017">
            <w:pPr>
              <w:pStyle w:val="TAC"/>
              <w:rPr>
                <w:ins w:id="14665" w:author="ZTE-Ma Zhifeng" w:date="2022-07-22T15:55:00Z"/>
                <w:rFonts w:cs="Arial"/>
                <w:lang w:eastAsia="zh-CN"/>
              </w:rPr>
            </w:pPr>
            <w:ins w:id="14666" w:author="ZTE-Ma Zhifeng" w:date="2022-07-22T15:55:00Z">
              <w:r w:rsidRPr="00EF5447">
                <w:rPr>
                  <w:rFonts w:eastAsia="Malgun Gothic" w:cs="Arial"/>
                  <w:lang w:eastAsia="ko-KR"/>
                </w:rPr>
                <w:t>DC_1_n78-n79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66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21D3E54" w14:textId="5842600F" w:rsidR="00F77017" w:rsidRPr="00EF5447" w:rsidRDefault="00F77017" w:rsidP="00C30968">
            <w:pPr>
              <w:pStyle w:val="TAC"/>
              <w:rPr>
                <w:ins w:id="14668" w:author="ZTE-Ma Zhifeng" w:date="2022-07-22T15:55:00Z"/>
                <w:rFonts w:cs="Arial"/>
                <w:lang w:eastAsia="zh-CN"/>
              </w:rPr>
            </w:pPr>
            <w:ins w:id="14669" w:author="ZTE-Ma Zhifeng" w:date="2022-07-22T23:07:00Z">
              <w:r>
                <w:rPr>
                  <w:rFonts w:eastAsia="Malgun Gothic"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67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CDA0D33" w14:textId="01F57A4A" w:rsidR="00F77017" w:rsidRPr="00F77017" w:rsidRDefault="00F77017" w:rsidP="00C30968">
            <w:pPr>
              <w:pStyle w:val="TAC"/>
              <w:rPr>
                <w:ins w:id="14671" w:author="ZTE-Ma Zhifeng" w:date="2022-07-22T16:02:00Z"/>
                <w:rFonts w:cs="Arial"/>
                <w:lang w:eastAsia="zh-CN"/>
                <w:rPrChange w:id="14672" w:author="ZTE-Ma Zhifeng" w:date="2022-07-22T23:07:00Z">
                  <w:rPr>
                    <w:ins w:id="14673" w:author="ZTE-Ma Zhifeng" w:date="2022-07-22T16:02:00Z"/>
                    <w:rFonts w:eastAsia="Malgun Gothic" w:cs="Arial"/>
                    <w:lang w:eastAsia="ko-KR"/>
                  </w:rPr>
                </w:rPrChange>
              </w:rPr>
            </w:pPr>
            <w:ins w:id="14674" w:author="ZTE-Ma Zhifeng" w:date="2022-07-22T23:07:00Z">
              <w:r>
                <w:rPr>
                  <w:rFonts w:cs="Arial" w:hint="eastAsia"/>
                  <w:lang w:eastAsia="zh-CN"/>
                </w:rPr>
                <w:t>0</w:t>
              </w:r>
              <w:r>
                <w:rPr>
                  <w:rFonts w:cs="Arial"/>
                  <w:lang w:eastAsia="zh-CN"/>
                </w:rPr>
                <w:t>.</w:t>
              </w:r>
            </w:ins>
            <w:ins w:id="14675" w:author="ZTE-Ma Zhifeng" w:date="2022-07-22T23:08:00Z">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67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6ECD948" w14:textId="4547AA12" w:rsidR="00F77017" w:rsidRPr="00EF5447" w:rsidRDefault="00F77017" w:rsidP="00947957">
            <w:pPr>
              <w:pStyle w:val="TAC"/>
              <w:rPr>
                <w:ins w:id="14677" w:author="ZTE-Ma Zhifeng" w:date="2022-07-22T15:55:00Z"/>
                <w:rFonts w:cs="Arial"/>
                <w:lang w:eastAsia="zh-CN"/>
              </w:rPr>
            </w:pPr>
            <w:ins w:id="14678" w:author="ZTE-Ma Zhifeng" w:date="2022-07-22T15:55:00Z">
              <w:r w:rsidRPr="00EF5447">
                <w:rPr>
                  <w:rFonts w:eastAsia="Malgun Gothic" w:cs="Arial"/>
                  <w:lang w:eastAsia="ko-KR"/>
                </w:rPr>
                <w:t>0.</w:t>
              </w:r>
            </w:ins>
            <w:ins w:id="14679" w:author="ZTE-Ma Zhifeng" w:date="2022-07-22T23:08:00Z">
              <w:r>
                <w:rPr>
                  <w:rFonts w:eastAsia="Malgun Gothic" w:cs="Arial"/>
                  <w:lang w:eastAsia="ko-KR"/>
                </w:rPr>
                <w:t>5</w:t>
              </w:r>
            </w:ins>
          </w:p>
        </w:tc>
      </w:tr>
      <w:tr w:rsidR="00F77017" w:rsidRPr="00EF5447" w14:paraId="09BC5723" w14:textId="77777777" w:rsidTr="00A7438C">
        <w:tblPrEx>
          <w:tblPrExChange w:id="14680" w:author="ZTE-Ma Zhifeng" w:date="2022-07-26T11:39:00Z">
            <w:tblPrEx>
              <w:tblW w:w="0" w:type="auto"/>
            </w:tblPrEx>
          </w:tblPrExChange>
        </w:tblPrEx>
        <w:trPr>
          <w:trHeight w:val="187"/>
          <w:jc w:val="center"/>
          <w:ins w:id="14681" w:author="ZTE-Ma Zhifeng" w:date="2022-07-22T15:55:00Z"/>
          <w:trPrChange w:id="1468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68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34813B0" w14:textId="77777777" w:rsidR="00F77017" w:rsidRPr="00EF5447" w:rsidRDefault="00F77017" w:rsidP="00F77017">
            <w:pPr>
              <w:pStyle w:val="TAC"/>
              <w:rPr>
                <w:ins w:id="14684" w:author="ZTE-Ma Zhifeng" w:date="2022-07-22T15:55:00Z"/>
                <w:rFonts w:cs="Arial"/>
                <w:lang w:eastAsia="zh-CN"/>
              </w:rPr>
            </w:pPr>
            <w:ins w:id="14685" w:author="ZTE-Ma Zhifeng" w:date="2022-07-22T15:55:00Z">
              <w:r w:rsidRPr="00EF5447">
                <w:rPr>
                  <w:rFonts w:cs="Arial"/>
                </w:rPr>
                <w:t>DC_1_n75-n78</w:t>
              </w:r>
            </w:ins>
          </w:p>
        </w:tc>
        <w:tc>
          <w:tcPr>
            <w:tcW w:w="2290" w:type="dxa"/>
            <w:tcBorders>
              <w:top w:val="single" w:sz="4" w:space="0" w:color="auto"/>
              <w:left w:val="single" w:sz="4" w:space="0" w:color="auto"/>
              <w:bottom w:val="single" w:sz="4" w:space="0" w:color="auto"/>
              <w:right w:val="single" w:sz="4" w:space="0" w:color="auto"/>
            </w:tcBorders>
            <w:vAlign w:val="center"/>
            <w:tcPrChange w:id="1468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F28008F" w14:textId="0760CE0F" w:rsidR="00F77017" w:rsidRPr="00EF5447" w:rsidRDefault="00F77017" w:rsidP="00C30968">
            <w:pPr>
              <w:pStyle w:val="TAC"/>
              <w:rPr>
                <w:ins w:id="14687" w:author="ZTE-Ma Zhifeng" w:date="2022-07-22T15:55:00Z"/>
                <w:rFonts w:eastAsia="Malgun Gothic" w:cs="Arial"/>
                <w:lang w:eastAsia="ko-KR"/>
              </w:rPr>
            </w:pPr>
            <w:ins w:id="14688" w:author="ZTE-Ma Zhifeng" w:date="2022-07-22T23:08: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68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3DFEE88" w14:textId="0F39F1CF" w:rsidR="00F77017" w:rsidRPr="00EF5447" w:rsidRDefault="00F77017" w:rsidP="00947957">
            <w:pPr>
              <w:pStyle w:val="TAC"/>
              <w:rPr>
                <w:ins w:id="14690" w:author="ZTE-Ma Zhifeng" w:date="2022-07-22T16:02:00Z"/>
                <w:rFonts w:cs="Arial"/>
                <w:lang w:eastAsia="zh-CN"/>
              </w:rPr>
            </w:pPr>
            <w:ins w:id="14691" w:author="ZTE-Ma Zhifeng" w:date="2022-07-22T23:08: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469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CAA3B93" w14:textId="1E7F284E" w:rsidR="00F77017" w:rsidRPr="00EF5447" w:rsidRDefault="00F77017" w:rsidP="007A3C84">
            <w:pPr>
              <w:pStyle w:val="TAC"/>
              <w:rPr>
                <w:ins w:id="14693" w:author="ZTE-Ma Zhifeng" w:date="2022-07-22T15:55:00Z"/>
                <w:rFonts w:eastAsia="Malgun Gothic" w:cs="Arial"/>
                <w:lang w:eastAsia="ko-KR"/>
              </w:rPr>
            </w:pPr>
            <w:ins w:id="14694" w:author="ZTE-Ma Zhifeng" w:date="2022-07-22T15:55:00Z">
              <w:r w:rsidRPr="00EF5447">
                <w:rPr>
                  <w:rFonts w:cs="Arial"/>
                  <w:lang w:eastAsia="zh-CN"/>
                </w:rPr>
                <w:t>0.</w:t>
              </w:r>
            </w:ins>
            <w:ins w:id="14695" w:author="ZTE-Ma Zhifeng" w:date="2022-07-22T23:08:00Z">
              <w:r>
                <w:rPr>
                  <w:rFonts w:cs="Arial"/>
                  <w:lang w:eastAsia="zh-CN"/>
                </w:rPr>
                <w:t>8</w:t>
              </w:r>
            </w:ins>
          </w:p>
        </w:tc>
      </w:tr>
      <w:tr w:rsidR="00F77017" w:rsidRPr="00EF5447" w14:paraId="1A2100C4" w14:textId="77777777" w:rsidTr="00A7438C">
        <w:tblPrEx>
          <w:tblPrExChange w:id="14696" w:author="ZTE-Ma Zhifeng" w:date="2022-07-26T11:39:00Z">
            <w:tblPrEx>
              <w:tblW w:w="0" w:type="auto"/>
            </w:tblPrEx>
          </w:tblPrExChange>
        </w:tblPrEx>
        <w:trPr>
          <w:trHeight w:val="187"/>
          <w:jc w:val="center"/>
          <w:ins w:id="14697" w:author="ZTE-Ma Zhifeng" w:date="2022-07-22T15:55:00Z"/>
          <w:trPrChange w:id="1469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69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883D1CB" w14:textId="77777777" w:rsidR="00F77017" w:rsidRPr="00EF5447" w:rsidRDefault="00F77017" w:rsidP="00F77017">
            <w:pPr>
              <w:pStyle w:val="TAC"/>
              <w:rPr>
                <w:ins w:id="14700" w:author="ZTE-Ma Zhifeng" w:date="2022-07-22T15:55:00Z"/>
                <w:rFonts w:cs="Arial"/>
                <w:lang w:eastAsia="zh-CN"/>
              </w:rPr>
            </w:pPr>
            <w:ins w:id="14701" w:author="ZTE-Ma Zhifeng" w:date="2022-07-22T15:55:00Z">
              <w:r w:rsidRPr="00EF5447">
                <w:rPr>
                  <w:rFonts w:cs="Arial"/>
                  <w:kern w:val="2"/>
                  <w:szCs w:val="24"/>
                  <w:lang w:eastAsia="ja-JP"/>
                </w:rPr>
                <w:t>DC_1_SUL_n78-n80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70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4144C82" w14:textId="71A01BE9" w:rsidR="00F77017" w:rsidRPr="00EF5447" w:rsidRDefault="00F77017" w:rsidP="00C30968">
            <w:pPr>
              <w:pStyle w:val="TAC"/>
              <w:rPr>
                <w:ins w:id="14703" w:author="ZTE-Ma Zhifeng" w:date="2022-07-22T15:55:00Z"/>
                <w:rFonts w:cs="Arial"/>
                <w:lang w:eastAsia="zh-CN"/>
              </w:rPr>
            </w:pPr>
            <w:ins w:id="14704" w:author="ZTE-Ma Zhifeng" w:date="2022-07-22T23:08: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70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DAABEC0" w14:textId="0409DF46" w:rsidR="00F77017" w:rsidRPr="00EF5447" w:rsidRDefault="00F77017" w:rsidP="00947957">
            <w:pPr>
              <w:pStyle w:val="TAC"/>
              <w:rPr>
                <w:ins w:id="14706" w:author="ZTE-Ma Zhifeng" w:date="2022-07-22T16:02:00Z"/>
                <w:rFonts w:cs="Arial"/>
                <w:lang w:eastAsia="zh-CN"/>
              </w:rPr>
            </w:pPr>
            <w:ins w:id="14707" w:author="ZTE-Ma Zhifeng" w:date="2022-07-22T23:09: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70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9C8097E" w14:textId="510526B5" w:rsidR="00F77017" w:rsidRPr="00EF5447" w:rsidRDefault="00F77017" w:rsidP="007A3C84">
            <w:pPr>
              <w:pStyle w:val="TAC"/>
              <w:rPr>
                <w:ins w:id="14709" w:author="ZTE-Ma Zhifeng" w:date="2022-07-22T15:55:00Z"/>
                <w:rFonts w:cs="Arial"/>
                <w:lang w:eastAsia="zh-CN"/>
              </w:rPr>
            </w:pPr>
            <w:ins w:id="14710" w:author="ZTE-Ma Zhifeng" w:date="2022-07-22T15:55:00Z">
              <w:r w:rsidRPr="00EF5447">
                <w:rPr>
                  <w:rFonts w:cs="Arial"/>
                </w:rPr>
                <w:t>0.</w:t>
              </w:r>
              <w:r w:rsidRPr="00EF5447">
                <w:rPr>
                  <w:rFonts w:cs="Arial"/>
                  <w:lang w:eastAsia="ja-JP"/>
                </w:rPr>
                <w:t>6</w:t>
              </w:r>
            </w:ins>
          </w:p>
        </w:tc>
      </w:tr>
      <w:tr w:rsidR="00F77017" w:rsidRPr="00E062F1" w14:paraId="3F75E9C6" w14:textId="77777777" w:rsidTr="00A7438C">
        <w:tblPrEx>
          <w:tblPrExChange w:id="14711" w:author="ZTE-Ma Zhifeng" w:date="2022-07-26T11:39:00Z">
            <w:tblPrEx>
              <w:tblW w:w="0" w:type="auto"/>
            </w:tblPrEx>
          </w:tblPrExChange>
        </w:tblPrEx>
        <w:trPr>
          <w:trHeight w:val="187"/>
          <w:jc w:val="center"/>
          <w:ins w:id="14712" w:author="ZTE-Ma Zhifeng" w:date="2022-07-22T15:55:00Z"/>
          <w:trPrChange w:id="1471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471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3CE71250" w14:textId="77777777" w:rsidR="00F77017" w:rsidRPr="00EF5447" w:rsidRDefault="00F77017" w:rsidP="00F77017">
            <w:pPr>
              <w:pStyle w:val="TAC"/>
              <w:rPr>
                <w:ins w:id="14715" w:author="ZTE-Ma Zhifeng" w:date="2022-07-22T15:55:00Z"/>
                <w:rFonts w:cs="Arial"/>
              </w:rPr>
            </w:pPr>
            <w:ins w:id="14716" w:author="ZTE-Ma Zhifeng" w:date="2022-07-22T15:55:00Z">
              <w:r>
                <w:rPr>
                  <w:rFonts w:cs="Arial"/>
                  <w:szCs w:val="18"/>
                </w:rPr>
                <w:t>DC_2_n2-n38</w:t>
              </w:r>
            </w:ins>
          </w:p>
        </w:tc>
        <w:tc>
          <w:tcPr>
            <w:tcW w:w="2290" w:type="dxa"/>
            <w:tcBorders>
              <w:top w:val="single" w:sz="4" w:space="0" w:color="auto"/>
              <w:left w:val="single" w:sz="4" w:space="0" w:color="auto"/>
              <w:bottom w:val="single" w:sz="4" w:space="0" w:color="auto"/>
              <w:right w:val="single" w:sz="4" w:space="0" w:color="auto"/>
            </w:tcBorders>
            <w:vAlign w:val="center"/>
            <w:tcPrChange w:id="14717"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7B65B10" w14:textId="4F27E14A" w:rsidR="00F77017" w:rsidRDefault="00F77017" w:rsidP="00C30968">
            <w:pPr>
              <w:pStyle w:val="TAC"/>
              <w:rPr>
                <w:ins w:id="14718" w:author="ZTE-Ma Zhifeng" w:date="2022-07-22T15:55:00Z"/>
                <w:lang w:val="sv-SE"/>
              </w:rPr>
            </w:pPr>
            <w:ins w:id="14719" w:author="ZTE-Ma Zhifeng" w:date="2022-07-22T23:09: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72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6A047A4" w14:textId="477BD048" w:rsidR="00F77017" w:rsidRPr="00E062F1" w:rsidRDefault="00F77017" w:rsidP="00947957">
            <w:pPr>
              <w:pStyle w:val="TAC"/>
              <w:rPr>
                <w:ins w:id="14721" w:author="ZTE-Ma Zhifeng" w:date="2022-07-22T16:02:00Z"/>
                <w:rFonts w:cs="Arial"/>
                <w:lang w:eastAsia="zh-CN"/>
              </w:rPr>
            </w:pPr>
            <w:ins w:id="14722" w:author="ZTE-Ma Zhifeng" w:date="2022-07-22T23:0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723"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9D019AD" w14:textId="53D920DE" w:rsidR="00F77017" w:rsidRPr="00E062F1" w:rsidRDefault="00F77017" w:rsidP="007A3C84">
            <w:pPr>
              <w:pStyle w:val="TAC"/>
              <w:rPr>
                <w:ins w:id="14724" w:author="ZTE-Ma Zhifeng" w:date="2022-07-22T15:55:00Z"/>
                <w:rFonts w:cs="Arial"/>
                <w:lang w:eastAsia="zh-CN"/>
              </w:rPr>
            </w:pPr>
            <w:ins w:id="14725" w:author="ZTE-Ma Zhifeng" w:date="2022-07-22T15:55:00Z">
              <w:r>
                <w:rPr>
                  <w:rFonts w:cs="Arial"/>
                  <w:lang w:eastAsia="zh-CN"/>
                </w:rPr>
                <w:t>0.</w:t>
              </w:r>
            </w:ins>
            <w:ins w:id="14726" w:author="ZTE-Ma Zhifeng" w:date="2022-07-22T23:09:00Z">
              <w:r>
                <w:rPr>
                  <w:rFonts w:cs="Arial"/>
                  <w:lang w:eastAsia="zh-CN"/>
                </w:rPr>
                <w:t>9</w:t>
              </w:r>
            </w:ins>
          </w:p>
        </w:tc>
      </w:tr>
      <w:tr w:rsidR="00F77017" w:rsidRPr="00E062F1" w14:paraId="43A1D01C" w14:textId="77777777" w:rsidTr="00A7438C">
        <w:tblPrEx>
          <w:tblPrExChange w:id="14727" w:author="ZTE-Ma Zhifeng" w:date="2022-07-26T11:39:00Z">
            <w:tblPrEx>
              <w:tblW w:w="0" w:type="auto"/>
            </w:tblPrEx>
          </w:tblPrExChange>
        </w:tblPrEx>
        <w:trPr>
          <w:trHeight w:val="187"/>
          <w:jc w:val="center"/>
          <w:ins w:id="14728" w:author="ZTE-Ma Zhifeng" w:date="2022-07-22T15:55:00Z"/>
          <w:trPrChange w:id="1472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473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6D92E051" w14:textId="77777777" w:rsidR="00F77017" w:rsidRPr="00EF5447" w:rsidRDefault="00F77017" w:rsidP="00F77017">
            <w:pPr>
              <w:pStyle w:val="TAC"/>
              <w:rPr>
                <w:ins w:id="14731" w:author="ZTE-Ma Zhifeng" w:date="2022-07-22T15:55:00Z"/>
                <w:rFonts w:cs="Arial"/>
              </w:rPr>
            </w:pPr>
            <w:ins w:id="14732" w:author="ZTE-Ma Zhifeng" w:date="2022-07-22T15:55:00Z">
              <w:r>
                <w:rPr>
                  <w:rFonts w:cs="Arial"/>
                  <w:szCs w:val="18"/>
                </w:rPr>
                <w:t>DC_2_n2-n41</w:t>
              </w:r>
            </w:ins>
          </w:p>
        </w:tc>
        <w:tc>
          <w:tcPr>
            <w:tcW w:w="2290" w:type="dxa"/>
            <w:tcBorders>
              <w:top w:val="single" w:sz="4" w:space="0" w:color="auto"/>
              <w:left w:val="single" w:sz="4" w:space="0" w:color="auto"/>
              <w:bottom w:val="single" w:sz="4" w:space="0" w:color="auto"/>
              <w:right w:val="single" w:sz="4" w:space="0" w:color="auto"/>
            </w:tcBorders>
            <w:vAlign w:val="center"/>
            <w:tcPrChange w:id="14733"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6B47C36" w14:textId="531414D5" w:rsidR="00F77017" w:rsidRDefault="00F77017" w:rsidP="00C30968">
            <w:pPr>
              <w:pStyle w:val="TAC"/>
              <w:rPr>
                <w:ins w:id="14734" w:author="ZTE-Ma Zhifeng" w:date="2022-07-22T15:55:00Z"/>
                <w:lang w:val="sv-SE"/>
              </w:rPr>
            </w:pPr>
            <w:ins w:id="14735" w:author="ZTE-Ma Zhifeng" w:date="2022-07-22T23:10: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73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5E9CB4A" w14:textId="3AD3A9E7" w:rsidR="00F77017" w:rsidRPr="00E062F1" w:rsidRDefault="00F77017" w:rsidP="00947957">
            <w:pPr>
              <w:pStyle w:val="TAC"/>
              <w:rPr>
                <w:ins w:id="14737" w:author="ZTE-Ma Zhifeng" w:date="2022-07-22T16:02:00Z"/>
                <w:rFonts w:cs="Arial"/>
                <w:lang w:eastAsia="zh-CN"/>
              </w:rPr>
            </w:pPr>
            <w:ins w:id="14738" w:author="ZTE-Ma Zhifeng" w:date="2022-07-22T23:1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739"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50DF5F7" w14:textId="47781C7D" w:rsidR="00F77017" w:rsidRPr="00E062F1" w:rsidRDefault="00F77017" w:rsidP="007A3C84">
            <w:pPr>
              <w:pStyle w:val="TAC"/>
              <w:rPr>
                <w:ins w:id="14740" w:author="ZTE-Ma Zhifeng" w:date="2022-07-22T15:55:00Z"/>
                <w:rFonts w:cs="Arial"/>
              </w:rPr>
            </w:pPr>
            <w:ins w:id="14741" w:author="ZTE-Ma Zhifeng" w:date="2022-07-22T15:55:00Z">
              <w:r w:rsidRPr="00E062F1">
                <w:rPr>
                  <w:rFonts w:cs="Arial"/>
                </w:rPr>
                <w:t>0.</w:t>
              </w:r>
              <w:r>
                <w:rPr>
                  <w:rFonts w:cs="Arial"/>
                  <w:lang w:val="sv-SE"/>
                </w:rPr>
                <w:t>5</w:t>
              </w:r>
            </w:ins>
          </w:p>
        </w:tc>
      </w:tr>
      <w:tr w:rsidR="00F77017" w:rsidRPr="00E062F1" w14:paraId="15884438" w14:textId="77777777" w:rsidTr="00A7438C">
        <w:tblPrEx>
          <w:tblPrExChange w:id="14742" w:author="ZTE-Ma Zhifeng" w:date="2022-07-26T11:39:00Z">
            <w:tblPrEx>
              <w:tblW w:w="0" w:type="auto"/>
            </w:tblPrEx>
          </w:tblPrExChange>
        </w:tblPrEx>
        <w:trPr>
          <w:trHeight w:val="187"/>
          <w:jc w:val="center"/>
          <w:ins w:id="14743" w:author="ZTE-Ma Zhifeng" w:date="2022-07-22T15:55:00Z"/>
          <w:trPrChange w:id="1474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474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54A418D2" w14:textId="77777777" w:rsidR="00F77017" w:rsidRPr="00EF5447" w:rsidRDefault="00F77017" w:rsidP="00F77017">
            <w:pPr>
              <w:pStyle w:val="TAC"/>
              <w:rPr>
                <w:ins w:id="14746" w:author="ZTE-Ma Zhifeng" w:date="2022-07-22T15:55:00Z"/>
                <w:rFonts w:cs="Arial"/>
              </w:rPr>
            </w:pPr>
            <w:ins w:id="14747" w:author="ZTE-Ma Zhifeng" w:date="2022-07-22T15:55:00Z">
              <w:r>
                <w:rPr>
                  <w:rFonts w:cs="Arial"/>
                  <w:szCs w:val="18"/>
                </w:rPr>
                <w:t>DC_2_n2-n66</w:t>
              </w:r>
            </w:ins>
          </w:p>
        </w:tc>
        <w:tc>
          <w:tcPr>
            <w:tcW w:w="2290" w:type="dxa"/>
            <w:tcBorders>
              <w:top w:val="single" w:sz="4" w:space="0" w:color="auto"/>
              <w:left w:val="single" w:sz="4" w:space="0" w:color="auto"/>
              <w:bottom w:val="single" w:sz="4" w:space="0" w:color="auto"/>
              <w:right w:val="single" w:sz="4" w:space="0" w:color="auto"/>
            </w:tcBorders>
            <w:vAlign w:val="center"/>
            <w:tcPrChange w:id="14748"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659003D" w14:textId="4D0BE089" w:rsidR="00F77017" w:rsidRDefault="00F77017" w:rsidP="00C30968">
            <w:pPr>
              <w:pStyle w:val="TAC"/>
              <w:rPr>
                <w:ins w:id="14749" w:author="ZTE-Ma Zhifeng" w:date="2022-07-22T15:55:00Z"/>
                <w:lang w:val="sv-SE"/>
              </w:rPr>
            </w:pPr>
            <w:ins w:id="14750" w:author="ZTE-Ma Zhifeng" w:date="2022-07-22T23:10: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75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FCA5C10" w14:textId="5AEA5159" w:rsidR="00F77017" w:rsidRPr="00F77017" w:rsidRDefault="00F77017" w:rsidP="00C30968">
            <w:pPr>
              <w:pStyle w:val="TAC"/>
              <w:rPr>
                <w:ins w:id="14752" w:author="ZTE-Ma Zhifeng" w:date="2022-07-22T16:02:00Z"/>
                <w:szCs w:val="18"/>
                <w:lang w:eastAsia="zh-CN"/>
                <w:rPrChange w:id="14753" w:author="ZTE-Ma Zhifeng" w:date="2022-07-22T23:10:00Z">
                  <w:rPr>
                    <w:ins w:id="14754" w:author="ZTE-Ma Zhifeng" w:date="2022-07-22T16:02:00Z"/>
                    <w:rFonts w:eastAsia="MS Mincho"/>
                    <w:szCs w:val="18"/>
                    <w:lang w:eastAsia="ja-JP"/>
                  </w:rPr>
                </w:rPrChange>
              </w:rPr>
            </w:pPr>
            <w:ins w:id="14755" w:author="ZTE-Ma Zhifeng" w:date="2022-07-22T23:10:00Z">
              <w:r>
                <w:rPr>
                  <w:rFonts w:hint="eastAsia"/>
                  <w:szCs w:val="18"/>
                  <w:lang w:eastAsia="zh-CN"/>
                </w:rPr>
                <w:t>0</w:t>
              </w:r>
              <w:r>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75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F6AF6BC" w14:textId="5FB5E2CA" w:rsidR="00F77017" w:rsidRPr="00E062F1" w:rsidRDefault="00F77017" w:rsidP="00947957">
            <w:pPr>
              <w:pStyle w:val="TAC"/>
              <w:rPr>
                <w:ins w:id="14757" w:author="ZTE-Ma Zhifeng" w:date="2022-07-22T15:55:00Z"/>
                <w:rFonts w:cs="Arial"/>
                <w:lang w:eastAsia="zh-CN"/>
              </w:rPr>
            </w:pPr>
            <w:ins w:id="14758" w:author="ZTE-Ma Zhifeng" w:date="2022-07-22T15:55:00Z">
              <w:r w:rsidRPr="00E062F1">
                <w:rPr>
                  <w:rFonts w:eastAsia="MS Mincho"/>
                  <w:szCs w:val="18"/>
                  <w:lang w:eastAsia="ja-JP"/>
                </w:rPr>
                <w:t>0.</w:t>
              </w:r>
              <w:r>
                <w:rPr>
                  <w:rFonts w:eastAsia="MS Mincho"/>
                  <w:szCs w:val="18"/>
                  <w:lang w:val="sv-SE" w:eastAsia="ja-JP"/>
                </w:rPr>
                <w:t>5</w:t>
              </w:r>
            </w:ins>
          </w:p>
        </w:tc>
      </w:tr>
      <w:tr w:rsidR="00F77017" w:rsidRPr="00E062F1" w14:paraId="0A284E2F" w14:textId="77777777" w:rsidTr="00C30968">
        <w:tblPrEx>
          <w:tblPrExChange w:id="14759" w:author="ZTE-Ma Zhifeng" w:date="2022-07-22T23:54:00Z">
            <w:tblPrEx>
              <w:tblW w:w="0" w:type="auto"/>
            </w:tblPrEx>
          </w:tblPrExChange>
        </w:tblPrEx>
        <w:trPr>
          <w:trHeight w:val="187"/>
          <w:jc w:val="center"/>
          <w:ins w:id="14760" w:author="ZTE-Ma Zhifeng" w:date="2022-07-22T15:55:00Z"/>
          <w:trPrChange w:id="14761"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4762"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5E50B4" w14:textId="77777777" w:rsidR="00F77017" w:rsidRPr="00EF5447" w:rsidRDefault="00F77017" w:rsidP="00F77017">
            <w:pPr>
              <w:pStyle w:val="TAC"/>
              <w:rPr>
                <w:ins w:id="14763" w:author="ZTE-Ma Zhifeng" w:date="2022-07-22T15:55:00Z"/>
                <w:rFonts w:cs="Arial"/>
              </w:rPr>
            </w:pPr>
            <w:ins w:id="14764" w:author="ZTE-Ma Zhifeng" w:date="2022-07-22T15:55:00Z">
              <w:r>
                <w:rPr>
                  <w:rFonts w:cs="Arial"/>
                  <w:szCs w:val="18"/>
                </w:rPr>
                <w:t>DC_2_n2-n71</w:t>
              </w:r>
            </w:ins>
          </w:p>
        </w:tc>
        <w:tc>
          <w:tcPr>
            <w:tcW w:w="2290" w:type="dxa"/>
            <w:tcBorders>
              <w:top w:val="single" w:sz="4" w:space="0" w:color="auto"/>
              <w:left w:val="single" w:sz="4" w:space="0" w:color="auto"/>
              <w:bottom w:val="single" w:sz="4" w:space="0" w:color="auto"/>
              <w:right w:val="single" w:sz="4" w:space="0" w:color="auto"/>
            </w:tcBorders>
            <w:vAlign w:val="center"/>
            <w:tcPrChange w:id="14765"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94AE40E" w14:textId="75BBBCFB" w:rsidR="00F77017" w:rsidRDefault="00F77017" w:rsidP="00C30968">
            <w:pPr>
              <w:pStyle w:val="TAC"/>
              <w:rPr>
                <w:ins w:id="14766" w:author="ZTE-Ma Zhifeng" w:date="2022-07-22T15:55:00Z"/>
              </w:rPr>
            </w:pPr>
            <w:ins w:id="14767" w:author="ZTE-Ma Zhifeng" w:date="2022-07-22T23:10: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768"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013E00EF" w14:textId="1705F746" w:rsidR="00F77017" w:rsidRPr="00F77017" w:rsidRDefault="00F77017" w:rsidP="00C30968">
            <w:pPr>
              <w:pStyle w:val="TAC"/>
              <w:rPr>
                <w:ins w:id="14769" w:author="ZTE-Ma Zhifeng" w:date="2022-07-22T16:02:00Z"/>
                <w:szCs w:val="18"/>
                <w:lang w:eastAsia="zh-CN"/>
                <w:rPrChange w:id="14770" w:author="ZTE-Ma Zhifeng" w:date="2022-07-22T23:10:00Z">
                  <w:rPr>
                    <w:ins w:id="14771" w:author="ZTE-Ma Zhifeng" w:date="2022-07-22T16:02:00Z"/>
                    <w:rFonts w:eastAsia="MS Mincho"/>
                    <w:szCs w:val="18"/>
                    <w:lang w:eastAsia="ja-JP"/>
                  </w:rPr>
                </w:rPrChange>
              </w:rPr>
            </w:pPr>
            <w:ins w:id="14772" w:author="ZTE-Ma Zhifeng" w:date="2022-07-22T23:10:00Z">
              <w:r>
                <w:rPr>
                  <w:rFonts w:hint="eastAsia"/>
                  <w:szCs w:val="18"/>
                  <w:lang w:eastAsia="zh-CN"/>
                </w:rPr>
                <w:t>0</w:t>
              </w:r>
              <w:r>
                <w:rPr>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4773"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91BCA30" w14:textId="49A605EC" w:rsidR="00F77017" w:rsidRPr="00E062F1" w:rsidRDefault="00F77017" w:rsidP="00947957">
            <w:pPr>
              <w:pStyle w:val="TAC"/>
              <w:rPr>
                <w:ins w:id="14774" w:author="ZTE-Ma Zhifeng" w:date="2022-07-22T15:55:00Z"/>
                <w:szCs w:val="18"/>
                <w:lang w:eastAsia="ja-JP"/>
              </w:rPr>
            </w:pPr>
            <w:ins w:id="14775" w:author="ZTE-Ma Zhifeng" w:date="2022-07-22T15:55:00Z">
              <w:r w:rsidRPr="00E062F1">
                <w:rPr>
                  <w:rFonts w:eastAsia="MS Mincho"/>
                  <w:szCs w:val="18"/>
                  <w:lang w:eastAsia="ja-JP"/>
                </w:rPr>
                <w:t>0.3</w:t>
              </w:r>
            </w:ins>
          </w:p>
        </w:tc>
      </w:tr>
      <w:tr w:rsidR="00F77017" w:rsidRPr="00E062F1" w14:paraId="1DCD448A" w14:textId="77777777" w:rsidTr="00C30968">
        <w:tblPrEx>
          <w:tblPrExChange w:id="14776" w:author="ZTE-Ma Zhifeng" w:date="2022-07-22T23:54:00Z">
            <w:tblPrEx>
              <w:tblW w:w="0" w:type="auto"/>
            </w:tblPrEx>
          </w:tblPrExChange>
        </w:tblPrEx>
        <w:trPr>
          <w:trHeight w:val="187"/>
          <w:jc w:val="center"/>
          <w:ins w:id="14777" w:author="ZTE-Ma Zhifeng" w:date="2022-07-22T15:55:00Z"/>
          <w:trPrChange w:id="14778"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4779"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79BA5F0C" w14:textId="77777777" w:rsidR="00F77017" w:rsidRPr="00EF5447" w:rsidRDefault="00F77017" w:rsidP="00F77017">
            <w:pPr>
              <w:pStyle w:val="TAC"/>
              <w:rPr>
                <w:ins w:id="14780" w:author="ZTE-Ma Zhifeng" w:date="2022-07-22T15:55:00Z"/>
                <w:rFonts w:cs="Arial"/>
              </w:rPr>
            </w:pPr>
            <w:ins w:id="14781" w:author="ZTE-Ma Zhifeng" w:date="2022-07-22T15:55:00Z">
              <w:r w:rsidRPr="00A9776B">
                <w:rPr>
                  <w:szCs w:val="21"/>
                </w:rPr>
                <w:t>DC_</w:t>
              </w:r>
              <w:r>
                <w:rPr>
                  <w:szCs w:val="21"/>
                </w:rPr>
                <w:t>2</w:t>
              </w:r>
              <w:r w:rsidRPr="00A9776B">
                <w:rPr>
                  <w:szCs w:val="21"/>
                </w:rPr>
                <w:t>_</w:t>
              </w:r>
              <w:r>
                <w:rPr>
                  <w:szCs w:val="21"/>
                </w:rPr>
                <w:t>n2</w:t>
              </w:r>
              <w:r w:rsidRPr="00A9776B">
                <w:rPr>
                  <w:szCs w:val="21"/>
                </w:rPr>
                <w:t>-n77</w:t>
              </w:r>
            </w:ins>
          </w:p>
        </w:tc>
        <w:tc>
          <w:tcPr>
            <w:tcW w:w="2290" w:type="dxa"/>
            <w:tcBorders>
              <w:top w:val="single" w:sz="4" w:space="0" w:color="auto"/>
              <w:left w:val="single" w:sz="4" w:space="0" w:color="auto"/>
              <w:bottom w:val="single" w:sz="4" w:space="0" w:color="auto"/>
              <w:right w:val="single" w:sz="4" w:space="0" w:color="auto"/>
            </w:tcBorders>
            <w:vAlign w:val="center"/>
            <w:tcPrChange w:id="14782"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DDD3868" w14:textId="0D8F66E1" w:rsidR="00F77017" w:rsidRDefault="00F77017" w:rsidP="00C30968">
            <w:pPr>
              <w:pStyle w:val="TAC"/>
              <w:rPr>
                <w:ins w:id="14783" w:author="ZTE-Ma Zhifeng" w:date="2022-07-22T15:55:00Z"/>
                <w:lang w:val="sv-SE"/>
              </w:rPr>
            </w:pPr>
            <w:ins w:id="14784" w:author="ZTE-Ma Zhifeng" w:date="2022-07-22T23:11: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785"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6D8F7A2" w14:textId="4F1BA0D7" w:rsidR="00F77017" w:rsidRDefault="00F77017" w:rsidP="00947957">
            <w:pPr>
              <w:pStyle w:val="TAC"/>
              <w:rPr>
                <w:ins w:id="14786" w:author="ZTE-Ma Zhifeng" w:date="2022-07-22T16:02:00Z"/>
                <w:lang w:eastAsia="zh-CN"/>
              </w:rPr>
            </w:pPr>
            <w:ins w:id="14787" w:author="ZTE-Ma Zhifeng" w:date="2022-07-22T23:1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4788"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AC9E119" w14:textId="0EE0CBD4" w:rsidR="00F77017" w:rsidRPr="00E062F1" w:rsidRDefault="00F77017" w:rsidP="007A3C84">
            <w:pPr>
              <w:pStyle w:val="TAC"/>
              <w:rPr>
                <w:ins w:id="14789" w:author="ZTE-Ma Zhifeng" w:date="2022-07-22T15:55:00Z"/>
                <w:rFonts w:eastAsia="MS Mincho"/>
                <w:szCs w:val="18"/>
                <w:lang w:eastAsia="ja-JP"/>
              </w:rPr>
            </w:pPr>
            <w:ins w:id="14790" w:author="ZTE-Ma Zhifeng" w:date="2022-07-22T15:55:00Z">
              <w:r>
                <w:rPr>
                  <w:lang w:eastAsia="zh-CN"/>
                </w:rPr>
                <w:t>0.</w:t>
              </w:r>
            </w:ins>
            <w:ins w:id="14791" w:author="ZTE-Ma Zhifeng" w:date="2022-07-22T23:11:00Z">
              <w:r>
                <w:rPr>
                  <w:lang w:eastAsia="zh-CN"/>
                </w:rPr>
                <w:t>8</w:t>
              </w:r>
            </w:ins>
          </w:p>
        </w:tc>
      </w:tr>
      <w:tr w:rsidR="00F77017" w14:paraId="456EEDD2" w14:textId="77777777" w:rsidTr="00C30968">
        <w:tblPrEx>
          <w:tblPrExChange w:id="14792" w:author="ZTE-Ma Zhifeng" w:date="2022-07-22T23:54:00Z">
            <w:tblPrEx>
              <w:tblW w:w="0" w:type="auto"/>
            </w:tblPrEx>
          </w:tblPrExChange>
        </w:tblPrEx>
        <w:trPr>
          <w:trHeight w:val="187"/>
          <w:jc w:val="center"/>
          <w:ins w:id="14793" w:author="ZTE-Ma Zhifeng" w:date="2022-07-22T15:55:00Z"/>
          <w:trPrChange w:id="14794"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4795"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439E8481" w14:textId="77777777" w:rsidR="00F77017" w:rsidRPr="00EF5447" w:rsidRDefault="00F77017" w:rsidP="00F77017">
            <w:pPr>
              <w:pStyle w:val="TAC"/>
              <w:rPr>
                <w:ins w:id="14796" w:author="ZTE-Ma Zhifeng" w:date="2022-07-22T15:55:00Z"/>
                <w:rFonts w:cs="Arial"/>
              </w:rPr>
            </w:pPr>
            <w:ins w:id="14797" w:author="ZTE-Ma Zhifeng" w:date="2022-07-22T15:55:00Z">
              <w:r>
                <w:rPr>
                  <w:rFonts w:cs="Arial"/>
                  <w:szCs w:val="18"/>
                </w:rPr>
                <w:t>DC_2_n2-n78</w:t>
              </w:r>
            </w:ins>
          </w:p>
        </w:tc>
        <w:tc>
          <w:tcPr>
            <w:tcW w:w="2290" w:type="dxa"/>
            <w:tcBorders>
              <w:top w:val="single" w:sz="4" w:space="0" w:color="auto"/>
              <w:left w:val="single" w:sz="4" w:space="0" w:color="auto"/>
              <w:bottom w:val="single" w:sz="4" w:space="0" w:color="auto"/>
              <w:right w:val="single" w:sz="4" w:space="0" w:color="auto"/>
            </w:tcBorders>
            <w:vAlign w:val="center"/>
            <w:tcPrChange w:id="14798"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34E336A" w14:textId="248E925D" w:rsidR="00F77017" w:rsidRDefault="00760733" w:rsidP="00C30968">
            <w:pPr>
              <w:pStyle w:val="TAC"/>
              <w:rPr>
                <w:ins w:id="14799" w:author="ZTE-Ma Zhifeng" w:date="2022-07-22T15:55:00Z"/>
                <w:rFonts w:cs="Arial"/>
                <w:lang w:eastAsia="zh-CN"/>
              </w:rPr>
            </w:pPr>
            <w:ins w:id="14800" w:author="ZTE-Ma Zhifeng" w:date="2022-07-22T23:11: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801"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721F8A2C" w14:textId="27BA8712" w:rsidR="00F77017" w:rsidRPr="00760733" w:rsidRDefault="00760733" w:rsidP="00C30968">
            <w:pPr>
              <w:pStyle w:val="TAC"/>
              <w:rPr>
                <w:ins w:id="14802" w:author="ZTE-Ma Zhifeng" w:date="2022-07-22T16:02:00Z"/>
                <w:lang w:eastAsia="zh-CN"/>
                <w:rPrChange w:id="14803" w:author="ZTE-Ma Zhifeng" w:date="2022-07-22T23:11:00Z">
                  <w:rPr>
                    <w:ins w:id="14804" w:author="ZTE-Ma Zhifeng" w:date="2022-07-22T16:02:00Z"/>
                    <w:rFonts w:eastAsia="MS Mincho"/>
                    <w:lang w:eastAsia="ja-JP"/>
                  </w:rPr>
                </w:rPrChange>
              </w:rPr>
            </w:pPr>
            <w:ins w:id="14805" w:author="ZTE-Ma Zhifeng" w:date="2022-07-22T23:1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4806"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A172839" w14:textId="59F3CC19" w:rsidR="00F77017" w:rsidRDefault="00F77017" w:rsidP="00947957">
            <w:pPr>
              <w:pStyle w:val="TAC"/>
              <w:rPr>
                <w:ins w:id="14807" w:author="ZTE-Ma Zhifeng" w:date="2022-07-22T15:55:00Z"/>
                <w:rFonts w:cs="Arial"/>
                <w:lang w:eastAsia="zh-CN"/>
              </w:rPr>
            </w:pPr>
            <w:ins w:id="14808" w:author="ZTE-Ma Zhifeng" w:date="2022-07-22T15:55:00Z">
              <w:r w:rsidRPr="00E062F1">
                <w:rPr>
                  <w:rFonts w:eastAsia="MS Mincho"/>
                  <w:lang w:eastAsia="ja-JP"/>
                </w:rPr>
                <w:t>0.</w:t>
              </w:r>
            </w:ins>
            <w:ins w:id="14809" w:author="ZTE-Ma Zhifeng" w:date="2022-07-22T23:11:00Z">
              <w:r w:rsidR="00760733">
                <w:rPr>
                  <w:rFonts w:eastAsia="MS Mincho"/>
                  <w:lang w:eastAsia="ja-JP"/>
                </w:rPr>
                <w:t>8</w:t>
              </w:r>
            </w:ins>
          </w:p>
        </w:tc>
      </w:tr>
      <w:tr w:rsidR="00F77017" w:rsidRPr="00EF5447" w14:paraId="3B9DC7B5" w14:textId="77777777" w:rsidTr="00C30968">
        <w:tblPrEx>
          <w:tblPrExChange w:id="14810" w:author="ZTE-Ma Zhifeng" w:date="2022-07-22T23:54:00Z">
            <w:tblPrEx>
              <w:tblW w:w="0" w:type="auto"/>
            </w:tblPrEx>
          </w:tblPrExChange>
        </w:tblPrEx>
        <w:trPr>
          <w:trHeight w:val="187"/>
          <w:jc w:val="center"/>
          <w:ins w:id="14811" w:author="ZTE-Ma Zhifeng" w:date="2022-07-22T15:55:00Z"/>
          <w:trPrChange w:id="14812"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813" w:author="ZTE-Ma Zhifeng" w:date="2022-07-22T23:54:00Z">
              <w:tcPr>
                <w:tcW w:w="2221" w:type="dxa"/>
                <w:gridSpan w:val="3"/>
                <w:tcBorders>
                  <w:top w:val="nil"/>
                  <w:left w:val="single" w:sz="4" w:space="0" w:color="auto"/>
                  <w:bottom w:val="nil"/>
                  <w:right w:val="single" w:sz="4" w:space="0" w:color="auto"/>
                </w:tcBorders>
                <w:shd w:val="clear" w:color="auto" w:fill="auto"/>
              </w:tcPr>
            </w:tcPrChange>
          </w:tcPr>
          <w:p w14:paraId="1257891F" w14:textId="77777777" w:rsidR="00F77017" w:rsidRPr="00EF5447" w:rsidRDefault="00F77017" w:rsidP="00F77017">
            <w:pPr>
              <w:pStyle w:val="TAC"/>
              <w:rPr>
                <w:ins w:id="14814" w:author="ZTE-Ma Zhifeng" w:date="2022-07-22T15:55:00Z"/>
                <w:lang w:eastAsia="zh-CN"/>
              </w:rPr>
            </w:pPr>
            <w:ins w:id="14815" w:author="ZTE-Ma Zhifeng" w:date="2022-07-22T15:55:00Z">
              <w:r w:rsidRPr="00EF5447">
                <w:t>DC_2-4</w:t>
              </w:r>
              <w:r>
                <w:rPr>
                  <w:lang w:eastAsia="ja-JP"/>
                </w:rPr>
                <w:t>_</w:t>
              </w:r>
              <w:r w:rsidRPr="00EF5447">
                <w:rPr>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tcPrChange w:id="14816"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43341D70" w14:textId="78034171" w:rsidR="00F77017" w:rsidRPr="00EF5447" w:rsidRDefault="00760733" w:rsidP="00C30968">
            <w:pPr>
              <w:pStyle w:val="TAC"/>
              <w:rPr>
                <w:ins w:id="14817" w:author="ZTE-Ma Zhifeng" w:date="2022-07-22T15:55:00Z"/>
              </w:rPr>
            </w:pPr>
            <w:ins w:id="14818" w:author="ZTE-Ma Zhifeng" w:date="2022-07-22T23:12: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819"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22D8224" w14:textId="1B905BD4" w:rsidR="00F77017" w:rsidRPr="00EF5447" w:rsidRDefault="00760733" w:rsidP="00947957">
            <w:pPr>
              <w:pStyle w:val="TAC"/>
              <w:rPr>
                <w:ins w:id="14820" w:author="ZTE-Ma Zhifeng" w:date="2022-07-22T16:02:00Z"/>
                <w:lang w:eastAsia="zh-CN"/>
              </w:rPr>
            </w:pPr>
            <w:ins w:id="14821" w:author="ZTE-Ma Zhifeng" w:date="2022-07-22T23:12: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822"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415A2DD9" w14:textId="3332E0B4" w:rsidR="00F77017" w:rsidRPr="00EF5447" w:rsidRDefault="00F77017" w:rsidP="007A3C84">
            <w:pPr>
              <w:pStyle w:val="TAC"/>
              <w:rPr>
                <w:ins w:id="14823" w:author="ZTE-Ma Zhifeng" w:date="2022-07-22T15:55:00Z"/>
                <w:lang w:eastAsia="ja-JP"/>
              </w:rPr>
            </w:pPr>
            <w:ins w:id="14824" w:author="ZTE-Ma Zhifeng" w:date="2022-07-22T15:55:00Z">
              <w:r w:rsidRPr="00EF5447">
                <w:t>0.</w:t>
              </w:r>
            </w:ins>
            <w:ins w:id="14825" w:author="ZTE-Ma Zhifeng" w:date="2022-07-22T23:12:00Z">
              <w:r w:rsidR="00760733">
                <w:t>8</w:t>
              </w:r>
            </w:ins>
          </w:p>
        </w:tc>
      </w:tr>
      <w:tr w:rsidR="00F77017" w:rsidRPr="00EF5447" w14:paraId="5DDB5A2C" w14:textId="77777777" w:rsidTr="00C30968">
        <w:tblPrEx>
          <w:tblPrExChange w:id="14826" w:author="ZTE-Ma Zhifeng" w:date="2022-07-22T23:54:00Z">
            <w:tblPrEx>
              <w:tblW w:w="0" w:type="auto"/>
            </w:tblPrEx>
          </w:tblPrExChange>
        </w:tblPrEx>
        <w:trPr>
          <w:trHeight w:val="187"/>
          <w:jc w:val="center"/>
          <w:ins w:id="14827" w:author="ZTE-Ma Zhifeng" w:date="2022-07-22T15:55:00Z"/>
          <w:trPrChange w:id="14828"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829"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0F0FFD8" w14:textId="77777777" w:rsidR="00F77017" w:rsidRPr="00EF5447" w:rsidRDefault="00F77017" w:rsidP="00F77017">
            <w:pPr>
              <w:pStyle w:val="TAC"/>
              <w:rPr>
                <w:ins w:id="14830" w:author="ZTE-Ma Zhifeng" w:date="2022-07-22T15:55:00Z"/>
                <w:rFonts w:cs="Arial"/>
              </w:rPr>
            </w:pPr>
            <w:ins w:id="14831" w:author="ZTE-Ma Zhifeng" w:date="2022-07-22T15:55:00Z">
              <w:r w:rsidRPr="00EF5447">
                <w:rPr>
                  <w:rFonts w:cs="Arial"/>
                </w:rPr>
                <w:t>DC_</w:t>
              </w:r>
              <w:r w:rsidRPr="00EF5447">
                <w:rPr>
                  <w:rFonts w:cs="Arial"/>
                  <w:lang w:eastAsia="ja-JP"/>
                </w:rPr>
                <w:t>2</w:t>
              </w:r>
              <w:r w:rsidRPr="00EF5447">
                <w:rPr>
                  <w:rFonts w:cs="Arial"/>
                </w:rPr>
                <w:t>-4</w:t>
              </w:r>
              <w:r w:rsidRPr="00EF5447">
                <w:rPr>
                  <w:rFonts w:cs="Arial"/>
                  <w:lang w:eastAsia="ja-JP"/>
                </w:rPr>
                <w:t>_n38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832"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893E6C6" w14:textId="085A029F" w:rsidR="00F77017" w:rsidRPr="00EF5447" w:rsidRDefault="00760733" w:rsidP="00C30968">
            <w:pPr>
              <w:pStyle w:val="TAC"/>
              <w:rPr>
                <w:ins w:id="14833" w:author="ZTE-Ma Zhifeng" w:date="2022-07-22T15:55:00Z"/>
                <w:rFonts w:cs="Arial"/>
                <w:lang w:eastAsia="zh-CN"/>
              </w:rPr>
            </w:pPr>
            <w:ins w:id="14834" w:author="ZTE-Ma Zhifeng" w:date="2022-07-22T23:12: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835"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5F9EEFD4" w14:textId="4DF8ACFB" w:rsidR="00F77017" w:rsidRPr="00EF5447" w:rsidRDefault="00760733" w:rsidP="00947957">
            <w:pPr>
              <w:pStyle w:val="TAC"/>
              <w:rPr>
                <w:ins w:id="14836" w:author="ZTE-Ma Zhifeng" w:date="2022-07-22T16:02:00Z"/>
                <w:rFonts w:cs="Arial"/>
                <w:lang w:eastAsia="zh-CN"/>
              </w:rPr>
            </w:pPr>
            <w:ins w:id="14837" w:author="ZTE-Ma Zhifeng" w:date="2022-07-22T23:12: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838"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D090395" w14:textId="43FD186D" w:rsidR="00F77017" w:rsidRPr="00EF5447" w:rsidRDefault="00F77017" w:rsidP="007A3C84">
            <w:pPr>
              <w:pStyle w:val="TAC"/>
              <w:rPr>
                <w:ins w:id="14839" w:author="ZTE-Ma Zhifeng" w:date="2022-07-22T15:55:00Z"/>
                <w:rFonts w:cs="Arial"/>
              </w:rPr>
            </w:pPr>
            <w:ins w:id="14840" w:author="ZTE-Ma Zhifeng" w:date="2022-07-22T15:55:00Z">
              <w:r w:rsidRPr="00EF5447">
                <w:rPr>
                  <w:rFonts w:cs="Arial"/>
                  <w:lang w:eastAsia="zh-CN"/>
                </w:rPr>
                <w:t>0.5</w:t>
              </w:r>
            </w:ins>
          </w:p>
        </w:tc>
      </w:tr>
      <w:tr w:rsidR="00F77017" w:rsidRPr="00EF5447" w14:paraId="3FF28756" w14:textId="77777777" w:rsidTr="00C30968">
        <w:tblPrEx>
          <w:tblPrExChange w:id="14841" w:author="ZTE-Ma Zhifeng" w:date="2022-07-22T23:54:00Z">
            <w:tblPrEx>
              <w:tblW w:w="0" w:type="auto"/>
            </w:tblPrEx>
          </w:tblPrExChange>
        </w:tblPrEx>
        <w:trPr>
          <w:trHeight w:val="187"/>
          <w:jc w:val="center"/>
          <w:ins w:id="14842" w:author="ZTE-Ma Zhifeng" w:date="2022-07-22T15:55:00Z"/>
          <w:trPrChange w:id="14843"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844"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07F17E7" w14:textId="77777777" w:rsidR="00F77017" w:rsidRPr="00EF5447" w:rsidRDefault="00F77017" w:rsidP="00F77017">
            <w:pPr>
              <w:pStyle w:val="TAC"/>
              <w:rPr>
                <w:ins w:id="14845" w:author="ZTE-Ma Zhifeng" w:date="2022-07-22T15:55:00Z"/>
                <w:rFonts w:cs="Arial"/>
                <w:lang w:eastAsia="fr-FR"/>
              </w:rPr>
            </w:pPr>
            <w:ins w:id="14846" w:author="ZTE-Ma Zhifeng" w:date="2022-07-22T15:55:00Z">
              <w:r w:rsidRPr="00EF5447">
                <w:rPr>
                  <w:rFonts w:cs="Arial"/>
                </w:rPr>
                <w:lastRenderedPageBreak/>
                <w:t>DC_</w:t>
              </w:r>
              <w:r w:rsidRPr="00EF5447">
                <w:rPr>
                  <w:rFonts w:cs="Arial"/>
                  <w:lang w:eastAsia="ja-JP"/>
                </w:rPr>
                <w:t>2</w:t>
              </w:r>
              <w:r w:rsidRPr="00EF5447">
                <w:rPr>
                  <w:rFonts w:cs="Arial"/>
                </w:rPr>
                <w:t>-4</w:t>
              </w:r>
              <w:r w:rsidRPr="00EF5447">
                <w:rPr>
                  <w:rFonts w:cs="Arial"/>
                  <w:lang w:eastAsia="ja-JP"/>
                </w:rPr>
                <w:t>_n41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847"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6C4FA51" w14:textId="5AD7EB3B" w:rsidR="00F77017" w:rsidRPr="00EF5447" w:rsidRDefault="00760733" w:rsidP="00C30968">
            <w:pPr>
              <w:pStyle w:val="TAC"/>
              <w:rPr>
                <w:ins w:id="14848" w:author="ZTE-Ma Zhifeng" w:date="2022-07-22T15:55:00Z"/>
                <w:rFonts w:cs="Arial"/>
                <w:lang w:eastAsia="zh-CN"/>
              </w:rPr>
            </w:pPr>
            <w:ins w:id="14849" w:author="ZTE-Ma Zhifeng" w:date="2022-07-22T23:14: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850"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77F303AF" w14:textId="07150FC8" w:rsidR="00F77017" w:rsidRPr="00EF5447" w:rsidRDefault="00760733" w:rsidP="00947957">
            <w:pPr>
              <w:pStyle w:val="TAC"/>
              <w:rPr>
                <w:ins w:id="14851" w:author="ZTE-Ma Zhifeng" w:date="2022-07-22T16:02:00Z"/>
                <w:rFonts w:cs="Arial"/>
                <w:lang w:eastAsia="zh-CN"/>
              </w:rPr>
            </w:pPr>
            <w:ins w:id="14852" w:author="ZTE-Ma Zhifeng" w:date="2022-07-22T23:14: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853"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DC3E9F0" w14:textId="6E92271A" w:rsidR="00F77017" w:rsidRPr="00EF5447" w:rsidRDefault="00F77017" w:rsidP="007A3C84">
            <w:pPr>
              <w:pStyle w:val="TAC"/>
              <w:rPr>
                <w:ins w:id="14854" w:author="ZTE-Ma Zhifeng" w:date="2022-07-22T15:55:00Z"/>
                <w:rFonts w:cs="Arial"/>
              </w:rPr>
            </w:pPr>
            <w:ins w:id="14855" w:author="ZTE-Ma Zhifeng" w:date="2022-07-22T15:55:00Z">
              <w:r w:rsidRPr="00EF5447">
                <w:rPr>
                  <w:rFonts w:cs="Arial"/>
                  <w:lang w:eastAsia="zh-CN"/>
                </w:rPr>
                <w:t>0.5</w:t>
              </w:r>
            </w:ins>
          </w:p>
        </w:tc>
      </w:tr>
      <w:tr w:rsidR="00F77017" w:rsidRPr="00EF5447" w14:paraId="141C6C11" w14:textId="77777777" w:rsidTr="00C30968">
        <w:tblPrEx>
          <w:tblPrExChange w:id="14856" w:author="ZTE-Ma Zhifeng" w:date="2022-07-22T23:54:00Z">
            <w:tblPrEx>
              <w:tblW w:w="0" w:type="auto"/>
            </w:tblPrEx>
          </w:tblPrExChange>
        </w:tblPrEx>
        <w:trPr>
          <w:trHeight w:val="187"/>
          <w:jc w:val="center"/>
          <w:ins w:id="14857" w:author="ZTE-Ma Zhifeng" w:date="2022-07-22T15:55:00Z"/>
          <w:trPrChange w:id="14858"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859"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F789FE9" w14:textId="77777777" w:rsidR="00F77017" w:rsidRPr="00EF5447" w:rsidRDefault="00F77017" w:rsidP="00F77017">
            <w:pPr>
              <w:pStyle w:val="TAC"/>
              <w:rPr>
                <w:ins w:id="14860" w:author="ZTE-Ma Zhifeng" w:date="2022-07-22T15:55:00Z"/>
                <w:rFonts w:cs="Arial"/>
                <w:szCs w:val="18"/>
                <w:lang w:eastAsia="zh-CN"/>
              </w:rPr>
            </w:pPr>
            <w:ins w:id="14861" w:author="ZTE-Ma Zhifeng" w:date="2022-07-22T15:55:00Z">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ins>
          </w:p>
          <w:p w14:paraId="319BA921" w14:textId="77777777" w:rsidR="00F77017" w:rsidRPr="00EF5447" w:rsidRDefault="00F77017" w:rsidP="00F77017">
            <w:pPr>
              <w:pStyle w:val="TAC"/>
              <w:rPr>
                <w:ins w:id="14862" w:author="ZTE-Ma Zhifeng" w:date="2022-07-22T15:55:00Z"/>
                <w:rFonts w:cs="Arial"/>
              </w:rPr>
            </w:pPr>
            <w:ins w:id="14863" w:author="ZTE-Ma Zhifeng" w:date="2022-07-22T15:55:00Z">
              <w:r w:rsidRPr="00EF5447">
                <w:rPr>
                  <w:rFonts w:cs="Arial"/>
                  <w:szCs w:val="18"/>
                  <w:lang w:eastAsia="zh-CN"/>
                </w:rPr>
                <w:t>DC_2-5-5_n2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864"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BB417A7" w14:textId="08F0A5DA" w:rsidR="00F77017" w:rsidRPr="00EF5447" w:rsidRDefault="00760733" w:rsidP="00C30968">
            <w:pPr>
              <w:pStyle w:val="TAC"/>
              <w:rPr>
                <w:ins w:id="14865" w:author="ZTE-Ma Zhifeng" w:date="2022-07-22T15:55:00Z"/>
                <w:rFonts w:cs="Arial"/>
                <w:lang w:eastAsia="zh-CN"/>
              </w:rPr>
            </w:pPr>
            <w:ins w:id="14866" w:author="ZTE-Ma Zhifeng" w:date="2022-07-22T23:14: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867"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8BC0AEB" w14:textId="230238A9" w:rsidR="00F77017" w:rsidRPr="00EF5447" w:rsidRDefault="00760733" w:rsidP="00947957">
            <w:pPr>
              <w:pStyle w:val="TAC"/>
              <w:rPr>
                <w:ins w:id="14868" w:author="ZTE-Ma Zhifeng" w:date="2022-07-22T16:02:00Z"/>
                <w:rFonts w:cs="Arial"/>
                <w:lang w:eastAsia="zh-CN"/>
              </w:rPr>
            </w:pPr>
            <w:ins w:id="14869" w:author="ZTE-Ma Zhifeng" w:date="2022-07-22T23:14: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870"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6FC3225" w14:textId="03E30ED1" w:rsidR="00F77017" w:rsidRPr="00EF5447" w:rsidRDefault="00F77017" w:rsidP="007A3C84">
            <w:pPr>
              <w:pStyle w:val="TAC"/>
              <w:rPr>
                <w:ins w:id="14871" w:author="ZTE-Ma Zhifeng" w:date="2022-07-22T15:55:00Z"/>
                <w:rFonts w:cs="Arial"/>
                <w:lang w:eastAsia="zh-CN"/>
              </w:rPr>
            </w:pPr>
            <w:ins w:id="14872" w:author="ZTE-Ma Zhifeng" w:date="2022-07-22T15:55:00Z">
              <w:r w:rsidRPr="00EF5447">
                <w:rPr>
                  <w:rFonts w:cs="Arial"/>
                  <w:lang w:eastAsia="zh-CN"/>
                </w:rPr>
                <w:t>0.3</w:t>
              </w:r>
            </w:ins>
          </w:p>
        </w:tc>
      </w:tr>
      <w:tr w:rsidR="00F77017" w:rsidRPr="00EF5447" w14:paraId="7A51E3B2" w14:textId="77777777" w:rsidTr="00C30968">
        <w:tblPrEx>
          <w:tblPrExChange w:id="14873" w:author="ZTE-Ma Zhifeng" w:date="2022-07-22T23:54:00Z">
            <w:tblPrEx>
              <w:tblW w:w="0" w:type="auto"/>
            </w:tblPrEx>
          </w:tblPrExChange>
        </w:tblPrEx>
        <w:trPr>
          <w:trHeight w:val="187"/>
          <w:jc w:val="center"/>
          <w:ins w:id="14874" w:author="ZTE-Ma Zhifeng" w:date="2022-07-22T15:55:00Z"/>
          <w:trPrChange w:id="14875"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876"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C527AC2" w14:textId="77777777" w:rsidR="00F77017" w:rsidRPr="00EF5447" w:rsidRDefault="00F77017" w:rsidP="00F77017">
            <w:pPr>
              <w:pStyle w:val="TAC"/>
              <w:rPr>
                <w:ins w:id="14877" w:author="ZTE-Ma Zhifeng" w:date="2022-07-22T15:55:00Z"/>
                <w:rFonts w:cs="Arial"/>
                <w:lang w:eastAsia="zh-CN"/>
              </w:rPr>
            </w:pPr>
            <w:ins w:id="14878" w:author="ZTE-Ma Zhifeng" w:date="2022-07-22T15:55:00Z">
              <w:r w:rsidRPr="00EF5447">
                <w:rPr>
                  <w:rFonts w:cs="Arial"/>
                  <w:lang w:eastAsia="zh-CN"/>
                </w:rPr>
                <w:t>DC_2-5_n5</w:t>
              </w:r>
            </w:ins>
          </w:p>
          <w:p w14:paraId="4F670A98" w14:textId="77777777" w:rsidR="00760733" w:rsidRDefault="00F77017" w:rsidP="00760733">
            <w:pPr>
              <w:pStyle w:val="TAC"/>
              <w:rPr>
                <w:ins w:id="14879" w:author="ZTE-Ma Zhifeng" w:date="2022-07-22T23:17:00Z"/>
                <w:rFonts w:cs="Arial"/>
                <w:szCs w:val="18"/>
              </w:rPr>
            </w:pPr>
            <w:ins w:id="14880" w:author="ZTE-Ma Zhifeng" w:date="2022-07-22T15:55:00Z">
              <w:r w:rsidRPr="00EF5447">
                <w:rPr>
                  <w:rFonts w:cs="Arial"/>
                  <w:lang w:eastAsia="zh-CN"/>
                </w:rPr>
                <w:t>DC_2-2-5_n5</w:t>
              </w:r>
            </w:ins>
            <w:ins w:id="14881" w:author="ZTE-Ma Zhifeng" w:date="2022-07-22T23:17:00Z">
              <w:r w:rsidR="00760733">
                <w:rPr>
                  <w:rFonts w:cs="Arial"/>
                  <w:lang w:eastAsia="zh-CN"/>
                </w:rPr>
                <w:br/>
              </w:r>
              <w:r w:rsidR="00760733">
                <w:rPr>
                  <w:rFonts w:cs="Arial"/>
                  <w:szCs w:val="18"/>
                </w:rPr>
                <w:t>DC_2-(n)5</w:t>
              </w:r>
            </w:ins>
          </w:p>
          <w:p w14:paraId="133C4177" w14:textId="3F0E3F76" w:rsidR="00F77017" w:rsidRPr="00EF5447" w:rsidRDefault="00760733" w:rsidP="00760733">
            <w:pPr>
              <w:pStyle w:val="TAC"/>
              <w:rPr>
                <w:ins w:id="14882" w:author="ZTE-Ma Zhifeng" w:date="2022-07-22T15:55:00Z"/>
                <w:rFonts w:cs="Arial"/>
              </w:rPr>
            </w:pPr>
            <w:ins w:id="14883" w:author="ZTE-Ma Zhifeng" w:date="2022-07-22T23:17:00Z">
              <w:r>
                <w:rPr>
                  <w:rFonts w:cs="Arial"/>
                  <w:szCs w:val="18"/>
                </w:rPr>
                <w:t>DC_2-2-(n)5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884"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9A835AB" w14:textId="281539A5" w:rsidR="00F77017" w:rsidRPr="00EF5447" w:rsidRDefault="00760733" w:rsidP="00C30968">
            <w:pPr>
              <w:pStyle w:val="TAC"/>
              <w:rPr>
                <w:ins w:id="14885" w:author="ZTE-Ma Zhifeng" w:date="2022-07-22T15:55:00Z"/>
                <w:rFonts w:cs="Arial"/>
                <w:lang w:eastAsia="zh-CN"/>
              </w:rPr>
            </w:pPr>
            <w:ins w:id="14886" w:author="ZTE-Ma Zhifeng" w:date="2022-07-22T23:15: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887"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7262332" w14:textId="10DA3848" w:rsidR="00F77017" w:rsidRPr="00EF5447" w:rsidRDefault="00760733" w:rsidP="00947957">
            <w:pPr>
              <w:pStyle w:val="TAC"/>
              <w:rPr>
                <w:ins w:id="14888" w:author="ZTE-Ma Zhifeng" w:date="2022-07-22T16:02:00Z"/>
                <w:rFonts w:cs="Arial"/>
                <w:lang w:eastAsia="zh-CN"/>
              </w:rPr>
            </w:pPr>
            <w:ins w:id="14889" w:author="ZTE-Ma Zhifeng" w:date="2022-07-22T23:15: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890"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51FA6E2" w14:textId="16C17805" w:rsidR="00F77017" w:rsidRPr="00EF5447" w:rsidRDefault="00F77017" w:rsidP="007A3C84">
            <w:pPr>
              <w:pStyle w:val="TAC"/>
              <w:rPr>
                <w:ins w:id="14891" w:author="ZTE-Ma Zhifeng" w:date="2022-07-22T15:55:00Z"/>
                <w:rFonts w:cs="Arial"/>
                <w:lang w:eastAsia="zh-CN"/>
              </w:rPr>
            </w:pPr>
            <w:ins w:id="14892" w:author="ZTE-Ma Zhifeng" w:date="2022-07-22T15:55:00Z">
              <w:r w:rsidRPr="00EF5447">
                <w:rPr>
                  <w:rFonts w:cs="Arial"/>
                  <w:lang w:eastAsia="zh-CN"/>
                </w:rPr>
                <w:t>0.3</w:t>
              </w:r>
            </w:ins>
          </w:p>
        </w:tc>
      </w:tr>
      <w:tr w:rsidR="00F77017" w:rsidRPr="00EF5447" w14:paraId="03A73A37" w14:textId="77777777" w:rsidTr="00C30968">
        <w:tblPrEx>
          <w:tblPrExChange w:id="14893" w:author="ZTE-Ma Zhifeng" w:date="2022-07-22T23:54:00Z">
            <w:tblPrEx>
              <w:tblW w:w="0" w:type="auto"/>
            </w:tblPrEx>
          </w:tblPrExChange>
        </w:tblPrEx>
        <w:trPr>
          <w:trHeight w:val="187"/>
          <w:jc w:val="center"/>
          <w:ins w:id="14894" w:author="ZTE-Ma Zhifeng" w:date="2022-07-22T15:55:00Z"/>
          <w:trPrChange w:id="14895"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896"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1B784D8" w14:textId="77777777" w:rsidR="00F77017" w:rsidRPr="00EF5447" w:rsidRDefault="00F77017" w:rsidP="00F77017">
            <w:pPr>
              <w:pStyle w:val="TAC"/>
              <w:rPr>
                <w:ins w:id="14897" w:author="ZTE-Ma Zhifeng" w:date="2022-07-22T15:55:00Z"/>
              </w:rPr>
            </w:pPr>
            <w:ins w:id="14898" w:author="ZTE-Ma Zhifeng" w:date="2022-07-22T15:55:00Z">
              <w:r w:rsidRPr="00EF5447">
                <w:t>DC_2-5</w:t>
              </w:r>
              <w:r>
                <w:rPr>
                  <w:lang w:eastAsia="ja-JP"/>
                </w:rPr>
                <w:t>_</w:t>
              </w:r>
              <w:r w:rsidRPr="00EF5447">
                <w:rPr>
                  <w:lang w:eastAsia="ja-JP"/>
                </w:rPr>
                <w:t>n7</w:t>
              </w:r>
            </w:ins>
          </w:p>
        </w:tc>
        <w:tc>
          <w:tcPr>
            <w:tcW w:w="2290" w:type="dxa"/>
            <w:tcBorders>
              <w:top w:val="single" w:sz="4" w:space="0" w:color="auto"/>
              <w:left w:val="single" w:sz="4" w:space="0" w:color="auto"/>
              <w:bottom w:val="single" w:sz="4" w:space="0" w:color="auto"/>
              <w:right w:val="single" w:sz="4" w:space="0" w:color="auto"/>
            </w:tcBorders>
            <w:vAlign w:val="center"/>
            <w:tcPrChange w:id="14899"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6870269C" w14:textId="21CCC8E0" w:rsidR="00F77017" w:rsidRPr="00EF5447" w:rsidRDefault="00760733" w:rsidP="00C30968">
            <w:pPr>
              <w:pStyle w:val="TAC"/>
              <w:rPr>
                <w:ins w:id="14900" w:author="ZTE-Ma Zhifeng" w:date="2022-07-22T15:55:00Z"/>
                <w:rFonts w:eastAsia="MS Mincho"/>
                <w:lang w:eastAsia="zh-CN"/>
              </w:rPr>
            </w:pPr>
            <w:ins w:id="14901" w:author="ZTE-Ma Zhifeng" w:date="2022-07-22T23:18:00Z">
              <w:r>
                <w:rPr>
                  <w:lang w:eastAsia="ja-JP"/>
                </w:rPr>
                <w:t>0</w:t>
              </w:r>
              <w:r>
                <w:rPr>
                  <w:rFonts w:hint="eastAsia"/>
                  <w:lang w:eastAsia="zh-CN"/>
                </w:rPr>
                <w:t>.</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4902"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2194F52" w14:textId="42655EBB" w:rsidR="00F77017" w:rsidRPr="00EF5447" w:rsidRDefault="00760733" w:rsidP="00947957">
            <w:pPr>
              <w:pStyle w:val="TAC"/>
              <w:rPr>
                <w:ins w:id="14903" w:author="ZTE-Ma Zhifeng" w:date="2022-07-22T16:02:00Z"/>
                <w:lang w:eastAsia="zh-CN"/>
              </w:rPr>
            </w:pPr>
            <w:ins w:id="14904" w:author="ZTE-Ma Zhifeng" w:date="2022-07-22T23:18: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4905"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1862E33" w14:textId="3486CAA8" w:rsidR="00F77017" w:rsidRPr="00EF5447" w:rsidRDefault="00F77017" w:rsidP="007A3C84">
            <w:pPr>
              <w:pStyle w:val="TAC"/>
              <w:rPr>
                <w:ins w:id="14906" w:author="ZTE-Ma Zhifeng" w:date="2022-07-22T15:55:00Z"/>
                <w:lang w:eastAsia="zh-CN"/>
              </w:rPr>
            </w:pPr>
            <w:ins w:id="14907" w:author="ZTE-Ma Zhifeng" w:date="2022-07-22T15:55:00Z">
              <w:r w:rsidRPr="00EF5447">
                <w:t>0.5</w:t>
              </w:r>
            </w:ins>
          </w:p>
        </w:tc>
      </w:tr>
      <w:tr w:rsidR="00F77017" w:rsidRPr="00EF5447" w14:paraId="028E52B5" w14:textId="77777777" w:rsidTr="00C30968">
        <w:tblPrEx>
          <w:tblPrExChange w:id="14908" w:author="ZTE-Ma Zhifeng" w:date="2022-07-22T23:54:00Z">
            <w:tblPrEx>
              <w:tblW w:w="0" w:type="auto"/>
            </w:tblPrEx>
          </w:tblPrExChange>
        </w:tblPrEx>
        <w:trPr>
          <w:trHeight w:val="187"/>
          <w:jc w:val="center"/>
          <w:ins w:id="14909" w:author="ZTE-Ma Zhifeng" w:date="2022-07-22T15:55:00Z"/>
          <w:trPrChange w:id="14910"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911" w:author="ZTE-Ma Zhifeng" w:date="2022-07-22T23:54:00Z">
              <w:tcPr>
                <w:tcW w:w="2221" w:type="dxa"/>
                <w:gridSpan w:val="3"/>
                <w:tcBorders>
                  <w:top w:val="nil"/>
                  <w:left w:val="single" w:sz="4" w:space="0" w:color="auto"/>
                  <w:bottom w:val="nil"/>
                  <w:right w:val="single" w:sz="4" w:space="0" w:color="auto"/>
                </w:tcBorders>
                <w:shd w:val="clear" w:color="auto" w:fill="auto"/>
              </w:tcPr>
            </w:tcPrChange>
          </w:tcPr>
          <w:p w14:paraId="1F62C366" w14:textId="77777777" w:rsidR="00F77017" w:rsidRPr="00EF5447" w:rsidRDefault="00F77017" w:rsidP="00F77017">
            <w:pPr>
              <w:pStyle w:val="TAC"/>
              <w:rPr>
                <w:ins w:id="14912" w:author="ZTE-Ma Zhifeng" w:date="2022-07-22T15:55:00Z"/>
              </w:rPr>
            </w:pPr>
            <w:ins w:id="14913" w:author="ZTE-Ma Zhifeng" w:date="2022-07-22T15:55:00Z">
              <w:r w:rsidRPr="00EF5447">
                <w:rPr>
                  <w:szCs w:val="18"/>
                  <w:lang w:eastAsia="ja-JP"/>
                </w:rPr>
                <w:t>DC_2-5_n12</w:t>
              </w:r>
            </w:ins>
          </w:p>
        </w:tc>
        <w:tc>
          <w:tcPr>
            <w:tcW w:w="2290" w:type="dxa"/>
            <w:tcBorders>
              <w:top w:val="single" w:sz="4" w:space="0" w:color="auto"/>
              <w:left w:val="single" w:sz="4" w:space="0" w:color="auto"/>
              <w:bottom w:val="single" w:sz="4" w:space="0" w:color="auto"/>
              <w:right w:val="single" w:sz="4" w:space="0" w:color="auto"/>
            </w:tcBorders>
            <w:vAlign w:val="center"/>
            <w:tcPrChange w:id="14914"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AEEF1A7" w14:textId="6E6E0B1C" w:rsidR="00F77017" w:rsidRPr="00EF5447" w:rsidRDefault="00760733" w:rsidP="00C30968">
            <w:pPr>
              <w:pStyle w:val="TAC"/>
              <w:rPr>
                <w:ins w:id="14915" w:author="ZTE-Ma Zhifeng" w:date="2022-07-22T15:55:00Z"/>
                <w:rFonts w:eastAsia="MS Mincho"/>
                <w:lang w:eastAsia="ja-JP"/>
              </w:rPr>
            </w:pPr>
            <w:ins w:id="14916" w:author="ZTE-Ma Zhifeng" w:date="2022-07-22T23:19:00Z">
              <w:r>
                <w:rPr>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917"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72BA815A" w14:textId="66BF1440" w:rsidR="00F77017" w:rsidRPr="00EF5447" w:rsidRDefault="00760733" w:rsidP="00947957">
            <w:pPr>
              <w:pStyle w:val="TAC"/>
              <w:rPr>
                <w:ins w:id="14918" w:author="ZTE-Ma Zhifeng" w:date="2022-07-22T16:02:00Z"/>
                <w:lang w:eastAsia="zh-CN"/>
              </w:rPr>
            </w:pPr>
            <w:ins w:id="14919" w:author="ZTE-Ma Zhifeng" w:date="2022-07-22T23:19: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4920"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BB96617" w14:textId="70FBC2B2" w:rsidR="00F77017" w:rsidRPr="00EF5447" w:rsidRDefault="00F77017" w:rsidP="007A3C84">
            <w:pPr>
              <w:pStyle w:val="TAC"/>
              <w:rPr>
                <w:ins w:id="14921" w:author="ZTE-Ma Zhifeng" w:date="2022-07-22T15:55:00Z"/>
                <w:lang w:eastAsia="zh-CN"/>
              </w:rPr>
            </w:pPr>
            <w:ins w:id="14922" w:author="ZTE-Ma Zhifeng" w:date="2022-07-22T15:55:00Z">
              <w:r w:rsidRPr="00EF5447">
                <w:t>0.</w:t>
              </w:r>
            </w:ins>
            <w:ins w:id="14923" w:author="ZTE-Ma Zhifeng" w:date="2022-07-22T23:19:00Z">
              <w:r w:rsidR="00760733">
                <w:t>4</w:t>
              </w:r>
            </w:ins>
          </w:p>
        </w:tc>
      </w:tr>
      <w:tr w:rsidR="00F77017" w14:paraId="61276300" w14:textId="77777777" w:rsidTr="00C30968">
        <w:tblPrEx>
          <w:tblPrExChange w:id="14924" w:author="ZTE-Ma Zhifeng" w:date="2022-07-22T23:54:00Z">
            <w:tblPrEx>
              <w:tblW w:w="0" w:type="auto"/>
            </w:tblPrEx>
          </w:tblPrExChange>
        </w:tblPrEx>
        <w:trPr>
          <w:trHeight w:val="187"/>
          <w:jc w:val="center"/>
          <w:ins w:id="14925" w:author="ZTE-Ma Zhifeng" w:date="2022-07-22T15:55:00Z"/>
          <w:trPrChange w:id="14926"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4927" w:author="ZTE-Ma Zhifeng" w:date="2022-07-22T23:54:00Z">
              <w:tcPr>
                <w:tcW w:w="2221" w:type="dxa"/>
                <w:gridSpan w:val="3"/>
                <w:tcBorders>
                  <w:top w:val="single" w:sz="4" w:space="0" w:color="auto"/>
                  <w:left w:val="single" w:sz="4" w:space="0" w:color="auto"/>
                  <w:bottom w:val="nil"/>
                  <w:right w:val="single" w:sz="4" w:space="0" w:color="auto"/>
                </w:tcBorders>
                <w:vAlign w:val="center"/>
              </w:tcPr>
            </w:tcPrChange>
          </w:tcPr>
          <w:p w14:paraId="43689DE8" w14:textId="77777777" w:rsidR="00F77017" w:rsidRPr="00CB4AE2" w:rsidRDefault="00F77017" w:rsidP="00F77017">
            <w:pPr>
              <w:pStyle w:val="TAC"/>
              <w:rPr>
                <w:ins w:id="14928" w:author="ZTE-Ma Zhifeng" w:date="2022-07-22T15:55:00Z"/>
                <w:rFonts w:cs="Arial"/>
              </w:rPr>
            </w:pPr>
            <w:ins w:id="14929" w:author="ZTE-Ma Zhifeng" w:date="2022-07-22T15:55:00Z">
              <w:r w:rsidRPr="00CB4AE2">
                <w:rPr>
                  <w:rFonts w:cs="Arial"/>
                </w:rPr>
                <w:t>DC_2-</w:t>
              </w:r>
              <w:r>
                <w:rPr>
                  <w:rFonts w:cs="Arial"/>
                </w:rPr>
                <w:t>5</w:t>
              </w:r>
              <w:r w:rsidRPr="00CB4AE2">
                <w:rPr>
                  <w:rFonts w:cs="Arial"/>
                </w:rPr>
                <w:t>_n30</w:t>
              </w:r>
            </w:ins>
          </w:p>
          <w:p w14:paraId="1F7EB74F" w14:textId="77777777" w:rsidR="00F77017" w:rsidRDefault="00F77017" w:rsidP="00F77017">
            <w:pPr>
              <w:pStyle w:val="TAC"/>
              <w:rPr>
                <w:ins w:id="14930" w:author="ZTE-Ma Zhifeng" w:date="2022-07-22T15:55:00Z"/>
                <w:rFonts w:eastAsia="Malgun Gothic"/>
                <w:kern w:val="2"/>
                <w:szCs w:val="24"/>
                <w:lang w:eastAsia="ko-KR"/>
              </w:rPr>
            </w:pPr>
            <w:ins w:id="14931" w:author="ZTE-Ma Zhifeng" w:date="2022-07-22T15:55:00Z">
              <w:r w:rsidRPr="00CB4AE2">
                <w:rPr>
                  <w:rFonts w:cs="Arial"/>
                </w:rPr>
                <w:t>DC_2-2-</w:t>
              </w:r>
              <w:r>
                <w:rPr>
                  <w:rFonts w:cs="Arial"/>
                </w:rPr>
                <w:t>5</w:t>
              </w:r>
              <w:r w:rsidRPr="00CB4AE2">
                <w:rPr>
                  <w:rFonts w:cs="Arial"/>
                </w:rPr>
                <w:t>_n30</w:t>
              </w:r>
            </w:ins>
          </w:p>
        </w:tc>
        <w:tc>
          <w:tcPr>
            <w:tcW w:w="2290" w:type="dxa"/>
            <w:tcBorders>
              <w:top w:val="single" w:sz="4" w:space="0" w:color="auto"/>
              <w:left w:val="single" w:sz="4" w:space="0" w:color="auto"/>
              <w:bottom w:val="single" w:sz="4" w:space="0" w:color="auto"/>
              <w:right w:val="single" w:sz="4" w:space="0" w:color="auto"/>
            </w:tcBorders>
            <w:vAlign w:val="center"/>
            <w:tcPrChange w:id="14932"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B4B05FF" w14:textId="6C5A899E" w:rsidR="00F77017" w:rsidRDefault="00760733" w:rsidP="00C30968">
            <w:pPr>
              <w:pStyle w:val="TAC"/>
              <w:rPr>
                <w:ins w:id="14933" w:author="ZTE-Ma Zhifeng" w:date="2022-07-22T15:55:00Z"/>
                <w:kern w:val="2"/>
                <w:szCs w:val="24"/>
              </w:rPr>
            </w:pPr>
            <w:ins w:id="14934" w:author="ZTE-Ma Zhifeng" w:date="2022-07-22T23:19:00Z">
              <w:r>
                <w:rPr>
                  <w:rFonts w:cs="Arial"/>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935"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7F0E9C84" w14:textId="063BC84E" w:rsidR="00F77017" w:rsidRDefault="00760733" w:rsidP="00947957">
            <w:pPr>
              <w:pStyle w:val="TAC"/>
              <w:rPr>
                <w:ins w:id="14936" w:author="ZTE-Ma Zhifeng" w:date="2022-07-22T16:02:00Z"/>
                <w:rFonts w:cs="Arial"/>
                <w:szCs w:val="18"/>
                <w:lang w:eastAsia="zh-CN"/>
              </w:rPr>
            </w:pPr>
            <w:ins w:id="14937" w:author="ZTE-Ma Zhifeng" w:date="2022-07-22T23:19: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4938" w:author="ZTE-Ma Zhifeng" w:date="2022-07-22T23:5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831FF98" w14:textId="50100AB8" w:rsidR="00F77017" w:rsidRDefault="00F77017" w:rsidP="007A3C84">
            <w:pPr>
              <w:pStyle w:val="TAC"/>
              <w:rPr>
                <w:ins w:id="14939" w:author="ZTE-Ma Zhifeng" w:date="2022-07-22T15:55:00Z"/>
                <w:rFonts w:eastAsia="Malgun Gothic"/>
                <w:kern w:val="2"/>
                <w:szCs w:val="24"/>
                <w:lang w:eastAsia="ko-KR"/>
              </w:rPr>
            </w:pPr>
            <w:ins w:id="14940" w:author="ZTE-Ma Zhifeng" w:date="2022-07-22T15:55:00Z">
              <w:r>
                <w:rPr>
                  <w:rFonts w:cs="Arial"/>
                  <w:szCs w:val="18"/>
                </w:rPr>
                <w:t>0.</w:t>
              </w:r>
            </w:ins>
            <w:ins w:id="14941" w:author="ZTE-Ma Zhifeng" w:date="2022-07-22T23:19:00Z">
              <w:r w:rsidR="00760733">
                <w:rPr>
                  <w:rFonts w:cs="Arial"/>
                  <w:szCs w:val="18"/>
                </w:rPr>
                <w:t>3</w:t>
              </w:r>
            </w:ins>
          </w:p>
        </w:tc>
      </w:tr>
      <w:tr w:rsidR="00F77017" w:rsidRPr="00EF5447" w14:paraId="7E756683" w14:textId="77777777" w:rsidTr="00C30968">
        <w:tblPrEx>
          <w:tblPrExChange w:id="14942" w:author="ZTE-Ma Zhifeng" w:date="2022-07-22T23:54:00Z">
            <w:tblPrEx>
              <w:tblW w:w="0" w:type="auto"/>
            </w:tblPrEx>
          </w:tblPrExChange>
        </w:tblPrEx>
        <w:trPr>
          <w:trHeight w:val="187"/>
          <w:jc w:val="center"/>
          <w:ins w:id="14943" w:author="ZTE-Ma Zhifeng" w:date="2022-07-22T15:55:00Z"/>
          <w:trPrChange w:id="14944"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4945" w:author="ZTE-Ma Zhifeng" w:date="2022-07-22T23:54:00Z">
              <w:tcPr>
                <w:tcW w:w="2221" w:type="dxa"/>
                <w:gridSpan w:val="3"/>
                <w:tcBorders>
                  <w:top w:val="nil"/>
                  <w:left w:val="single" w:sz="4" w:space="0" w:color="auto"/>
                  <w:bottom w:val="nil"/>
                  <w:right w:val="single" w:sz="4" w:space="0" w:color="auto"/>
                </w:tcBorders>
                <w:shd w:val="clear" w:color="auto" w:fill="auto"/>
              </w:tcPr>
            </w:tcPrChange>
          </w:tcPr>
          <w:p w14:paraId="1AA3D0B8" w14:textId="77777777" w:rsidR="00F77017" w:rsidRPr="00EF5447" w:rsidRDefault="00F77017" w:rsidP="00F77017">
            <w:pPr>
              <w:pStyle w:val="TAC"/>
              <w:rPr>
                <w:ins w:id="14946" w:author="ZTE-Ma Zhifeng" w:date="2022-07-22T15:55:00Z"/>
              </w:rPr>
            </w:pPr>
            <w:ins w:id="14947" w:author="ZTE-Ma Zhifeng" w:date="2022-07-22T15:55:00Z">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ins>
          </w:p>
        </w:tc>
        <w:tc>
          <w:tcPr>
            <w:tcW w:w="2290" w:type="dxa"/>
            <w:tcBorders>
              <w:top w:val="single" w:sz="4" w:space="0" w:color="auto"/>
              <w:left w:val="single" w:sz="4" w:space="0" w:color="auto"/>
              <w:bottom w:val="single" w:sz="4" w:space="0" w:color="auto"/>
              <w:right w:val="single" w:sz="4" w:space="0" w:color="auto"/>
            </w:tcBorders>
            <w:vAlign w:val="center"/>
            <w:tcPrChange w:id="14948"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198AE5E8" w14:textId="693808C0" w:rsidR="00F77017" w:rsidRPr="00EF5447" w:rsidRDefault="00760733" w:rsidP="00C30968">
            <w:pPr>
              <w:pStyle w:val="TAC"/>
              <w:rPr>
                <w:ins w:id="14949" w:author="ZTE-Ma Zhifeng" w:date="2022-07-22T15:55:00Z"/>
                <w:rFonts w:eastAsia="MS Mincho"/>
                <w:lang w:eastAsia="ja-JP"/>
              </w:rPr>
            </w:pPr>
            <w:ins w:id="14950" w:author="ZTE-Ma Zhifeng" w:date="2022-07-22T23:20:00Z">
              <w:r>
                <w:rPr>
                  <w:kern w:val="2"/>
                  <w:szCs w:val="24"/>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4951"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626D3A6" w14:textId="04713C41" w:rsidR="00F77017" w:rsidRPr="00760733" w:rsidRDefault="00760733" w:rsidP="00C30968">
            <w:pPr>
              <w:pStyle w:val="TAC"/>
              <w:rPr>
                <w:ins w:id="14952" w:author="ZTE-Ma Zhifeng" w:date="2022-07-22T16:02:00Z"/>
                <w:kern w:val="2"/>
                <w:szCs w:val="24"/>
                <w:lang w:eastAsia="zh-CN"/>
                <w:rPrChange w:id="14953" w:author="ZTE-Ma Zhifeng" w:date="2022-07-22T23:20:00Z">
                  <w:rPr>
                    <w:ins w:id="14954" w:author="ZTE-Ma Zhifeng" w:date="2022-07-22T16:02:00Z"/>
                    <w:rFonts w:eastAsia="Malgun Gothic"/>
                    <w:kern w:val="2"/>
                    <w:szCs w:val="24"/>
                    <w:lang w:eastAsia="ko-KR"/>
                  </w:rPr>
                </w:rPrChange>
              </w:rPr>
            </w:pPr>
            <w:ins w:id="14955" w:author="ZTE-Ma Zhifeng" w:date="2022-07-22T23:20:00Z">
              <w:r>
                <w:rPr>
                  <w:rFonts w:hint="eastAsia"/>
                  <w:kern w:val="2"/>
                  <w:szCs w:val="24"/>
                  <w:lang w:eastAsia="zh-CN"/>
                </w:rPr>
                <w:t>0</w:t>
              </w:r>
              <w:r>
                <w:rPr>
                  <w:kern w:val="2"/>
                  <w:szCs w:val="24"/>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4956"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00A2BE91" w14:textId="1E6B6CF9" w:rsidR="00F77017" w:rsidRPr="00EF5447" w:rsidRDefault="00F77017" w:rsidP="00947957">
            <w:pPr>
              <w:pStyle w:val="TAC"/>
              <w:rPr>
                <w:ins w:id="14957" w:author="ZTE-Ma Zhifeng" w:date="2022-07-22T15:55:00Z"/>
                <w:lang w:eastAsia="zh-CN"/>
              </w:rPr>
            </w:pPr>
            <w:ins w:id="14958" w:author="ZTE-Ma Zhifeng" w:date="2022-07-22T15:55:00Z">
              <w:r w:rsidRPr="00EF5447">
                <w:rPr>
                  <w:rFonts w:eastAsia="Malgun Gothic"/>
                  <w:kern w:val="2"/>
                  <w:szCs w:val="24"/>
                  <w:lang w:eastAsia="ko-KR"/>
                </w:rPr>
                <w:t>0.</w:t>
              </w:r>
            </w:ins>
            <w:ins w:id="14959" w:author="ZTE-Ma Zhifeng" w:date="2022-07-22T23:20:00Z">
              <w:r w:rsidR="00760733">
                <w:rPr>
                  <w:kern w:val="2"/>
                  <w:szCs w:val="24"/>
                </w:rPr>
                <w:t>8</w:t>
              </w:r>
            </w:ins>
          </w:p>
        </w:tc>
      </w:tr>
      <w:tr w:rsidR="00F77017" w:rsidRPr="00EF5447" w14:paraId="0ACD4F24" w14:textId="77777777" w:rsidTr="00C30968">
        <w:tblPrEx>
          <w:tblPrExChange w:id="14960" w:author="ZTE-Ma Zhifeng" w:date="2022-07-22T23:54:00Z">
            <w:tblPrEx>
              <w:tblW w:w="0" w:type="auto"/>
            </w:tblPrEx>
          </w:tblPrExChange>
        </w:tblPrEx>
        <w:trPr>
          <w:trHeight w:val="187"/>
          <w:jc w:val="center"/>
          <w:ins w:id="14961" w:author="ZTE-Ma Zhifeng" w:date="2022-07-22T15:55:00Z"/>
          <w:trPrChange w:id="14962"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963"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D6B0684" w14:textId="77777777" w:rsidR="00F77017" w:rsidRPr="00EF5447" w:rsidRDefault="00F77017" w:rsidP="00F77017">
            <w:pPr>
              <w:pStyle w:val="TAC"/>
              <w:rPr>
                <w:ins w:id="14964" w:author="ZTE-Ma Zhifeng" w:date="2022-07-22T15:55:00Z"/>
                <w:rFonts w:cs="Arial"/>
                <w:lang w:eastAsia="ja-JP"/>
              </w:rPr>
            </w:pPr>
            <w:ins w:id="14965" w:author="ZTE-Ma Zhifeng" w:date="2022-07-22T15:55:00Z">
              <w:r w:rsidRPr="00EF5447">
                <w:rPr>
                  <w:rFonts w:cs="Arial"/>
                  <w:lang w:eastAsia="ja-JP"/>
                </w:rPr>
                <w:t>DC_2-5_n66</w:t>
              </w:r>
            </w:ins>
          </w:p>
          <w:p w14:paraId="1DE5D471" w14:textId="77777777" w:rsidR="00F77017" w:rsidRPr="00EF5447" w:rsidRDefault="00F77017" w:rsidP="00F77017">
            <w:pPr>
              <w:pStyle w:val="TAC"/>
              <w:rPr>
                <w:ins w:id="14966" w:author="ZTE-Ma Zhifeng" w:date="2022-07-22T15:55:00Z"/>
                <w:rFonts w:cs="Arial"/>
                <w:lang w:eastAsia="zh-CN"/>
              </w:rPr>
            </w:pPr>
            <w:ins w:id="14967" w:author="ZTE-Ma Zhifeng" w:date="2022-07-22T15:55:00Z">
              <w:r w:rsidRPr="00EF5447">
                <w:rPr>
                  <w:rFonts w:cs="Arial"/>
                  <w:szCs w:val="18"/>
                  <w:lang w:eastAsia="zh-CN"/>
                </w:rPr>
                <w:t>DC_2-5-5_n66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968"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513A867" w14:textId="3D699F65" w:rsidR="00F77017" w:rsidRPr="00EF5447" w:rsidRDefault="00760733" w:rsidP="00C30968">
            <w:pPr>
              <w:pStyle w:val="TAC"/>
              <w:rPr>
                <w:ins w:id="14969" w:author="ZTE-Ma Zhifeng" w:date="2022-07-22T15:55:00Z"/>
                <w:rFonts w:cs="Arial"/>
                <w:lang w:eastAsia="zh-CN"/>
              </w:rPr>
            </w:pPr>
            <w:ins w:id="14970" w:author="ZTE-Ma Zhifeng" w:date="2022-07-22T23:2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4971"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5CE1565A" w14:textId="23F13D10" w:rsidR="00F77017" w:rsidRPr="00EF5447" w:rsidRDefault="00760733" w:rsidP="00947957">
            <w:pPr>
              <w:pStyle w:val="TAC"/>
              <w:rPr>
                <w:ins w:id="14972" w:author="ZTE-Ma Zhifeng" w:date="2022-07-22T16:02:00Z"/>
                <w:rFonts w:cs="Arial"/>
                <w:lang w:eastAsia="zh-CN"/>
              </w:rPr>
            </w:pPr>
            <w:ins w:id="14973" w:author="ZTE-Ma Zhifeng" w:date="2022-07-22T23:21: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974"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E30377C" w14:textId="54B91ED9" w:rsidR="00F77017" w:rsidRPr="00EF5447" w:rsidRDefault="00F77017" w:rsidP="007A3C84">
            <w:pPr>
              <w:pStyle w:val="TAC"/>
              <w:rPr>
                <w:ins w:id="14975" w:author="ZTE-Ma Zhifeng" w:date="2022-07-22T15:55:00Z"/>
                <w:rFonts w:cs="Arial"/>
                <w:lang w:eastAsia="zh-CN"/>
              </w:rPr>
            </w:pPr>
            <w:ins w:id="14976" w:author="ZTE-Ma Zhifeng" w:date="2022-07-22T15:55:00Z">
              <w:r w:rsidRPr="00EF5447">
                <w:rPr>
                  <w:rFonts w:cs="Arial"/>
                  <w:lang w:eastAsia="zh-CN"/>
                </w:rPr>
                <w:t>0.5</w:t>
              </w:r>
            </w:ins>
          </w:p>
        </w:tc>
      </w:tr>
      <w:tr w:rsidR="00F77017" w:rsidRPr="00EF5447" w14:paraId="3D750330" w14:textId="77777777" w:rsidTr="00C30968">
        <w:tblPrEx>
          <w:tblPrExChange w:id="14977" w:author="ZTE-Ma Zhifeng" w:date="2022-07-22T23:54:00Z">
            <w:tblPrEx>
              <w:tblW w:w="0" w:type="auto"/>
            </w:tblPrEx>
          </w:tblPrExChange>
        </w:tblPrEx>
        <w:trPr>
          <w:trHeight w:val="187"/>
          <w:jc w:val="center"/>
          <w:ins w:id="14978" w:author="ZTE-Ma Zhifeng" w:date="2022-07-22T15:55:00Z"/>
          <w:trPrChange w:id="14979"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4980"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1C77440" w14:textId="77777777" w:rsidR="00F77017" w:rsidRPr="00EF5447" w:rsidRDefault="00F77017" w:rsidP="00F77017">
            <w:pPr>
              <w:pStyle w:val="TAC"/>
              <w:rPr>
                <w:ins w:id="14981" w:author="ZTE-Ma Zhifeng" w:date="2022-07-22T15:55:00Z"/>
                <w:rFonts w:cs="Arial"/>
                <w:lang w:eastAsia="zh-CN"/>
              </w:rPr>
            </w:pPr>
            <w:ins w:id="14982" w:author="ZTE-Ma Zhifeng" w:date="2022-07-22T15:55:00Z">
              <w:r w:rsidRPr="00EF5447">
                <w:rPr>
                  <w:rFonts w:cs="Arial"/>
                  <w:szCs w:val="18"/>
                </w:rPr>
                <w:t>DC_2-5_n71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4983"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BC3A14D" w14:textId="59FD1CB7" w:rsidR="00F77017" w:rsidRPr="00EF5447" w:rsidRDefault="00760733" w:rsidP="00C30968">
            <w:pPr>
              <w:pStyle w:val="TAC"/>
              <w:rPr>
                <w:ins w:id="14984" w:author="ZTE-Ma Zhifeng" w:date="2022-07-22T15:55:00Z"/>
                <w:rFonts w:cs="Arial"/>
                <w:lang w:eastAsia="ja-JP"/>
              </w:rPr>
            </w:pPr>
            <w:ins w:id="14985" w:author="ZTE-Ma Zhifeng" w:date="2022-07-22T23:2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4986"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7A1BA17E" w14:textId="28C50323" w:rsidR="00F77017" w:rsidRPr="00EF5447" w:rsidRDefault="00760733" w:rsidP="00947957">
            <w:pPr>
              <w:pStyle w:val="TAC"/>
              <w:rPr>
                <w:ins w:id="14987" w:author="ZTE-Ma Zhifeng" w:date="2022-07-22T16:02:00Z"/>
                <w:rFonts w:cs="Arial"/>
                <w:lang w:eastAsia="zh-CN"/>
              </w:rPr>
            </w:pPr>
            <w:ins w:id="14988" w:author="ZTE-Ma Zhifeng" w:date="2022-07-22T23:22: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4989"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B0FEFF2" w14:textId="05DBA5AF" w:rsidR="00F77017" w:rsidRPr="00EF5447" w:rsidRDefault="00760733" w:rsidP="007A3C84">
            <w:pPr>
              <w:pStyle w:val="TAC"/>
              <w:rPr>
                <w:ins w:id="14990" w:author="ZTE-Ma Zhifeng" w:date="2022-07-22T15:55:00Z"/>
                <w:rFonts w:cs="Arial"/>
                <w:lang w:eastAsia="zh-CN"/>
              </w:rPr>
            </w:pPr>
            <w:ins w:id="14991" w:author="ZTE-Ma Zhifeng" w:date="2022-07-22T15:55:00Z">
              <w:r>
                <w:rPr>
                  <w:rFonts w:cs="Arial"/>
                  <w:lang w:eastAsia="zh-CN"/>
                </w:rPr>
                <w:t>0.</w:t>
              </w:r>
            </w:ins>
            <w:ins w:id="14992" w:author="ZTE-Ma Zhifeng" w:date="2022-07-22T23:22:00Z">
              <w:r>
                <w:rPr>
                  <w:rFonts w:cs="Arial"/>
                  <w:lang w:eastAsia="zh-CN"/>
                </w:rPr>
                <w:t>5</w:t>
              </w:r>
            </w:ins>
          </w:p>
        </w:tc>
      </w:tr>
      <w:tr w:rsidR="00F77017" w:rsidRPr="00EF5447" w14:paraId="0AE2A782" w14:textId="77777777" w:rsidTr="00A7438C">
        <w:tblPrEx>
          <w:tblPrExChange w:id="14993" w:author="ZTE-Ma Zhifeng" w:date="2022-07-26T11:39:00Z">
            <w:tblPrEx>
              <w:tblW w:w="0" w:type="auto"/>
            </w:tblPrEx>
          </w:tblPrExChange>
        </w:tblPrEx>
        <w:trPr>
          <w:trHeight w:val="187"/>
          <w:jc w:val="center"/>
          <w:ins w:id="14994" w:author="ZTE-Ma Zhifeng" w:date="2022-07-22T15:55:00Z"/>
          <w:trPrChange w:id="1499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Change w:id="14996" w:author="ZTE-Ma Zhifeng" w:date="2022-07-26T11:39:00Z">
              <w:tcPr>
                <w:tcW w:w="2221" w:type="dxa"/>
                <w:gridSpan w:val="3"/>
                <w:tcBorders>
                  <w:top w:val="nil"/>
                  <w:left w:val="single" w:sz="4" w:space="0" w:color="auto"/>
                  <w:bottom w:val="nil"/>
                  <w:right w:val="single" w:sz="4" w:space="0" w:color="auto"/>
                </w:tcBorders>
                <w:shd w:val="clear" w:color="auto" w:fill="auto"/>
                <w:vAlign w:val="bottom"/>
              </w:tcPr>
            </w:tcPrChange>
          </w:tcPr>
          <w:p w14:paraId="766BF7DD" w14:textId="348F7E71" w:rsidR="00F77017" w:rsidRPr="00EF5447" w:rsidRDefault="00F77017" w:rsidP="00F77017">
            <w:pPr>
              <w:pStyle w:val="TAC"/>
              <w:rPr>
                <w:ins w:id="14997" w:author="ZTE-Ma Zhifeng" w:date="2022-07-22T15:55:00Z"/>
              </w:rPr>
            </w:pPr>
            <w:ins w:id="14998" w:author="ZTE-Ma Zhifeng" w:date="2022-07-22T15:55:00Z">
              <w:r w:rsidRPr="00EF5447">
                <w:t>DC_2-5_n77</w:t>
              </w:r>
            </w:ins>
            <w:ins w:id="14999" w:author="ZTE-Ma Zhifeng" w:date="2022-07-22T23:22:00Z">
              <w:r w:rsidR="00862F74">
                <w:br/>
                <w:t>DC_2-2-5_n77</w:t>
              </w:r>
            </w:ins>
          </w:p>
        </w:tc>
        <w:tc>
          <w:tcPr>
            <w:tcW w:w="2290" w:type="dxa"/>
            <w:tcBorders>
              <w:top w:val="single" w:sz="4" w:space="0" w:color="auto"/>
              <w:left w:val="single" w:sz="4" w:space="0" w:color="auto"/>
              <w:bottom w:val="single" w:sz="4" w:space="0" w:color="auto"/>
              <w:right w:val="single" w:sz="4" w:space="0" w:color="auto"/>
            </w:tcBorders>
            <w:vAlign w:val="center"/>
            <w:tcPrChange w:id="1500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710C482" w14:textId="7090C898" w:rsidR="00F77017" w:rsidRPr="00EF5447" w:rsidRDefault="00862F74" w:rsidP="00C30968">
            <w:pPr>
              <w:pStyle w:val="TAC"/>
              <w:rPr>
                <w:ins w:id="15001" w:author="ZTE-Ma Zhifeng" w:date="2022-07-22T15:55:00Z"/>
                <w:lang w:eastAsia="zh-CN"/>
              </w:rPr>
            </w:pPr>
            <w:ins w:id="15002" w:author="ZTE-Ma Zhifeng" w:date="2022-07-22T23:22: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500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4630F71" w14:textId="7CA8B4F3" w:rsidR="00F77017" w:rsidRPr="00EF5447" w:rsidRDefault="00862F74" w:rsidP="00947957">
            <w:pPr>
              <w:pStyle w:val="TAC"/>
              <w:rPr>
                <w:ins w:id="15004" w:author="ZTE-Ma Zhifeng" w:date="2022-07-22T16:02:00Z"/>
                <w:lang w:eastAsia="zh-CN"/>
              </w:rPr>
            </w:pPr>
            <w:ins w:id="15005" w:author="ZTE-Ma Zhifeng" w:date="2022-07-22T23:23: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500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94F865E" w14:textId="0AE5F955" w:rsidR="00F77017" w:rsidRPr="00EF5447" w:rsidRDefault="00F77017" w:rsidP="007A3C84">
            <w:pPr>
              <w:pStyle w:val="TAC"/>
              <w:rPr>
                <w:ins w:id="15007" w:author="ZTE-Ma Zhifeng" w:date="2022-07-22T15:55:00Z"/>
                <w:lang w:eastAsia="zh-CN"/>
              </w:rPr>
            </w:pPr>
            <w:ins w:id="15008" w:author="ZTE-Ma Zhifeng" w:date="2022-07-22T15:55:00Z">
              <w:r w:rsidRPr="00EF5447">
                <w:t>0.</w:t>
              </w:r>
            </w:ins>
            <w:ins w:id="15009" w:author="ZTE-Ma Zhifeng" w:date="2022-07-22T23:23:00Z">
              <w:r w:rsidR="00862F74">
                <w:t>8</w:t>
              </w:r>
            </w:ins>
          </w:p>
        </w:tc>
      </w:tr>
      <w:tr w:rsidR="00F77017" w:rsidRPr="00EF5447" w14:paraId="0CEA34FE" w14:textId="77777777" w:rsidTr="00A7438C">
        <w:tblPrEx>
          <w:tblPrExChange w:id="15010" w:author="ZTE-Ma Zhifeng" w:date="2022-07-26T11:39:00Z">
            <w:tblPrEx>
              <w:tblW w:w="0" w:type="auto"/>
            </w:tblPrEx>
          </w:tblPrExChange>
        </w:tblPrEx>
        <w:trPr>
          <w:trHeight w:val="187"/>
          <w:jc w:val="center"/>
          <w:ins w:id="15011" w:author="ZTE-Ma Zhifeng" w:date="2022-07-22T15:55:00Z"/>
          <w:trPrChange w:id="1501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501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768971DD" w14:textId="77777777" w:rsidR="00F77017" w:rsidRPr="00EF5447" w:rsidRDefault="00F77017" w:rsidP="00F77017">
            <w:pPr>
              <w:pStyle w:val="TAC"/>
              <w:rPr>
                <w:ins w:id="15014" w:author="ZTE-Ma Zhifeng" w:date="2022-07-22T15:55:00Z"/>
                <w:szCs w:val="18"/>
              </w:rPr>
            </w:pPr>
            <w:ins w:id="15015" w:author="ZTE-Ma Zhifeng" w:date="2022-07-22T15:55:00Z">
              <w:r>
                <w:rPr>
                  <w:rFonts w:cs="Arial"/>
                </w:rPr>
                <w:t>DC_2-5_n78</w:t>
              </w:r>
            </w:ins>
          </w:p>
        </w:tc>
        <w:tc>
          <w:tcPr>
            <w:tcW w:w="2290" w:type="dxa"/>
            <w:tcBorders>
              <w:top w:val="single" w:sz="4" w:space="0" w:color="auto"/>
              <w:left w:val="single" w:sz="4" w:space="0" w:color="auto"/>
              <w:bottom w:val="single" w:sz="4" w:space="0" w:color="auto"/>
              <w:right w:val="single" w:sz="4" w:space="0" w:color="auto"/>
            </w:tcBorders>
            <w:vAlign w:val="center"/>
            <w:tcPrChange w:id="1501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1E21DA1" w14:textId="4B40A2F1" w:rsidR="00F77017" w:rsidRPr="00EF5447" w:rsidRDefault="00862F74" w:rsidP="00C30968">
            <w:pPr>
              <w:pStyle w:val="TAC"/>
              <w:rPr>
                <w:ins w:id="15017" w:author="ZTE-Ma Zhifeng" w:date="2022-07-22T15:55:00Z"/>
                <w:szCs w:val="18"/>
              </w:rPr>
            </w:pPr>
            <w:ins w:id="15018" w:author="ZTE-Ma Zhifeng" w:date="2022-07-22T23:23: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01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3A658D5" w14:textId="1D160161" w:rsidR="00F77017" w:rsidRDefault="00862F74" w:rsidP="00947957">
            <w:pPr>
              <w:pStyle w:val="TAC"/>
              <w:rPr>
                <w:ins w:id="15020" w:author="ZTE-Ma Zhifeng" w:date="2022-07-22T16:02:00Z"/>
                <w:rFonts w:cs="Arial"/>
                <w:lang w:eastAsia="zh-CN"/>
              </w:rPr>
            </w:pPr>
            <w:ins w:id="15021" w:author="ZTE-Ma Zhifeng" w:date="2022-07-22T23:2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502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A976429" w14:textId="57E99A3F" w:rsidR="00F77017" w:rsidRPr="00EF5447" w:rsidRDefault="00F77017" w:rsidP="007A3C84">
            <w:pPr>
              <w:pStyle w:val="TAC"/>
              <w:rPr>
                <w:ins w:id="15023" w:author="ZTE-Ma Zhifeng" w:date="2022-07-22T15:55:00Z"/>
                <w:szCs w:val="18"/>
              </w:rPr>
            </w:pPr>
            <w:ins w:id="15024" w:author="ZTE-Ma Zhifeng" w:date="2022-07-22T15:55:00Z">
              <w:r>
                <w:rPr>
                  <w:rFonts w:cs="Arial"/>
                </w:rPr>
                <w:t>0.</w:t>
              </w:r>
            </w:ins>
            <w:ins w:id="15025" w:author="ZTE-Ma Zhifeng" w:date="2022-07-22T23:23:00Z">
              <w:r w:rsidR="00862F74">
                <w:rPr>
                  <w:rFonts w:cs="Arial"/>
                </w:rPr>
                <w:t>8</w:t>
              </w:r>
            </w:ins>
          </w:p>
        </w:tc>
      </w:tr>
      <w:tr w:rsidR="00F77017" w:rsidRPr="00EF5447" w14:paraId="2C693592" w14:textId="77777777" w:rsidTr="00A7438C">
        <w:tblPrEx>
          <w:tblPrExChange w:id="15026" w:author="ZTE-Ma Zhifeng" w:date="2022-07-26T11:39:00Z">
            <w:tblPrEx>
              <w:tblW w:w="0" w:type="auto"/>
            </w:tblPrEx>
          </w:tblPrExChange>
        </w:tblPrEx>
        <w:trPr>
          <w:trHeight w:val="187"/>
          <w:jc w:val="center"/>
          <w:ins w:id="15027" w:author="ZTE-Ma Zhifeng" w:date="2022-07-22T15:55:00Z"/>
          <w:trPrChange w:id="1502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502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181A2FE4" w14:textId="77777777" w:rsidR="00F77017" w:rsidRPr="00EF5447" w:rsidRDefault="00F77017" w:rsidP="00F77017">
            <w:pPr>
              <w:pStyle w:val="TAC"/>
              <w:rPr>
                <w:ins w:id="15030" w:author="ZTE-Ma Zhifeng" w:date="2022-07-22T15:55:00Z"/>
                <w:szCs w:val="18"/>
              </w:rPr>
            </w:pPr>
            <w:ins w:id="15031" w:author="ZTE-Ma Zhifeng" w:date="2022-07-22T15:55:00Z">
              <w:r w:rsidRPr="00EF5447">
                <w:rPr>
                  <w:szCs w:val="18"/>
                </w:rPr>
                <w:t>DC_2-7_n5</w:t>
              </w:r>
            </w:ins>
          </w:p>
          <w:p w14:paraId="3FABF294" w14:textId="77777777" w:rsidR="00F77017" w:rsidRPr="00EF5447" w:rsidRDefault="00F77017" w:rsidP="00F77017">
            <w:pPr>
              <w:pStyle w:val="TAC"/>
              <w:rPr>
                <w:ins w:id="15032" w:author="ZTE-Ma Zhifeng" w:date="2022-07-22T15:55:00Z"/>
              </w:rPr>
            </w:pPr>
            <w:ins w:id="15033" w:author="ZTE-Ma Zhifeng" w:date="2022-07-22T15:55:00Z">
              <w:r w:rsidRPr="00EF5447">
                <w:rPr>
                  <w:szCs w:val="18"/>
                </w:rPr>
                <w:t>DC_2-7-7_n5</w:t>
              </w:r>
            </w:ins>
          </w:p>
        </w:tc>
        <w:tc>
          <w:tcPr>
            <w:tcW w:w="2290" w:type="dxa"/>
            <w:tcBorders>
              <w:top w:val="single" w:sz="4" w:space="0" w:color="auto"/>
              <w:left w:val="single" w:sz="4" w:space="0" w:color="auto"/>
              <w:bottom w:val="single" w:sz="4" w:space="0" w:color="auto"/>
              <w:right w:val="single" w:sz="4" w:space="0" w:color="auto"/>
            </w:tcBorders>
            <w:vAlign w:val="center"/>
            <w:tcPrChange w:id="1503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285ECCF" w14:textId="1B74D623" w:rsidR="00F77017" w:rsidRPr="00EF5447" w:rsidRDefault="00862F74" w:rsidP="00C30968">
            <w:pPr>
              <w:pStyle w:val="TAC"/>
              <w:rPr>
                <w:ins w:id="15035" w:author="ZTE-Ma Zhifeng" w:date="2022-07-22T15:55:00Z"/>
                <w:lang w:eastAsia="zh-CN"/>
              </w:rPr>
            </w:pPr>
            <w:ins w:id="15036" w:author="ZTE-Ma Zhifeng" w:date="2022-07-22T23:23:00Z">
              <w:r>
                <w:rPr>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503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CA881FA" w14:textId="75A167AF" w:rsidR="00F77017" w:rsidRPr="00EF5447" w:rsidRDefault="00862F74" w:rsidP="00947957">
            <w:pPr>
              <w:pStyle w:val="TAC"/>
              <w:rPr>
                <w:ins w:id="15038" w:author="ZTE-Ma Zhifeng" w:date="2022-07-22T16:02:00Z"/>
                <w:szCs w:val="18"/>
                <w:lang w:eastAsia="zh-CN"/>
              </w:rPr>
            </w:pPr>
            <w:ins w:id="15039" w:author="ZTE-Ma Zhifeng" w:date="2022-07-22T23:23:00Z">
              <w:r>
                <w:rPr>
                  <w:rFonts w:hint="eastAsia"/>
                  <w:szCs w:val="18"/>
                  <w:lang w:eastAsia="zh-CN"/>
                </w:rPr>
                <w:t>0</w:t>
              </w:r>
              <w:r>
                <w:rPr>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04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6DAA142" w14:textId="2E07CF4D" w:rsidR="00F77017" w:rsidRPr="00EF5447" w:rsidRDefault="00F77017" w:rsidP="007A3C84">
            <w:pPr>
              <w:pStyle w:val="TAC"/>
              <w:rPr>
                <w:ins w:id="15041" w:author="ZTE-Ma Zhifeng" w:date="2022-07-22T15:55:00Z"/>
                <w:lang w:eastAsia="zh-CN"/>
              </w:rPr>
            </w:pPr>
            <w:ins w:id="15042" w:author="ZTE-Ma Zhifeng" w:date="2022-07-22T15:55:00Z">
              <w:r w:rsidRPr="00EF5447">
                <w:rPr>
                  <w:szCs w:val="18"/>
                </w:rPr>
                <w:t>0.3</w:t>
              </w:r>
            </w:ins>
          </w:p>
        </w:tc>
      </w:tr>
      <w:tr w:rsidR="00F77017" w:rsidRPr="00EF5447" w14:paraId="0AE46D70" w14:textId="77777777" w:rsidTr="00A7438C">
        <w:tblPrEx>
          <w:tblPrExChange w:id="15043" w:author="ZTE-Ma Zhifeng" w:date="2022-07-26T11:39:00Z">
            <w:tblPrEx>
              <w:tblW w:w="0" w:type="auto"/>
            </w:tblPrEx>
          </w:tblPrExChange>
        </w:tblPrEx>
        <w:trPr>
          <w:trHeight w:val="187"/>
          <w:jc w:val="center"/>
          <w:ins w:id="15044" w:author="ZTE-Ma Zhifeng" w:date="2022-07-22T15:55:00Z"/>
          <w:trPrChange w:id="1504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504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38C7E788" w14:textId="77777777" w:rsidR="00F77017" w:rsidRPr="00EF5447" w:rsidRDefault="00F77017" w:rsidP="00F77017">
            <w:pPr>
              <w:pStyle w:val="TAC"/>
              <w:rPr>
                <w:ins w:id="15047" w:author="ZTE-Ma Zhifeng" w:date="2022-07-22T15:55:00Z"/>
              </w:rPr>
            </w:pPr>
            <w:ins w:id="15048" w:author="ZTE-Ma Zhifeng" w:date="2022-07-22T15:55:00Z">
              <w:r w:rsidRPr="00EF5447">
                <w:t>DC_2-7_n7</w:t>
              </w:r>
            </w:ins>
          </w:p>
        </w:tc>
        <w:tc>
          <w:tcPr>
            <w:tcW w:w="2290" w:type="dxa"/>
            <w:tcBorders>
              <w:top w:val="single" w:sz="4" w:space="0" w:color="auto"/>
              <w:left w:val="single" w:sz="4" w:space="0" w:color="auto"/>
              <w:bottom w:val="single" w:sz="4" w:space="0" w:color="auto"/>
              <w:right w:val="single" w:sz="4" w:space="0" w:color="auto"/>
            </w:tcBorders>
            <w:vAlign w:val="center"/>
            <w:tcPrChange w:id="15049"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80A2A4A" w14:textId="58EE0910" w:rsidR="00F77017" w:rsidRPr="00EF5447" w:rsidRDefault="00862F74" w:rsidP="00C30968">
            <w:pPr>
              <w:pStyle w:val="TAC"/>
              <w:rPr>
                <w:ins w:id="15050" w:author="ZTE-Ma Zhifeng" w:date="2022-07-22T15:55:00Z"/>
                <w:lang w:eastAsia="zh-CN"/>
              </w:rPr>
            </w:pPr>
            <w:ins w:id="15051" w:author="ZTE-Ma Zhifeng" w:date="2022-07-22T23:24: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505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7CC8FEA" w14:textId="413E1D2A" w:rsidR="00F77017" w:rsidRPr="00EF5447" w:rsidRDefault="00862F74" w:rsidP="00947957">
            <w:pPr>
              <w:pStyle w:val="TAC"/>
              <w:rPr>
                <w:ins w:id="15053" w:author="ZTE-Ma Zhifeng" w:date="2022-07-22T16:02:00Z"/>
                <w:szCs w:val="18"/>
                <w:lang w:eastAsia="zh-CN"/>
              </w:rPr>
            </w:pPr>
            <w:ins w:id="15054" w:author="ZTE-Ma Zhifeng" w:date="2022-07-22T23:24:00Z">
              <w:r>
                <w:rPr>
                  <w:rFonts w:hint="eastAsia"/>
                  <w:szCs w:val="18"/>
                  <w:lang w:eastAsia="zh-CN"/>
                </w:rPr>
                <w:t>0</w:t>
              </w:r>
              <w:r>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055"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9054993" w14:textId="4683C294" w:rsidR="00F77017" w:rsidRPr="00EF5447" w:rsidRDefault="00F77017" w:rsidP="007A3C84">
            <w:pPr>
              <w:pStyle w:val="TAC"/>
              <w:rPr>
                <w:ins w:id="15056" w:author="ZTE-Ma Zhifeng" w:date="2022-07-22T15:55:00Z"/>
                <w:lang w:eastAsia="zh-CN"/>
              </w:rPr>
            </w:pPr>
            <w:ins w:id="15057" w:author="ZTE-Ma Zhifeng" w:date="2022-07-22T15:55:00Z">
              <w:r w:rsidRPr="00EF5447">
                <w:rPr>
                  <w:szCs w:val="18"/>
                </w:rPr>
                <w:t>0.5</w:t>
              </w:r>
            </w:ins>
          </w:p>
        </w:tc>
      </w:tr>
      <w:tr w:rsidR="00F77017" w:rsidRPr="00EF5447" w14:paraId="3AED0762" w14:textId="77777777" w:rsidTr="00A7438C">
        <w:tblPrEx>
          <w:tblPrExChange w:id="15058" w:author="ZTE-Ma Zhifeng" w:date="2022-07-26T11:39:00Z">
            <w:tblPrEx>
              <w:tblW w:w="0" w:type="auto"/>
            </w:tblPrEx>
          </w:tblPrExChange>
        </w:tblPrEx>
        <w:trPr>
          <w:trHeight w:val="187"/>
          <w:jc w:val="center"/>
          <w:ins w:id="15059" w:author="ZTE-Ma Zhifeng" w:date="2022-07-22T15:55:00Z"/>
          <w:trPrChange w:id="1506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061"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47915E10" w14:textId="77777777" w:rsidR="00F77017" w:rsidRDefault="00F77017" w:rsidP="00F77017">
            <w:pPr>
              <w:keepNext/>
              <w:keepLines/>
              <w:spacing w:after="0"/>
              <w:jc w:val="center"/>
              <w:rPr>
                <w:ins w:id="15062" w:author="ZTE-Ma Zhifeng" w:date="2022-07-22T15:55:00Z"/>
                <w:rFonts w:ascii="Arial" w:hAnsi="Arial" w:cs="Arial"/>
                <w:sz w:val="18"/>
                <w:szCs w:val="18"/>
                <w:lang w:val="sv-SE" w:eastAsia="ja-JP"/>
              </w:rPr>
            </w:pPr>
            <w:ins w:id="15063" w:author="ZTE-Ma Zhifeng" w:date="2022-07-22T15:55:00Z">
              <w:r>
                <w:rPr>
                  <w:rFonts w:ascii="Arial" w:hAnsi="Arial" w:cs="Arial"/>
                  <w:sz w:val="18"/>
                  <w:szCs w:val="18"/>
                  <w:lang w:val="sv-SE" w:eastAsia="ja-JP"/>
                </w:rPr>
                <w:t>DC_2-7_n25</w:t>
              </w:r>
            </w:ins>
          </w:p>
          <w:p w14:paraId="2ED26E58" w14:textId="77777777" w:rsidR="00F77017" w:rsidRPr="00EF5447" w:rsidRDefault="00F77017" w:rsidP="00F77017">
            <w:pPr>
              <w:pStyle w:val="TAC"/>
              <w:rPr>
                <w:ins w:id="15064" w:author="ZTE-Ma Zhifeng" w:date="2022-07-22T15:55:00Z"/>
              </w:rPr>
            </w:pPr>
            <w:ins w:id="15065" w:author="ZTE-Ma Zhifeng" w:date="2022-07-22T15:55:00Z">
              <w:r>
                <w:rPr>
                  <w:rFonts w:cs="Arial"/>
                  <w:szCs w:val="18"/>
                  <w:lang w:val="sv-SE" w:eastAsia="ja-JP"/>
                </w:rPr>
                <w:t>DC_2-7-7_n25</w:t>
              </w:r>
            </w:ins>
          </w:p>
        </w:tc>
        <w:tc>
          <w:tcPr>
            <w:tcW w:w="2290" w:type="dxa"/>
            <w:tcBorders>
              <w:top w:val="single" w:sz="4" w:space="0" w:color="auto"/>
              <w:left w:val="single" w:sz="4" w:space="0" w:color="auto"/>
              <w:bottom w:val="single" w:sz="4" w:space="0" w:color="auto"/>
              <w:right w:val="single" w:sz="4" w:space="0" w:color="auto"/>
            </w:tcBorders>
            <w:vAlign w:val="center"/>
            <w:tcPrChange w:id="1506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9DFFA56" w14:textId="410C2067" w:rsidR="00F77017" w:rsidRPr="00EF5447" w:rsidRDefault="00862F74" w:rsidP="00C30968">
            <w:pPr>
              <w:pStyle w:val="TAC"/>
              <w:rPr>
                <w:ins w:id="15067" w:author="ZTE-Ma Zhifeng" w:date="2022-07-22T15:55:00Z"/>
              </w:rPr>
            </w:pPr>
            <w:ins w:id="15068" w:author="ZTE-Ma Zhifeng" w:date="2022-07-22T23:24: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06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61BFDE3" w14:textId="0B4A2DF9" w:rsidR="00F77017" w:rsidRDefault="00862F74" w:rsidP="00947957">
            <w:pPr>
              <w:pStyle w:val="TAC"/>
              <w:rPr>
                <w:ins w:id="15070" w:author="ZTE-Ma Zhifeng" w:date="2022-07-22T16:02:00Z"/>
                <w:rFonts w:cs="Arial"/>
                <w:szCs w:val="18"/>
                <w:lang w:eastAsia="zh-CN"/>
              </w:rPr>
            </w:pPr>
            <w:ins w:id="15071" w:author="ZTE-Ma Zhifeng" w:date="2022-07-22T23:24: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07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093A351" w14:textId="7B83B0A1" w:rsidR="00F77017" w:rsidRPr="00EF5447" w:rsidRDefault="00F77017" w:rsidP="007A3C84">
            <w:pPr>
              <w:pStyle w:val="TAC"/>
              <w:rPr>
                <w:ins w:id="15073" w:author="ZTE-Ma Zhifeng" w:date="2022-07-22T15:55:00Z"/>
                <w:rFonts w:eastAsia="Calibri"/>
                <w:szCs w:val="18"/>
              </w:rPr>
            </w:pPr>
            <w:ins w:id="15074" w:author="ZTE-Ma Zhifeng" w:date="2022-07-22T15:55:00Z">
              <w:r>
                <w:rPr>
                  <w:rFonts w:cs="Arial"/>
                  <w:szCs w:val="18"/>
                </w:rPr>
                <w:t>0.5</w:t>
              </w:r>
            </w:ins>
          </w:p>
        </w:tc>
      </w:tr>
      <w:tr w:rsidR="00F77017" w:rsidRPr="00EF5447" w14:paraId="187CDC5D" w14:textId="77777777" w:rsidTr="00A7438C">
        <w:tblPrEx>
          <w:tblPrExChange w:id="15075" w:author="ZTE-Ma Zhifeng" w:date="2022-07-26T11:39:00Z">
            <w:tblPrEx>
              <w:tblW w:w="0" w:type="auto"/>
            </w:tblPrEx>
          </w:tblPrExChange>
        </w:tblPrEx>
        <w:trPr>
          <w:trHeight w:val="187"/>
          <w:jc w:val="center"/>
          <w:ins w:id="15076" w:author="ZTE-Ma Zhifeng" w:date="2022-07-22T15:55:00Z"/>
          <w:trPrChange w:id="1507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507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44416C1B" w14:textId="77777777" w:rsidR="00F77017" w:rsidRPr="00EF5447" w:rsidRDefault="00F77017" w:rsidP="00F77017">
            <w:pPr>
              <w:pStyle w:val="TAC"/>
              <w:rPr>
                <w:ins w:id="15079" w:author="ZTE-Ma Zhifeng" w:date="2022-07-22T15:55:00Z"/>
              </w:rPr>
            </w:pPr>
            <w:ins w:id="15080" w:author="ZTE-Ma Zhifeng" w:date="2022-07-22T15:55:00Z">
              <w:r w:rsidRPr="00EF5447">
                <w:t>DC_2-7</w:t>
              </w:r>
              <w:r>
                <w:rPr>
                  <w:lang w:eastAsia="ja-JP"/>
                </w:rPr>
                <w:t>_</w:t>
              </w:r>
              <w:r w:rsidRPr="00EF5447">
                <w:rPr>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tcPrChange w:id="15081"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CDD1536" w14:textId="0E36AFA6" w:rsidR="00F77017" w:rsidRPr="00EF5447" w:rsidRDefault="00862F74" w:rsidP="00C30968">
            <w:pPr>
              <w:pStyle w:val="TAC"/>
              <w:rPr>
                <w:ins w:id="15082" w:author="ZTE-Ma Zhifeng" w:date="2022-07-22T15:55:00Z"/>
                <w:lang w:eastAsia="zh-CN"/>
              </w:rPr>
            </w:pPr>
            <w:ins w:id="15083" w:author="ZTE-Ma Zhifeng" w:date="2022-07-22T23:26: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08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A41526E" w14:textId="08591799" w:rsidR="00F77017" w:rsidRPr="00EF5447" w:rsidRDefault="00862F74" w:rsidP="00947957">
            <w:pPr>
              <w:pStyle w:val="TAC"/>
              <w:rPr>
                <w:ins w:id="15085" w:author="ZTE-Ma Zhifeng" w:date="2022-07-22T16:02:00Z"/>
                <w:lang w:eastAsia="zh-CN"/>
              </w:rPr>
            </w:pPr>
            <w:ins w:id="15086" w:author="ZTE-Ma Zhifeng" w:date="2022-07-22T23:26: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087"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8838471" w14:textId="405B6006" w:rsidR="00F77017" w:rsidRPr="00EF5447" w:rsidRDefault="00F77017" w:rsidP="007A3C84">
            <w:pPr>
              <w:pStyle w:val="TAC"/>
              <w:rPr>
                <w:ins w:id="15088" w:author="ZTE-Ma Zhifeng" w:date="2022-07-22T15:55:00Z"/>
                <w:lang w:eastAsia="zh-CN"/>
              </w:rPr>
            </w:pPr>
            <w:ins w:id="15089" w:author="ZTE-Ma Zhifeng" w:date="2022-07-22T15:55:00Z">
              <w:r w:rsidRPr="00EF5447">
                <w:t>0.</w:t>
              </w:r>
            </w:ins>
            <w:ins w:id="15090" w:author="ZTE-Ma Zhifeng" w:date="2022-07-22T23:26:00Z">
              <w:r w:rsidR="00862F74">
                <w:t>3</w:t>
              </w:r>
            </w:ins>
          </w:p>
        </w:tc>
      </w:tr>
      <w:tr w:rsidR="00F77017" w:rsidRPr="00EF5447" w14:paraId="2436C49D" w14:textId="77777777" w:rsidTr="00A7438C">
        <w:tblPrEx>
          <w:tblPrExChange w:id="15091" w:author="ZTE-Ma Zhifeng" w:date="2022-07-26T11:39:00Z">
            <w:tblPrEx>
              <w:tblW w:w="0" w:type="auto"/>
            </w:tblPrEx>
          </w:tblPrExChange>
        </w:tblPrEx>
        <w:trPr>
          <w:trHeight w:val="187"/>
          <w:jc w:val="center"/>
          <w:ins w:id="15092" w:author="ZTE-Ma Zhifeng" w:date="2022-07-22T15:55:00Z"/>
          <w:trPrChange w:id="1509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09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49567C1" w14:textId="77777777" w:rsidR="00F77017" w:rsidRPr="00EF5447" w:rsidRDefault="00F77017" w:rsidP="00F77017">
            <w:pPr>
              <w:pStyle w:val="TAC"/>
              <w:rPr>
                <w:ins w:id="15095" w:author="ZTE-Ma Zhifeng" w:date="2022-07-22T15:55:00Z"/>
                <w:lang w:eastAsia="zh-CN"/>
              </w:rPr>
            </w:pPr>
            <w:ins w:id="15096" w:author="ZTE-Ma Zhifeng" w:date="2022-07-22T15:55:00Z">
              <w:r w:rsidRPr="00EF5447">
                <w:t>DC_2_n5-n77</w:t>
              </w:r>
            </w:ins>
          </w:p>
        </w:tc>
        <w:tc>
          <w:tcPr>
            <w:tcW w:w="2290" w:type="dxa"/>
            <w:tcBorders>
              <w:top w:val="single" w:sz="4" w:space="0" w:color="auto"/>
              <w:left w:val="single" w:sz="4" w:space="0" w:color="auto"/>
              <w:bottom w:val="single" w:sz="4" w:space="0" w:color="auto"/>
              <w:right w:val="single" w:sz="4" w:space="0" w:color="auto"/>
            </w:tcBorders>
            <w:vAlign w:val="center"/>
            <w:tcPrChange w:id="1509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2BA16CD" w14:textId="4D9806F8" w:rsidR="00F77017" w:rsidRPr="00EF5447" w:rsidRDefault="00862F74" w:rsidP="00C30968">
            <w:pPr>
              <w:pStyle w:val="TAC"/>
              <w:rPr>
                <w:ins w:id="15098" w:author="ZTE-Ma Zhifeng" w:date="2022-07-22T15:55:00Z"/>
              </w:rPr>
            </w:pPr>
            <w:ins w:id="15099" w:author="ZTE-Ma Zhifeng" w:date="2022-07-22T23:26: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10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EBB1AD4" w14:textId="6877C034" w:rsidR="00F77017" w:rsidRPr="00EF5447" w:rsidRDefault="00862F74" w:rsidP="00947957">
            <w:pPr>
              <w:pStyle w:val="TAC"/>
              <w:rPr>
                <w:ins w:id="15101" w:author="ZTE-Ma Zhifeng" w:date="2022-07-22T16:02:00Z"/>
                <w:lang w:eastAsia="zh-CN"/>
              </w:rPr>
            </w:pPr>
            <w:ins w:id="15102" w:author="ZTE-Ma Zhifeng" w:date="2022-07-22T23:26: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10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8099F72" w14:textId="6FD0A81B" w:rsidR="00F77017" w:rsidRPr="00EF5447" w:rsidRDefault="00862F74" w:rsidP="007A3C84">
            <w:pPr>
              <w:pStyle w:val="TAC"/>
              <w:rPr>
                <w:ins w:id="15104" w:author="ZTE-Ma Zhifeng" w:date="2022-07-22T15:55:00Z"/>
                <w:lang w:eastAsia="zh-CN"/>
              </w:rPr>
            </w:pPr>
            <w:ins w:id="15105" w:author="ZTE-Ma Zhifeng" w:date="2022-07-22T15:55:00Z">
              <w:r>
                <w:rPr>
                  <w:lang w:eastAsia="zh-CN"/>
                </w:rPr>
                <w:t>0.</w:t>
              </w:r>
            </w:ins>
            <w:ins w:id="15106" w:author="ZTE-Ma Zhifeng" w:date="2022-07-22T23:26:00Z">
              <w:r>
                <w:rPr>
                  <w:lang w:eastAsia="zh-CN"/>
                </w:rPr>
                <w:t>8</w:t>
              </w:r>
            </w:ins>
          </w:p>
        </w:tc>
      </w:tr>
      <w:tr w:rsidR="00F77017" w:rsidRPr="00EF5447" w14:paraId="21088452" w14:textId="77777777" w:rsidTr="00C30968">
        <w:tblPrEx>
          <w:tblPrExChange w:id="15107" w:author="ZTE-Ma Zhifeng" w:date="2022-07-22T23:54:00Z">
            <w:tblPrEx>
              <w:tblW w:w="0" w:type="auto"/>
            </w:tblPrEx>
          </w:tblPrExChange>
        </w:tblPrEx>
        <w:trPr>
          <w:trHeight w:val="187"/>
          <w:jc w:val="center"/>
          <w:ins w:id="15108" w:author="ZTE-Ma Zhifeng" w:date="2022-07-22T15:55:00Z"/>
          <w:trPrChange w:id="15109" w:author="ZTE-Ma Zhifeng" w:date="2022-07-22T23:54:00Z">
            <w:trPr>
              <w:trHeight w:val="187"/>
              <w:jc w:val="center"/>
            </w:trPr>
          </w:trPrChange>
        </w:trPr>
        <w:tc>
          <w:tcPr>
            <w:tcW w:w="1769" w:type="dxa"/>
            <w:tcBorders>
              <w:top w:val="single" w:sz="4" w:space="0" w:color="auto"/>
              <w:left w:val="single" w:sz="4" w:space="0" w:color="auto"/>
              <w:right w:val="single" w:sz="4" w:space="0" w:color="auto"/>
            </w:tcBorders>
            <w:shd w:val="clear" w:color="auto" w:fill="auto"/>
            <w:hideMark/>
            <w:tcPrChange w:id="15110" w:author="ZTE-Ma Zhifeng" w:date="2022-07-22T23:54:00Z">
              <w:tcPr>
                <w:tcW w:w="2221" w:type="dxa"/>
                <w:gridSpan w:val="3"/>
                <w:tcBorders>
                  <w:top w:val="single" w:sz="4" w:space="0" w:color="auto"/>
                  <w:left w:val="single" w:sz="4" w:space="0" w:color="auto"/>
                  <w:right w:val="single" w:sz="4" w:space="0" w:color="auto"/>
                </w:tcBorders>
                <w:shd w:val="clear" w:color="auto" w:fill="auto"/>
                <w:hideMark/>
              </w:tcPr>
            </w:tcPrChange>
          </w:tcPr>
          <w:p w14:paraId="46686218" w14:textId="77777777" w:rsidR="00F77017" w:rsidRPr="00EF5447" w:rsidRDefault="00F77017" w:rsidP="00F77017">
            <w:pPr>
              <w:pStyle w:val="TAC"/>
              <w:rPr>
                <w:ins w:id="15111" w:author="ZTE-Ma Zhifeng" w:date="2022-07-22T15:55:00Z"/>
                <w:rFonts w:cs="Arial"/>
                <w:lang w:eastAsia="zh-CN"/>
              </w:rPr>
            </w:pPr>
            <w:ins w:id="15112" w:author="ZTE-Ma Zhifeng" w:date="2022-07-22T15:55:00Z">
              <w:r w:rsidRPr="00EF5447">
                <w:rPr>
                  <w:rFonts w:cs="Arial"/>
                  <w:lang w:eastAsia="ja-JP"/>
                </w:rPr>
                <w:t>DC_2-7_n38</w:t>
              </w:r>
              <w:r w:rsidRPr="00EF5447">
                <w:rPr>
                  <w:rFonts w:cs="Arial"/>
                  <w:lang w:eastAsia="ja-JP"/>
                </w:rPr>
                <w:br/>
                <w:t>DC_2-2-7_n38</w:t>
              </w:r>
            </w:ins>
          </w:p>
        </w:tc>
        <w:tc>
          <w:tcPr>
            <w:tcW w:w="2290" w:type="dxa"/>
            <w:tcBorders>
              <w:top w:val="single" w:sz="4" w:space="0" w:color="auto"/>
              <w:left w:val="single" w:sz="4" w:space="0" w:color="auto"/>
              <w:right w:val="single" w:sz="4" w:space="0" w:color="auto"/>
            </w:tcBorders>
            <w:vAlign w:val="center"/>
            <w:hideMark/>
            <w:tcPrChange w:id="15113" w:author="ZTE-Ma Zhifeng" w:date="2022-07-22T23:54:00Z">
              <w:tcPr>
                <w:tcW w:w="2952" w:type="dxa"/>
                <w:gridSpan w:val="2"/>
                <w:tcBorders>
                  <w:top w:val="single" w:sz="4" w:space="0" w:color="auto"/>
                  <w:left w:val="single" w:sz="4" w:space="0" w:color="auto"/>
                  <w:right w:val="single" w:sz="4" w:space="0" w:color="auto"/>
                </w:tcBorders>
                <w:hideMark/>
              </w:tcPr>
            </w:tcPrChange>
          </w:tcPr>
          <w:p w14:paraId="2D880597" w14:textId="74AC8227" w:rsidR="00F77017" w:rsidRPr="00EF5447" w:rsidRDefault="00862F74" w:rsidP="00C30968">
            <w:pPr>
              <w:pStyle w:val="TAC"/>
              <w:rPr>
                <w:ins w:id="15114" w:author="ZTE-Ma Zhifeng" w:date="2022-07-22T15:55:00Z"/>
                <w:rFonts w:cs="Arial"/>
                <w:lang w:eastAsia="ja-JP"/>
              </w:rPr>
            </w:pPr>
            <w:ins w:id="15115" w:author="ZTE-Ma Zhifeng" w:date="2022-07-22T23:26:00Z">
              <w:r>
                <w:rPr>
                  <w:rFonts w:cs="Arial"/>
                  <w:lang w:eastAsia="ja-JP"/>
                </w:rPr>
                <w:t>0.5</w:t>
              </w:r>
            </w:ins>
          </w:p>
        </w:tc>
        <w:tc>
          <w:tcPr>
            <w:tcW w:w="2291" w:type="dxa"/>
            <w:tcBorders>
              <w:top w:val="single" w:sz="4" w:space="0" w:color="auto"/>
              <w:left w:val="single" w:sz="4" w:space="0" w:color="auto"/>
              <w:right w:val="single" w:sz="4" w:space="0" w:color="auto"/>
            </w:tcBorders>
            <w:vAlign w:val="center"/>
            <w:tcPrChange w:id="15116" w:author="ZTE-Ma Zhifeng" w:date="2022-07-22T23:54:00Z">
              <w:tcPr>
                <w:tcW w:w="2952" w:type="dxa"/>
                <w:gridSpan w:val="2"/>
                <w:tcBorders>
                  <w:top w:val="single" w:sz="4" w:space="0" w:color="auto"/>
                  <w:left w:val="single" w:sz="4" w:space="0" w:color="auto"/>
                  <w:right w:val="single" w:sz="4" w:space="0" w:color="auto"/>
                </w:tcBorders>
              </w:tcPr>
            </w:tcPrChange>
          </w:tcPr>
          <w:p w14:paraId="20BAE1D8" w14:textId="107B2171" w:rsidR="00F77017" w:rsidRPr="00EF5447" w:rsidRDefault="00862F74" w:rsidP="00947957">
            <w:pPr>
              <w:pStyle w:val="TAC"/>
              <w:rPr>
                <w:ins w:id="15117" w:author="ZTE-Ma Zhifeng" w:date="2022-07-22T16:02:00Z"/>
                <w:rFonts w:cs="Arial"/>
                <w:lang w:eastAsia="zh-CN"/>
              </w:rPr>
            </w:pPr>
            <w:ins w:id="15118" w:author="ZTE-Ma Zhifeng" w:date="2022-07-22T23:27:00Z">
              <w:r>
                <w:rPr>
                  <w:rFonts w:cs="Arial"/>
                  <w:lang w:eastAsia="zh-CN"/>
                </w:rPr>
                <w:t>-</w:t>
              </w:r>
            </w:ins>
          </w:p>
        </w:tc>
        <w:tc>
          <w:tcPr>
            <w:tcW w:w="2291" w:type="dxa"/>
            <w:tcBorders>
              <w:top w:val="single" w:sz="4" w:space="0" w:color="auto"/>
              <w:left w:val="single" w:sz="4" w:space="0" w:color="auto"/>
              <w:right w:val="single" w:sz="4" w:space="0" w:color="auto"/>
            </w:tcBorders>
            <w:vAlign w:val="center"/>
            <w:hideMark/>
            <w:tcPrChange w:id="15119" w:author="ZTE-Ma Zhifeng" w:date="2022-07-22T23:54:00Z">
              <w:tcPr>
                <w:tcW w:w="2952" w:type="dxa"/>
                <w:gridSpan w:val="2"/>
                <w:tcBorders>
                  <w:top w:val="single" w:sz="4" w:space="0" w:color="auto"/>
                  <w:left w:val="single" w:sz="4" w:space="0" w:color="auto"/>
                  <w:right w:val="single" w:sz="4" w:space="0" w:color="auto"/>
                </w:tcBorders>
                <w:hideMark/>
              </w:tcPr>
            </w:tcPrChange>
          </w:tcPr>
          <w:p w14:paraId="564B47A6" w14:textId="51908B81" w:rsidR="00F77017" w:rsidRPr="00EF5447" w:rsidRDefault="00862F74" w:rsidP="007A3C84">
            <w:pPr>
              <w:pStyle w:val="TAC"/>
              <w:rPr>
                <w:ins w:id="15120" w:author="ZTE-Ma Zhifeng" w:date="2022-07-22T15:55:00Z"/>
                <w:rFonts w:cs="Arial"/>
                <w:lang w:eastAsia="zh-CN"/>
              </w:rPr>
            </w:pPr>
            <w:ins w:id="15121" w:author="ZTE-Ma Zhifeng" w:date="2022-07-22T23:27:00Z">
              <w:r>
                <w:rPr>
                  <w:rFonts w:cs="Arial"/>
                </w:rPr>
                <w:t>-</w:t>
              </w:r>
            </w:ins>
          </w:p>
        </w:tc>
      </w:tr>
      <w:tr w:rsidR="00F77017" w:rsidRPr="00EF5447" w14:paraId="6C11A3D8" w14:textId="77777777" w:rsidTr="00C30968">
        <w:tblPrEx>
          <w:tblPrExChange w:id="15122" w:author="ZTE-Ma Zhifeng" w:date="2022-07-22T23:54:00Z">
            <w:tblPrEx>
              <w:tblW w:w="0" w:type="auto"/>
            </w:tblPrEx>
          </w:tblPrExChange>
        </w:tblPrEx>
        <w:trPr>
          <w:trHeight w:val="187"/>
          <w:jc w:val="center"/>
          <w:ins w:id="15123" w:author="ZTE-Ma Zhifeng" w:date="2022-07-22T15:55:00Z"/>
          <w:trPrChange w:id="15124"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125"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EC90F89" w14:textId="77777777" w:rsidR="00F77017" w:rsidRPr="00EF5447" w:rsidRDefault="00F77017" w:rsidP="00F77017">
            <w:pPr>
              <w:pStyle w:val="TAC"/>
              <w:rPr>
                <w:ins w:id="15126" w:author="ZTE-Ma Zhifeng" w:date="2022-07-22T15:55:00Z"/>
                <w:rFonts w:cs="Arial"/>
                <w:lang w:eastAsia="zh-CN"/>
              </w:rPr>
            </w:pPr>
            <w:ins w:id="15127" w:author="ZTE-Ma Zhifeng" w:date="2022-07-22T15:55:00Z">
              <w:r>
                <w:rPr>
                  <w:rFonts w:cs="Arial"/>
                  <w:lang w:val="fr-FR" w:eastAsia="zh-CN"/>
                </w:rPr>
                <w:t>DC_2-7_n71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128"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265DB20" w14:textId="41D963BB" w:rsidR="00F77017" w:rsidRPr="00EF5447" w:rsidRDefault="00862F74" w:rsidP="00C30968">
            <w:pPr>
              <w:pStyle w:val="TAC"/>
              <w:rPr>
                <w:ins w:id="15129" w:author="ZTE-Ma Zhifeng" w:date="2022-07-22T15:55:00Z"/>
                <w:rFonts w:cs="Arial"/>
                <w:lang w:eastAsia="zh-CN"/>
              </w:rPr>
            </w:pPr>
            <w:ins w:id="15130" w:author="ZTE-Ma Zhifeng" w:date="2022-07-22T23:27:00Z">
              <w:r>
                <w:rPr>
                  <w:rFonts w:cs="Arial"/>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131"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5D3E13E" w14:textId="27D52934" w:rsidR="00F77017" w:rsidRDefault="00862F74" w:rsidP="00947957">
            <w:pPr>
              <w:pStyle w:val="TAC"/>
              <w:rPr>
                <w:ins w:id="15132" w:author="ZTE-Ma Zhifeng" w:date="2022-07-22T16:02:00Z"/>
                <w:rFonts w:cs="Arial"/>
                <w:lang w:val="fr-FR" w:eastAsia="zh-CN"/>
              </w:rPr>
            </w:pPr>
            <w:ins w:id="15133" w:author="ZTE-Ma Zhifeng" w:date="2022-07-22T23:27:00Z">
              <w:r>
                <w:rPr>
                  <w:rFonts w:cs="Arial" w:hint="eastAsia"/>
                  <w:lang w:val="fr-FR" w:eastAsia="zh-CN"/>
                </w:rPr>
                <w:t>0</w:t>
              </w:r>
              <w:r>
                <w:rPr>
                  <w:rFonts w:cs="Arial"/>
                  <w:lang w:val="fr-FR"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134"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8944B17" w14:textId="399236EF" w:rsidR="00F77017" w:rsidRPr="00EF5447" w:rsidRDefault="00F77017" w:rsidP="007A3C84">
            <w:pPr>
              <w:pStyle w:val="TAC"/>
              <w:rPr>
                <w:ins w:id="15135" w:author="ZTE-Ma Zhifeng" w:date="2022-07-22T15:55:00Z"/>
                <w:rFonts w:cs="Arial"/>
                <w:lang w:eastAsia="zh-CN"/>
              </w:rPr>
            </w:pPr>
            <w:ins w:id="15136" w:author="ZTE-Ma Zhifeng" w:date="2022-07-22T15:55:00Z">
              <w:r>
                <w:rPr>
                  <w:rFonts w:cs="Arial"/>
                  <w:lang w:val="fr-FR" w:eastAsia="zh-CN"/>
                </w:rPr>
                <w:t>0.</w:t>
              </w:r>
            </w:ins>
            <w:ins w:id="15137" w:author="ZTE-Ma Zhifeng" w:date="2022-07-22T23:28:00Z">
              <w:r w:rsidR="00862F74">
                <w:rPr>
                  <w:rFonts w:cs="Arial"/>
                  <w:lang w:val="fr-FR" w:eastAsia="zh-CN"/>
                </w:rPr>
                <w:t>6</w:t>
              </w:r>
            </w:ins>
          </w:p>
        </w:tc>
      </w:tr>
      <w:tr w:rsidR="00F77017" w:rsidRPr="00EF5447" w14:paraId="2AB9A617" w14:textId="77777777" w:rsidTr="00C30968">
        <w:tblPrEx>
          <w:tblPrExChange w:id="15138" w:author="ZTE-Ma Zhifeng" w:date="2022-07-22T23:54:00Z">
            <w:tblPrEx>
              <w:tblW w:w="0" w:type="auto"/>
            </w:tblPrEx>
          </w:tblPrExChange>
        </w:tblPrEx>
        <w:trPr>
          <w:trHeight w:val="187"/>
          <w:jc w:val="center"/>
          <w:ins w:id="15139" w:author="ZTE-Ma Zhifeng" w:date="2022-07-22T15:55:00Z"/>
          <w:trPrChange w:id="15140"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141"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8DAE051" w14:textId="77777777" w:rsidR="00F77017" w:rsidRPr="00DC15CB" w:rsidRDefault="00F77017" w:rsidP="00F77017">
            <w:pPr>
              <w:pStyle w:val="TAC"/>
              <w:rPr>
                <w:ins w:id="15142" w:author="ZTE-Ma Zhifeng" w:date="2022-07-22T15:55:00Z"/>
                <w:lang w:val="fi-FI" w:eastAsia="zh-CN"/>
              </w:rPr>
            </w:pPr>
            <w:ins w:id="15143" w:author="ZTE-Ma Zhifeng" w:date="2022-07-22T15:55:00Z">
              <w:r w:rsidRPr="009132E7">
                <w:rPr>
                  <w:lang w:val="fi-FI" w:eastAsia="zh-CN"/>
                </w:rPr>
                <w:t>DC_2-7_n66</w:t>
              </w:r>
            </w:ins>
          </w:p>
          <w:p w14:paraId="0FDC53E7" w14:textId="77777777" w:rsidR="00F77017" w:rsidRPr="00DC15CB" w:rsidRDefault="00F77017" w:rsidP="00F77017">
            <w:pPr>
              <w:pStyle w:val="TAC"/>
              <w:rPr>
                <w:ins w:id="15144" w:author="ZTE-Ma Zhifeng" w:date="2022-07-22T15:55:00Z"/>
                <w:lang w:val="fi-FI" w:eastAsia="zh-CN"/>
              </w:rPr>
            </w:pPr>
            <w:ins w:id="15145" w:author="ZTE-Ma Zhifeng" w:date="2022-07-22T15:55:00Z">
              <w:r w:rsidRPr="009132E7">
                <w:rPr>
                  <w:lang w:val="fi-FI" w:eastAsia="zh-CN"/>
                </w:rPr>
                <w:t>DC_2-7-7_n66</w:t>
              </w:r>
            </w:ins>
          </w:p>
          <w:p w14:paraId="128B7B8B" w14:textId="77777777" w:rsidR="00F77017" w:rsidRPr="00EF5447" w:rsidRDefault="00F77017" w:rsidP="00F77017">
            <w:pPr>
              <w:pStyle w:val="TAC"/>
              <w:rPr>
                <w:ins w:id="15146" w:author="ZTE-Ma Zhifeng" w:date="2022-07-22T15:55:00Z"/>
                <w:lang w:eastAsia="zh-CN"/>
              </w:rPr>
            </w:pPr>
            <w:ins w:id="15147" w:author="ZTE-Ma Zhifeng" w:date="2022-07-22T15:55:00Z">
              <w:r w:rsidRPr="009132E7">
                <w:rPr>
                  <w:lang w:val="fi-FI" w:eastAsia="zh-CN"/>
                </w:rPr>
                <w:t>DC_2_n7-n66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148"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C0F46EF" w14:textId="40547BC4" w:rsidR="00F77017" w:rsidRPr="00EF5447" w:rsidRDefault="00862F74" w:rsidP="00C30968">
            <w:pPr>
              <w:pStyle w:val="TAC"/>
              <w:rPr>
                <w:ins w:id="15149" w:author="ZTE-Ma Zhifeng" w:date="2022-07-22T15:55:00Z"/>
                <w:rFonts w:eastAsia="MS Mincho"/>
                <w:lang w:eastAsia="ja-JP"/>
              </w:rPr>
            </w:pPr>
            <w:ins w:id="15150" w:author="ZTE-Ma Zhifeng" w:date="2022-07-22T23:28:00Z">
              <w:r>
                <w:rPr>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151"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971DF1B" w14:textId="2B4C453B" w:rsidR="00F77017" w:rsidRDefault="00862F74" w:rsidP="00947957">
            <w:pPr>
              <w:pStyle w:val="TAC"/>
              <w:rPr>
                <w:ins w:id="15152" w:author="ZTE-Ma Zhifeng" w:date="2022-07-22T16:02:00Z"/>
                <w:lang w:val="fr-FR" w:eastAsia="zh-CN"/>
              </w:rPr>
            </w:pPr>
            <w:ins w:id="15153" w:author="ZTE-Ma Zhifeng" w:date="2022-07-22T23:28:00Z">
              <w:r>
                <w:rPr>
                  <w:rFonts w:hint="eastAsia"/>
                  <w:lang w:val="fr-FR" w:eastAsia="zh-CN"/>
                </w:rPr>
                <w:t>0</w:t>
              </w:r>
              <w:r>
                <w:rPr>
                  <w:lang w:val="fr-FR"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154"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1210495" w14:textId="6DC7EA3C" w:rsidR="00F77017" w:rsidRPr="00EF5447" w:rsidRDefault="00F77017" w:rsidP="007A3C84">
            <w:pPr>
              <w:pStyle w:val="TAC"/>
              <w:rPr>
                <w:ins w:id="15155" w:author="ZTE-Ma Zhifeng" w:date="2022-07-22T15:55:00Z"/>
                <w:lang w:eastAsia="zh-CN"/>
              </w:rPr>
            </w:pPr>
            <w:ins w:id="15156" w:author="ZTE-Ma Zhifeng" w:date="2022-07-22T15:55:00Z">
              <w:r>
                <w:rPr>
                  <w:lang w:val="fr-FR" w:eastAsia="zh-CN"/>
                </w:rPr>
                <w:t>0.5</w:t>
              </w:r>
            </w:ins>
          </w:p>
        </w:tc>
      </w:tr>
      <w:tr w:rsidR="00F77017" w:rsidRPr="00EF5447" w14:paraId="274B8FE9" w14:textId="77777777" w:rsidTr="00A7438C">
        <w:tblPrEx>
          <w:tblPrExChange w:id="15157" w:author="ZTE-Ma Zhifeng" w:date="2022-07-26T11:39:00Z">
            <w:tblPrEx>
              <w:tblW w:w="0" w:type="auto"/>
            </w:tblPrEx>
          </w:tblPrExChange>
        </w:tblPrEx>
        <w:trPr>
          <w:trHeight w:val="187"/>
          <w:jc w:val="center"/>
          <w:ins w:id="15158" w:author="ZTE-Ma Zhifeng" w:date="2022-07-22T15:55:00Z"/>
          <w:trPrChange w:id="1515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5160" w:author="ZTE-Ma Zhifeng" w:date="2022-07-26T11:39:00Z">
              <w:tcPr>
                <w:tcW w:w="2221" w:type="dxa"/>
                <w:gridSpan w:val="3"/>
                <w:tcBorders>
                  <w:top w:val="nil"/>
                  <w:left w:val="single" w:sz="4" w:space="0" w:color="auto"/>
                  <w:bottom w:val="nil"/>
                  <w:right w:val="single" w:sz="4" w:space="0" w:color="auto"/>
                </w:tcBorders>
                <w:shd w:val="clear" w:color="auto" w:fill="auto"/>
                <w:vAlign w:val="center"/>
              </w:tcPr>
            </w:tcPrChange>
          </w:tcPr>
          <w:p w14:paraId="1ECE9912" w14:textId="77777777" w:rsidR="00F77017" w:rsidRPr="00EF5447" w:rsidRDefault="00F77017" w:rsidP="00F77017">
            <w:pPr>
              <w:pStyle w:val="TAC"/>
              <w:rPr>
                <w:ins w:id="15161" w:author="ZTE-Ma Zhifeng" w:date="2022-07-22T15:55:00Z"/>
                <w:rFonts w:cs="Arial"/>
                <w:szCs w:val="18"/>
              </w:rPr>
            </w:pPr>
            <w:ins w:id="15162" w:author="ZTE-Ma Zhifeng" w:date="2022-07-22T15:55:00Z">
              <w:r w:rsidRPr="00EF5447">
                <w:rPr>
                  <w:rFonts w:cs="Arial"/>
                  <w:szCs w:val="18"/>
                </w:rPr>
                <w:t>DC_2-7_n77</w:t>
              </w:r>
            </w:ins>
          </w:p>
          <w:p w14:paraId="76D300A2" w14:textId="77777777" w:rsidR="00F77017" w:rsidRPr="00EF5447" w:rsidRDefault="00F77017" w:rsidP="00F77017">
            <w:pPr>
              <w:pStyle w:val="TAC"/>
              <w:rPr>
                <w:ins w:id="15163" w:author="ZTE-Ma Zhifeng" w:date="2022-07-22T15:55:00Z"/>
                <w:rFonts w:cs="Arial"/>
                <w:lang w:eastAsia="zh-CN"/>
              </w:rPr>
            </w:pPr>
            <w:ins w:id="15164" w:author="ZTE-Ma Zhifeng" w:date="2022-07-22T15:55:00Z">
              <w:r w:rsidRPr="00EF5447">
                <w:rPr>
                  <w:rFonts w:cs="Arial"/>
                  <w:szCs w:val="18"/>
                </w:rPr>
                <w:t>DC_2-7-7_n77</w:t>
              </w:r>
            </w:ins>
          </w:p>
        </w:tc>
        <w:tc>
          <w:tcPr>
            <w:tcW w:w="2290" w:type="dxa"/>
            <w:tcBorders>
              <w:top w:val="single" w:sz="4" w:space="0" w:color="auto"/>
              <w:left w:val="single" w:sz="4" w:space="0" w:color="auto"/>
              <w:bottom w:val="single" w:sz="4" w:space="0" w:color="auto"/>
              <w:right w:val="single" w:sz="4" w:space="0" w:color="auto"/>
            </w:tcBorders>
            <w:vAlign w:val="center"/>
            <w:tcPrChange w:id="15165"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7CC3BEE" w14:textId="384D5689" w:rsidR="00F77017" w:rsidRPr="00EF5447" w:rsidRDefault="00862F74" w:rsidP="00C30968">
            <w:pPr>
              <w:pStyle w:val="TAC"/>
              <w:rPr>
                <w:ins w:id="15166" w:author="ZTE-Ma Zhifeng" w:date="2022-07-22T15:55:00Z"/>
                <w:rFonts w:cs="Arial"/>
                <w:lang w:eastAsia="zh-CN"/>
              </w:rPr>
            </w:pPr>
            <w:ins w:id="15167" w:author="ZTE-Ma Zhifeng" w:date="2022-07-22T23:29:00Z">
              <w:r>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16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5A5EE55" w14:textId="39EA7ABB" w:rsidR="00F77017" w:rsidRPr="00EF5447" w:rsidRDefault="00862F74" w:rsidP="00947957">
            <w:pPr>
              <w:pStyle w:val="TAC"/>
              <w:rPr>
                <w:ins w:id="15169" w:author="ZTE-Ma Zhifeng" w:date="2022-07-22T16:02:00Z"/>
                <w:rFonts w:cs="Arial"/>
                <w:szCs w:val="18"/>
                <w:lang w:eastAsia="zh-CN"/>
              </w:rPr>
            </w:pPr>
            <w:ins w:id="15170" w:author="ZTE-Ma Zhifeng" w:date="2022-07-22T23:29: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171"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123D914" w14:textId="2471B44E" w:rsidR="00F77017" w:rsidRPr="00EF5447" w:rsidRDefault="00F77017" w:rsidP="007A3C84">
            <w:pPr>
              <w:pStyle w:val="TAC"/>
              <w:rPr>
                <w:ins w:id="15172" w:author="ZTE-Ma Zhifeng" w:date="2022-07-22T15:55:00Z"/>
                <w:rFonts w:cs="Arial"/>
                <w:lang w:eastAsia="zh-CN"/>
              </w:rPr>
            </w:pPr>
            <w:ins w:id="15173" w:author="ZTE-Ma Zhifeng" w:date="2022-07-22T15:55:00Z">
              <w:r w:rsidRPr="00EF5447">
                <w:rPr>
                  <w:rFonts w:cs="Arial"/>
                  <w:szCs w:val="18"/>
                </w:rPr>
                <w:t>0.</w:t>
              </w:r>
            </w:ins>
            <w:ins w:id="15174" w:author="ZTE-Ma Zhifeng" w:date="2022-07-22T23:29:00Z">
              <w:r w:rsidR="00862F74">
                <w:rPr>
                  <w:rFonts w:cs="Arial"/>
                  <w:szCs w:val="18"/>
                </w:rPr>
                <w:t>8</w:t>
              </w:r>
            </w:ins>
          </w:p>
        </w:tc>
      </w:tr>
      <w:tr w:rsidR="00F77017" w:rsidRPr="00EF5447" w14:paraId="227F876D" w14:textId="77777777" w:rsidTr="00C30968">
        <w:tblPrEx>
          <w:tblPrExChange w:id="15175" w:author="ZTE-Ma Zhifeng" w:date="2022-07-22T23:54:00Z">
            <w:tblPrEx>
              <w:tblW w:w="0" w:type="auto"/>
            </w:tblPrEx>
          </w:tblPrExChange>
        </w:tblPrEx>
        <w:trPr>
          <w:trHeight w:val="187"/>
          <w:jc w:val="center"/>
          <w:ins w:id="15176" w:author="ZTE-Ma Zhifeng" w:date="2022-07-22T15:55:00Z"/>
          <w:trPrChange w:id="15177"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178"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CD87C44" w14:textId="77777777" w:rsidR="00F77017" w:rsidRDefault="00F77017" w:rsidP="00F77017">
            <w:pPr>
              <w:pStyle w:val="TAC"/>
              <w:rPr>
                <w:ins w:id="15179" w:author="ZTE-Ma Zhifeng" w:date="2022-07-22T15:55:00Z"/>
                <w:rFonts w:cs="Arial"/>
                <w:lang w:eastAsia="zh-CN"/>
              </w:rPr>
            </w:pPr>
            <w:ins w:id="15180" w:author="ZTE-Ma Zhifeng" w:date="2022-07-22T15:55:00Z">
              <w:r w:rsidRPr="00EF5447">
                <w:rPr>
                  <w:rFonts w:cs="Arial"/>
                  <w:lang w:eastAsia="zh-CN"/>
                </w:rPr>
                <w:t>DC_2-7_n78</w:t>
              </w:r>
            </w:ins>
          </w:p>
          <w:p w14:paraId="48243783" w14:textId="77777777" w:rsidR="00F77017" w:rsidRPr="00EF5447" w:rsidRDefault="00F77017" w:rsidP="00F77017">
            <w:pPr>
              <w:pStyle w:val="TAC"/>
              <w:rPr>
                <w:ins w:id="15181" w:author="ZTE-Ma Zhifeng" w:date="2022-07-22T15:55:00Z"/>
                <w:rFonts w:cs="Arial"/>
                <w:lang w:eastAsia="zh-CN"/>
              </w:rPr>
            </w:pPr>
            <w:ins w:id="15182" w:author="ZTE-Ma Zhifeng" w:date="2022-07-22T15:55:00Z">
              <w:r>
                <w:rPr>
                  <w:rFonts w:cs="Arial"/>
                  <w:lang w:eastAsia="zh-CN"/>
                </w:rPr>
                <w:t>DC_2-2-7_n78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183"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0726B57" w14:textId="70996CEF" w:rsidR="00F77017" w:rsidRPr="00EF5447" w:rsidRDefault="00C30968" w:rsidP="00C30968">
            <w:pPr>
              <w:pStyle w:val="TAC"/>
              <w:rPr>
                <w:ins w:id="15184" w:author="ZTE-Ma Zhifeng" w:date="2022-07-22T15:55:00Z"/>
                <w:rFonts w:cs="Arial"/>
                <w:lang w:eastAsia="zh-CN"/>
              </w:rPr>
            </w:pPr>
            <w:ins w:id="15185" w:author="ZTE-Ma Zhifeng" w:date="2022-07-22T23:49: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186"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328CEAC2" w14:textId="4B01C5F6" w:rsidR="00F77017" w:rsidRPr="00EF5447" w:rsidRDefault="00C30968" w:rsidP="00947957">
            <w:pPr>
              <w:pStyle w:val="TAC"/>
              <w:rPr>
                <w:ins w:id="15187" w:author="ZTE-Ma Zhifeng" w:date="2022-07-22T16:02:00Z"/>
                <w:rFonts w:cs="Arial"/>
                <w:lang w:eastAsia="zh-CN"/>
              </w:rPr>
            </w:pPr>
            <w:ins w:id="15188" w:author="ZTE-Ma Zhifeng" w:date="2022-07-22T23:4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189"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08CBEC6" w14:textId="0F432F06" w:rsidR="00F77017" w:rsidRPr="00EF5447" w:rsidRDefault="00C30968" w:rsidP="007A3C84">
            <w:pPr>
              <w:pStyle w:val="TAC"/>
              <w:rPr>
                <w:ins w:id="15190" w:author="ZTE-Ma Zhifeng" w:date="2022-07-22T15:55:00Z"/>
                <w:rFonts w:cs="Arial"/>
                <w:lang w:eastAsia="zh-CN"/>
              </w:rPr>
            </w:pPr>
            <w:ins w:id="15191" w:author="ZTE-Ma Zhifeng" w:date="2022-07-22T23:49:00Z">
              <w:r>
                <w:rPr>
                  <w:rFonts w:cs="Arial"/>
                  <w:lang w:eastAsia="zh-CN"/>
                </w:rPr>
                <w:t>-</w:t>
              </w:r>
            </w:ins>
          </w:p>
        </w:tc>
      </w:tr>
      <w:tr w:rsidR="00F77017" w:rsidRPr="00EF5447" w14:paraId="2BA0D30C" w14:textId="77777777" w:rsidTr="00C30968">
        <w:tblPrEx>
          <w:tblPrExChange w:id="15192" w:author="ZTE-Ma Zhifeng" w:date="2022-07-22T23:54:00Z">
            <w:tblPrEx>
              <w:tblW w:w="0" w:type="auto"/>
            </w:tblPrEx>
          </w:tblPrExChange>
        </w:tblPrEx>
        <w:trPr>
          <w:trHeight w:val="187"/>
          <w:jc w:val="center"/>
          <w:ins w:id="15193" w:author="ZTE-Ma Zhifeng" w:date="2022-07-22T15:55:00Z"/>
          <w:trPrChange w:id="15194"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195"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5CFDDD0" w14:textId="77777777" w:rsidR="00F77017" w:rsidRPr="00EF5447" w:rsidRDefault="00F77017" w:rsidP="00F77017">
            <w:pPr>
              <w:pStyle w:val="TAC"/>
              <w:rPr>
                <w:ins w:id="15196" w:author="ZTE-Ma Zhifeng" w:date="2022-07-22T15:55:00Z"/>
                <w:rFonts w:cs="Arial"/>
                <w:lang w:eastAsia="zh-CN"/>
              </w:rPr>
            </w:pPr>
            <w:ins w:id="15197" w:author="ZTE-Ma Zhifeng" w:date="2022-07-22T15:55:00Z">
              <w:r w:rsidRPr="00EF5447">
                <w:rPr>
                  <w:rFonts w:eastAsia="MS Mincho" w:cs="Arial"/>
                  <w:bCs/>
                  <w:szCs w:val="18"/>
                </w:rPr>
                <w:t>DC_2_n7-n78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198"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27D3586" w14:textId="14EE92D2" w:rsidR="00F77017" w:rsidRPr="00EF5447" w:rsidRDefault="00C30968" w:rsidP="00C30968">
            <w:pPr>
              <w:pStyle w:val="TAC"/>
              <w:rPr>
                <w:ins w:id="15199" w:author="ZTE-Ma Zhifeng" w:date="2022-07-22T15:55:00Z"/>
                <w:rFonts w:cs="Arial"/>
                <w:lang w:eastAsia="zh-CN"/>
              </w:rPr>
            </w:pPr>
            <w:ins w:id="15200" w:author="ZTE-Ma Zhifeng" w:date="2022-07-22T23:50:00Z">
              <w:r>
                <w:rPr>
                  <w:rFonts w:eastAsia="MS Mincho" w:cs="Arial"/>
                  <w:bCs/>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201"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62F03429" w14:textId="0B086C1D" w:rsidR="00F77017" w:rsidRPr="00C30968" w:rsidRDefault="00C30968" w:rsidP="00C30968">
            <w:pPr>
              <w:pStyle w:val="TAC"/>
              <w:rPr>
                <w:ins w:id="15202" w:author="ZTE-Ma Zhifeng" w:date="2022-07-22T16:02:00Z"/>
                <w:rFonts w:cs="Arial"/>
                <w:bCs/>
                <w:szCs w:val="18"/>
                <w:lang w:eastAsia="zh-CN"/>
                <w:rPrChange w:id="15203" w:author="ZTE-Ma Zhifeng" w:date="2022-07-22T23:50:00Z">
                  <w:rPr>
                    <w:ins w:id="15204" w:author="ZTE-Ma Zhifeng" w:date="2022-07-22T16:02:00Z"/>
                    <w:rFonts w:eastAsia="MS Mincho" w:cs="Arial"/>
                    <w:bCs/>
                    <w:szCs w:val="18"/>
                  </w:rPr>
                </w:rPrChange>
              </w:rPr>
            </w:pPr>
            <w:ins w:id="15205" w:author="ZTE-Ma Zhifeng" w:date="2022-07-22T23:50:00Z">
              <w:r>
                <w:rPr>
                  <w:rFonts w:cs="Arial" w:hint="eastAsia"/>
                  <w:bCs/>
                  <w:szCs w:val="18"/>
                  <w:lang w:eastAsia="zh-CN"/>
                </w:rPr>
                <w:t>0</w:t>
              </w:r>
              <w:r>
                <w:rPr>
                  <w:rFonts w:cs="Arial"/>
                  <w:bCs/>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206"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87B4206" w14:textId="6F8FF38A" w:rsidR="00F77017" w:rsidRPr="00EF5447" w:rsidRDefault="00F77017" w:rsidP="00947957">
            <w:pPr>
              <w:pStyle w:val="TAC"/>
              <w:rPr>
                <w:ins w:id="15207" w:author="ZTE-Ma Zhifeng" w:date="2022-07-22T15:55:00Z"/>
                <w:rFonts w:cs="Arial"/>
                <w:lang w:eastAsia="zh-CN"/>
              </w:rPr>
            </w:pPr>
            <w:ins w:id="15208" w:author="ZTE-Ma Zhifeng" w:date="2022-07-22T15:55:00Z">
              <w:r w:rsidRPr="00EF5447">
                <w:rPr>
                  <w:rFonts w:eastAsia="MS Mincho" w:cs="Arial"/>
                  <w:bCs/>
                  <w:szCs w:val="18"/>
                </w:rPr>
                <w:t>0.</w:t>
              </w:r>
            </w:ins>
            <w:ins w:id="15209" w:author="ZTE-Ma Zhifeng" w:date="2022-07-22T23:50:00Z">
              <w:r w:rsidR="00C30968">
                <w:rPr>
                  <w:rFonts w:eastAsia="MS Mincho" w:cs="Arial"/>
                  <w:bCs/>
                  <w:szCs w:val="18"/>
                </w:rPr>
                <w:t>8</w:t>
              </w:r>
            </w:ins>
          </w:p>
        </w:tc>
      </w:tr>
      <w:tr w:rsidR="00F77017" w:rsidRPr="00EF5447" w14:paraId="16300B4C" w14:textId="77777777" w:rsidTr="00C30968">
        <w:tblPrEx>
          <w:tblPrExChange w:id="15210" w:author="ZTE-Ma Zhifeng" w:date="2022-07-22T23:54:00Z">
            <w:tblPrEx>
              <w:tblW w:w="0" w:type="auto"/>
            </w:tblPrEx>
          </w:tblPrExChange>
        </w:tblPrEx>
        <w:trPr>
          <w:trHeight w:val="187"/>
          <w:jc w:val="center"/>
          <w:ins w:id="15211" w:author="ZTE-Ma Zhifeng" w:date="2022-07-22T15:55:00Z"/>
          <w:trPrChange w:id="15212"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213" w:author="ZTE-Ma Zhifeng" w:date="2022-07-22T23:54:00Z">
              <w:tcPr>
                <w:tcW w:w="2221" w:type="dxa"/>
                <w:gridSpan w:val="3"/>
                <w:tcBorders>
                  <w:top w:val="nil"/>
                  <w:left w:val="single" w:sz="4" w:space="0" w:color="auto"/>
                  <w:bottom w:val="nil"/>
                  <w:right w:val="single" w:sz="4" w:space="0" w:color="auto"/>
                </w:tcBorders>
                <w:shd w:val="clear" w:color="auto" w:fill="auto"/>
              </w:tcPr>
            </w:tcPrChange>
          </w:tcPr>
          <w:p w14:paraId="793CC506" w14:textId="77777777" w:rsidR="00F77017" w:rsidRPr="00EF5447" w:rsidRDefault="00F77017" w:rsidP="00F77017">
            <w:pPr>
              <w:pStyle w:val="TAC"/>
              <w:rPr>
                <w:ins w:id="15214" w:author="ZTE-Ma Zhifeng" w:date="2022-07-22T15:55:00Z"/>
                <w:lang w:eastAsia="zh-CN"/>
              </w:rPr>
            </w:pPr>
            <w:ins w:id="15215" w:author="ZTE-Ma Zhifeng" w:date="2022-07-22T15:55:00Z">
              <w:r w:rsidRPr="00EF5447">
                <w:t>DC_2-8</w:t>
              </w:r>
              <w:r>
                <w:rPr>
                  <w:lang w:eastAsia="ja-JP"/>
                </w:rPr>
                <w:t>_</w:t>
              </w:r>
              <w:r w:rsidRPr="00EF5447">
                <w:rPr>
                  <w:lang w:eastAsia="ja-JP"/>
                </w:rPr>
                <w:t>n2</w:t>
              </w:r>
            </w:ins>
          </w:p>
        </w:tc>
        <w:tc>
          <w:tcPr>
            <w:tcW w:w="2290" w:type="dxa"/>
            <w:tcBorders>
              <w:top w:val="single" w:sz="4" w:space="0" w:color="auto"/>
              <w:left w:val="single" w:sz="4" w:space="0" w:color="auto"/>
              <w:bottom w:val="single" w:sz="4" w:space="0" w:color="auto"/>
              <w:right w:val="single" w:sz="4" w:space="0" w:color="auto"/>
            </w:tcBorders>
            <w:vAlign w:val="center"/>
            <w:tcPrChange w:id="15216"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2B5F7583" w14:textId="66705216" w:rsidR="00F77017" w:rsidRPr="00EF5447" w:rsidRDefault="00C30968" w:rsidP="00C30968">
            <w:pPr>
              <w:pStyle w:val="TAC"/>
              <w:rPr>
                <w:ins w:id="15217" w:author="ZTE-Ma Zhifeng" w:date="2022-07-22T15:55:00Z"/>
                <w:rFonts w:eastAsia="MS Mincho"/>
                <w:bCs/>
                <w:szCs w:val="18"/>
              </w:rPr>
            </w:pPr>
            <w:ins w:id="15218" w:author="ZTE-Ma Zhifeng" w:date="2022-07-22T23:50:00Z">
              <w:r>
                <w:rPr>
                  <w:lang w:eastAsia="ja-JP"/>
                </w:rPr>
                <w:t>0.</w:t>
              </w:r>
            </w:ins>
            <w:ins w:id="15219" w:author="ZTE-Ma Zhifeng" w:date="2022-07-22T23:51:00Z">
              <w:r>
                <w:rPr>
                  <w:lang w:eastAsia="ja-JP"/>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220"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7CD7EFAA" w14:textId="6F4D6A16" w:rsidR="00F77017" w:rsidRPr="00EF5447" w:rsidRDefault="00C30968" w:rsidP="00947957">
            <w:pPr>
              <w:pStyle w:val="TAC"/>
              <w:rPr>
                <w:ins w:id="15221" w:author="ZTE-Ma Zhifeng" w:date="2022-07-22T16:02:00Z"/>
                <w:lang w:eastAsia="zh-CN"/>
              </w:rPr>
            </w:pPr>
            <w:ins w:id="15222" w:author="ZTE-Ma Zhifeng" w:date="2022-07-22T23:51: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223"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082BDFA9" w14:textId="6B217023" w:rsidR="00F77017" w:rsidRPr="00EF5447" w:rsidRDefault="00F77017" w:rsidP="007A3C84">
            <w:pPr>
              <w:pStyle w:val="TAC"/>
              <w:rPr>
                <w:ins w:id="15224" w:author="ZTE-Ma Zhifeng" w:date="2022-07-22T15:55:00Z"/>
                <w:rFonts w:eastAsia="MS Mincho"/>
                <w:bCs/>
                <w:szCs w:val="18"/>
              </w:rPr>
            </w:pPr>
            <w:ins w:id="15225" w:author="ZTE-Ma Zhifeng" w:date="2022-07-22T15:55:00Z">
              <w:r w:rsidRPr="00EF5447">
                <w:t>0.3</w:t>
              </w:r>
            </w:ins>
          </w:p>
        </w:tc>
      </w:tr>
      <w:tr w:rsidR="00F77017" w:rsidRPr="00EF5447" w14:paraId="6D49873C" w14:textId="77777777" w:rsidTr="00C30968">
        <w:tblPrEx>
          <w:tblPrExChange w:id="15226" w:author="ZTE-Ma Zhifeng" w:date="2022-07-22T23:54:00Z">
            <w:tblPrEx>
              <w:tblW w:w="0" w:type="auto"/>
            </w:tblPrEx>
          </w:tblPrExChange>
        </w:tblPrEx>
        <w:trPr>
          <w:trHeight w:val="187"/>
          <w:jc w:val="center"/>
          <w:ins w:id="15227" w:author="ZTE-Ma Zhifeng" w:date="2022-07-22T15:55:00Z"/>
          <w:trPrChange w:id="15228" w:author="ZTE-Ma Zhifeng" w:date="2022-07-22T23:5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229" w:author="ZTE-Ma Zhifeng" w:date="2022-07-22T23:5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D94BB99" w14:textId="77777777" w:rsidR="00F77017" w:rsidRPr="00EF5447" w:rsidRDefault="00F77017" w:rsidP="00F77017">
            <w:pPr>
              <w:pStyle w:val="TAC"/>
              <w:rPr>
                <w:ins w:id="15230" w:author="ZTE-Ma Zhifeng" w:date="2022-07-22T15:55:00Z"/>
                <w:lang w:eastAsia="zh-CN"/>
              </w:rPr>
            </w:pPr>
            <w:ins w:id="15231" w:author="ZTE-Ma Zhifeng" w:date="2022-07-22T15:55:00Z">
              <w:r w:rsidRPr="00EF5447">
                <w:rPr>
                  <w:lang w:eastAsia="fi-FI"/>
                </w:rPr>
                <w:t>DC_2-12_n2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232"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DED9F6B" w14:textId="0F67E940" w:rsidR="00F77017" w:rsidRPr="00EF5447" w:rsidRDefault="00C30968" w:rsidP="00C30968">
            <w:pPr>
              <w:pStyle w:val="TAC"/>
              <w:rPr>
                <w:ins w:id="15233" w:author="ZTE-Ma Zhifeng" w:date="2022-07-22T15:55:00Z"/>
                <w:rFonts w:eastAsia="MS Mincho"/>
                <w:lang w:eastAsia="ja-JP"/>
              </w:rPr>
            </w:pPr>
            <w:ins w:id="15234" w:author="ZTE-Ma Zhifeng" w:date="2022-07-22T23:51: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5235" w:author="ZTE-Ma Zhifeng" w:date="2022-07-22T23:54:00Z">
              <w:tcPr>
                <w:tcW w:w="2952" w:type="dxa"/>
                <w:gridSpan w:val="2"/>
                <w:tcBorders>
                  <w:top w:val="single" w:sz="4" w:space="0" w:color="auto"/>
                  <w:left w:val="single" w:sz="4" w:space="0" w:color="auto"/>
                  <w:bottom w:val="single" w:sz="4" w:space="0" w:color="auto"/>
                  <w:right w:val="single" w:sz="4" w:space="0" w:color="auto"/>
                </w:tcBorders>
              </w:tcPr>
            </w:tcPrChange>
          </w:tcPr>
          <w:p w14:paraId="7DB02F48" w14:textId="6F5E4AC9" w:rsidR="00F77017" w:rsidRPr="00EF5447" w:rsidRDefault="00C30968" w:rsidP="00947957">
            <w:pPr>
              <w:pStyle w:val="TAC"/>
              <w:rPr>
                <w:ins w:id="15236" w:author="ZTE-Ma Zhifeng" w:date="2022-07-22T16:02:00Z"/>
                <w:lang w:eastAsia="zh-CN"/>
              </w:rPr>
            </w:pPr>
            <w:ins w:id="15237" w:author="ZTE-Ma Zhifeng" w:date="2022-07-22T23:51: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238" w:author="ZTE-Ma Zhifeng" w:date="2022-07-22T23:5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009A69C" w14:textId="56162815" w:rsidR="00F77017" w:rsidRPr="00EF5447" w:rsidRDefault="00C30968" w:rsidP="007A3C84">
            <w:pPr>
              <w:pStyle w:val="TAC"/>
              <w:rPr>
                <w:ins w:id="15239" w:author="ZTE-Ma Zhifeng" w:date="2022-07-22T15:55:00Z"/>
                <w:lang w:eastAsia="zh-CN"/>
              </w:rPr>
            </w:pPr>
            <w:ins w:id="15240" w:author="ZTE-Ma Zhifeng" w:date="2022-07-22T23:51:00Z">
              <w:r>
                <w:rPr>
                  <w:lang w:eastAsia="zh-CN"/>
                </w:rPr>
                <w:t>-</w:t>
              </w:r>
            </w:ins>
          </w:p>
        </w:tc>
      </w:tr>
      <w:tr w:rsidR="00F77017" w:rsidRPr="00EF5447" w14:paraId="086BDD7C" w14:textId="77777777" w:rsidTr="00A7438C">
        <w:tblPrEx>
          <w:tblPrExChange w:id="15241" w:author="ZTE-Ma Zhifeng" w:date="2022-07-26T11:39:00Z">
            <w:tblPrEx>
              <w:tblW w:w="0" w:type="auto"/>
            </w:tblPrEx>
          </w:tblPrExChange>
        </w:tblPrEx>
        <w:trPr>
          <w:trHeight w:val="187"/>
          <w:jc w:val="center"/>
          <w:ins w:id="15242" w:author="ZTE-Ma Zhifeng" w:date="2022-07-22T15:55:00Z"/>
          <w:trPrChange w:id="1524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244"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4B3B6913" w14:textId="77777777" w:rsidR="00F77017" w:rsidRDefault="00F77017" w:rsidP="00F77017">
            <w:pPr>
              <w:pStyle w:val="TAC"/>
              <w:rPr>
                <w:ins w:id="15245" w:author="ZTE-Ma Zhifeng" w:date="2022-07-22T15:55:00Z"/>
                <w:szCs w:val="18"/>
                <w:lang w:eastAsia="ja-JP"/>
              </w:rPr>
            </w:pPr>
            <w:ins w:id="15246" w:author="ZTE-Ma Zhifeng" w:date="2022-07-22T15:55:00Z">
              <w:r>
                <w:rPr>
                  <w:szCs w:val="18"/>
                  <w:lang w:eastAsia="ja-JP"/>
                </w:rPr>
                <w:t>DC_2-12_n5</w:t>
              </w:r>
            </w:ins>
          </w:p>
          <w:p w14:paraId="413AE1C8" w14:textId="77777777" w:rsidR="00F77017" w:rsidRPr="00EF5447" w:rsidRDefault="00F77017" w:rsidP="00F77017">
            <w:pPr>
              <w:pStyle w:val="TAC"/>
              <w:rPr>
                <w:ins w:id="15247" w:author="ZTE-Ma Zhifeng" w:date="2022-07-22T15:55:00Z"/>
                <w:lang w:eastAsia="zh-CN"/>
              </w:rPr>
            </w:pPr>
            <w:ins w:id="15248" w:author="ZTE-Ma Zhifeng" w:date="2022-07-22T15:55:00Z">
              <w:r>
                <w:rPr>
                  <w:szCs w:val="18"/>
                  <w:lang w:eastAsia="ja-JP"/>
                </w:rPr>
                <w:t>DC_2-2-12_n5</w:t>
              </w:r>
            </w:ins>
          </w:p>
        </w:tc>
        <w:tc>
          <w:tcPr>
            <w:tcW w:w="2290" w:type="dxa"/>
            <w:tcBorders>
              <w:top w:val="single" w:sz="4" w:space="0" w:color="auto"/>
              <w:left w:val="single" w:sz="4" w:space="0" w:color="auto"/>
              <w:bottom w:val="single" w:sz="4" w:space="0" w:color="auto"/>
              <w:right w:val="single" w:sz="4" w:space="0" w:color="auto"/>
            </w:tcBorders>
            <w:vAlign w:val="center"/>
            <w:tcPrChange w:id="1524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AF4945F" w14:textId="03F970BB" w:rsidR="00F77017" w:rsidRPr="00EF5447" w:rsidRDefault="00C30968" w:rsidP="00C30968">
            <w:pPr>
              <w:pStyle w:val="TAC"/>
              <w:rPr>
                <w:ins w:id="15250" w:author="ZTE-Ma Zhifeng" w:date="2022-07-22T15:55:00Z"/>
                <w:lang w:eastAsia="zh-CN"/>
              </w:rPr>
            </w:pPr>
            <w:ins w:id="15251" w:author="ZTE-Ma Zhifeng" w:date="2022-07-22T23:52:00Z">
              <w:r>
                <w:rPr>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525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B536A5E" w14:textId="6D71C067" w:rsidR="00F77017" w:rsidRPr="00EF5447" w:rsidRDefault="00C30968" w:rsidP="00947957">
            <w:pPr>
              <w:pStyle w:val="TAC"/>
              <w:rPr>
                <w:ins w:id="15253" w:author="ZTE-Ma Zhifeng" w:date="2022-07-22T16:02:00Z"/>
                <w:lang w:eastAsia="zh-CN"/>
              </w:rPr>
            </w:pPr>
            <w:ins w:id="15254" w:author="ZTE-Ma Zhifeng" w:date="2022-07-22T23:52:00Z">
              <w:r>
                <w:rPr>
                  <w:rFonts w:hint="eastAsia"/>
                  <w:lang w:eastAsia="zh-CN"/>
                </w:rPr>
                <w:t>0</w:t>
              </w:r>
              <w:r>
                <w:rPr>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1525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3ECA467" w14:textId="524583A6" w:rsidR="00F77017" w:rsidRPr="00EF5447" w:rsidRDefault="00F77017" w:rsidP="007A3C84">
            <w:pPr>
              <w:pStyle w:val="TAC"/>
              <w:rPr>
                <w:ins w:id="15256" w:author="ZTE-Ma Zhifeng" w:date="2022-07-22T15:55:00Z"/>
                <w:lang w:eastAsia="zh-CN"/>
              </w:rPr>
            </w:pPr>
            <w:ins w:id="15257" w:author="ZTE-Ma Zhifeng" w:date="2022-07-22T15:55:00Z">
              <w:r w:rsidRPr="00EF5447">
                <w:t>0.</w:t>
              </w:r>
            </w:ins>
            <w:ins w:id="15258" w:author="ZTE-Ma Zhifeng" w:date="2022-07-22T23:52:00Z">
              <w:r w:rsidR="00C30968">
                <w:t>8</w:t>
              </w:r>
            </w:ins>
          </w:p>
        </w:tc>
      </w:tr>
      <w:tr w:rsidR="00F77017" w:rsidRPr="00EF5447" w14:paraId="13B3ADD0" w14:textId="77777777" w:rsidTr="00C30968">
        <w:tblPrEx>
          <w:tblPrExChange w:id="15259" w:author="ZTE-Ma Zhifeng" w:date="2022-07-22T23:58:00Z">
            <w:tblPrEx>
              <w:tblW w:w="0" w:type="auto"/>
            </w:tblPrEx>
          </w:tblPrExChange>
        </w:tblPrEx>
        <w:trPr>
          <w:trHeight w:val="187"/>
          <w:jc w:val="center"/>
          <w:ins w:id="15260" w:author="ZTE-Ma Zhifeng" w:date="2022-07-22T15:55:00Z"/>
          <w:trPrChange w:id="15261" w:author="ZTE-Ma Zhifeng" w:date="2022-07-22T23:5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262" w:author="ZTE-Ma Zhifeng" w:date="2022-07-22T23:58: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6A5E4387" w14:textId="77777777" w:rsidR="00F77017" w:rsidRPr="00EF5447" w:rsidRDefault="00F77017" w:rsidP="00F77017">
            <w:pPr>
              <w:pStyle w:val="TAC"/>
              <w:rPr>
                <w:ins w:id="15263" w:author="ZTE-Ma Zhifeng" w:date="2022-07-22T15:55:00Z"/>
                <w:lang w:eastAsia="fi-FI"/>
              </w:rPr>
            </w:pPr>
            <w:ins w:id="15264" w:author="ZTE-Ma Zhifeng" w:date="2022-07-22T15:55:00Z">
              <w:r>
                <w:rPr>
                  <w:rFonts w:cs="Arial"/>
                </w:rPr>
                <w:t>DC_2-12_n7</w:t>
              </w:r>
            </w:ins>
          </w:p>
        </w:tc>
        <w:tc>
          <w:tcPr>
            <w:tcW w:w="2290" w:type="dxa"/>
            <w:tcBorders>
              <w:top w:val="single" w:sz="4" w:space="0" w:color="auto"/>
              <w:left w:val="single" w:sz="4" w:space="0" w:color="auto"/>
              <w:bottom w:val="single" w:sz="4" w:space="0" w:color="auto"/>
              <w:right w:val="single" w:sz="4" w:space="0" w:color="auto"/>
            </w:tcBorders>
            <w:vAlign w:val="center"/>
            <w:tcPrChange w:id="15265" w:author="ZTE-Ma Zhifeng" w:date="2022-07-22T23:5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D51934B" w14:textId="2014CE9A" w:rsidR="00F77017" w:rsidRPr="00EF5447" w:rsidRDefault="00C30968" w:rsidP="00C30968">
            <w:pPr>
              <w:pStyle w:val="TAC"/>
              <w:rPr>
                <w:ins w:id="15266" w:author="ZTE-Ma Zhifeng" w:date="2022-07-22T15:55:00Z"/>
                <w:rFonts w:cs="Arial"/>
                <w:lang w:eastAsia="zh-CN"/>
              </w:rPr>
            </w:pPr>
            <w:ins w:id="15267" w:author="ZTE-Ma Zhifeng" w:date="2022-07-22T23:52: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268" w:author="ZTE-Ma Zhifeng" w:date="2022-07-22T23:58:00Z">
              <w:tcPr>
                <w:tcW w:w="2952" w:type="dxa"/>
                <w:gridSpan w:val="2"/>
                <w:tcBorders>
                  <w:top w:val="single" w:sz="4" w:space="0" w:color="auto"/>
                  <w:left w:val="single" w:sz="4" w:space="0" w:color="auto"/>
                  <w:bottom w:val="single" w:sz="4" w:space="0" w:color="auto"/>
                  <w:right w:val="single" w:sz="4" w:space="0" w:color="auto"/>
                </w:tcBorders>
              </w:tcPr>
            </w:tcPrChange>
          </w:tcPr>
          <w:p w14:paraId="7EBB7DF3" w14:textId="573617A7" w:rsidR="00F77017" w:rsidRPr="00DF467C" w:rsidRDefault="00C30968" w:rsidP="00C30968">
            <w:pPr>
              <w:pStyle w:val="TAC"/>
              <w:rPr>
                <w:ins w:id="15269" w:author="ZTE-Ma Zhifeng" w:date="2022-07-22T16:02:00Z"/>
                <w:rFonts w:cs="Arial"/>
                <w:lang w:eastAsia="zh-CN"/>
              </w:rPr>
            </w:pPr>
            <w:ins w:id="15270" w:author="ZTE-Ma Zhifeng" w:date="2022-07-22T23:5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271" w:author="ZTE-Ma Zhifeng" w:date="2022-07-22T23:58:00Z">
              <w:tcPr>
                <w:tcW w:w="2952" w:type="dxa"/>
                <w:gridSpan w:val="2"/>
                <w:tcBorders>
                  <w:top w:val="single" w:sz="4" w:space="0" w:color="auto"/>
                  <w:left w:val="single" w:sz="4" w:space="0" w:color="auto"/>
                  <w:bottom w:val="single" w:sz="4" w:space="0" w:color="auto"/>
                  <w:right w:val="single" w:sz="4" w:space="0" w:color="auto"/>
                </w:tcBorders>
              </w:tcPr>
            </w:tcPrChange>
          </w:tcPr>
          <w:p w14:paraId="7D8C8ABF" w14:textId="26B4BCCB" w:rsidR="00F77017" w:rsidRPr="00EF5447" w:rsidRDefault="00F77017" w:rsidP="00947957">
            <w:pPr>
              <w:pStyle w:val="TAC"/>
              <w:rPr>
                <w:ins w:id="15272" w:author="ZTE-Ma Zhifeng" w:date="2022-07-22T15:55:00Z"/>
                <w:rFonts w:cs="Arial"/>
                <w:lang w:eastAsia="zh-CN"/>
              </w:rPr>
            </w:pPr>
            <w:ins w:id="15273" w:author="ZTE-Ma Zhifeng" w:date="2022-07-22T15:55:00Z">
              <w:r w:rsidRPr="00DF467C">
                <w:rPr>
                  <w:rFonts w:cs="Arial" w:hint="eastAsia"/>
                </w:rPr>
                <w:t>0</w:t>
              </w:r>
              <w:r w:rsidRPr="00DF467C">
                <w:rPr>
                  <w:rFonts w:cs="Arial"/>
                </w:rPr>
                <w:t>.5</w:t>
              </w:r>
            </w:ins>
          </w:p>
        </w:tc>
      </w:tr>
      <w:tr w:rsidR="00F77017" w:rsidRPr="00EF5447" w14:paraId="36D14C77" w14:textId="77777777" w:rsidTr="00C30968">
        <w:tblPrEx>
          <w:tblPrExChange w:id="15274" w:author="ZTE-Ma Zhifeng" w:date="2022-07-22T23:55:00Z">
            <w:tblPrEx>
              <w:tblW w:w="0" w:type="auto"/>
            </w:tblPrEx>
          </w:tblPrExChange>
        </w:tblPrEx>
        <w:trPr>
          <w:trHeight w:val="187"/>
          <w:jc w:val="center"/>
          <w:ins w:id="15275" w:author="ZTE-Ma Zhifeng" w:date="2022-07-22T15:55:00Z"/>
          <w:trPrChange w:id="15276" w:author="ZTE-Ma Zhifeng" w:date="2022-07-22T23:5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277" w:author="ZTE-Ma Zhifeng" w:date="2022-07-22T23:55: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D70EBE0" w14:textId="77777777" w:rsidR="00F77017" w:rsidRPr="00EF5447" w:rsidRDefault="00F77017" w:rsidP="00F77017">
            <w:pPr>
              <w:pStyle w:val="TAC"/>
              <w:rPr>
                <w:ins w:id="15278" w:author="ZTE-Ma Zhifeng" w:date="2022-07-22T15:55:00Z"/>
                <w:rFonts w:cs="Arial"/>
                <w:lang w:eastAsia="zh-CN"/>
              </w:rPr>
            </w:pPr>
            <w:ins w:id="15279" w:author="ZTE-Ma Zhifeng" w:date="2022-07-22T15:55:00Z">
              <w:r w:rsidRPr="00EF5447">
                <w:rPr>
                  <w:lang w:eastAsia="fi-FI"/>
                </w:rPr>
                <w:t>DC_2_(n)12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280" w:author="ZTE-Ma Zhifeng" w:date="2022-07-22T23:5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015CD5D" w14:textId="6C3F5EE5" w:rsidR="00F77017" w:rsidRPr="00EF5447" w:rsidRDefault="00C30968" w:rsidP="00C30968">
            <w:pPr>
              <w:pStyle w:val="TAC"/>
              <w:rPr>
                <w:ins w:id="15281" w:author="ZTE-Ma Zhifeng" w:date="2022-07-22T15:55:00Z"/>
                <w:rFonts w:eastAsia="MS Mincho" w:cs="Arial"/>
                <w:lang w:eastAsia="ja-JP"/>
              </w:rPr>
            </w:pPr>
            <w:ins w:id="15282" w:author="ZTE-Ma Zhifeng" w:date="2022-07-22T23:52: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5283" w:author="ZTE-Ma Zhifeng" w:date="2022-07-22T23:55:00Z">
              <w:tcPr>
                <w:tcW w:w="2952" w:type="dxa"/>
                <w:gridSpan w:val="2"/>
                <w:tcBorders>
                  <w:top w:val="single" w:sz="4" w:space="0" w:color="auto"/>
                  <w:left w:val="single" w:sz="4" w:space="0" w:color="auto"/>
                  <w:bottom w:val="single" w:sz="4" w:space="0" w:color="auto"/>
                  <w:right w:val="single" w:sz="4" w:space="0" w:color="auto"/>
                </w:tcBorders>
              </w:tcPr>
            </w:tcPrChange>
          </w:tcPr>
          <w:p w14:paraId="2CDE094E" w14:textId="381C192B" w:rsidR="00F77017" w:rsidRPr="00EF5447" w:rsidRDefault="00C30968" w:rsidP="00C30968">
            <w:pPr>
              <w:pStyle w:val="TAC"/>
              <w:rPr>
                <w:ins w:id="15284" w:author="ZTE-Ma Zhifeng" w:date="2022-07-22T16:02:00Z"/>
                <w:rFonts w:cs="Arial"/>
                <w:lang w:eastAsia="zh-CN"/>
              </w:rPr>
            </w:pPr>
            <w:ins w:id="15285" w:author="ZTE-Ma Zhifeng" w:date="2022-07-22T23:5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286" w:author="ZTE-Ma Zhifeng" w:date="2022-07-22T23:5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F742C38" w14:textId="4F7DEC46" w:rsidR="00F77017" w:rsidRPr="00EF5447" w:rsidRDefault="00F77017" w:rsidP="00C30968">
            <w:pPr>
              <w:pStyle w:val="TAC"/>
              <w:rPr>
                <w:ins w:id="15287" w:author="ZTE-Ma Zhifeng" w:date="2022-07-22T15:55:00Z"/>
                <w:rFonts w:cs="Arial"/>
                <w:lang w:eastAsia="zh-CN"/>
              </w:rPr>
            </w:pPr>
            <w:ins w:id="15288" w:author="ZTE-Ma Zhifeng" w:date="2022-07-22T15:55:00Z">
              <w:r w:rsidRPr="00EF5447">
                <w:rPr>
                  <w:rFonts w:cs="Arial"/>
                  <w:lang w:eastAsia="zh-CN"/>
                </w:rPr>
                <w:t>0.3</w:t>
              </w:r>
            </w:ins>
          </w:p>
        </w:tc>
      </w:tr>
      <w:tr w:rsidR="00F77017" w14:paraId="6AC15EA5" w14:textId="77777777" w:rsidTr="00C30968">
        <w:tblPrEx>
          <w:tblPrExChange w:id="15289" w:author="ZTE-Ma Zhifeng" w:date="2022-07-22T23:55:00Z">
            <w:tblPrEx>
              <w:tblW w:w="0" w:type="auto"/>
            </w:tblPrEx>
          </w:tblPrExChange>
        </w:tblPrEx>
        <w:trPr>
          <w:trHeight w:val="187"/>
          <w:jc w:val="center"/>
          <w:ins w:id="15290" w:author="ZTE-Ma Zhifeng" w:date="2022-07-22T15:55:00Z"/>
          <w:trPrChange w:id="15291" w:author="ZTE-Ma Zhifeng" w:date="2022-07-22T23:5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292" w:author="ZTE-Ma Zhifeng" w:date="2022-07-22T23:55:00Z">
              <w:tcPr>
                <w:tcW w:w="2221" w:type="dxa"/>
                <w:gridSpan w:val="3"/>
                <w:tcBorders>
                  <w:top w:val="nil"/>
                  <w:left w:val="single" w:sz="4" w:space="0" w:color="auto"/>
                  <w:bottom w:val="nil"/>
                  <w:right w:val="single" w:sz="4" w:space="0" w:color="auto"/>
                </w:tcBorders>
                <w:vAlign w:val="center"/>
              </w:tcPr>
            </w:tcPrChange>
          </w:tcPr>
          <w:p w14:paraId="7497899F" w14:textId="77777777" w:rsidR="00F77017" w:rsidRPr="00CB4AE2" w:rsidRDefault="00F77017" w:rsidP="00F77017">
            <w:pPr>
              <w:pStyle w:val="TAC"/>
              <w:rPr>
                <w:ins w:id="15293" w:author="ZTE-Ma Zhifeng" w:date="2022-07-22T15:55:00Z"/>
                <w:rFonts w:cs="Arial"/>
              </w:rPr>
            </w:pPr>
            <w:ins w:id="15294" w:author="ZTE-Ma Zhifeng" w:date="2022-07-22T15:55:00Z">
              <w:r w:rsidRPr="00CB4AE2">
                <w:rPr>
                  <w:rFonts w:cs="Arial"/>
                </w:rPr>
                <w:t>DC_2-</w:t>
              </w:r>
              <w:r>
                <w:rPr>
                  <w:rFonts w:cs="Arial"/>
                </w:rPr>
                <w:t>12</w:t>
              </w:r>
              <w:r w:rsidRPr="00CB4AE2">
                <w:rPr>
                  <w:rFonts w:cs="Arial"/>
                </w:rPr>
                <w:t>_n30</w:t>
              </w:r>
            </w:ins>
          </w:p>
          <w:p w14:paraId="74879A9C" w14:textId="77777777" w:rsidR="00F77017" w:rsidRDefault="00F77017" w:rsidP="00F77017">
            <w:pPr>
              <w:pStyle w:val="TAC"/>
              <w:rPr>
                <w:ins w:id="15295" w:author="ZTE-Ma Zhifeng" w:date="2022-07-22T15:55:00Z"/>
                <w:rFonts w:cs="Arial"/>
                <w:szCs w:val="18"/>
                <w:lang w:val="sv-SE" w:eastAsia="ja-JP"/>
              </w:rPr>
            </w:pPr>
            <w:ins w:id="15296" w:author="ZTE-Ma Zhifeng" w:date="2022-07-22T15:55:00Z">
              <w:r w:rsidRPr="00CB4AE2">
                <w:rPr>
                  <w:rFonts w:cs="Arial"/>
                </w:rPr>
                <w:t>DC_2-2-</w:t>
              </w:r>
              <w:r>
                <w:rPr>
                  <w:rFonts w:cs="Arial"/>
                </w:rPr>
                <w:t>12</w:t>
              </w:r>
              <w:r w:rsidRPr="00CB4AE2">
                <w:rPr>
                  <w:rFonts w:cs="Arial"/>
                </w:rPr>
                <w:t>_n30</w:t>
              </w:r>
            </w:ins>
          </w:p>
        </w:tc>
        <w:tc>
          <w:tcPr>
            <w:tcW w:w="2290" w:type="dxa"/>
            <w:tcBorders>
              <w:top w:val="single" w:sz="4" w:space="0" w:color="auto"/>
              <w:left w:val="single" w:sz="4" w:space="0" w:color="auto"/>
              <w:bottom w:val="single" w:sz="4" w:space="0" w:color="auto"/>
              <w:right w:val="single" w:sz="4" w:space="0" w:color="auto"/>
            </w:tcBorders>
            <w:vAlign w:val="center"/>
            <w:tcPrChange w:id="15297" w:author="ZTE-Ma Zhifeng" w:date="2022-07-22T23:5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1434AA3" w14:textId="5EDC0820" w:rsidR="00F77017" w:rsidRDefault="00C30968" w:rsidP="00C30968">
            <w:pPr>
              <w:pStyle w:val="TAC"/>
              <w:rPr>
                <w:ins w:id="15298" w:author="ZTE-Ma Zhifeng" w:date="2022-07-22T15:55:00Z"/>
                <w:rFonts w:cs="Arial"/>
                <w:szCs w:val="18"/>
                <w:lang w:val="sv-SE" w:eastAsia="ja-JP"/>
              </w:rPr>
            </w:pPr>
            <w:ins w:id="15299" w:author="ZTE-Ma Zhifeng" w:date="2022-07-22T23:53:00Z">
              <w:r>
                <w:rPr>
                  <w:rFonts w:cs="Arial"/>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300" w:author="ZTE-Ma Zhifeng" w:date="2022-07-22T23:55:00Z">
              <w:tcPr>
                <w:tcW w:w="2952" w:type="dxa"/>
                <w:gridSpan w:val="2"/>
                <w:tcBorders>
                  <w:top w:val="single" w:sz="4" w:space="0" w:color="auto"/>
                  <w:left w:val="single" w:sz="4" w:space="0" w:color="auto"/>
                  <w:bottom w:val="single" w:sz="4" w:space="0" w:color="auto"/>
                  <w:right w:val="single" w:sz="4" w:space="0" w:color="auto"/>
                </w:tcBorders>
              </w:tcPr>
            </w:tcPrChange>
          </w:tcPr>
          <w:p w14:paraId="78828F54" w14:textId="4E4B7EE2" w:rsidR="00F77017" w:rsidRDefault="00C30968" w:rsidP="00C30968">
            <w:pPr>
              <w:pStyle w:val="TAC"/>
              <w:rPr>
                <w:ins w:id="15301" w:author="ZTE-Ma Zhifeng" w:date="2022-07-22T16:02:00Z"/>
                <w:rFonts w:cs="Arial"/>
                <w:szCs w:val="18"/>
                <w:lang w:eastAsia="zh-CN"/>
              </w:rPr>
            </w:pPr>
            <w:ins w:id="15302" w:author="ZTE-Ma Zhifeng" w:date="2022-07-22T23:53: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303" w:author="ZTE-Ma Zhifeng" w:date="2022-07-22T23:5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D92FB59" w14:textId="20D62147" w:rsidR="00F77017" w:rsidRDefault="00F77017" w:rsidP="00C30968">
            <w:pPr>
              <w:pStyle w:val="TAC"/>
              <w:rPr>
                <w:ins w:id="15304" w:author="ZTE-Ma Zhifeng" w:date="2022-07-22T15:55:00Z"/>
                <w:rFonts w:cs="Arial"/>
              </w:rPr>
            </w:pPr>
            <w:ins w:id="15305" w:author="ZTE-Ma Zhifeng" w:date="2022-07-22T15:55:00Z">
              <w:r>
                <w:rPr>
                  <w:rFonts w:cs="Arial"/>
                  <w:szCs w:val="18"/>
                </w:rPr>
                <w:t>0.</w:t>
              </w:r>
            </w:ins>
            <w:ins w:id="15306" w:author="ZTE-Ma Zhifeng" w:date="2022-07-22T23:53:00Z">
              <w:r w:rsidR="00C30968">
                <w:rPr>
                  <w:rFonts w:cs="Arial"/>
                  <w:szCs w:val="18"/>
                </w:rPr>
                <w:t>3</w:t>
              </w:r>
            </w:ins>
          </w:p>
        </w:tc>
      </w:tr>
      <w:tr w:rsidR="00C30968" w14:paraId="57E827FF" w14:textId="77777777" w:rsidTr="00C30968">
        <w:trPr>
          <w:trHeight w:val="187"/>
          <w:jc w:val="center"/>
          <w:ins w:id="15307" w:author="ZTE-Ma Zhifeng" w:date="2022-07-22T23:55:00Z"/>
        </w:trPr>
        <w:tc>
          <w:tcPr>
            <w:tcW w:w="1769" w:type="dxa"/>
            <w:tcBorders>
              <w:top w:val="single" w:sz="4" w:space="0" w:color="auto"/>
              <w:left w:val="single" w:sz="4" w:space="0" w:color="auto"/>
              <w:bottom w:val="single" w:sz="4" w:space="0" w:color="auto"/>
              <w:right w:val="single" w:sz="4" w:space="0" w:color="auto"/>
            </w:tcBorders>
            <w:vAlign w:val="center"/>
          </w:tcPr>
          <w:p w14:paraId="0E75F981" w14:textId="45A7B52C" w:rsidR="00C30968" w:rsidRPr="00CB4AE2" w:rsidRDefault="00C30968" w:rsidP="00C30968">
            <w:pPr>
              <w:pStyle w:val="TAC"/>
              <w:rPr>
                <w:ins w:id="15308" w:author="ZTE-Ma Zhifeng" w:date="2022-07-22T23:55:00Z"/>
                <w:rFonts w:cs="Arial"/>
              </w:rPr>
            </w:pPr>
            <w:ins w:id="15309" w:author="ZTE-Ma Zhifeng" w:date="2022-07-22T23:55:00Z">
              <w:r>
                <w:rPr>
                  <w:rFonts w:cs="Arial"/>
                  <w:szCs w:val="18"/>
                  <w:lang w:val="sv-SE" w:eastAsia="ja-JP"/>
                </w:rPr>
                <w:t>DC_2-12_n41</w:t>
              </w:r>
              <w:r>
                <w:rPr>
                  <w:rFonts w:cs="Arial"/>
                  <w:szCs w:val="18"/>
                  <w:lang w:val="sv-SE" w:eastAsia="ja-JP"/>
                </w:rPr>
                <w:br/>
                <w:t>DC_2-2-12_n41</w:t>
              </w:r>
            </w:ins>
          </w:p>
        </w:tc>
        <w:tc>
          <w:tcPr>
            <w:tcW w:w="2290" w:type="dxa"/>
            <w:tcBorders>
              <w:top w:val="single" w:sz="4" w:space="0" w:color="auto"/>
              <w:left w:val="single" w:sz="4" w:space="0" w:color="auto"/>
              <w:bottom w:val="single" w:sz="4" w:space="0" w:color="auto"/>
              <w:right w:val="single" w:sz="4" w:space="0" w:color="auto"/>
            </w:tcBorders>
            <w:vAlign w:val="center"/>
          </w:tcPr>
          <w:p w14:paraId="5EF17DF0" w14:textId="765F8E62" w:rsidR="00C30968" w:rsidRDefault="00C30968" w:rsidP="00C30968">
            <w:pPr>
              <w:pStyle w:val="TAC"/>
              <w:rPr>
                <w:ins w:id="15310" w:author="ZTE-Ma Zhifeng" w:date="2022-07-22T23:55:00Z"/>
                <w:rFonts w:cs="Arial"/>
                <w:szCs w:val="18"/>
              </w:rPr>
            </w:pPr>
            <w:ins w:id="15311" w:author="ZTE-Ma Zhifeng" w:date="2022-07-22T23:55: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7179433D" w14:textId="4AE63073" w:rsidR="00C30968" w:rsidRDefault="00C30968" w:rsidP="00C30968">
            <w:pPr>
              <w:pStyle w:val="TAC"/>
              <w:rPr>
                <w:ins w:id="15312" w:author="ZTE-Ma Zhifeng" w:date="2022-07-22T23:55:00Z"/>
                <w:rFonts w:cs="Arial"/>
                <w:szCs w:val="18"/>
                <w:lang w:eastAsia="zh-CN"/>
              </w:rPr>
            </w:pPr>
            <w:ins w:id="15313" w:author="ZTE-Ma Zhifeng" w:date="2022-07-22T23:55: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5415804F" w14:textId="7BDD8683" w:rsidR="00C30968" w:rsidRDefault="00C30968" w:rsidP="00C30968">
            <w:pPr>
              <w:pStyle w:val="TAC"/>
              <w:rPr>
                <w:ins w:id="15314" w:author="ZTE-Ma Zhifeng" w:date="2022-07-22T23:55:00Z"/>
                <w:rFonts w:cs="Arial"/>
                <w:szCs w:val="18"/>
              </w:rPr>
            </w:pPr>
            <w:ins w:id="15315" w:author="ZTE-Ma Zhifeng" w:date="2022-07-22T23:55:00Z">
              <w:r>
                <w:rPr>
                  <w:rFonts w:cs="Arial"/>
                </w:rPr>
                <w:t>0.5</w:t>
              </w:r>
            </w:ins>
          </w:p>
        </w:tc>
      </w:tr>
      <w:tr w:rsidR="00C30968" w:rsidRPr="00EF5447" w14:paraId="0BDA21AC" w14:textId="77777777" w:rsidTr="00C30968">
        <w:tblPrEx>
          <w:tblPrExChange w:id="15316" w:author="ZTE-Ma Zhifeng" w:date="2022-07-22T23:58:00Z">
            <w:tblPrEx>
              <w:tblW w:w="0" w:type="auto"/>
            </w:tblPrEx>
          </w:tblPrExChange>
        </w:tblPrEx>
        <w:trPr>
          <w:trHeight w:val="187"/>
          <w:jc w:val="center"/>
          <w:ins w:id="15317" w:author="ZTE-Ma Zhifeng" w:date="2022-07-22T15:55:00Z"/>
          <w:trPrChange w:id="15318" w:author="ZTE-Ma Zhifeng" w:date="2022-07-22T23:5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319" w:author="ZTE-Ma Zhifeng" w:date="2022-07-22T23:5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EE4733A" w14:textId="77777777" w:rsidR="00C30968" w:rsidRPr="00EF5447" w:rsidRDefault="00C30968" w:rsidP="00C30968">
            <w:pPr>
              <w:pStyle w:val="TAC"/>
              <w:rPr>
                <w:ins w:id="15320" w:author="ZTE-Ma Zhifeng" w:date="2022-07-22T15:55:00Z"/>
                <w:rFonts w:cs="Arial"/>
                <w:lang w:eastAsia="zh-CN"/>
              </w:rPr>
            </w:pPr>
            <w:ins w:id="15321" w:author="ZTE-Ma Zhifeng" w:date="2022-07-22T15:55:00Z">
              <w:r w:rsidRPr="00EF5447">
                <w:rPr>
                  <w:rFonts w:cs="Arial"/>
                  <w:lang w:eastAsia="zh-CN"/>
                </w:rPr>
                <w:t>DC_2-12_n66, DC_2-2-12_n66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322" w:author="ZTE-Ma Zhifeng" w:date="2022-07-22T23:5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D257F3E" w14:textId="5FCAC2C5" w:rsidR="00C30968" w:rsidRPr="00EF5447" w:rsidRDefault="00C30968" w:rsidP="00C30968">
            <w:pPr>
              <w:pStyle w:val="TAC"/>
              <w:rPr>
                <w:ins w:id="15323" w:author="ZTE-Ma Zhifeng" w:date="2022-07-22T15:55:00Z"/>
                <w:rFonts w:eastAsia="MS Mincho" w:cs="Arial"/>
                <w:lang w:eastAsia="ja-JP"/>
              </w:rPr>
            </w:pPr>
            <w:ins w:id="15324" w:author="ZTE-Ma Zhifeng" w:date="2022-07-22T23:56: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325" w:author="ZTE-Ma Zhifeng" w:date="2022-07-22T23:58:00Z">
              <w:tcPr>
                <w:tcW w:w="2952" w:type="dxa"/>
                <w:gridSpan w:val="2"/>
                <w:tcBorders>
                  <w:top w:val="single" w:sz="4" w:space="0" w:color="auto"/>
                  <w:left w:val="single" w:sz="4" w:space="0" w:color="auto"/>
                  <w:bottom w:val="single" w:sz="4" w:space="0" w:color="auto"/>
                  <w:right w:val="single" w:sz="4" w:space="0" w:color="auto"/>
                </w:tcBorders>
              </w:tcPr>
            </w:tcPrChange>
          </w:tcPr>
          <w:p w14:paraId="0BDA64A1" w14:textId="1BF3D5ED" w:rsidR="00C30968" w:rsidRPr="00EF5447" w:rsidRDefault="00C30968" w:rsidP="00C30968">
            <w:pPr>
              <w:pStyle w:val="TAC"/>
              <w:rPr>
                <w:ins w:id="15326" w:author="ZTE-Ma Zhifeng" w:date="2022-07-22T16:02:00Z"/>
                <w:rFonts w:cs="Arial"/>
                <w:lang w:eastAsia="zh-CN"/>
              </w:rPr>
            </w:pPr>
            <w:ins w:id="15327" w:author="ZTE-Ma Zhifeng" w:date="2022-07-22T23:56: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328" w:author="ZTE-Ma Zhifeng" w:date="2022-07-22T23:5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28F3B13" w14:textId="5F6DA185" w:rsidR="00C30968" w:rsidRPr="00EF5447" w:rsidRDefault="00C30968" w:rsidP="00C30968">
            <w:pPr>
              <w:pStyle w:val="TAC"/>
              <w:rPr>
                <w:ins w:id="15329" w:author="ZTE-Ma Zhifeng" w:date="2022-07-22T15:55:00Z"/>
                <w:rFonts w:cs="Arial"/>
                <w:lang w:eastAsia="zh-CN"/>
              </w:rPr>
            </w:pPr>
            <w:ins w:id="15330" w:author="ZTE-Ma Zhifeng" w:date="2022-07-22T15:55:00Z">
              <w:r w:rsidRPr="00EF5447">
                <w:rPr>
                  <w:rFonts w:cs="Arial"/>
                </w:rPr>
                <w:t>0.5</w:t>
              </w:r>
            </w:ins>
          </w:p>
        </w:tc>
      </w:tr>
      <w:tr w:rsidR="00C30968" w14:paraId="46F1689E" w14:textId="77777777" w:rsidTr="00C30968">
        <w:tblPrEx>
          <w:tblPrExChange w:id="15331" w:author="ZTE-Ma Zhifeng" w:date="2022-07-22T23:58:00Z">
            <w:tblPrEx>
              <w:tblW w:w="0" w:type="auto"/>
            </w:tblPrEx>
          </w:tblPrExChange>
        </w:tblPrEx>
        <w:trPr>
          <w:trHeight w:val="187"/>
          <w:jc w:val="center"/>
          <w:ins w:id="15332" w:author="ZTE-Ma Zhifeng" w:date="2022-07-22T15:55:00Z"/>
          <w:trPrChange w:id="15333" w:author="ZTE-Ma Zhifeng" w:date="2022-07-22T23:5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334" w:author="ZTE-Ma Zhifeng" w:date="2022-07-22T23:58:00Z">
              <w:tcPr>
                <w:tcW w:w="2221" w:type="dxa"/>
                <w:gridSpan w:val="3"/>
                <w:tcBorders>
                  <w:top w:val="nil"/>
                  <w:left w:val="single" w:sz="4" w:space="0" w:color="auto"/>
                  <w:bottom w:val="nil"/>
                  <w:right w:val="single" w:sz="4" w:space="0" w:color="auto"/>
                </w:tcBorders>
                <w:vAlign w:val="center"/>
              </w:tcPr>
            </w:tcPrChange>
          </w:tcPr>
          <w:p w14:paraId="590A8C11" w14:textId="77777777" w:rsidR="00C30968" w:rsidRDefault="00C30968" w:rsidP="00C30968">
            <w:pPr>
              <w:pStyle w:val="TAC"/>
              <w:rPr>
                <w:ins w:id="15335" w:author="ZTE-Ma Zhifeng" w:date="2022-07-22T15:55:00Z"/>
              </w:rPr>
            </w:pPr>
            <w:ins w:id="15336" w:author="ZTE-Ma Zhifeng" w:date="2022-07-22T15:55:00Z">
              <w:r>
                <w:rPr>
                  <w:rFonts w:eastAsia="Malgun Gothic"/>
                  <w:lang w:eastAsia="ko-KR"/>
                </w:rPr>
                <w:t>DC_</w:t>
              </w:r>
              <w:r>
                <w:t>2</w:t>
              </w:r>
              <w:r>
                <w:rPr>
                  <w:rFonts w:eastAsia="Malgun Gothic"/>
                  <w:lang w:eastAsia="ko-KR"/>
                </w:rPr>
                <w:t>-</w:t>
              </w:r>
              <w:r>
                <w:t>12</w:t>
              </w:r>
              <w:r>
                <w:rPr>
                  <w:rFonts w:eastAsia="Malgun Gothic"/>
                  <w:lang w:eastAsia="ko-KR"/>
                </w:rPr>
                <w:t>_n</w:t>
              </w:r>
              <w:r>
                <w:t>77</w:t>
              </w:r>
            </w:ins>
          </w:p>
          <w:p w14:paraId="04AC4A57" w14:textId="77777777" w:rsidR="00C30968" w:rsidRPr="00131940" w:rsidRDefault="00C30968" w:rsidP="00C30968">
            <w:pPr>
              <w:pStyle w:val="TAC"/>
              <w:rPr>
                <w:ins w:id="15337" w:author="ZTE-Ma Zhifeng" w:date="2022-07-22T15:55:00Z"/>
              </w:rPr>
            </w:pPr>
            <w:ins w:id="15338" w:author="ZTE-Ma Zhifeng" w:date="2022-07-22T15:55:00Z">
              <w:r>
                <w:t>DC_2-2-12_n77</w:t>
              </w:r>
            </w:ins>
          </w:p>
        </w:tc>
        <w:tc>
          <w:tcPr>
            <w:tcW w:w="2290" w:type="dxa"/>
            <w:tcBorders>
              <w:top w:val="single" w:sz="4" w:space="0" w:color="auto"/>
              <w:left w:val="single" w:sz="4" w:space="0" w:color="auto"/>
              <w:bottom w:val="single" w:sz="4" w:space="0" w:color="auto"/>
              <w:right w:val="single" w:sz="4" w:space="0" w:color="auto"/>
            </w:tcBorders>
            <w:vAlign w:val="center"/>
            <w:tcPrChange w:id="15339" w:author="ZTE-Ma Zhifeng" w:date="2022-07-22T23:5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0AC8DC5" w14:textId="3E17C6FE" w:rsidR="00C30968" w:rsidRDefault="00C30968" w:rsidP="00C30968">
            <w:pPr>
              <w:pStyle w:val="TAC"/>
              <w:rPr>
                <w:ins w:id="15340" w:author="ZTE-Ma Zhifeng" w:date="2022-07-22T15:55:00Z"/>
                <w:rFonts w:cs="Arial"/>
                <w:szCs w:val="18"/>
                <w:lang w:val="sv-SE" w:eastAsia="ja-JP"/>
              </w:rPr>
            </w:pPr>
            <w:ins w:id="15341" w:author="ZTE-Ma Zhifeng" w:date="2022-07-22T23:56: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5342" w:author="ZTE-Ma Zhifeng" w:date="2022-07-22T23:58:00Z">
              <w:tcPr>
                <w:tcW w:w="2952" w:type="dxa"/>
                <w:gridSpan w:val="2"/>
                <w:tcBorders>
                  <w:top w:val="single" w:sz="4" w:space="0" w:color="auto"/>
                  <w:left w:val="single" w:sz="4" w:space="0" w:color="auto"/>
                  <w:bottom w:val="single" w:sz="4" w:space="0" w:color="auto"/>
                  <w:right w:val="single" w:sz="4" w:space="0" w:color="auto"/>
                </w:tcBorders>
              </w:tcPr>
            </w:tcPrChange>
          </w:tcPr>
          <w:p w14:paraId="68278A2C" w14:textId="30CE9ED8" w:rsidR="00C30968" w:rsidRPr="00011BD5" w:rsidRDefault="00C30968" w:rsidP="00C30968">
            <w:pPr>
              <w:pStyle w:val="TAC"/>
              <w:rPr>
                <w:ins w:id="15343" w:author="ZTE-Ma Zhifeng" w:date="2022-07-22T16:02:00Z"/>
                <w:rFonts w:cs="Arial"/>
                <w:szCs w:val="18"/>
                <w:lang w:eastAsia="zh-CN"/>
              </w:rPr>
            </w:pPr>
            <w:ins w:id="15344" w:author="ZTE-Ma Zhifeng" w:date="2022-07-22T23:56: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345" w:author="ZTE-Ma Zhifeng" w:date="2022-07-22T23:58:00Z">
              <w:tcPr>
                <w:tcW w:w="2952" w:type="dxa"/>
                <w:gridSpan w:val="2"/>
                <w:tcBorders>
                  <w:top w:val="single" w:sz="4" w:space="0" w:color="auto"/>
                  <w:left w:val="single" w:sz="4" w:space="0" w:color="auto"/>
                  <w:bottom w:val="single" w:sz="4" w:space="0" w:color="auto"/>
                  <w:right w:val="single" w:sz="4" w:space="0" w:color="auto"/>
                </w:tcBorders>
              </w:tcPr>
            </w:tcPrChange>
          </w:tcPr>
          <w:p w14:paraId="56C7B82D" w14:textId="6F8250B2" w:rsidR="00C30968" w:rsidRDefault="00C30968" w:rsidP="00C30968">
            <w:pPr>
              <w:pStyle w:val="TAC"/>
              <w:rPr>
                <w:ins w:id="15346" w:author="ZTE-Ma Zhifeng" w:date="2022-07-22T15:55:00Z"/>
                <w:rFonts w:cs="Arial"/>
                <w:bCs/>
                <w:szCs w:val="18"/>
              </w:rPr>
            </w:pPr>
            <w:ins w:id="15347" w:author="ZTE-Ma Zhifeng" w:date="2022-07-22T15:55:00Z">
              <w:r w:rsidRPr="00011BD5">
                <w:rPr>
                  <w:rFonts w:cs="Arial"/>
                  <w:szCs w:val="18"/>
                </w:rPr>
                <w:t>0.</w:t>
              </w:r>
            </w:ins>
            <w:ins w:id="15348" w:author="ZTE-Ma Zhifeng" w:date="2022-07-22T23:56:00Z">
              <w:r>
                <w:rPr>
                  <w:rFonts w:cs="Arial"/>
                  <w:szCs w:val="18"/>
                </w:rPr>
                <w:t>8</w:t>
              </w:r>
            </w:ins>
          </w:p>
        </w:tc>
      </w:tr>
      <w:tr w:rsidR="00C30968" w14:paraId="454DDFB2" w14:textId="77777777" w:rsidTr="00C30968">
        <w:trPr>
          <w:trHeight w:val="187"/>
          <w:jc w:val="center"/>
          <w:ins w:id="15349" w:author="ZTE-Ma Zhifeng" w:date="2022-07-22T23:57:00Z"/>
          <w:trPrChange w:id="15350" w:author="ZTE-Ma Zhifeng" w:date="2022-07-22T23:58: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351" w:author="ZTE-Ma Zhifeng" w:date="2022-07-22T23:58:00Z">
              <w:tcPr>
                <w:tcW w:w="1769" w:type="dxa"/>
                <w:tcBorders>
                  <w:top w:val="nil"/>
                  <w:left w:val="single" w:sz="4" w:space="0" w:color="auto"/>
                  <w:bottom w:val="nil"/>
                  <w:right w:val="single" w:sz="4" w:space="0" w:color="auto"/>
                </w:tcBorders>
                <w:vAlign w:val="center"/>
              </w:tcPr>
            </w:tcPrChange>
          </w:tcPr>
          <w:p w14:paraId="1FE6E560" w14:textId="58BC28F7" w:rsidR="00C30968" w:rsidRDefault="00C30968" w:rsidP="00C30968">
            <w:pPr>
              <w:pStyle w:val="TAC"/>
              <w:rPr>
                <w:ins w:id="15352" w:author="ZTE-Ma Zhifeng" w:date="2022-07-22T23:57:00Z"/>
                <w:rFonts w:eastAsia="Malgun Gothic"/>
                <w:lang w:eastAsia="ko-KR"/>
              </w:rPr>
            </w:pPr>
            <w:ins w:id="15353" w:author="ZTE-Ma Zhifeng" w:date="2022-07-22T23:57:00Z">
              <w:r>
                <w:rPr>
                  <w:rFonts w:cs="Arial"/>
                  <w:szCs w:val="18"/>
                  <w:lang w:val="sv-SE" w:eastAsia="ja-JP"/>
                </w:rPr>
                <w:t>DC_2-12_n78</w:t>
              </w:r>
            </w:ins>
          </w:p>
        </w:tc>
        <w:tc>
          <w:tcPr>
            <w:tcW w:w="2290" w:type="dxa"/>
            <w:tcBorders>
              <w:top w:val="single" w:sz="4" w:space="0" w:color="auto"/>
              <w:left w:val="single" w:sz="4" w:space="0" w:color="auto"/>
              <w:bottom w:val="single" w:sz="4" w:space="0" w:color="auto"/>
              <w:right w:val="single" w:sz="4" w:space="0" w:color="auto"/>
            </w:tcBorders>
            <w:vAlign w:val="center"/>
            <w:tcPrChange w:id="15354" w:author="ZTE-Ma Zhifeng" w:date="2022-07-22T23:58: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77FA5ECD" w14:textId="7FDA0183" w:rsidR="00C30968" w:rsidRDefault="00C30968" w:rsidP="00C30968">
            <w:pPr>
              <w:pStyle w:val="TAC"/>
              <w:rPr>
                <w:ins w:id="15355" w:author="ZTE-Ma Zhifeng" w:date="2022-07-22T23:57:00Z"/>
              </w:rPr>
            </w:pPr>
            <w:ins w:id="15356" w:author="ZTE-Ma Zhifeng" w:date="2022-07-22T23:57:00Z">
              <w:r>
                <w:rPr>
                  <w:rFonts w:cs="Arial"/>
                  <w:szCs w:val="18"/>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357" w:author="ZTE-Ma Zhifeng" w:date="2022-07-22T23:58: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B13D0E3" w14:textId="697908D5" w:rsidR="00C30968" w:rsidRDefault="00C30968" w:rsidP="00C30968">
            <w:pPr>
              <w:pStyle w:val="TAC"/>
              <w:rPr>
                <w:ins w:id="15358" w:author="ZTE-Ma Zhifeng" w:date="2022-07-22T23:57:00Z"/>
                <w:rFonts w:cs="Arial"/>
                <w:szCs w:val="18"/>
                <w:lang w:eastAsia="zh-CN"/>
              </w:rPr>
            </w:pPr>
            <w:ins w:id="15359" w:author="ZTE-Ma Zhifeng" w:date="2022-07-22T23:57:00Z">
              <w:r>
                <w:rPr>
                  <w:rFonts w:cs="Arial" w:hint="eastAsia"/>
                  <w:bCs/>
                  <w:szCs w:val="18"/>
                  <w:lang w:eastAsia="zh-CN"/>
                </w:rPr>
                <w:t>0</w:t>
              </w:r>
              <w:r>
                <w:rPr>
                  <w:rFonts w:cs="Arial"/>
                  <w:bCs/>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5360" w:author="ZTE-Ma Zhifeng" w:date="2022-07-22T23:58: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22417C64" w14:textId="6354B229" w:rsidR="00C30968" w:rsidRPr="00011BD5" w:rsidRDefault="00C30968" w:rsidP="00C30968">
            <w:pPr>
              <w:pStyle w:val="TAC"/>
              <w:rPr>
                <w:ins w:id="15361" w:author="ZTE-Ma Zhifeng" w:date="2022-07-22T23:57:00Z"/>
                <w:rFonts w:cs="Arial"/>
                <w:szCs w:val="18"/>
              </w:rPr>
            </w:pPr>
            <w:ins w:id="15362" w:author="ZTE-Ma Zhifeng" w:date="2022-07-22T23:57:00Z">
              <w:r>
                <w:rPr>
                  <w:rFonts w:cs="Arial"/>
                  <w:bCs/>
                  <w:szCs w:val="18"/>
                </w:rPr>
                <w:t>0.8</w:t>
              </w:r>
            </w:ins>
          </w:p>
        </w:tc>
      </w:tr>
      <w:tr w:rsidR="00C30968" w:rsidRPr="00EF5447" w14:paraId="2F6AF66B" w14:textId="77777777" w:rsidTr="00C30968">
        <w:tblPrEx>
          <w:tblPrExChange w:id="15363" w:author="ZTE-Ma Zhifeng" w:date="2022-07-22T23:58:00Z">
            <w:tblPrEx>
              <w:tblW w:w="0" w:type="auto"/>
            </w:tblPrEx>
          </w:tblPrExChange>
        </w:tblPrEx>
        <w:trPr>
          <w:trHeight w:val="187"/>
          <w:jc w:val="center"/>
          <w:ins w:id="15364" w:author="ZTE-Ma Zhifeng" w:date="2022-07-22T15:55:00Z"/>
          <w:trPrChange w:id="15365" w:author="ZTE-Ma Zhifeng" w:date="2022-07-22T23:5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366" w:author="ZTE-Ma Zhifeng" w:date="2022-07-22T23:58:00Z">
              <w:tcPr>
                <w:tcW w:w="2221" w:type="dxa"/>
                <w:gridSpan w:val="3"/>
                <w:tcBorders>
                  <w:top w:val="nil"/>
                  <w:left w:val="single" w:sz="4" w:space="0" w:color="auto"/>
                  <w:bottom w:val="nil"/>
                  <w:right w:val="single" w:sz="4" w:space="0" w:color="auto"/>
                </w:tcBorders>
                <w:shd w:val="clear" w:color="auto" w:fill="auto"/>
              </w:tcPr>
            </w:tcPrChange>
          </w:tcPr>
          <w:p w14:paraId="1BE3E97E" w14:textId="77777777" w:rsidR="00C30968" w:rsidRPr="00EF5447" w:rsidRDefault="00C30968" w:rsidP="00C30968">
            <w:pPr>
              <w:pStyle w:val="TAC"/>
              <w:rPr>
                <w:ins w:id="15367" w:author="ZTE-Ma Zhifeng" w:date="2022-07-22T15:55:00Z"/>
                <w:lang w:eastAsia="zh-CN"/>
              </w:rPr>
            </w:pPr>
            <w:ins w:id="15368" w:author="ZTE-Ma Zhifeng" w:date="2022-07-22T15:55:00Z">
              <w:r w:rsidRPr="00EF5447">
                <w:t>DC_2_n38-n66</w:t>
              </w:r>
            </w:ins>
          </w:p>
        </w:tc>
        <w:tc>
          <w:tcPr>
            <w:tcW w:w="2290" w:type="dxa"/>
            <w:tcBorders>
              <w:top w:val="single" w:sz="4" w:space="0" w:color="auto"/>
              <w:left w:val="single" w:sz="4" w:space="0" w:color="auto"/>
              <w:bottom w:val="single" w:sz="4" w:space="0" w:color="auto"/>
              <w:right w:val="single" w:sz="4" w:space="0" w:color="auto"/>
            </w:tcBorders>
            <w:vAlign w:val="center"/>
            <w:tcPrChange w:id="15369" w:author="ZTE-Ma Zhifeng" w:date="2022-07-22T23:58:00Z">
              <w:tcPr>
                <w:tcW w:w="2952" w:type="dxa"/>
                <w:gridSpan w:val="2"/>
                <w:tcBorders>
                  <w:top w:val="single" w:sz="4" w:space="0" w:color="auto"/>
                  <w:left w:val="single" w:sz="4" w:space="0" w:color="auto"/>
                  <w:bottom w:val="single" w:sz="4" w:space="0" w:color="auto"/>
                  <w:right w:val="single" w:sz="4" w:space="0" w:color="auto"/>
                </w:tcBorders>
              </w:tcPr>
            </w:tcPrChange>
          </w:tcPr>
          <w:p w14:paraId="118154C7" w14:textId="029EC7C6" w:rsidR="00C30968" w:rsidRPr="00EF5447" w:rsidRDefault="00C30968" w:rsidP="00C30968">
            <w:pPr>
              <w:pStyle w:val="TAC"/>
              <w:rPr>
                <w:ins w:id="15370" w:author="ZTE-Ma Zhifeng" w:date="2022-07-22T15:55:00Z"/>
                <w:rFonts w:eastAsia="MS Mincho"/>
                <w:lang w:eastAsia="ja-JP"/>
              </w:rPr>
            </w:pPr>
            <w:ins w:id="15371" w:author="ZTE-Ma Zhifeng" w:date="2022-07-22T23:57: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5372" w:author="ZTE-Ma Zhifeng" w:date="2022-07-22T23:58:00Z">
              <w:tcPr>
                <w:tcW w:w="2952" w:type="dxa"/>
                <w:gridSpan w:val="2"/>
                <w:tcBorders>
                  <w:top w:val="single" w:sz="4" w:space="0" w:color="auto"/>
                  <w:left w:val="single" w:sz="4" w:space="0" w:color="auto"/>
                  <w:bottom w:val="single" w:sz="4" w:space="0" w:color="auto"/>
                  <w:right w:val="single" w:sz="4" w:space="0" w:color="auto"/>
                </w:tcBorders>
              </w:tcPr>
            </w:tcPrChange>
          </w:tcPr>
          <w:p w14:paraId="7C76F92E" w14:textId="0F6156EE" w:rsidR="00C30968" w:rsidRPr="00EF5447" w:rsidRDefault="00C30968" w:rsidP="00C30968">
            <w:pPr>
              <w:pStyle w:val="TAC"/>
              <w:rPr>
                <w:ins w:id="15373" w:author="ZTE-Ma Zhifeng" w:date="2022-07-22T16:02:00Z"/>
                <w:lang w:eastAsia="zh-CN"/>
              </w:rPr>
            </w:pPr>
            <w:ins w:id="15374" w:author="ZTE-Ma Zhifeng" w:date="2022-07-22T23:57:00Z">
              <w:r>
                <w:rPr>
                  <w:rFonts w:hint="eastAsia"/>
                  <w:lang w:eastAsia="zh-CN"/>
                </w:rPr>
                <w:t>0</w:t>
              </w:r>
              <w:r>
                <w:rPr>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Change w:id="15375" w:author="ZTE-Ma Zhifeng" w:date="2022-07-22T23:58:00Z">
              <w:tcPr>
                <w:tcW w:w="2952" w:type="dxa"/>
                <w:gridSpan w:val="2"/>
                <w:tcBorders>
                  <w:top w:val="single" w:sz="4" w:space="0" w:color="auto"/>
                  <w:left w:val="single" w:sz="4" w:space="0" w:color="auto"/>
                  <w:bottom w:val="single" w:sz="4" w:space="0" w:color="auto"/>
                  <w:right w:val="single" w:sz="4" w:space="0" w:color="auto"/>
                </w:tcBorders>
              </w:tcPr>
            </w:tcPrChange>
          </w:tcPr>
          <w:p w14:paraId="299E0D24" w14:textId="45FFAC04" w:rsidR="00C30968" w:rsidRPr="00EF5447" w:rsidRDefault="00C30968" w:rsidP="00C30968">
            <w:pPr>
              <w:pStyle w:val="TAC"/>
              <w:rPr>
                <w:ins w:id="15376" w:author="ZTE-Ma Zhifeng" w:date="2022-07-22T15:55:00Z"/>
              </w:rPr>
            </w:pPr>
            <w:ins w:id="15377" w:author="ZTE-Ma Zhifeng" w:date="2022-07-22T15:55:00Z">
              <w:r w:rsidRPr="00EF5447">
                <w:t>0.5</w:t>
              </w:r>
            </w:ins>
          </w:p>
        </w:tc>
      </w:tr>
      <w:tr w:rsidR="00C30968" w:rsidRPr="00EF5447" w14:paraId="25339463" w14:textId="77777777" w:rsidTr="00331BB7">
        <w:tblPrEx>
          <w:tblPrExChange w:id="15378" w:author="ZTE-Ma Zhifeng" w:date="2022-07-22T23:59:00Z">
            <w:tblPrEx>
              <w:tblW w:w="0" w:type="auto"/>
            </w:tblPrEx>
          </w:tblPrExChange>
        </w:tblPrEx>
        <w:trPr>
          <w:trHeight w:val="187"/>
          <w:jc w:val="center"/>
          <w:ins w:id="15379" w:author="ZTE-Ma Zhifeng" w:date="2022-07-22T15:55:00Z"/>
          <w:trPrChange w:id="15380" w:author="ZTE-Ma Zhifeng" w:date="2022-07-22T23:5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381" w:author="ZTE-Ma Zhifeng" w:date="2022-07-22T23:5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C5AC848" w14:textId="77777777" w:rsidR="00C30968" w:rsidRPr="00EF5447" w:rsidRDefault="00C30968" w:rsidP="00C30968">
            <w:pPr>
              <w:pStyle w:val="TAC"/>
              <w:rPr>
                <w:ins w:id="15382" w:author="ZTE-Ma Zhifeng" w:date="2022-07-22T15:55:00Z"/>
                <w:rFonts w:cs="Arial"/>
                <w:lang w:eastAsia="zh-CN"/>
              </w:rPr>
            </w:pPr>
            <w:ins w:id="15383" w:author="ZTE-Ma Zhifeng" w:date="2022-07-22T15:55:00Z">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384" w:author="ZTE-Ma Zhifeng" w:date="2022-07-22T23:5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1C25A02" w14:textId="37201196" w:rsidR="00C30968" w:rsidRPr="00EF5447" w:rsidRDefault="00C30968" w:rsidP="00C30968">
            <w:pPr>
              <w:pStyle w:val="TAC"/>
              <w:rPr>
                <w:ins w:id="15385" w:author="ZTE-Ma Zhifeng" w:date="2022-07-22T15:55:00Z"/>
                <w:rFonts w:eastAsia="MS Mincho" w:cs="Arial"/>
                <w:lang w:eastAsia="ja-JP"/>
              </w:rPr>
            </w:pPr>
            <w:ins w:id="15386" w:author="ZTE-Ma Zhifeng" w:date="2022-07-22T23:58: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5387" w:author="ZTE-Ma Zhifeng" w:date="2022-07-22T23:59:00Z">
              <w:tcPr>
                <w:tcW w:w="2952" w:type="dxa"/>
                <w:gridSpan w:val="2"/>
                <w:tcBorders>
                  <w:top w:val="single" w:sz="4" w:space="0" w:color="auto"/>
                  <w:left w:val="single" w:sz="4" w:space="0" w:color="auto"/>
                  <w:bottom w:val="single" w:sz="4" w:space="0" w:color="auto"/>
                  <w:right w:val="single" w:sz="4" w:space="0" w:color="auto"/>
                </w:tcBorders>
              </w:tcPr>
            </w:tcPrChange>
          </w:tcPr>
          <w:p w14:paraId="131569FA" w14:textId="7C8419AD" w:rsidR="00C30968" w:rsidRPr="00EF5447" w:rsidRDefault="00C30968" w:rsidP="00C30968">
            <w:pPr>
              <w:pStyle w:val="TAC"/>
              <w:rPr>
                <w:ins w:id="15388" w:author="ZTE-Ma Zhifeng" w:date="2022-07-22T16:02:00Z"/>
                <w:rFonts w:cs="Arial"/>
                <w:lang w:eastAsia="zh-CN"/>
              </w:rPr>
            </w:pPr>
            <w:ins w:id="15389" w:author="ZTE-Ma Zhifeng" w:date="2022-07-22T23:5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390" w:author="ZTE-Ma Zhifeng" w:date="2022-07-22T23:5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803CF46" w14:textId="68C61B62" w:rsidR="00C30968" w:rsidRPr="00EF5447" w:rsidRDefault="00C30968" w:rsidP="00C30968">
            <w:pPr>
              <w:pStyle w:val="TAC"/>
              <w:rPr>
                <w:ins w:id="15391" w:author="ZTE-Ma Zhifeng" w:date="2022-07-22T15:55:00Z"/>
                <w:rFonts w:cs="Arial"/>
              </w:rPr>
            </w:pPr>
            <w:ins w:id="15392" w:author="ZTE-Ma Zhifeng" w:date="2022-07-22T15:55:00Z">
              <w:r w:rsidRPr="00EF5447">
                <w:rPr>
                  <w:rFonts w:cs="Arial"/>
                  <w:lang w:eastAsia="zh-CN"/>
                </w:rPr>
                <w:t>0.3</w:t>
              </w:r>
            </w:ins>
          </w:p>
        </w:tc>
      </w:tr>
      <w:tr w:rsidR="00C30968" w:rsidRPr="00EF5447" w14:paraId="56C882C3" w14:textId="77777777" w:rsidTr="00331BB7">
        <w:tblPrEx>
          <w:tblPrExChange w:id="15393" w:author="ZTE-Ma Zhifeng" w:date="2022-07-22T23:59:00Z">
            <w:tblPrEx>
              <w:tblW w:w="0" w:type="auto"/>
            </w:tblPrEx>
          </w:tblPrExChange>
        </w:tblPrEx>
        <w:trPr>
          <w:trHeight w:val="187"/>
          <w:jc w:val="center"/>
          <w:ins w:id="15394" w:author="ZTE-Ma Zhifeng" w:date="2022-07-22T15:55:00Z"/>
          <w:trPrChange w:id="15395" w:author="ZTE-Ma Zhifeng" w:date="2022-07-22T23:5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396" w:author="ZTE-Ma Zhifeng" w:date="2022-07-22T23:5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D01A48C" w14:textId="77777777" w:rsidR="00C30968" w:rsidRPr="00EF5447" w:rsidRDefault="00C30968" w:rsidP="00C30968">
            <w:pPr>
              <w:pStyle w:val="TAC"/>
              <w:rPr>
                <w:ins w:id="15397" w:author="ZTE-Ma Zhifeng" w:date="2022-07-22T15:55:00Z"/>
                <w:rFonts w:cs="Arial"/>
                <w:lang w:eastAsia="zh-CN"/>
              </w:rPr>
            </w:pPr>
            <w:ins w:id="15398" w:author="ZTE-Ma Zhifeng" w:date="2022-07-22T15:55:00Z">
              <w:r w:rsidRPr="00EF5447">
                <w:rPr>
                  <w:rFonts w:cs="Arial"/>
                  <w:lang w:eastAsia="zh-CN"/>
                </w:rPr>
                <w:t>DC_2-13_n5</w:t>
              </w:r>
            </w:ins>
          </w:p>
          <w:p w14:paraId="23126FF8" w14:textId="77777777" w:rsidR="00C30968" w:rsidRPr="00EF5447" w:rsidRDefault="00C30968" w:rsidP="00C30968">
            <w:pPr>
              <w:pStyle w:val="TAC"/>
              <w:rPr>
                <w:ins w:id="15399" w:author="ZTE-Ma Zhifeng" w:date="2022-07-22T15:55:00Z"/>
                <w:rFonts w:cs="Arial"/>
                <w:lang w:eastAsia="zh-CN"/>
              </w:rPr>
            </w:pPr>
            <w:ins w:id="15400" w:author="ZTE-Ma Zhifeng" w:date="2022-07-22T15:55:00Z">
              <w:r w:rsidRPr="00EF5447">
                <w:rPr>
                  <w:rFonts w:cs="Arial"/>
                  <w:lang w:eastAsia="zh-CN"/>
                </w:rPr>
                <w:t>DC_2-2-13_n5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401" w:author="ZTE-Ma Zhifeng" w:date="2022-07-22T23:5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55E4028" w14:textId="63A2984F" w:rsidR="00C30968" w:rsidRPr="00EF5447" w:rsidRDefault="00331BB7" w:rsidP="00C30968">
            <w:pPr>
              <w:pStyle w:val="TAC"/>
              <w:rPr>
                <w:ins w:id="15402" w:author="ZTE-Ma Zhifeng" w:date="2022-07-22T15:55:00Z"/>
                <w:rFonts w:eastAsia="MS Mincho" w:cs="Arial"/>
                <w:lang w:eastAsia="ja-JP"/>
              </w:rPr>
            </w:pPr>
            <w:ins w:id="15403" w:author="ZTE-Ma Zhifeng" w:date="2022-07-22T23:59: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5404" w:author="ZTE-Ma Zhifeng" w:date="2022-07-22T23:59:00Z">
              <w:tcPr>
                <w:tcW w:w="2952" w:type="dxa"/>
                <w:gridSpan w:val="2"/>
                <w:tcBorders>
                  <w:top w:val="single" w:sz="4" w:space="0" w:color="auto"/>
                  <w:left w:val="single" w:sz="4" w:space="0" w:color="auto"/>
                  <w:bottom w:val="single" w:sz="4" w:space="0" w:color="auto"/>
                  <w:right w:val="single" w:sz="4" w:space="0" w:color="auto"/>
                </w:tcBorders>
              </w:tcPr>
            </w:tcPrChange>
          </w:tcPr>
          <w:p w14:paraId="60711F6C" w14:textId="27B0F793" w:rsidR="00C30968" w:rsidRPr="00EF5447" w:rsidRDefault="00331BB7" w:rsidP="00C30968">
            <w:pPr>
              <w:pStyle w:val="TAC"/>
              <w:rPr>
                <w:ins w:id="15405" w:author="ZTE-Ma Zhifeng" w:date="2022-07-22T16:02:00Z"/>
                <w:rFonts w:cs="Arial"/>
                <w:lang w:eastAsia="zh-CN"/>
              </w:rPr>
            </w:pPr>
            <w:ins w:id="15406" w:author="ZTE-Ma Zhifeng" w:date="2022-07-22T23:5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407" w:author="ZTE-Ma Zhifeng" w:date="2022-07-22T23:5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BD007CF" w14:textId="3058F9BA" w:rsidR="00C30968" w:rsidRPr="00EF5447" w:rsidRDefault="00C30968" w:rsidP="00C30968">
            <w:pPr>
              <w:pStyle w:val="TAC"/>
              <w:rPr>
                <w:ins w:id="15408" w:author="ZTE-Ma Zhifeng" w:date="2022-07-22T15:55:00Z"/>
                <w:rFonts w:cs="Arial"/>
              </w:rPr>
            </w:pPr>
            <w:ins w:id="15409" w:author="ZTE-Ma Zhifeng" w:date="2022-07-22T15:55:00Z">
              <w:r w:rsidRPr="00EF5447">
                <w:rPr>
                  <w:rFonts w:cs="Arial"/>
                  <w:lang w:eastAsia="zh-CN"/>
                </w:rPr>
                <w:t>0.3</w:t>
              </w:r>
            </w:ins>
          </w:p>
        </w:tc>
      </w:tr>
      <w:tr w:rsidR="00C30968" w:rsidRPr="00EF5447" w14:paraId="7F5DADD6" w14:textId="77777777" w:rsidTr="00331BB7">
        <w:tblPrEx>
          <w:tblPrExChange w:id="15410" w:author="ZTE-Ma Zhifeng" w:date="2022-07-22T23:59:00Z">
            <w:tblPrEx>
              <w:tblW w:w="0" w:type="auto"/>
            </w:tblPrEx>
          </w:tblPrExChange>
        </w:tblPrEx>
        <w:trPr>
          <w:trHeight w:val="187"/>
          <w:jc w:val="center"/>
          <w:ins w:id="15411" w:author="ZTE-Ma Zhifeng" w:date="2022-07-22T15:55:00Z"/>
          <w:trPrChange w:id="15412" w:author="ZTE-Ma Zhifeng" w:date="2022-07-22T23:5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413" w:author="ZTE-Ma Zhifeng" w:date="2022-07-22T23:59:00Z">
              <w:tcPr>
                <w:tcW w:w="2221" w:type="dxa"/>
                <w:gridSpan w:val="3"/>
                <w:tcBorders>
                  <w:top w:val="nil"/>
                  <w:left w:val="single" w:sz="4" w:space="0" w:color="auto"/>
                  <w:bottom w:val="nil"/>
                  <w:right w:val="single" w:sz="4" w:space="0" w:color="auto"/>
                </w:tcBorders>
                <w:shd w:val="clear" w:color="auto" w:fill="auto"/>
              </w:tcPr>
            </w:tcPrChange>
          </w:tcPr>
          <w:p w14:paraId="1633A072" w14:textId="77777777" w:rsidR="00C30968" w:rsidRPr="00EF5447" w:rsidRDefault="00C30968" w:rsidP="00C30968">
            <w:pPr>
              <w:pStyle w:val="TAC"/>
              <w:rPr>
                <w:ins w:id="15414" w:author="ZTE-Ma Zhifeng" w:date="2022-07-22T15:55:00Z"/>
                <w:lang w:eastAsia="ko-KR"/>
              </w:rPr>
            </w:pPr>
            <w:ins w:id="15415" w:author="ZTE-Ma Zhifeng" w:date="2022-07-22T15:55:00Z">
              <w:r>
                <w:rPr>
                  <w:rFonts w:cs="Arial"/>
                  <w:szCs w:val="18"/>
                  <w:lang w:val="sv-SE" w:eastAsia="ja-JP"/>
                </w:rPr>
                <w:t>DC_2-13_n25</w:t>
              </w:r>
            </w:ins>
          </w:p>
        </w:tc>
        <w:tc>
          <w:tcPr>
            <w:tcW w:w="2290" w:type="dxa"/>
            <w:tcBorders>
              <w:top w:val="single" w:sz="4" w:space="0" w:color="auto"/>
              <w:left w:val="single" w:sz="4" w:space="0" w:color="auto"/>
              <w:bottom w:val="single" w:sz="4" w:space="0" w:color="auto"/>
              <w:right w:val="single" w:sz="4" w:space="0" w:color="auto"/>
            </w:tcBorders>
            <w:vAlign w:val="center"/>
            <w:tcPrChange w:id="15416" w:author="ZTE-Ma Zhifeng" w:date="2022-07-22T23:5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59F02F7" w14:textId="1798FFDF" w:rsidR="00C30968" w:rsidRPr="00EF5447" w:rsidRDefault="00331BB7" w:rsidP="00C30968">
            <w:pPr>
              <w:pStyle w:val="TAC"/>
              <w:rPr>
                <w:ins w:id="15417" w:author="ZTE-Ma Zhifeng" w:date="2022-07-22T15:55:00Z"/>
              </w:rPr>
            </w:pPr>
            <w:ins w:id="15418" w:author="ZTE-Ma Zhifeng" w:date="2022-07-22T23:59:00Z">
              <w:r>
                <w:rPr>
                  <w:rFonts w:cs="Arial"/>
                  <w:szCs w:val="18"/>
                  <w:lang w:val="sv-SE"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5419" w:author="ZTE-Ma Zhifeng" w:date="2022-07-22T23:59:00Z">
              <w:tcPr>
                <w:tcW w:w="2952" w:type="dxa"/>
                <w:gridSpan w:val="2"/>
                <w:tcBorders>
                  <w:top w:val="single" w:sz="4" w:space="0" w:color="auto"/>
                  <w:left w:val="single" w:sz="4" w:space="0" w:color="auto"/>
                  <w:bottom w:val="single" w:sz="4" w:space="0" w:color="auto"/>
                  <w:right w:val="single" w:sz="4" w:space="0" w:color="auto"/>
                </w:tcBorders>
              </w:tcPr>
            </w:tcPrChange>
          </w:tcPr>
          <w:p w14:paraId="303911D0" w14:textId="2B730352" w:rsidR="00C30968" w:rsidRDefault="00331BB7" w:rsidP="00C30968">
            <w:pPr>
              <w:pStyle w:val="TAC"/>
              <w:rPr>
                <w:ins w:id="15420" w:author="ZTE-Ma Zhifeng" w:date="2022-07-22T16:02:00Z"/>
                <w:rFonts w:cs="Arial"/>
                <w:szCs w:val="18"/>
                <w:lang w:eastAsia="zh-CN"/>
              </w:rPr>
            </w:pPr>
            <w:ins w:id="15421" w:author="ZTE-Ma Zhifeng" w:date="2022-07-22T23:59: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422" w:author="ZTE-Ma Zhifeng" w:date="2022-07-22T23:5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041977E" w14:textId="56F92CD0" w:rsidR="00C30968" w:rsidRPr="00EF5447" w:rsidRDefault="00C30968" w:rsidP="00C30968">
            <w:pPr>
              <w:pStyle w:val="TAC"/>
              <w:rPr>
                <w:ins w:id="15423" w:author="ZTE-Ma Zhifeng" w:date="2022-07-22T15:55:00Z"/>
                <w:lang w:eastAsia="ko-KR"/>
              </w:rPr>
            </w:pPr>
            <w:ins w:id="15424" w:author="ZTE-Ma Zhifeng" w:date="2022-07-22T15:55:00Z">
              <w:r>
                <w:rPr>
                  <w:rFonts w:cs="Arial"/>
                  <w:szCs w:val="18"/>
                </w:rPr>
                <w:t>0.3</w:t>
              </w:r>
            </w:ins>
          </w:p>
        </w:tc>
      </w:tr>
      <w:tr w:rsidR="00C30968" w:rsidRPr="00EF5447" w14:paraId="6C5CBC33" w14:textId="77777777" w:rsidTr="00A7438C">
        <w:tblPrEx>
          <w:tblPrExChange w:id="15425" w:author="ZTE-Ma Zhifeng" w:date="2022-07-26T11:39:00Z">
            <w:tblPrEx>
              <w:tblW w:w="0" w:type="auto"/>
            </w:tblPrEx>
          </w:tblPrExChange>
        </w:tblPrEx>
        <w:trPr>
          <w:trHeight w:val="187"/>
          <w:jc w:val="center"/>
          <w:ins w:id="15426" w:author="ZTE-Ma Zhifeng" w:date="2022-07-22T15:55:00Z"/>
          <w:trPrChange w:id="1542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42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6878A3B" w14:textId="77777777" w:rsidR="00C30968" w:rsidRPr="00EF5447" w:rsidRDefault="00C30968" w:rsidP="00C30968">
            <w:pPr>
              <w:pStyle w:val="TAC"/>
              <w:rPr>
                <w:ins w:id="15429" w:author="ZTE-Ma Zhifeng" w:date="2022-07-22T15:55:00Z"/>
                <w:lang w:eastAsia="zh-CN"/>
              </w:rPr>
            </w:pPr>
            <w:ins w:id="15430" w:author="ZTE-Ma Zhifeng" w:date="2022-07-22T15:55:00Z">
              <w:r w:rsidRPr="00EF5447">
                <w:rPr>
                  <w:lang w:eastAsia="ko-KR"/>
                </w:rPr>
                <w:t>DC_</w:t>
              </w:r>
              <w:r w:rsidRPr="00EF5447">
                <w:t>2</w:t>
              </w:r>
              <w:r w:rsidRPr="00EF5447">
                <w:rPr>
                  <w:lang w:eastAsia="ko-KR"/>
                </w:rPr>
                <w:t>-</w:t>
              </w:r>
              <w:r w:rsidRPr="00EF5447">
                <w:t>13</w:t>
              </w:r>
              <w:r w:rsidRPr="00EF5447">
                <w:rPr>
                  <w:lang w:eastAsia="ko-KR"/>
                </w:rPr>
                <w:t>_n</w:t>
              </w:r>
              <w:r w:rsidRPr="00EF5447">
                <w:t>48</w:t>
              </w:r>
            </w:ins>
          </w:p>
        </w:tc>
        <w:tc>
          <w:tcPr>
            <w:tcW w:w="2290" w:type="dxa"/>
            <w:tcBorders>
              <w:top w:val="single" w:sz="4" w:space="0" w:color="auto"/>
              <w:left w:val="single" w:sz="4" w:space="0" w:color="auto"/>
              <w:bottom w:val="single" w:sz="4" w:space="0" w:color="auto"/>
              <w:right w:val="single" w:sz="4" w:space="0" w:color="auto"/>
            </w:tcBorders>
            <w:vAlign w:val="center"/>
            <w:tcPrChange w:id="1543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8CEE2C8" w14:textId="3AB3DEF2" w:rsidR="00C30968" w:rsidRPr="00EF5447" w:rsidRDefault="00331BB7" w:rsidP="00C30968">
            <w:pPr>
              <w:pStyle w:val="TAC"/>
              <w:rPr>
                <w:ins w:id="15432" w:author="ZTE-Ma Zhifeng" w:date="2022-07-22T15:55:00Z"/>
                <w:rFonts w:eastAsia="MS Mincho"/>
                <w:lang w:eastAsia="ja-JP"/>
              </w:rPr>
            </w:pPr>
            <w:ins w:id="15433" w:author="ZTE-Ma Zhifeng" w:date="2022-07-22T23:59: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543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BCB3D21" w14:textId="1154BD95" w:rsidR="00C30968" w:rsidRPr="00EF5447" w:rsidRDefault="00331BB7" w:rsidP="00C30968">
            <w:pPr>
              <w:pStyle w:val="TAC"/>
              <w:rPr>
                <w:ins w:id="15435" w:author="ZTE-Ma Zhifeng" w:date="2022-07-22T16:02:00Z"/>
                <w:lang w:eastAsia="zh-CN"/>
              </w:rPr>
            </w:pPr>
            <w:ins w:id="15436" w:author="ZTE-Ma Zhifeng" w:date="2022-07-22T23:59: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43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3DEFB56" w14:textId="5A5A6090" w:rsidR="00C30968" w:rsidRPr="00EF5447" w:rsidRDefault="00C30968" w:rsidP="00C30968">
            <w:pPr>
              <w:pStyle w:val="TAC"/>
              <w:rPr>
                <w:ins w:id="15438" w:author="ZTE-Ma Zhifeng" w:date="2022-07-22T15:55:00Z"/>
                <w:lang w:eastAsia="zh-CN"/>
              </w:rPr>
            </w:pPr>
            <w:ins w:id="15439" w:author="ZTE-Ma Zhifeng" w:date="2022-07-22T15:55:00Z">
              <w:r w:rsidRPr="00EF5447">
                <w:rPr>
                  <w:lang w:eastAsia="ko-KR"/>
                </w:rPr>
                <w:t>0.</w:t>
              </w:r>
            </w:ins>
            <w:ins w:id="15440" w:author="ZTE-Ma Zhifeng" w:date="2022-07-22T23:59:00Z">
              <w:r w:rsidR="00331BB7">
                <w:t>8</w:t>
              </w:r>
            </w:ins>
          </w:p>
        </w:tc>
      </w:tr>
      <w:tr w:rsidR="00C30968" w:rsidRPr="00EF5447" w14:paraId="43940DDC" w14:textId="77777777" w:rsidTr="00A7438C">
        <w:tblPrEx>
          <w:tblPrExChange w:id="15441" w:author="ZTE-Ma Zhifeng" w:date="2022-07-26T11:39:00Z">
            <w:tblPrEx>
              <w:tblW w:w="0" w:type="auto"/>
            </w:tblPrEx>
          </w:tblPrExChange>
        </w:tblPrEx>
        <w:trPr>
          <w:trHeight w:val="187"/>
          <w:jc w:val="center"/>
          <w:ins w:id="15442" w:author="ZTE-Ma Zhifeng" w:date="2022-07-22T15:55:00Z"/>
          <w:trPrChange w:id="1544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44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EC31BCE" w14:textId="77777777" w:rsidR="00C30968" w:rsidRPr="00EF5447" w:rsidRDefault="00C30968" w:rsidP="00C30968">
            <w:pPr>
              <w:pStyle w:val="TAC"/>
              <w:rPr>
                <w:ins w:id="15445" w:author="ZTE-Ma Zhifeng" w:date="2022-07-22T15:55:00Z"/>
                <w:rFonts w:cs="Arial"/>
                <w:lang w:eastAsia="zh-CN"/>
              </w:rPr>
            </w:pPr>
            <w:ins w:id="15446" w:author="ZTE-Ma Zhifeng" w:date="2022-07-22T15:55:00Z">
              <w:r w:rsidRPr="00EF5447">
                <w:rPr>
                  <w:rFonts w:cs="Arial"/>
                  <w:lang w:eastAsia="zh-CN"/>
                </w:rPr>
                <w:t>DC_2-13_n66</w:t>
              </w:r>
            </w:ins>
          </w:p>
          <w:p w14:paraId="4E0E9D1B" w14:textId="77777777" w:rsidR="00C30968" w:rsidRPr="00EF5447" w:rsidRDefault="00C30968" w:rsidP="00C30968">
            <w:pPr>
              <w:pStyle w:val="TAC"/>
              <w:rPr>
                <w:ins w:id="15447" w:author="ZTE-Ma Zhifeng" w:date="2022-07-22T15:55:00Z"/>
                <w:rFonts w:cs="Arial"/>
                <w:lang w:eastAsia="zh-CN"/>
              </w:rPr>
            </w:pPr>
            <w:ins w:id="15448" w:author="ZTE-Ma Zhifeng" w:date="2022-07-22T15:55:00Z">
              <w:r w:rsidRPr="00EF5447">
                <w:rPr>
                  <w:rFonts w:cs="Arial"/>
                  <w:lang w:eastAsia="zh-CN"/>
                </w:rPr>
                <w:t>DC_2-2-13_n66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44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1ADE49C" w14:textId="4186916D" w:rsidR="00C30968" w:rsidRPr="00EF5447" w:rsidRDefault="00331BB7" w:rsidP="00C30968">
            <w:pPr>
              <w:pStyle w:val="TAC"/>
              <w:rPr>
                <w:ins w:id="15450" w:author="ZTE-Ma Zhifeng" w:date="2022-07-22T15:55:00Z"/>
                <w:rFonts w:cs="Arial"/>
                <w:lang w:eastAsia="zh-CN"/>
              </w:rPr>
            </w:pPr>
            <w:ins w:id="15451" w:author="ZTE-Ma Zhifeng" w:date="2022-07-23T00:00: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45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C544CCD" w14:textId="260C3032" w:rsidR="00C30968" w:rsidRPr="00EF5447" w:rsidRDefault="00331BB7" w:rsidP="00C30968">
            <w:pPr>
              <w:pStyle w:val="TAC"/>
              <w:rPr>
                <w:ins w:id="15453" w:author="ZTE-Ma Zhifeng" w:date="2022-07-22T16:02:00Z"/>
                <w:rFonts w:cs="Arial"/>
                <w:lang w:eastAsia="zh-CN"/>
              </w:rPr>
            </w:pPr>
            <w:ins w:id="15454" w:author="ZTE-Ma Zhifeng" w:date="2022-07-23T00:00: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45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727F94F" w14:textId="17E58CB9" w:rsidR="00C30968" w:rsidRPr="00EF5447" w:rsidRDefault="00C30968" w:rsidP="00C30968">
            <w:pPr>
              <w:pStyle w:val="TAC"/>
              <w:rPr>
                <w:ins w:id="15456" w:author="ZTE-Ma Zhifeng" w:date="2022-07-22T15:55:00Z"/>
                <w:rFonts w:cs="Arial"/>
                <w:lang w:eastAsia="zh-CN"/>
              </w:rPr>
            </w:pPr>
            <w:ins w:id="15457" w:author="ZTE-Ma Zhifeng" w:date="2022-07-22T15:55:00Z">
              <w:r w:rsidRPr="00EF5447">
                <w:rPr>
                  <w:rFonts w:cs="Arial"/>
                  <w:lang w:eastAsia="zh-CN"/>
                </w:rPr>
                <w:t>0.5</w:t>
              </w:r>
            </w:ins>
          </w:p>
        </w:tc>
      </w:tr>
      <w:tr w:rsidR="00C30968" w:rsidRPr="00EF5447" w14:paraId="70F520AB" w14:textId="77777777" w:rsidTr="00A7438C">
        <w:tblPrEx>
          <w:tblPrExChange w:id="15458" w:author="ZTE-Ma Zhifeng" w:date="2022-07-26T11:39:00Z">
            <w:tblPrEx>
              <w:tblW w:w="0" w:type="auto"/>
            </w:tblPrEx>
          </w:tblPrExChange>
        </w:tblPrEx>
        <w:trPr>
          <w:trHeight w:val="187"/>
          <w:jc w:val="center"/>
          <w:ins w:id="15459" w:author="ZTE-Ma Zhifeng" w:date="2022-07-22T15:55:00Z"/>
          <w:trPrChange w:id="1546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461"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5EDC32D4" w14:textId="7F6F9F94" w:rsidR="00C30968" w:rsidRPr="00EF5447" w:rsidRDefault="00C30968" w:rsidP="00C30968">
            <w:pPr>
              <w:pStyle w:val="TAC"/>
              <w:rPr>
                <w:ins w:id="15462" w:author="ZTE-Ma Zhifeng" w:date="2022-07-22T15:55:00Z"/>
                <w:lang w:eastAsia="zh-CN"/>
              </w:rPr>
            </w:pPr>
            <w:ins w:id="15463" w:author="ZTE-Ma Zhifeng" w:date="2022-07-22T15:55:00Z">
              <w:r w:rsidRPr="00EF5447">
                <w:t>DC_2-13_n77</w:t>
              </w:r>
            </w:ins>
            <w:ins w:id="15464" w:author="ZTE-Ma Zhifeng" w:date="2022-07-23T00:00:00Z">
              <w:r w:rsidR="00331BB7">
                <w:br/>
                <w:t>DC_2-2-13_n77</w:t>
              </w:r>
            </w:ins>
          </w:p>
        </w:tc>
        <w:tc>
          <w:tcPr>
            <w:tcW w:w="2290" w:type="dxa"/>
            <w:tcBorders>
              <w:top w:val="single" w:sz="4" w:space="0" w:color="auto"/>
              <w:left w:val="single" w:sz="4" w:space="0" w:color="auto"/>
              <w:bottom w:val="single" w:sz="4" w:space="0" w:color="auto"/>
              <w:right w:val="single" w:sz="4" w:space="0" w:color="auto"/>
            </w:tcBorders>
            <w:vAlign w:val="center"/>
            <w:tcPrChange w:id="1546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096D07F" w14:textId="00515823" w:rsidR="00C30968" w:rsidRPr="00EF5447" w:rsidRDefault="00331BB7" w:rsidP="00C30968">
            <w:pPr>
              <w:pStyle w:val="TAC"/>
              <w:rPr>
                <w:ins w:id="15466" w:author="ZTE-Ma Zhifeng" w:date="2022-07-22T15:55:00Z"/>
                <w:rFonts w:eastAsia="MS Mincho"/>
                <w:lang w:eastAsia="ja-JP"/>
              </w:rPr>
            </w:pPr>
            <w:ins w:id="15467" w:author="ZTE-Ma Zhifeng" w:date="2022-07-23T00:00: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546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37C99D4" w14:textId="461DC00A" w:rsidR="00C30968" w:rsidRPr="00EF5447" w:rsidRDefault="00331BB7" w:rsidP="00C30968">
            <w:pPr>
              <w:pStyle w:val="TAC"/>
              <w:rPr>
                <w:ins w:id="15469" w:author="ZTE-Ma Zhifeng" w:date="2022-07-22T16:02:00Z"/>
                <w:lang w:eastAsia="zh-CN"/>
              </w:rPr>
            </w:pPr>
            <w:ins w:id="15470" w:author="ZTE-Ma Zhifeng" w:date="2022-07-23T00:00: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47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4C97E09" w14:textId="55D4DB0C" w:rsidR="00C30968" w:rsidRPr="00EF5447" w:rsidRDefault="00C30968" w:rsidP="00C30968">
            <w:pPr>
              <w:pStyle w:val="TAC"/>
              <w:rPr>
                <w:ins w:id="15472" w:author="ZTE-Ma Zhifeng" w:date="2022-07-22T15:55:00Z"/>
                <w:lang w:eastAsia="zh-CN"/>
              </w:rPr>
            </w:pPr>
            <w:ins w:id="15473" w:author="ZTE-Ma Zhifeng" w:date="2022-07-22T15:55:00Z">
              <w:r w:rsidRPr="00EF5447">
                <w:t>0.</w:t>
              </w:r>
            </w:ins>
            <w:ins w:id="15474" w:author="ZTE-Ma Zhifeng" w:date="2022-07-23T00:00:00Z">
              <w:r w:rsidR="00331BB7">
                <w:t>8</w:t>
              </w:r>
            </w:ins>
          </w:p>
        </w:tc>
      </w:tr>
      <w:tr w:rsidR="00C30968" w:rsidRPr="00EF5447" w14:paraId="3648E3DC" w14:textId="77777777" w:rsidTr="00947957">
        <w:tblPrEx>
          <w:tblPrExChange w:id="15475" w:author="ZTE-Ma Zhifeng" w:date="2022-07-23T00:02:00Z">
            <w:tblPrEx>
              <w:tblW w:w="0" w:type="auto"/>
            </w:tblPrEx>
          </w:tblPrExChange>
        </w:tblPrEx>
        <w:trPr>
          <w:trHeight w:val="187"/>
          <w:jc w:val="center"/>
          <w:ins w:id="15476" w:author="ZTE-Ma Zhifeng" w:date="2022-07-22T15:55:00Z"/>
          <w:trPrChange w:id="15477" w:author="ZTE-Ma Zhifeng" w:date="2022-07-23T00:0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478" w:author="ZTE-Ma Zhifeng" w:date="2022-07-23T00:02: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79AE515" w14:textId="77777777" w:rsidR="00C30968" w:rsidRPr="00EF5447" w:rsidRDefault="00C30968" w:rsidP="00C30968">
            <w:pPr>
              <w:pStyle w:val="TAC"/>
              <w:rPr>
                <w:ins w:id="15479" w:author="ZTE-Ma Zhifeng" w:date="2022-07-22T15:55:00Z"/>
                <w:rFonts w:cs="Arial"/>
                <w:lang w:eastAsia="zh-CN"/>
              </w:rPr>
            </w:pPr>
            <w:ins w:id="15480" w:author="ZTE-Ma Zhifeng" w:date="2022-07-22T15:55:00Z">
              <w:r w:rsidRPr="00EF5447">
                <w:rPr>
                  <w:rFonts w:cs="Arial"/>
                  <w:lang w:eastAsia="zh-CN"/>
                </w:rPr>
                <w:t>DC_2-14_n2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481" w:author="ZTE-Ma Zhifeng" w:date="2022-07-23T00:0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C5350D6" w14:textId="5EC5F5ED" w:rsidR="00C30968" w:rsidRPr="00EF5447" w:rsidRDefault="00331BB7" w:rsidP="00C30968">
            <w:pPr>
              <w:pStyle w:val="TAC"/>
              <w:rPr>
                <w:ins w:id="15482" w:author="ZTE-Ma Zhifeng" w:date="2022-07-22T15:55:00Z"/>
                <w:rFonts w:eastAsia="MS Mincho" w:cs="Arial"/>
                <w:lang w:eastAsia="ja-JP"/>
              </w:rPr>
            </w:pPr>
            <w:ins w:id="15483" w:author="ZTE-Ma Zhifeng" w:date="2022-07-23T00:0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5484" w:author="ZTE-Ma Zhifeng" w:date="2022-07-23T00:02:00Z">
              <w:tcPr>
                <w:tcW w:w="2952" w:type="dxa"/>
                <w:gridSpan w:val="2"/>
                <w:tcBorders>
                  <w:top w:val="single" w:sz="4" w:space="0" w:color="auto"/>
                  <w:left w:val="single" w:sz="4" w:space="0" w:color="auto"/>
                  <w:bottom w:val="single" w:sz="4" w:space="0" w:color="auto"/>
                  <w:right w:val="single" w:sz="4" w:space="0" w:color="auto"/>
                </w:tcBorders>
              </w:tcPr>
            </w:tcPrChange>
          </w:tcPr>
          <w:p w14:paraId="237C0198" w14:textId="60E82B78" w:rsidR="00C30968" w:rsidRPr="00EF5447" w:rsidRDefault="00331BB7" w:rsidP="00C30968">
            <w:pPr>
              <w:pStyle w:val="TAC"/>
              <w:rPr>
                <w:ins w:id="15485" w:author="ZTE-Ma Zhifeng" w:date="2022-07-22T16:02:00Z"/>
                <w:rFonts w:cs="Arial"/>
                <w:lang w:eastAsia="zh-CN"/>
              </w:rPr>
            </w:pPr>
            <w:ins w:id="15486" w:author="ZTE-Ma Zhifeng" w:date="2022-07-23T00:01: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487" w:author="ZTE-Ma Zhifeng" w:date="2022-07-23T00:0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3510565" w14:textId="68586DDF" w:rsidR="00C30968" w:rsidRPr="00EF5447" w:rsidRDefault="00C30968" w:rsidP="00C30968">
            <w:pPr>
              <w:pStyle w:val="TAC"/>
              <w:rPr>
                <w:ins w:id="15488" w:author="ZTE-Ma Zhifeng" w:date="2022-07-22T15:55:00Z"/>
                <w:rFonts w:cs="Arial"/>
                <w:lang w:eastAsia="zh-CN"/>
              </w:rPr>
            </w:pPr>
            <w:ins w:id="15489" w:author="ZTE-Ma Zhifeng" w:date="2022-07-22T15:55:00Z">
              <w:r w:rsidRPr="00EF5447">
                <w:rPr>
                  <w:rFonts w:cs="Arial"/>
                </w:rPr>
                <w:t>0.3</w:t>
              </w:r>
            </w:ins>
          </w:p>
        </w:tc>
      </w:tr>
      <w:tr w:rsidR="00C30968" w:rsidRPr="00EF5447" w14:paraId="7D2D0A87" w14:textId="77777777" w:rsidTr="00947957">
        <w:tblPrEx>
          <w:tblPrExChange w:id="15490" w:author="ZTE-Ma Zhifeng" w:date="2022-07-23T00:02:00Z">
            <w:tblPrEx>
              <w:tblW w:w="0" w:type="auto"/>
            </w:tblPrEx>
          </w:tblPrExChange>
        </w:tblPrEx>
        <w:trPr>
          <w:trHeight w:val="187"/>
          <w:jc w:val="center"/>
          <w:ins w:id="15491" w:author="ZTE-Ma Zhifeng" w:date="2022-07-22T15:55:00Z"/>
          <w:trPrChange w:id="15492" w:author="ZTE-Ma Zhifeng" w:date="2022-07-23T00:0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493" w:author="ZTE-Ma Zhifeng" w:date="2022-07-23T00:02:00Z">
              <w:tcPr>
                <w:tcW w:w="2221" w:type="dxa"/>
                <w:gridSpan w:val="3"/>
                <w:tcBorders>
                  <w:top w:val="single" w:sz="4" w:space="0" w:color="auto"/>
                  <w:left w:val="single" w:sz="4" w:space="0" w:color="auto"/>
                  <w:bottom w:val="nil"/>
                  <w:right w:val="single" w:sz="4" w:space="0" w:color="auto"/>
                </w:tcBorders>
                <w:vAlign w:val="center"/>
              </w:tcPr>
            </w:tcPrChange>
          </w:tcPr>
          <w:p w14:paraId="6A6775C1" w14:textId="77777777" w:rsidR="00C30968" w:rsidRPr="00945587" w:rsidRDefault="00C30968" w:rsidP="00C30968">
            <w:pPr>
              <w:pStyle w:val="TAC"/>
              <w:rPr>
                <w:ins w:id="15494" w:author="ZTE-Ma Zhifeng" w:date="2022-07-22T15:55:00Z"/>
                <w:rFonts w:cs="Arial"/>
                <w:szCs w:val="18"/>
                <w:lang w:eastAsia="ja-JP"/>
              </w:rPr>
            </w:pPr>
            <w:ins w:id="15495" w:author="ZTE-Ma Zhifeng" w:date="2022-07-22T15:55:00Z">
              <w:r w:rsidRPr="00945587">
                <w:rPr>
                  <w:rFonts w:cs="Arial"/>
                  <w:szCs w:val="18"/>
                  <w:lang w:eastAsia="ja-JP"/>
                </w:rPr>
                <w:t>DC_2-14_n5</w:t>
              </w:r>
            </w:ins>
          </w:p>
          <w:p w14:paraId="1E1D4B73" w14:textId="77777777" w:rsidR="00C30968" w:rsidRPr="00EF5447" w:rsidRDefault="00C30968" w:rsidP="00C30968">
            <w:pPr>
              <w:pStyle w:val="TAC"/>
              <w:rPr>
                <w:ins w:id="15496" w:author="ZTE-Ma Zhifeng" w:date="2022-07-22T15:55:00Z"/>
                <w:rFonts w:cs="Arial"/>
                <w:lang w:eastAsia="zh-CN"/>
              </w:rPr>
            </w:pPr>
            <w:ins w:id="15497" w:author="ZTE-Ma Zhifeng" w:date="2022-07-22T15:55:00Z">
              <w:r w:rsidRPr="00945587">
                <w:rPr>
                  <w:rFonts w:cs="Arial"/>
                  <w:szCs w:val="18"/>
                  <w:lang w:eastAsia="ja-JP"/>
                </w:rPr>
                <w:t>DC_2-2-14_n5</w:t>
              </w:r>
            </w:ins>
          </w:p>
        </w:tc>
        <w:tc>
          <w:tcPr>
            <w:tcW w:w="2290" w:type="dxa"/>
            <w:tcBorders>
              <w:top w:val="single" w:sz="4" w:space="0" w:color="auto"/>
              <w:left w:val="single" w:sz="4" w:space="0" w:color="auto"/>
              <w:bottom w:val="single" w:sz="4" w:space="0" w:color="auto"/>
              <w:right w:val="single" w:sz="4" w:space="0" w:color="auto"/>
            </w:tcBorders>
            <w:vAlign w:val="center"/>
            <w:tcPrChange w:id="15498" w:author="ZTE-Ma Zhifeng" w:date="2022-07-23T00:0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4E4488D" w14:textId="0C605352" w:rsidR="00C30968" w:rsidRPr="00EF5447" w:rsidRDefault="00947957" w:rsidP="00C30968">
            <w:pPr>
              <w:pStyle w:val="TAC"/>
              <w:rPr>
                <w:ins w:id="15499" w:author="ZTE-Ma Zhifeng" w:date="2022-07-22T15:55:00Z"/>
                <w:rFonts w:cs="Arial"/>
                <w:szCs w:val="18"/>
                <w:lang w:eastAsia="ja-JP"/>
              </w:rPr>
            </w:pPr>
            <w:ins w:id="15500" w:author="ZTE-Ma Zhifeng" w:date="2022-07-23T00:0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5501" w:author="ZTE-Ma Zhifeng" w:date="2022-07-23T00:02:00Z">
              <w:tcPr>
                <w:tcW w:w="2952" w:type="dxa"/>
                <w:gridSpan w:val="2"/>
                <w:tcBorders>
                  <w:top w:val="single" w:sz="4" w:space="0" w:color="auto"/>
                  <w:left w:val="single" w:sz="4" w:space="0" w:color="auto"/>
                  <w:bottom w:val="single" w:sz="4" w:space="0" w:color="auto"/>
                  <w:right w:val="single" w:sz="4" w:space="0" w:color="auto"/>
                </w:tcBorders>
              </w:tcPr>
            </w:tcPrChange>
          </w:tcPr>
          <w:p w14:paraId="1718DC37" w14:textId="71C6C009" w:rsidR="00C30968" w:rsidRPr="00945587" w:rsidRDefault="00947957" w:rsidP="00C30968">
            <w:pPr>
              <w:pStyle w:val="TAC"/>
              <w:rPr>
                <w:ins w:id="15502" w:author="ZTE-Ma Zhifeng" w:date="2022-07-22T16:02:00Z"/>
                <w:rFonts w:cs="Arial"/>
                <w:szCs w:val="18"/>
                <w:lang w:eastAsia="zh-CN"/>
              </w:rPr>
            </w:pPr>
            <w:ins w:id="15503" w:author="ZTE-Ma Zhifeng" w:date="2022-07-23T00:01:00Z">
              <w:r>
                <w:rPr>
                  <w:rFonts w:cs="Arial" w:hint="eastAsia"/>
                  <w:szCs w:val="18"/>
                  <w:lang w:eastAsia="zh-CN"/>
                </w:rPr>
                <w:t>0</w:t>
              </w:r>
              <w:r>
                <w:rPr>
                  <w:rFonts w:cs="Arial"/>
                  <w:szCs w:val="18"/>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15504" w:author="ZTE-Ma Zhifeng" w:date="2022-07-23T00:0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4C037E5" w14:textId="5E83A94B" w:rsidR="00C30968" w:rsidRPr="00EF5447" w:rsidRDefault="00C30968" w:rsidP="00C30968">
            <w:pPr>
              <w:pStyle w:val="TAC"/>
              <w:rPr>
                <w:ins w:id="15505" w:author="ZTE-Ma Zhifeng" w:date="2022-07-22T15:55:00Z"/>
                <w:rFonts w:cs="Arial"/>
              </w:rPr>
            </w:pPr>
            <w:ins w:id="15506" w:author="ZTE-Ma Zhifeng" w:date="2022-07-22T15:55:00Z">
              <w:r w:rsidRPr="00945587">
                <w:rPr>
                  <w:rFonts w:cs="Arial"/>
                  <w:szCs w:val="18"/>
                  <w:lang w:eastAsia="ja-JP"/>
                </w:rPr>
                <w:t>0.</w:t>
              </w:r>
            </w:ins>
            <w:ins w:id="15507" w:author="ZTE-Ma Zhifeng" w:date="2022-07-23T00:01:00Z">
              <w:r w:rsidR="00947957">
                <w:rPr>
                  <w:rFonts w:cs="Arial"/>
                  <w:szCs w:val="18"/>
                  <w:lang w:eastAsia="ja-JP"/>
                </w:rPr>
                <w:t>8</w:t>
              </w:r>
            </w:ins>
          </w:p>
        </w:tc>
      </w:tr>
      <w:tr w:rsidR="00C30968" w14:paraId="51BE4ADB" w14:textId="77777777" w:rsidTr="00947957">
        <w:tblPrEx>
          <w:tblPrExChange w:id="15508" w:author="ZTE-Ma Zhifeng" w:date="2022-07-23T00:02:00Z">
            <w:tblPrEx>
              <w:tblW w:w="0" w:type="auto"/>
            </w:tblPrEx>
          </w:tblPrExChange>
        </w:tblPrEx>
        <w:trPr>
          <w:trHeight w:val="187"/>
          <w:jc w:val="center"/>
          <w:ins w:id="15509" w:author="ZTE-Ma Zhifeng" w:date="2022-07-22T15:55:00Z"/>
          <w:trPrChange w:id="15510" w:author="ZTE-Ma Zhifeng" w:date="2022-07-23T00:0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511" w:author="ZTE-Ma Zhifeng" w:date="2022-07-23T00:02:00Z">
              <w:tcPr>
                <w:tcW w:w="2221" w:type="dxa"/>
                <w:gridSpan w:val="3"/>
                <w:tcBorders>
                  <w:top w:val="single" w:sz="4" w:space="0" w:color="auto"/>
                  <w:left w:val="single" w:sz="4" w:space="0" w:color="auto"/>
                  <w:bottom w:val="nil"/>
                  <w:right w:val="single" w:sz="4" w:space="0" w:color="auto"/>
                </w:tcBorders>
                <w:vAlign w:val="center"/>
              </w:tcPr>
            </w:tcPrChange>
          </w:tcPr>
          <w:p w14:paraId="727EA953" w14:textId="77777777" w:rsidR="00C30968" w:rsidRPr="00CB4AE2" w:rsidRDefault="00C30968" w:rsidP="00C30968">
            <w:pPr>
              <w:pStyle w:val="TAC"/>
              <w:rPr>
                <w:ins w:id="15512" w:author="ZTE-Ma Zhifeng" w:date="2022-07-22T15:55:00Z"/>
                <w:rFonts w:cs="Arial"/>
              </w:rPr>
            </w:pPr>
            <w:ins w:id="15513" w:author="ZTE-Ma Zhifeng" w:date="2022-07-22T15:55:00Z">
              <w:r w:rsidRPr="00CB4AE2">
                <w:rPr>
                  <w:rFonts w:cs="Arial"/>
                </w:rPr>
                <w:lastRenderedPageBreak/>
                <w:t>DC_2-14_n30</w:t>
              </w:r>
            </w:ins>
          </w:p>
          <w:p w14:paraId="0032C52D" w14:textId="77777777" w:rsidR="00C30968" w:rsidRDefault="00C30968" w:rsidP="00C30968">
            <w:pPr>
              <w:pStyle w:val="TAC"/>
              <w:rPr>
                <w:ins w:id="15514" w:author="ZTE-Ma Zhifeng" w:date="2022-07-22T15:55:00Z"/>
                <w:rFonts w:cs="Arial"/>
                <w:lang w:eastAsia="zh-CN"/>
              </w:rPr>
            </w:pPr>
            <w:ins w:id="15515" w:author="ZTE-Ma Zhifeng" w:date="2022-07-22T15:55:00Z">
              <w:r w:rsidRPr="00CB4AE2">
                <w:rPr>
                  <w:rFonts w:cs="Arial"/>
                </w:rPr>
                <w:t>DC_2-2-14_n30</w:t>
              </w:r>
            </w:ins>
          </w:p>
        </w:tc>
        <w:tc>
          <w:tcPr>
            <w:tcW w:w="2290" w:type="dxa"/>
            <w:tcBorders>
              <w:top w:val="single" w:sz="4" w:space="0" w:color="auto"/>
              <w:left w:val="single" w:sz="4" w:space="0" w:color="auto"/>
              <w:bottom w:val="single" w:sz="4" w:space="0" w:color="auto"/>
              <w:right w:val="single" w:sz="4" w:space="0" w:color="auto"/>
            </w:tcBorders>
            <w:vAlign w:val="center"/>
            <w:tcPrChange w:id="15516" w:author="ZTE-Ma Zhifeng" w:date="2022-07-23T00:0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6C2F1BE" w14:textId="4E6C0DE5" w:rsidR="00C30968" w:rsidRDefault="00947957" w:rsidP="00C30968">
            <w:pPr>
              <w:pStyle w:val="TAC"/>
              <w:rPr>
                <w:ins w:id="15517" w:author="ZTE-Ma Zhifeng" w:date="2022-07-22T15:55:00Z"/>
                <w:rFonts w:cs="Arial"/>
                <w:szCs w:val="18"/>
                <w:lang w:eastAsia="ja-JP"/>
              </w:rPr>
            </w:pPr>
            <w:ins w:id="15518" w:author="ZTE-Ma Zhifeng" w:date="2022-07-23T00:02:00Z">
              <w:r>
                <w:rPr>
                  <w:rFonts w:cs="Arial"/>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519" w:author="ZTE-Ma Zhifeng" w:date="2022-07-23T00:02:00Z">
              <w:tcPr>
                <w:tcW w:w="2952" w:type="dxa"/>
                <w:gridSpan w:val="2"/>
                <w:tcBorders>
                  <w:top w:val="single" w:sz="4" w:space="0" w:color="auto"/>
                  <w:left w:val="single" w:sz="4" w:space="0" w:color="auto"/>
                  <w:bottom w:val="single" w:sz="4" w:space="0" w:color="auto"/>
                  <w:right w:val="single" w:sz="4" w:space="0" w:color="auto"/>
                </w:tcBorders>
              </w:tcPr>
            </w:tcPrChange>
          </w:tcPr>
          <w:p w14:paraId="2496F7E1" w14:textId="20437A87" w:rsidR="00C30968" w:rsidRDefault="00947957" w:rsidP="00C30968">
            <w:pPr>
              <w:pStyle w:val="TAC"/>
              <w:rPr>
                <w:ins w:id="15520" w:author="ZTE-Ma Zhifeng" w:date="2022-07-22T16:02:00Z"/>
                <w:rFonts w:cs="Arial"/>
                <w:szCs w:val="18"/>
                <w:lang w:eastAsia="zh-CN"/>
              </w:rPr>
            </w:pPr>
            <w:ins w:id="15521" w:author="ZTE-Ma Zhifeng" w:date="2022-07-23T00:02: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522" w:author="ZTE-Ma Zhifeng" w:date="2022-07-23T00:0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FC0C7CF" w14:textId="3A673632" w:rsidR="00C30968" w:rsidRDefault="00C30968" w:rsidP="00C30968">
            <w:pPr>
              <w:pStyle w:val="TAC"/>
              <w:rPr>
                <w:ins w:id="15523" w:author="ZTE-Ma Zhifeng" w:date="2022-07-22T15:55:00Z"/>
                <w:rFonts w:cs="Arial"/>
              </w:rPr>
            </w:pPr>
            <w:ins w:id="15524" w:author="ZTE-Ma Zhifeng" w:date="2022-07-22T15:55:00Z">
              <w:r>
                <w:rPr>
                  <w:rFonts w:cs="Arial"/>
                  <w:szCs w:val="18"/>
                </w:rPr>
                <w:t>0.5</w:t>
              </w:r>
            </w:ins>
          </w:p>
        </w:tc>
      </w:tr>
      <w:tr w:rsidR="00C30968" w:rsidRPr="00EF5447" w14:paraId="200E66B0" w14:textId="77777777" w:rsidTr="00A7438C">
        <w:tblPrEx>
          <w:tblPrExChange w:id="15525" w:author="ZTE-Ma Zhifeng" w:date="2022-07-26T11:39:00Z">
            <w:tblPrEx>
              <w:tblW w:w="0" w:type="auto"/>
            </w:tblPrEx>
          </w:tblPrExChange>
        </w:tblPrEx>
        <w:trPr>
          <w:trHeight w:val="187"/>
          <w:jc w:val="center"/>
          <w:ins w:id="15526" w:author="ZTE-Ma Zhifeng" w:date="2022-07-22T15:55:00Z"/>
          <w:trPrChange w:id="1552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52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695D9CB" w14:textId="77777777" w:rsidR="00C30968" w:rsidRPr="00EF5447" w:rsidRDefault="00C30968" w:rsidP="00C30968">
            <w:pPr>
              <w:pStyle w:val="TAC"/>
              <w:rPr>
                <w:ins w:id="15529" w:author="ZTE-Ma Zhifeng" w:date="2022-07-22T15:55:00Z"/>
                <w:rFonts w:cs="Arial"/>
                <w:lang w:eastAsia="zh-CN"/>
              </w:rPr>
            </w:pPr>
            <w:ins w:id="15530" w:author="ZTE-Ma Zhifeng" w:date="2022-07-22T15:55:00Z">
              <w:r w:rsidRPr="00EF5447">
                <w:rPr>
                  <w:rFonts w:cs="Arial"/>
                  <w:lang w:eastAsia="zh-CN"/>
                </w:rPr>
                <w:t>DC_2-14_n66</w:t>
              </w:r>
            </w:ins>
          </w:p>
          <w:p w14:paraId="3DD0F379" w14:textId="77777777" w:rsidR="00C30968" w:rsidRPr="00EF5447" w:rsidRDefault="00C30968" w:rsidP="00C30968">
            <w:pPr>
              <w:pStyle w:val="TAC"/>
              <w:rPr>
                <w:ins w:id="15531" w:author="ZTE-Ma Zhifeng" w:date="2022-07-22T15:55:00Z"/>
                <w:rFonts w:cs="Arial"/>
                <w:lang w:eastAsia="zh-CN"/>
              </w:rPr>
            </w:pPr>
            <w:ins w:id="15532" w:author="ZTE-Ma Zhifeng" w:date="2022-07-22T15:55:00Z">
              <w:r w:rsidRPr="00EF5447">
                <w:rPr>
                  <w:rFonts w:cs="Arial"/>
                  <w:lang w:eastAsia="zh-CN"/>
                </w:rPr>
                <w:t>DC_2-2-14_n66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53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41941AD" w14:textId="3E685B37" w:rsidR="00C30968" w:rsidRPr="00EF5447" w:rsidRDefault="00947957" w:rsidP="00C30968">
            <w:pPr>
              <w:pStyle w:val="TAC"/>
              <w:rPr>
                <w:ins w:id="15534" w:author="ZTE-Ma Zhifeng" w:date="2022-07-22T15:55:00Z"/>
                <w:rFonts w:eastAsia="MS Mincho" w:cs="Arial"/>
                <w:lang w:eastAsia="ja-JP"/>
              </w:rPr>
            </w:pPr>
            <w:ins w:id="15535" w:author="ZTE-Ma Zhifeng" w:date="2022-07-23T00:02:00Z">
              <w:r>
                <w:rPr>
                  <w:rFonts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53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5FDA235" w14:textId="59B5DFBD" w:rsidR="00C30968" w:rsidRPr="00EF5447" w:rsidRDefault="00947957" w:rsidP="00C30968">
            <w:pPr>
              <w:pStyle w:val="TAC"/>
              <w:rPr>
                <w:ins w:id="15537" w:author="ZTE-Ma Zhifeng" w:date="2022-07-22T16:02:00Z"/>
                <w:rFonts w:cs="Arial"/>
                <w:lang w:eastAsia="zh-CN"/>
              </w:rPr>
            </w:pPr>
            <w:ins w:id="15538" w:author="ZTE-Ma Zhifeng" w:date="2022-07-23T00:0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53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7F93FB9" w14:textId="2170F898" w:rsidR="00C30968" w:rsidRPr="00EF5447" w:rsidRDefault="00C30968" w:rsidP="00C30968">
            <w:pPr>
              <w:pStyle w:val="TAC"/>
              <w:rPr>
                <w:ins w:id="15540" w:author="ZTE-Ma Zhifeng" w:date="2022-07-22T15:55:00Z"/>
                <w:rFonts w:cs="Arial"/>
                <w:lang w:eastAsia="zh-CN"/>
              </w:rPr>
            </w:pPr>
            <w:ins w:id="15541" w:author="ZTE-Ma Zhifeng" w:date="2022-07-22T15:55:00Z">
              <w:r w:rsidRPr="00EF5447">
                <w:rPr>
                  <w:rFonts w:cs="Arial"/>
                </w:rPr>
                <w:t>0.5</w:t>
              </w:r>
            </w:ins>
          </w:p>
        </w:tc>
      </w:tr>
      <w:tr w:rsidR="00C30968" w14:paraId="4BD10045" w14:textId="77777777" w:rsidTr="00A7438C">
        <w:tblPrEx>
          <w:tblPrExChange w:id="15542" w:author="ZTE-Ma Zhifeng" w:date="2022-07-26T11:39:00Z">
            <w:tblPrEx>
              <w:tblW w:w="0" w:type="auto"/>
            </w:tblPrEx>
          </w:tblPrExChange>
        </w:tblPrEx>
        <w:trPr>
          <w:trHeight w:val="187"/>
          <w:jc w:val="center"/>
          <w:ins w:id="15543" w:author="ZTE-Ma Zhifeng" w:date="2022-07-22T15:55:00Z"/>
          <w:trPrChange w:id="1554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545"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6594DD98" w14:textId="77777777" w:rsidR="00C30968" w:rsidRDefault="00C30968" w:rsidP="00C30968">
            <w:pPr>
              <w:pStyle w:val="TAC"/>
              <w:rPr>
                <w:ins w:id="15546" w:author="ZTE-Ma Zhifeng" w:date="2022-07-22T15:55:00Z"/>
              </w:rPr>
            </w:pPr>
            <w:ins w:id="15547" w:author="ZTE-Ma Zhifeng" w:date="2022-07-22T15:55:00Z">
              <w:r>
                <w:t>DC_2-14_n77</w:t>
              </w:r>
            </w:ins>
          </w:p>
          <w:p w14:paraId="1B05F9B8" w14:textId="77777777" w:rsidR="00C30968" w:rsidRDefault="00C30968" w:rsidP="00C30968">
            <w:pPr>
              <w:pStyle w:val="TAC"/>
              <w:rPr>
                <w:ins w:id="15548" w:author="ZTE-Ma Zhifeng" w:date="2022-07-22T15:55:00Z"/>
              </w:rPr>
            </w:pPr>
            <w:ins w:id="15549" w:author="ZTE-Ma Zhifeng" w:date="2022-07-22T15:55:00Z">
              <w:r>
                <w:t>DC_2-2-14_n77</w:t>
              </w:r>
            </w:ins>
          </w:p>
        </w:tc>
        <w:tc>
          <w:tcPr>
            <w:tcW w:w="2290" w:type="dxa"/>
            <w:tcBorders>
              <w:top w:val="single" w:sz="4" w:space="0" w:color="auto"/>
              <w:left w:val="single" w:sz="4" w:space="0" w:color="auto"/>
              <w:bottom w:val="single" w:sz="4" w:space="0" w:color="auto"/>
              <w:right w:val="single" w:sz="4" w:space="0" w:color="auto"/>
            </w:tcBorders>
            <w:vAlign w:val="center"/>
            <w:tcPrChange w:id="1555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F49D817" w14:textId="3446EB25" w:rsidR="00C30968" w:rsidRDefault="00947957" w:rsidP="00C30968">
            <w:pPr>
              <w:pStyle w:val="TAC"/>
              <w:rPr>
                <w:ins w:id="15551" w:author="ZTE-Ma Zhifeng" w:date="2022-07-22T15:55:00Z"/>
              </w:rPr>
            </w:pPr>
            <w:ins w:id="15552" w:author="ZTE-Ma Zhifeng" w:date="2022-07-23T00:02: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555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D0E1B57" w14:textId="6ABA7464" w:rsidR="00C30968" w:rsidRDefault="00947957" w:rsidP="00C30968">
            <w:pPr>
              <w:pStyle w:val="TAC"/>
              <w:rPr>
                <w:ins w:id="15554" w:author="ZTE-Ma Zhifeng" w:date="2022-07-22T16:02:00Z"/>
                <w:rFonts w:cs="Arial"/>
                <w:szCs w:val="18"/>
                <w:lang w:eastAsia="zh-CN"/>
              </w:rPr>
            </w:pPr>
            <w:ins w:id="15555" w:author="ZTE-Ma Zhifeng" w:date="2022-07-23T00:02: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55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EF3D8CC" w14:textId="5FBDE999" w:rsidR="00C30968" w:rsidRDefault="00947957" w:rsidP="00C30968">
            <w:pPr>
              <w:pStyle w:val="TAC"/>
              <w:rPr>
                <w:ins w:id="15557" w:author="ZTE-Ma Zhifeng" w:date="2022-07-22T15:55:00Z"/>
                <w:rFonts w:cs="Arial"/>
                <w:szCs w:val="18"/>
              </w:rPr>
            </w:pPr>
            <w:ins w:id="15558" w:author="ZTE-Ma Zhifeng" w:date="2022-07-22T15:55:00Z">
              <w:r>
                <w:rPr>
                  <w:rFonts w:cs="Arial"/>
                  <w:szCs w:val="18"/>
                </w:rPr>
                <w:t>0.</w:t>
              </w:r>
            </w:ins>
            <w:ins w:id="15559" w:author="ZTE-Ma Zhifeng" w:date="2022-07-23T00:02:00Z">
              <w:r>
                <w:rPr>
                  <w:rFonts w:cs="Arial"/>
                  <w:szCs w:val="18"/>
                </w:rPr>
                <w:t>8</w:t>
              </w:r>
            </w:ins>
          </w:p>
        </w:tc>
      </w:tr>
      <w:tr w:rsidR="00C30968" w:rsidRPr="00EF5447" w14:paraId="3807359C" w14:textId="77777777" w:rsidTr="00A7438C">
        <w:tblPrEx>
          <w:tblPrExChange w:id="15560" w:author="ZTE-Ma Zhifeng" w:date="2022-07-26T11:39:00Z">
            <w:tblPrEx>
              <w:tblW w:w="0" w:type="auto"/>
            </w:tblPrEx>
          </w:tblPrExChange>
        </w:tblPrEx>
        <w:trPr>
          <w:trHeight w:val="187"/>
          <w:jc w:val="center"/>
          <w:ins w:id="15561" w:author="ZTE-Ma Zhifeng" w:date="2022-07-22T15:55:00Z"/>
          <w:trPrChange w:id="1556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tcPrChange w:id="15563" w:author="ZTE-Ma Zhifeng" w:date="2022-07-26T11:39:00Z">
              <w:tcPr>
                <w:tcW w:w="2221" w:type="dxa"/>
                <w:gridSpan w:val="3"/>
                <w:tcBorders>
                  <w:top w:val="nil"/>
                  <w:left w:val="single" w:sz="4" w:space="0" w:color="auto"/>
                  <w:bottom w:val="nil"/>
                  <w:right w:val="single" w:sz="4" w:space="0" w:color="auto"/>
                </w:tcBorders>
              </w:tcPr>
            </w:tcPrChange>
          </w:tcPr>
          <w:p w14:paraId="77F93FEC" w14:textId="77777777" w:rsidR="00C30968" w:rsidRPr="00EF5447" w:rsidRDefault="00C30968" w:rsidP="00C30968">
            <w:pPr>
              <w:pStyle w:val="TAC"/>
              <w:rPr>
                <w:ins w:id="15564" w:author="ZTE-Ma Zhifeng" w:date="2022-07-22T15:55:00Z"/>
              </w:rPr>
            </w:pPr>
            <w:ins w:id="15565" w:author="ZTE-Ma Zhifeng" w:date="2022-07-22T15:55:00Z">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ins>
          </w:p>
        </w:tc>
        <w:tc>
          <w:tcPr>
            <w:tcW w:w="2290" w:type="dxa"/>
            <w:tcBorders>
              <w:top w:val="single" w:sz="4" w:space="0" w:color="auto"/>
              <w:left w:val="single" w:sz="4" w:space="0" w:color="auto"/>
              <w:bottom w:val="single" w:sz="4" w:space="0" w:color="auto"/>
              <w:right w:val="single" w:sz="4" w:space="0" w:color="auto"/>
            </w:tcBorders>
            <w:vAlign w:val="center"/>
            <w:tcPrChange w:id="1556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0162F08" w14:textId="50E3F97B" w:rsidR="00C30968" w:rsidRPr="00EF5447" w:rsidRDefault="00947957" w:rsidP="00C30968">
            <w:pPr>
              <w:pStyle w:val="TAC"/>
              <w:rPr>
                <w:ins w:id="15567" w:author="ZTE-Ma Zhifeng" w:date="2022-07-22T15:55:00Z"/>
              </w:rPr>
            </w:pPr>
            <w:ins w:id="15568" w:author="ZTE-Ma Zhifeng" w:date="2022-07-23T00:03:00Z">
              <w:r>
                <w:rPr>
                  <w:rFonts w:eastAsia="Times New Roman"/>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56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B03311A" w14:textId="67C514B9" w:rsidR="00C30968" w:rsidRPr="000314DF" w:rsidRDefault="00947957" w:rsidP="00C30968">
            <w:pPr>
              <w:pStyle w:val="TAC"/>
              <w:rPr>
                <w:ins w:id="15570" w:author="ZTE-Ma Zhifeng" w:date="2022-07-22T16:02:00Z"/>
                <w:rFonts w:cs="Arial"/>
                <w:color w:val="000000"/>
                <w:lang w:eastAsia="zh-CN"/>
              </w:rPr>
            </w:pPr>
            <w:ins w:id="15571" w:author="ZTE-Ma Zhifeng" w:date="2022-07-23T00:03:00Z">
              <w:r>
                <w:rPr>
                  <w:rFonts w:cs="Arial" w:hint="eastAsia"/>
                  <w:color w:val="000000"/>
                  <w:lang w:eastAsia="zh-CN"/>
                </w:rPr>
                <w:t>0</w:t>
              </w:r>
              <w:r>
                <w:rPr>
                  <w:rFonts w:cs="Arial"/>
                  <w:color w:val="000000"/>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57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E171ED8" w14:textId="50ACAA04" w:rsidR="00C30968" w:rsidRPr="00EF5447" w:rsidRDefault="00C30968" w:rsidP="00C30968">
            <w:pPr>
              <w:pStyle w:val="TAC"/>
              <w:rPr>
                <w:ins w:id="15573" w:author="ZTE-Ma Zhifeng" w:date="2022-07-22T15:55:00Z"/>
                <w:rFonts w:cs="Arial"/>
                <w:szCs w:val="18"/>
              </w:rPr>
            </w:pPr>
            <w:ins w:id="15574" w:author="ZTE-Ma Zhifeng" w:date="2022-07-22T15:55:00Z">
              <w:r w:rsidRPr="000314DF">
                <w:rPr>
                  <w:rFonts w:cs="Arial"/>
                  <w:color w:val="000000"/>
                  <w:lang w:eastAsia="zh-CN"/>
                </w:rPr>
                <w:t>0.</w:t>
              </w:r>
              <w:r>
                <w:rPr>
                  <w:rFonts w:cs="Arial"/>
                  <w:color w:val="000000"/>
                  <w:lang w:eastAsia="zh-CN"/>
                </w:rPr>
                <w:t>5</w:t>
              </w:r>
            </w:ins>
          </w:p>
        </w:tc>
      </w:tr>
      <w:tr w:rsidR="00C30968" w:rsidRPr="00EF5447" w14:paraId="111BD157" w14:textId="77777777" w:rsidTr="00A7438C">
        <w:tblPrEx>
          <w:tblPrExChange w:id="15575" w:author="ZTE-Ma Zhifeng" w:date="2022-07-26T11:39:00Z">
            <w:tblPrEx>
              <w:tblW w:w="0" w:type="auto"/>
            </w:tblPrEx>
          </w:tblPrExChange>
        </w:tblPrEx>
        <w:trPr>
          <w:trHeight w:val="187"/>
          <w:jc w:val="center"/>
          <w:ins w:id="15576" w:author="ZTE-Ma Zhifeng" w:date="2022-07-22T15:55:00Z"/>
          <w:trPrChange w:id="1557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57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7341711A" w14:textId="77777777" w:rsidR="00C30968" w:rsidRPr="00EF5447" w:rsidRDefault="00C30968" w:rsidP="00C30968">
            <w:pPr>
              <w:pStyle w:val="TAC"/>
              <w:rPr>
                <w:ins w:id="15579" w:author="ZTE-Ma Zhifeng" w:date="2022-07-22T15:55:00Z"/>
                <w:rFonts w:cs="Arial"/>
                <w:lang w:eastAsia="ja-JP"/>
              </w:rPr>
            </w:pPr>
            <w:ins w:id="15580" w:author="ZTE-Ma Zhifeng" w:date="2022-07-22T15:55:00Z">
              <w:r w:rsidRPr="00EF5447">
                <w:t>DC_2-28_n7</w:t>
              </w:r>
            </w:ins>
          </w:p>
        </w:tc>
        <w:tc>
          <w:tcPr>
            <w:tcW w:w="2290" w:type="dxa"/>
            <w:tcBorders>
              <w:top w:val="single" w:sz="4" w:space="0" w:color="auto"/>
              <w:left w:val="single" w:sz="4" w:space="0" w:color="auto"/>
              <w:bottom w:val="single" w:sz="4" w:space="0" w:color="auto"/>
              <w:right w:val="single" w:sz="4" w:space="0" w:color="auto"/>
            </w:tcBorders>
            <w:vAlign w:val="center"/>
            <w:tcPrChange w:id="1558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09CD726" w14:textId="1EE62AC5" w:rsidR="00C30968" w:rsidRPr="00EF5447" w:rsidRDefault="00947957" w:rsidP="00C30968">
            <w:pPr>
              <w:pStyle w:val="TAC"/>
              <w:rPr>
                <w:ins w:id="15582" w:author="ZTE-Ma Zhifeng" w:date="2022-07-22T15:55:00Z"/>
                <w:rFonts w:cs="Arial"/>
                <w:lang w:eastAsia="ja-JP"/>
              </w:rPr>
            </w:pPr>
            <w:ins w:id="15583" w:author="ZTE-Ma Zhifeng" w:date="2022-07-23T00:03: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558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1DD23EB" w14:textId="3AC64E6D" w:rsidR="00C30968" w:rsidRPr="00EF5447" w:rsidRDefault="00947957" w:rsidP="00C30968">
            <w:pPr>
              <w:pStyle w:val="TAC"/>
              <w:rPr>
                <w:ins w:id="15585" w:author="ZTE-Ma Zhifeng" w:date="2022-07-22T16:02:00Z"/>
                <w:rFonts w:cs="Arial"/>
                <w:szCs w:val="18"/>
                <w:lang w:eastAsia="zh-CN"/>
              </w:rPr>
            </w:pPr>
            <w:ins w:id="15586" w:author="ZTE-Ma Zhifeng" w:date="2022-07-23T00:03: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58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BF6AB71" w14:textId="5812BCAD" w:rsidR="00C30968" w:rsidRPr="00EF5447" w:rsidRDefault="00C30968" w:rsidP="00C30968">
            <w:pPr>
              <w:pStyle w:val="TAC"/>
              <w:rPr>
                <w:ins w:id="15588" w:author="ZTE-Ma Zhifeng" w:date="2022-07-22T15:55:00Z"/>
                <w:rFonts w:cs="Arial"/>
                <w:lang w:eastAsia="zh-CN"/>
              </w:rPr>
            </w:pPr>
            <w:ins w:id="15589" w:author="ZTE-Ma Zhifeng" w:date="2022-07-22T15:55:00Z">
              <w:r w:rsidRPr="00EF5447">
                <w:rPr>
                  <w:rFonts w:cs="Arial"/>
                  <w:szCs w:val="18"/>
                </w:rPr>
                <w:t>0.5</w:t>
              </w:r>
            </w:ins>
          </w:p>
        </w:tc>
      </w:tr>
      <w:tr w:rsidR="00C30968" w:rsidRPr="00EF5447" w14:paraId="08616B29" w14:textId="77777777" w:rsidTr="00A7438C">
        <w:tblPrEx>
          <w:tblPrExChange w:id="15590" w:author="ZTE-Ma Zhifeng" w:date="2022-07-26T11:39:00Z">
            <w:tblPrEx>
              <w:tblW w:w="0" w:type="auto"/>
            </w:tblPrEx>
          </w:tblPrExChange>
        </w:tblPrEx>
        <w:trPr>
          <w:trHeight w:val="187"/>
          <w:jc w:val="center"/>
          <w:ins w:id="15591" w:author="ZTE-Ma Zhifeng" w:date="2022-07-22T15:55:00Z"/>
          <w:trPrChange w:id="1559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59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6CD63C7" w14:textId="77777777" w:rsidR="00C30968" w:rsidRPr="00EF5447" w:rsidRDefault="00C30968" w:rsidP="00C30968">
            <w:pPr>
              <w:pStyle w:val="TAC"/>
              <w:rPr>
                <w:ins w:id="15594" w:author="ZTE-Ma Zhifeng" w:date="2022-07-22T15:55:00Z"/>
                <w:rFonts w:cs="Arial"/>
                <w:lang w:eastAsia="ja-JP"/>
              </w:rPr>
            </w:pPr>
            <w:ins w:id="15595" w:author="ZTE-Ma Zhifeng" w:date="2022-07-22T15:55:00Z">
              <w:r w:rsidRPr="00EF5447">
                <w:rPr>
                  <w:rFonts w:cs="Arial"/>
                </w:rPr>
                <w:t>DC_2-28_n66</w:t>
              </w:r>
            </w:ins>
          </w:p>
        </w:tc>
        <w:tc>
          <w:tcPr>
            <w:tcW w:w="2290" w:type="dxa"/>
            <w:tcBorders>
              <w:top w:val="single" w:sz="4" w:space="0" w:color="auto"/>
              <w:left w:val="single" w:sz="4" w:space="0" w:color="auto"/>
              <w:bottom w:val="single" w:sz="4" w:space="0" w:color="auto"/>
              <w:right w:val="single" w:sz="4" w:space="0" w:color="auto"/>
            </w:tcBorders>
            <w:vAlign w:val="center"/>
            <w:tcPrChange w:id="1559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0799664" w14:textId="464B82C3" w:rsidR="00C30968" w:rsidRPr="00EF5447" w:rsidRDefault="00947957" w:rsidP="00C30968">
            <w:pPr>
              <w:pStyle w:val="TAC"/>
              <w:rPr>
                <w:ins w:id="15597" w:author="ZTE-Ma Zhifeng" w:date="2022-07-22T15:55:00Z"/>
                <w:rFonts w:cs="Arial"/>
                <w:lang w:eastAsia="ja-JP"/>
              </w:rPr>
            </w:pPr>
            <w:ins w:id="15598" w:author="ZTE-Ma Zhifeng" w:date="2022-07-23T00:03: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59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6F9CF29" w14:textId="27CC5B84" w:rsidR="00C30968" w:rsidRPr="00EF5447" w:rsidRDefault="00947957" w:rsidP="00C30968">
            <w:pPr>
              <w:pStyle w:val="TAC"/>
              <w:rPr>
                <w:ins w:id="15600" w:author="ZTE-Ma Zhifeng" w:date="2022-07-22T16:02:00Z"/>
                <w:rFonts w:cs="Arial"/>
                <w:lang w:eastAsia="zh-CN"/>
              </w:rPr>
            </w:pPr>
            <w:ins w:id="15601" w:author="ZTE-Ma Zhifeng" w:date="2022-07-23T00:0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560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38B7703" w14:textId="2E860851" w:rsidR="00C30968" w:rsidRPr="00EF5447" w:rsidRDefault="00C30968" w:rsidP="00C30968">
            <w:pPr>
              <w:pStyle w:val="TAC"/>
              <w:rPr>
                <w:ins w:id="15603" w:author="ZTE-Ma Zhifeng" w:date="2022-07-22T15:55:00Z"/>
                <w:rFonts w:cs="Arial"/>
                <w:lang w:eastAsia="zh-CN"/>
              </w:rPr>
            </w:pPr>
            <w:ins w:id="15604" w:author="ZTE-Ma Zhifeng" w:date="2022-07-22T15:55:00Z">
              <w:r w:rsidRPr="00EF5447">
                <w:rPr>
                  <w:rFonts w:cs="Arial"/>
                </w:rPr>
                <w:t>0.5</w:t>
              </w:r>
            </w:ins>
          </w:p>
        </w:tc>
      </w:tr>
      <w:tr w:rsidR="00C30968" w14:paraId="3CCF6CD9" w14:textId="77777777" w:rsidTr="00A7438C">
        <w:tblPrEx>
          <w:tblPrExChange w:id="15605" w:author="ZTE-Ma Zhifeng" w:date="2022-07-26T11:39:00Z">
            <w:tblPrEx>
              <w:tblW w:w="0" w:type="auto"/>
            </w:tblPrEx>
          </w:tblPrExChange>
        </w:tblPrEx>
        <w:trPr>
          <w:trHeight w:val="187"/>
          <w:jc w:val="center"/>
          <w:ins w:id="15606" w:author="ZTE-Ma Zhifeng" w:date="2022-07-22T15:55:00Z"/>
          <w:trPrChange w:id="1560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608"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0FA7F87C" w14:textId="77777777" w:rsidR="00C30968" w:rsidRDefault="00C30968" w:rsidP="00C30968">
            <w:pPr>
              <w:pStyle w:val="TAC"/>
              <w:rPr>
                <w:ins w:id="15609" w:author="ZTE-Ma Zhifeng" w:date="2022-07-22T15:55:00Z"/>
                <w:rFonts w:cs="Arial"/>
                <w:lang w:eastAsia="ja-JP"/>
              </w:rPr>
            </w:pPr>
            <w:ins w:id="15610" w:author="ZTE-Ma Zhifeng" w:date="2022-07-22T15:55:00Z">
              <w:r>
                <w:rPr>
                  <w:rFonts w:cs="Arial"/>
                  <w:szCs w:val="18"/>
                  <w:lang w:val="sv-SE" w:eastAsia="ja-JP"/>
                </w:rPr>
                <w:t>DC_2-28_n78</w:t>
              </w:r>
            </w:ins>
          </w:p>
        </w:tc>
        <w:tc>
          <w:tcPr>
            <w:tcW w:w="2290" w:type="dxa"/>
            <w:tcBorders>
              <w:top w:val="single" w:sz="4" w:space="0" w:color="auto"/>
              <w:left w:val="single" w:sz="4" w:space="0" w:color="auto"/>
              <w:bottom w:val="single" w:sz="4" w:space="0" w:color="auto"/>
              <w:right w:val="single" w:sz="4" w:space="0" w:color="auto"/>
            </w:tcBorders>
            <w:vAlign w:val="center"/>
            <w:tcPrChange w:id="15611"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9F45668" w14:textId="20B0CA84" w:rsidR="00C30968" w:rsidRDefault="00947957" w:rsidP="00C30968">
            <w:pPr>
              <w:pStyle w:val="TAC"/>
              <w:rPr>
                <w:ins w:id="15612" w:author="ZTE-Ma Zhifeng" w:date="2022-07-22T15:55:00Z"/>
                <w:rFonts w:cs="Arial"/>
              </w:rPr>
            </w:pPr>
            <w:ins w:id="15613" w:author="ZTE-Ma Zhifeng" w:date="2022-07-23T00:03:00Z">
              <w:r>
                <w:rPr>
                  <w:rFonts w:cs="Arial"/>
                  <w:szCs w:val="18"/>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61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A358816" w14:textId="6E21503B" w:rsidR="00C30968" w:rsidRDefault="00947957" w:rsidP="00C30968">
            <w:pPr>
              <w:pStyle w:val="TAC"/>
              <w:rPr>
                <w:ins w:id="15615" w:author="ZTE-Ma Zhifeng" w:date="2022-07-22T16:02:00Z"/>
                <w:rFonts w:cs="Arial"/>
                <w:bCs/>
                <w:szCs w:val="18"/>
                <w:lang w:eastAsia="zh-CN"/>
              </w:rPr>
            </w:pPr>
            <w:ins w:id="15616" w:author="ZTE-Ma Zhifeng" w:date="2022-07-23T00:04:00Z">
              <w:r>
                <w:rPr>
                  <w:rFonts w:cs="Arial" w:hint="eastAsia"/>
                  <w:bCs/>
                  <w:szCs w:val="18"/>
                  <w:lang w:eastAsia="zh-CN"/>
                </w:rPr>
                <w:t>0</w:t>
              </w:r>
              <w:r>
                <w:rPr>
                  <w:rFonts w:cs="Arial"/>
                  <w:bCs/>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61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DA3B7CF" w14:textId="6D3F4C1A" w:rsidR="00C30968" w:rsidRDefault="00C30968" w:rsidP="00C30968">
            <w:pPr>
              <w:pStyle w:val="TAC"/>
              <w:rPr>
                <w:ins w:id="15618" w:author="ZTE-Ma Zhifeng" w:date="2022-07-22T15:55:00Z"/>
                <w:rFonts w:cs="Arial"/>
              </w:rPr>
            </w:pPr>
            <w:ins w:id="15619" w:author="ZTE-Ma Zhifeng" w:date="2022-07-22T15:55:00Z">
              <w:r>
                <w:rPr>
                  <w:rFonts w:cs="Arial"/>
                  <w:bCs/>
                  <w:szCs w:val="18"/>
                </w:rPr>
                <w:t>0.</w:t>
              </w:r>
            </w:ins>
            <w:ins w:id="15620" w:author="ZTE-Ma Zhifeng" w:date="2022-07-23T00:04:00Z">
              <w:r w:rsidR="00947957">
                <w:rPr>
                  <w:rFonts w:cs="Arial"/>
                  <w:bCs/>
                  <w:szCs w:val="18"/>
                </w:rPr>
                <w:t>8</w:t>
              </w:r>
            </w:ins>
          </w:p>
        </w:tc>
      </w:tr>
      <w:tr w:rsidR="00C30968" w14:paraId="24542182" w14:textId="77777777" w:rsidTr="00947957">
        <w:tblPrEx>
          <w:tblPrExChange w:id="15621" w:author="ZTE-Ma Zhifeng" w:date="2022-07-23T00:05:00Z">
            <w:tblPrEx>
              <w:tblW w:w="0" w:type="auto"/>
            </w:tblPrEx>
          </w:tblPrExChange>
        </w:tblPrEx>
        <w:trPr>
          <w:trHeight w:val="187"/>
          <w:jc w:val="center"/>
          <w:ins w:id="15622" w:author="ZTE-Ma Zhifeng" w:date="2022-07-22T15:55:00Z"/>
          <w:trPrChange w:id="15623" w:author="ZTE-Ma Zhifeng" w:date="2022-07-23T00:0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624" w:author="ZTE-Ma Zhifeng" w:date="2022-07-23T00:05:00Z">
              <w:tcPr>
                <w:tcW w:w="2221" w:type="dxa"/>
                <w:gridSpan w:val="3"/>
                <w:tcBorders>
                  <w:top w:val="single" w:sz="4" w:space="0" w:color="auto"/>
                  <w:left w:val="single" w:sz="4" w:space="0" w:color="auto"/>
                  <w:bottom w:val="nil"/>
                  <w:right w:val="single" w:sz="4" w:space="0" w:color="auto"/>
                </w:tcBorders>
                <w:vAlign w:val="center"/>
              </w:tcPr>
            </w:tcPrChange>
          </w:tcPr>
          <w:p w14:paraId="6F7252FE" w14:textId="77777777" w:rsidR="00C30968" w:rsidRPr="00CB4AE2" w:rsidRDefault="00C30968" w:rsidP="00C30968">
            <w:pPr>
              <w:pStyle w:val="TAC"/>
              <w:rPr>
                <w:ins w:id="15625" w:author="ZTE-Ma Zhifeng" w:date="2022-07-22T15:55:00Z"/>
                <w:rFonts w:cs="Arial"/>
              </w:rPr>
            </w:pPr>
            <w:ins w:id="15626" w:author="ZTE-Ma Zhifeng" w:date="2022-07-22T15:55:00Z">
              <w:r w:rsidRPr="00CB4AE2">
                <w:rPr>
                  <w:rFonts w:cs="Arial"/>
                </w:rPr>
                <w:t>DC_2-</w:t>
              </w:r>
              <w:r>
                <w:rPr>
                  <w:rFonts w:cs="Arial"/>
                </w:rPr>
                <w:t>29</w:t>
              </w:r>
              <w:r w:rsidRPr="00CB4AE2">
                <w:rPr>
                  <w:rFonts w:cs="Arial"/>
                </w:rPr>
                <w:t>_n30</w:t>
              </w:r>
            </w:ins>
          </w:p>
          <w:p w14:paraId="0FE6C5A6" w14:textId="77777777" w:rsidR="00C30968" w:rsidRDefault="00C30968" w:rsidP="00C30968">
            <w:pPr>
              <w:pStyle w:val="TAC"/>
              <w:rPr>
                <w:ins w:id="15627" w:author="ZTE-Ma Zhifeng" w:date="2022-07-22T15:55:00Z"/>
                <w:rFonts w:cs="Arial"/>
                <w:lang w:eastAsia="ja-JP"/>
              </w:rPr>
            </w:pPr>
            <w:ins w:id="15628" w:author="ZTE-Ma Zhifeng" w:date="2022-07-22T15:55:00Z">
              <w:r w:rsidRPr="00CB4AE2">
                <w:rPr>
                  <w:rFonts w:cs="Arial"/>
                </w:rPr>
                <w:t>DC_2-2-</w:t>
              </w:r>
              <w:r>
                <w:rPr>
                  <w:rFonts w:cs="Arial"/>
                </w:rPr>
                <w:t>29</w:t>
              </w:r>
              <w:r w:rsidRPr="00CB4AE2">
                <w:rPr>
                  <w:rFonts w:cs="Arial"/>
                </w:rPr>
                <w:t>_n30</w:t>
              </w:r>
            </w:ins>
          </w:p>
        </w:tc>
        <w:tc>
          <w:tcPr>
            <w:tcW w:w="2290" w:type="dxa"/>
            <w:tcBorders>
              <w:top w:val="single" w:sz="4" w:space="0" w:color="auto"/>
              <w:left w:val="single" w:sz="4" w:space="0" w:color="auto"/>
              <w:bottom w:val="single" w:sz="4" w:space="0" w:color="auto"/>
              <w:right w:val="single" w:sz="4" w:space="0" w:color="auto"/>
            </w:tcBorders>
            <w:vAlign w:val="center"/>
            <w:tcPrChange w:id="15629" w:author="ZTE-Ma Zhifeng" w:date="2022-07-23T00:0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3393006" w14:textId="0787BFDE" w:rsidR="00C30968" w:rsidRDefault="00947957" w:rsidP="00C30968">
            <w:pPr>
              <w:pStyle w:val="TAC"/>
              <w:rPr>
                <w:ins w:id="15630" w:author="ZTE-Ma Zhifeng" w:date="2022-07-22T15:55:00Z"/>
                <w:rFonts w:cs="Arial"/>
                <w:lang w:eastAsia="ja-JP"/>
              </w:rPr>
            </w:pPr>
            <w:ins w:id="15631" w:author="ZTE-Ma Zhifeng" w:date="2022-07-23T00:04:00Z">
              <w:r>
                <w:rPr>
                  <w:rFonts w:cs="Arial"/>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632" w:author="ZTE-Ma Zhifeng" w:date="2022-07-23T00:05:00Z">
              <w:tcPr>
                <w:tcW w:w="2952" w:type="dxa"/>
                <w:gridSpan w:val="2"/>
                <w:tcBorders>
                  <w:top w:val="single" w:sz="4" w:space="0" w:color="auto"/>
                  <w:left w:val="single" w:sz="4" w:space="0" w:color="auto"/>
                  <w:bottom w:val="single" w:sz="4" w:space="0" w:color="auto"/>
                  <w:right w:val="single" w:sz="4" w:space="0" w:color="auto"/>
                </w:tcBorders>
              </w:tcPr>
            </w:tcPrChange>
          </w:tcPr>
          <w:p w14:paraId="3BE63D21" w14:textId="7DD86264" w:rsidR="00C30968" w:rsidRDefault="00947957" w:rsidP="00C30968">
            <w:pPr>
              <w:pStyle w:val="TAC"/>
              <w:rPr>
                <w:ins w:id="15633" w:author="ZTE-Ma Zhifeng" w:date="2022-07-22T16:02:00Z"/>
                <w:rFonts w:cs="Arial"/>
                <w:szCs w:val="18"/>
                <w:lang w:eastAsia="zh-CN"/>
              </w:rPr>
            </w:pPr>
            <w:ins w:id="15634" w:author="ZTE-Ma Zhifeng" w:date="2022-07-23T00:04:00Z">
              <w:r>
                <w:rPr>
                  <w:rFonts w:cs="Arial" w:hint="eastAsia"/>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5635" w:author="ZTE-Ma Zhifeng" w:date="2022-07-23T00:0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3F40AED" w14:textId="4588D878" w:rsidR="00C30968" w:rsidRDefault="00C30968" w:rsidP="00C30968">
            <w:pPr>
              <w:pStyle w:val="TAC"/>
              <w:rPr>
                <w:ins w:id="15636" w:author="ZTE-Ma Zhifeng" w:date="2022-07-22T15:55:00Z"/>
                <w:rFonts w:cs="Arial"/>
                <w:lang w:eastAsia="zh-CN"/>
              </w:rPr>
            </w:pPr>
            <w:ins w:id="15637" w:author="ZTE-Ma Zhifeng" w:date="2022-07-22T15:55:00Z">
              <w:r>
                <w:rPr>
                  <w:rFonts w:cs="Arial"/>
                  <w:szCs w:val="18"/>
                </w:rPr>
                <w:t>0.</w:t>
              </w:r>
            </w:ins>
            <w:ins w:id="15638" w:author="ZTE-Ma Zhifeng" w:date="2022-07-23T00:04:00Z">
              <w:r w:rsidR="00947957">
                <w:rPr>
                  <w:rFonts w:cs="Arial"/>
                  <w:szCs w:val="18"/>
                </w:rPr>
                <w:t>3</w:t>
              </w:r>
            </w:ins>
          </w:p>
        </w:tc>
      </w:tr>
      <w:tr w:rsidR="00C30968" w:rsidRPr="00EF5447" w14:paraId="6F0EA1D8" w14:textId="77777777" w:rsidTr="00947957">
        <w:tblPrEx>
          <w:tblPrExChange w:id="15639" w:author="ZTE-Ma Zhifeng" w:date="2022-07-23T00:05:00Z">
            <w:tblPrEx>
              <w:tblW w:w="0" w:type="auto"/>
            </w:tblPrEx>
          </w:tblPrExChange>
        </w:tblPrEx>
        <w:trPr>
          <w:trHeight w:val="187"/>
          <w:jc w:val="center"/>
          <w:ins w:id="15640" w:author="ZTE-Ma Zhifeng" w:date="2022-07-22T15:55:00Z"/>
          <w:trPrChange w:id="15641" w:author="ZTE-Ma Zhifeng" w:date="2022-07-23T00:0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642" w:author="ZTE-Ma Zhifeng" w:date="2022-07-23T00:05: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7293C47" w14:textId="77777777" w:rsidR="00C30968" w:rsidRPr="00EF5447" w:rsidRDefault="00C30968" w:rsidP="00C30968">
            <w:pPr>
              <w:pStyle w:val="TAC"/>
              <w:rPr>
                <w:ins w:id="15643" w:author="ZTE-Ma Zhifeng" w:date="2022-07-22T15:55:00Z"/>
                <w:rFonts w:cs="Arial"/>
                <w:lang w:eastAsia="ja-JP"/>
              </w:rPr>
            </w:pPr>
            <w:ins w:id="15644" w:author="ZTE-Ma Zhifeng" w:date="2022-07-22T15:55:00Z">
              <w:r w:rsidRPr="00EF5447">
                <w:rPr>
                  <w:rFonts w:cs="Arial"/>
                  <w:lang w:eastAsia="ja-JP"/>
                </w:rPr>
                <w:t>DC_2-29_n66</w:t>
              </w:r>
            </w:ins>
          </w:p>
          <w:p w14:paraId="13FA4BE2" w14:textId="77777777" w:rsidR="00C30968" w:rsidRPr="00EF5447" w:rsidRDefault="00C30968" w:rsidP="00C30968">
            <w:pPr>
              <w:pStyle w:val="TAC"/>
              <w:rPr>
                <w:ins w:id="15645" w:author="ZTE-Ma Zhifeng" w:date="2022-07-22T15:55:00Z"/>
                <w:rFonts w:cs="Arial"/>
                <w:lang w:eastAsia="zh-CN"/>
              </w:rPr>
            </w:pPr>
            <w:ins w:id="15646" w:author="ZTE-Ma Zhifeng" w:date="2022-07-22T15:55:00Z">
              <w:r w:rsidRPr="00EF5447">
                <w:rPr>
                  <w:rFonts w:cs="Arial"/>
                  <w:lang w:eastAsia="ja-JP"/>
                </w:rPr>
                <w:t>DC_2-2-29_n66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647" w:author="ZTE-Ma Zhifeng" w:date="2022-07-23T00:0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43DD9A6" w14:textId="2CCD2900" w:rsidR="00C30968" w:rsidRPr="00EF5447" w:rsidRDefault="00947957" w:rsidP="00C30968">
            <w:pPr>
              <w:pStyle w:val="TAC"/>
              <w:rPr>
                <w:ins w:id="15648" w:author="ZTE-Ma Zhifeng" w:date="2022-07-22T15:55:00Z"/>
                <w:rFonts w:eastAsia="MS Mincho" w:cs="Arial"/>
                <w:lang w:eastAsia="ja-JP"/>
              </w:rPr>
            </w:pPr>
            <w:ins w:id="15649" w:author="ZTE-Ma Zhifeng" w:date="2022-07-23T00:04: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650" w:author="ZTE-Ma Zhifeng" w:date="2022-07-23T00:05:00Z">
              <w:tcPr>
                <w:tcW w:w="2952" w:type="dxa"/>
                <w:gridSpan w:val="2"/>
                <w:tcBorders>
                  <w:top w:val="single" w:sz="4" w:space="0" w:color="auto"/>
                  <w:left w:val="single" w:sz="4" w:space="0" w:color="auto"/>
                  <w:bottom w:val="single" w:sz="4" w:space="0" w:color="auto"/>
                  <w:right w:val="single" w:sz="4" w:space="0" w:color="auto"/>
                </w:tcBorders>
              </w:tcPr>
            </w:tcPrChange>
          </w:tcPr>
          <w:p w14:paraId="5005F25C" w14:textId="55AABA7E" w:rsidR="00C30968" w:rsidRPr="00EF5447" w:rsidRDefault="00947957" w:rsidP="00C30968">
            <w:pPr>
              <w:pStyle w:val="TAC"/>
              <w:rPr>
                <w:ins w:id="15651" w:author="ZTE-Ma Zhifeng" w:date="2022-07-22T16:02:00Z"/>
                <w:rFonts w:cs="Arial"/>
                <w:lang w:eastAsia="zh-CN"/>
              </w:rPr>
            </w:pPr>
            <w:ins w:id="15652" w:author="ZTE-Ma Zhifeng" w:date="2022-07-23T00:04: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653" w:author="ZTE-Ma Zhifeng" w:date="2022-07-23T00:0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3D35FCA" w14:textId="4F24C0D1" w:rsidR="00C30968" w:rsidRPr="00EF5447" w:rsidRDefault="00C30968" w:rsidP="00C30968">
            <w:pPr>
              <w:pStyle w:val="TAC"/>
              <w:rPr>
                <w:ins w:id="15654" w:author="ZTE-Ma Zhifeng" w:date="2022-07-22T15:55:00Z"/>
                <w:rFonts w:cs="Arial"/>
                <w:lang w:eastAsia="zh-CN"/>
              </w:rPr>
            </w:pPr>
            <w:ins w:id="15655" w:author="ZTE-Ma Zhifeng" w:date="2022-07-22T15:55:00Z">
              <w:r w:rsidRPr="00EF5447">
                <w:rPr>
                  <w:rFonts w:cs="Arial"/>
                  <w:lang w:eastAsia="zh-CN"/>
                </w:rPr>
                <w:t>0.5</w:t>
              </w:r>
            </w:ins>
          </w:p>
        </w:tc>
      </w:tr>
      <w:tr w:rsidR="00C30968" w14:paraId="6D34256F" w14:textId="77777777" w:rsidTr="00947957">
        <w:tblPrEx>
          <w:tblPrExChange w:id="15656" w:author="ZTE-Ma Zhifeng" w:date="2022-07-23T00:05:00Z">
            <w:tblPrEx>
              <w:tblW w:w="0" w:type="auto"/>
            </w:tblPrEx>
          </w:tblPrExChange>
        </w:tblPrEx>
        <w:trPr>
          <w:trHeight w:val="187"/>
          <w:jc w:val="center"/>
          <w:ins w:id="15657" w:author="ZTE-Ma Zhifeng" w:date="2022-07-22T15:55:00Z"/>
          <w:trPrChange w:id="15658" w:author="ZTE-Ma Zhifeng" w:date="2022-07-23T00:0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659" w:author="ZTE-Ma Zhifeng" w:date="2022-07-23T00:05:00Z">
              <w:tcPr>
                <w:tcW w:w="2221" w:type="dxa"/>
                <w:gridSpan w:val="3"/>
                <w:tcBorders>
                  <w:top w:val="nil"/>
                  <w:left w:val="single" w:sz="4" w:space="0" w:color="auto"/>
                  <w:bottom w:val="nil"/>
                  <w:right w:val="single" w:sz="4" w:space="0" w:color="auto"/>
                </w:tcBorders>
                <w:vAlign w:val="center"/>
              </w:tcPr>
            </w:tcPrChange>
          </w:tcPr>
          <w:p w14:paraId="42150172" w14:textId="1C0F8815" w:rsidR="00C30968" w:rsidRDefault="00C30968" w:rsidP="00C30968">
            <w:pPr>
              <w:pStyle w:val="TAC"/>
              <w:rPr>
                <w:ins w:id="15660" w:author="ZTE-Ma Zhifeng" w:date="2022-07-22T15:55:00Z"/>
                <w:rFonts w:cs="Arial"/>
              </w:rPr>
            </w:pPr>
            <w:ins w:id="15661" w:author="ZTE-Ma Zhifeng" w:date="2022-07-22T15:55:00Z">
              <w:r>
                <w:rPr>
                  <w:rFonts w:eastAsia="Malgun Gothic"/>
                  <w:lang w:eastAsia="ko-KR"/>
                </w:rPr>
                <w:t>DC_</w:t>
              </w:r>
              <w:r>
                <w:t>2</w:t>
              </w:r>
              <w:r>
                <w:rPr>
                  <w:rFonts w:eastAsia="Malgun Gothic"/>
                  <w:lang w:eastAsia="ko-KR"/>
                </w:rPr>
                <w:t>-</w:t>
              </w:r>
              <w:r>
                <w:t>29</w:t>
              </w:r>
              <w:r>
                <w:rPr>
                  <w:rFonts w:eastAsia="Malgun Gothic"/>
                  <w:lang w:eastAsia="ko-KR"/>
                </w:rPr>
                <w:t>_n</w:t>
              </w:r>
              <w:r>
                <w:t>77</w:t>
              </w:r>
            </w:ins>
            <w:ins w:id="15662" w:author="ZTE-Ma Zhifeng" w:date="2022-07-23T00:05:00Z">
              <w:r w:rsidR="00947957">
                <w:br/>
              </w:r>
            </w:ins>
            <w:ins w:id="15663" w:author="ZTE-Ma Zhifeng" w:date="2022-07-23T00:06:00Z">
              <w:r w:rsidR="00947957">
                <w:t>DC_2-2-29_n77</w:t>
              </w:r>
            </w:ins>
          </w:p>
        </w:tc>
        <w:tc>
          <w:tcPr>
            <w:tcW w:w="2290" w:type="dxa"/>
            <w:tcBorders>
              <w:top w:val="single" w:sz="4" w:space="0" w:color="auto"/>
              <w:left w:val="single" w:sz="4" w:space="0" w:color="auto"/>
              <w:bottom w:val="single" w:sz="4" w:space="0" w:color="auto"/>
              <w:right w:val="single" w:sz="4" w:space="0" w:color="auto"/>
            </w:tcBorders>
            <w:vAlign w:val="center"/>
            <w:tcPrChange w:id="15664" w:author="ZTE-Ma Zhifeng" w:date="2022-07-23T00:0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AE54669" w14:textId="768B5D79" w:rsidR="00C30968" w:rsidRDefault="00947957" w:rsidP="00C30968">
            <w:pPr>
              <w:pStyle w:val="TAC"/>
              <w:rPr>
                <w:ins w:id="15665" w:author="ZTE-Ma Zhifeng" w:date="2022-07-22T15:55:00Z"/>
                <w:rFonts w:cs="Arial"/>
                <w:lang w:eastAsia="ja-JP"/>
              </w:rPr>
            </w:pPr>
            <w:ins w:id="15666" w:author="ZTE-Ma Zhifeng" w:date="2022-07-23T00:05: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5667" w:author="ZTE-Ma Zhifeng" w:date="2022-07-23T00:05:00Z">
              <w:tcPr>
                <w:tcW w:w="2952" w:type="dxa"/>
                <w:gridSpan w:val="2"/>
                <w:tcBorders>
                  <w:top w:val="single" w:sz="4" w:space="0" w:color="auto"/>
                  <w:left w:val="single" w:sz="4" w:space="0" w:color="auto"/>
                  <w:bottom w:val="single" w:sz="4" w:space="0" w:color="auto"/>
                  <w:right w:val="single" w:sz="4" w:space="0" w:color="auto"/>
                </w:tcBorders>
              </w:tcPr>
            </w:tcPrChange>
          </w:tcPr>
          <w:p w14:paraId="58CFAE2F" w14:textId="5B8DD248" w:rsidR="00C30968" w:rsidRDefault="00947957" w:rsidP="00C30968">
            <w:pPr>
              <w:pStyle w:val="TAC"/>
              <w:rPr>
                <w:ins w:id="15668" w:author="ZTE-Ma Zhifeng" w:date="2022-07-22T16:02:00Z"/>
                <w:rFonts w:cs="Arial"/>
                <w:szCs w:val="18"/>
                <w:lang w:eastAsia="zh-CN"/>
              </w:rPr>
            </w:pPr>
            <w:ins w:id="15669" w:author="ZTE-Ma Zhifeng" w:date="2022-07-23T00:05:00Z">
              <w:r>
                <w:rPr>
                  <w:rFonts w:cs="Arial" w:hint="eastAsia"/>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5670" w:author="ZTE-Ma Zhifeng" w:date="2022-07-23T00:05:00Z">
              <w:tcPr>
                <w:tcW w:w="2952" w:type="dxa"/>
                <w:gridSpan w:val="2"/>
                <w:tcBorders>
                  <w:top w:val="single" w:sz="4" w:space="0" w:color="auto"/>
                  <w:left w:val="single" w:sz="4" w:space="0" w:color="auto"/>
                  <w:bottom w:val="single" w:sz="4" w:space="0" w:color="auto"/>
                  <w:right w:val="single" w:sz="4" w:space="0" w:color="auto"/>
                </w:tcBorders>
              </w:tcPr>
            </w:tcPrChange>
          </w:tcPr>
          <w:p w14:paraId="08CAF560" w14:textId="3C28013C" w:rsidR="00C30968" w:rsidRDefault="00C30968" w:rsidP="00C30968">
            <w:pPr>
              <w:pStyle w:val="TAC"/>
              <w:rPr>
                <w:ins w:id="15671" w:author="ZTE-Ma Zhifeng" w:date="2022-07-22T15:55:00Z"/>
                <w:rFonts w:cs="Arial"/>
              </w:rPr>
            </w:pPr>
            <w:ins w:id="15672" w:author="ZTE-Ma Zhifeng" w:date="2022-07-22T15:55:00Z">
              <w:r>
                <w:rPr>
                  <w:rFonts w:cs="Arial"/>
                  <w:szCs w:val="18"/>
                </w:rPr>
                <w:t>0.</w:t>
              </w:r>
            </w:ins>
            <w:ins w:id="15673" w:author="ZTE-Ma Zhifeng" w:date="2022-07-23T00:05:00Z">
              <w:r w:rsidR="00947957">
                <w:rPr>
                  <w:rFonts w:cs="Arial"/>
                  <w:szCs w:val="18"/>
                </w:rPr>
                <w:t>8</w:t>
              </w:r>
            </w:ins>
          </w:p>
        </w:tc>
      </w:tr>
      <w:tr w:rsidR="00947957" w14:paraId="3786CBB0" w14:textId="77777777" w:rsidTr="00947957">
        <w:trPr>
          <w:trHeight w:val="187"/>
          <w:jc w:val="center"/>
          <w:ins w:id="15674" w:author="ZTE-Ma Zhifeng" w:date="2022-07-23T00:06:00Z"/>
        </w:trPr>
        <w:tc>
          <w:tcPr>
            <w:tcW w:w="1769" w:type="dxa"/>
            <w:tcBorders>
              <w:top w:val="single" w:sz="4" w:space="0" w:color="auto"/>
              <w:left w:val="single" w:sz="4" w:space="0" w:color="auto"/>
              <w:bottom w:val="single" w:sz="4" w:space="0" w:color="auto"/>
              <w:right w:val="single" w:sz="4" w:space="0" w:color="auto"/>
            </w:tcBorders>
            <w:vAlign w:val="center"/>
          </w:tcPr>
          <w:p w14:paraId="0C0A88A5" w14:textId="4DDD02A5" w:rsidR="00947957" w:rsidRDefault="00947957" w:rsidP="00947957">
            <w:pPr>
              <w:pStyle w:val="TAC"/>
              <w:rPr>
                <w:ins w:id="15675" w:author="ZTE-Ma Zhifeng" w:date="2022-07-23T00:06:00Z"/>
                <w:rFonts w:eastAsia="Malgun Gothic"/>
                <w:lang w:eastAsia="ko-KR"/>
              </w:rPr>
            </w:pPr>
            <w:ins w:id="15676" w:author="ZTE-Ma Zhifeng" w:date="2022-07-23T00:06:00Z">
              <w:r>
                <w:rPr>
                  <w:rFonts w:cs="Arial"/>
                </w:rPr>
                <w:t>DC_2-29</w:t>
              </w:r>
              <w:r>
                <w:rPr>
                  <w:rFonts w:cs="Arial"/>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tcPr>
          <w:p w14:paraId="0B28E023" w14:textId="5D1EE23A" w:rsidR="00947957" w:rsidRDefault="00947957" w:rsidP="00947957">
            <w:pPr>
              <w:pStyle w:val="TAC"/>
              <w:rPr>
                <w:ins w:id="15677" w:author="ZTE-Ma Zhifeng" w:date="2022-07-23T00:06:00Z"/>
              </w:rPr>
            </w:pPr>
            <w:ins w:id="15678" w:author="ZTE-Ma Zhifeng" w:date="2022-07-23T00:06: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A2B490D" w14:textId="04D9A8A9" w:rsidR="00947957" w:rsidRDefault="00947957" w:rsidP="00947957">
            <w:pPr>
              <w:pStyle w:val="TAC"/>
              <w:rPr>
                <w:ins w:id="15679" w:author="ZTE-Ma Zhifeng" w:date="2022-07-23T00:06:00Z"/>
                <w:rFonts w:cs="Arial"/>
                <w:szCs w:val="18"/>
                <w:lang w:eastAsia="zh-CN"/>
              </w:rPr>
            </w:pPr>
            <w:ins w:id="15680" w:author="ZTE-Ma Zhifeng" w:date="2022-07-23T00:06: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
          <w:p w14:paraId="299E4341" w14:textId="2D2809DA" w:rsidR="00947957" w:rsidRDefault="00947957" w:rsidP="00947957">
            <w:pPr>
              <w:pStyle w:val="TAC"/>
              <w:rPr>
                <w:ins w:id="15681" w:author="ZTE-Ma Zhifeng" w:date="2022-07-23T00:06:00Z"/>
                <w:rFonts w:cs="Arial"/>
                <w:szCs w:val="18"/>
              </w:rPr>
            </w:pPr>
            <w:ins w:id="15682" w:author="ZTE-Ma Zhifeng" w:date="2022-07-23T00:06:00Z">
              <w:r>
                <w:rPr>
                  <w:rFonts w:cs="Arial"/>
                </w:rPr>
                <w:t>0.8</w:t>
              </w:r>
            </w:ins>
          </w:p>
        </w:tc>
      </w:tr>
      <w:tr w:rsidR="00947957" w14:paraId="68E646C8" w14:textId="77777777" w:rsidTr="00947957">
        <w:trPr>
          <w:trHeight w:val="187"/>
          <w:jc w:val="center"/>
          <w:ins w:id="15683" w:author="ZTE-Ma Zhifeng" w:date="2022-07-23T00:07:00Z"/>
        </w:trPr>
        <w:tc>
          <w:tcPr>
            <w:tcW w:w="1769" w:type="dxa"/>
            <w:tcBorders>
              <w:top w:val="single" w:sz="4" w:space="0" w:color="auto"/>
              <w:left w:val="single" w:sz="4" w:space="0" w:color="auto"/>
              <w:bottom w:val="single" w:sz="4" w:space="0" w:color="auto"/>
              <w:right w:val="single" w:sz="4" w:space="0" w:color="auto"/>
            </w:tcBorders>
            <w:vAlign w:val="center"/>
          </w:tcPr>
          <w:p w14:paraId="4BFBAE7E" w14:textId="16B40F5C" w:rsidR="00947957" w:rsidRDefault="00947957" w:rsidP="00947957">
            <w:pPr>
              <w:pStyle w:val="TAC"/>
              <w:rPr>
                <w:ins w:id="15684" w:author="ZTE-Ma Zhifeng" w:date="2022-07-23T00:07:00Z"/>
                <w:rFonts w:cs="Arial"/>
              </w:rPr>
            </w:pPr>
            <w:ins w:id="15685" w:author="ZTE-Ma Zhifeng" w:date="2022-07-23T00:07:00Z">
              <w:r>
                <w:t>DC_2-30_n2</w:t>
              </w:r>
            </w:ins>
          </w:p>
        </w:tc>
        <w:tc>
          <w:tcPr>
            <w:tcW w:w="2290" w:type="dxa"/>
            <w:tcBorders>
              <w:top w:val="single" w:sz="4" w:space="0" w:color="auto"/>
              <w:left w:val="single" w:sz="4" w:space="0" w:color="auto"/>
              <w:bottom w:val="single" w:sz="4" w:space="0" w:color="auto"/>
              <w:right w:val="single" w:sz="4" w:space="0" w:color="auto"/>
            </w:tcBorders>
            <w:vAlign w:val="center"/>
          </w:tcPr>
          <w:p w14:paraId="1161FB95" w14:textId="636EC5ED" w:rsidR="00947957" w:rsidRDefault="00947957" w:rsidP="00947957">
            <w:pPr>
              <w:pStyle w:val="TAC"/>
              <w:rPr>
                <w:ins w:id="15686" w:author="ZTE-Ma Zhifeng" w:date="2022-07-23T00:07:00Z"/>
                <w:rFonts w:cs="Arial"/>
                <w:lang w:eastAsia="ja-JP"/>
              </w:rPr>
            </w:pPr>
            <w:ins w:id="15687" w:author="ZTE-Ma Zhifeng" w:date="2022-07-23T00:07:00Z">
              <w:r>
                <w:rPr>
                  <w:lang w:val="fr-FR"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76FD3481" w14:textId="2BAC0F88" w:rsidR="00947957" w:rsidRDefault="00947957" w:rsidP="00947957">
            <w:pPr>
              <w:pStyle w:val="TAC"/>
              <w:rPr>
                <w:ins w:id="15688" w:author="ZTE-Ma Zhifeng" w:date="2022-07-23T00:07:00Z"/>
                <w:rFonts w:cs="Arial"/>
                <w:lang w:eastAsia="zh-CN"/>
              </w:rPr>
            </w:pPr>
            <w:ins w:id="15689" w:author="ZTE-Ma Zhifeng" w:date="2022-07-23T00:07:00Z">
              <w:r>
                <w:rPr>
                  <w:rFonts w:hint="eastAsia"/>
                  <w:lang w:val="fr-FR" w:eastAsia="zh-CN"/>
                </w:rPr>
                <w:t>0</w:t>
              </w:r>
              <w:r>
                <w:rPr>
                  <w:lang w:val="fr-FR"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6AD42D99" w14:textId="02DCA69B" w:rsidR="00947957" w:rsidRDefault="00947957" w:rsidP="00947957">
            <w:pPr>
              <w:pStyle w:val="TAC"/>
              <w:rPr>
                <w:ins w:id="15690" w:author="ZTE-Ma Zhifeng" w:date="2022-07-23T00:07:00Z"/>
                <w:rFonts w:cs="Arial"/>
              </w:rPr>
            </w:pPr>
            <w:ins w:id="15691" w:author="ZTE-Ma Zhifeng" w:date="2022-07-23T00:07:00Z">
              <w:r>
                <w:rPr>
                  <w:lang w:val="fr-FR"/>
                </w:rPr>
                <w:t>0.5</w:t>
              </w:r>
            </w:ins>
          </w:p>
        </w:tc>
      </w:tr>
      <w:tr w:rsidR="00947957" w:rsidRPr="00EF5447" w14:paraId="1D6904A7" w14:textId="77777777" w:rsidTr="00A7438C">
        <w:tblPrEx>
          <w:tblPrExChange w:id="15692" w:author="ZTE-Ma Zhifeng" w:date="2022-07-26T11:39:00Z">
            <w:tblPrEx>
              <w:tblW w:w="0" w:type="auto"/>
            </w:tblPrEx>
          </w:tblPrExChange>
        </w:tblPrEx>
        <w:trPr>
          <w:trHeight w:val="187"/>
          <w:jc w:val="center"/>
          <w:ins w:id="15693" w:author="ZTE-Ma Zhifeng" w:date="2022-07-22T15:55:00Z"/>
          <w:trPrChange w:id="1569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69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41FF325" w14:textId="77777777" w:rsidR="00947957" w:rsidRPr="00EF5447" w:rsidRDefault="00947957" w:rsidP="00947957">
            <w:pPr>
              <w:pStyle w:val="TAC"/>
              <w:rPr>
                <w:ins w:id="15696" w:author="ZTE-Ma Zhifeng" w:date="2022-07-22T15:55:00Z"/>
                <w:rFonts w:cs="Arial"/>
                <w:lang w:eastAsia="zh-CN"/>
              </w:rPr>
            </w:pPr>
            <w:ins w:id="15697" w:author="ZTE-Ma Zhifeng" w:date="2022-07-22T15:55:00Z">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69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8BFD45F" w14:textId="6F5691CA" w:rsidR="00947957" w:rsidRPr="00EF5447" w:rsidRDefault="00947957" w:rsidP="00947957">
            <w:pPr>
              <w:pStyle w:val="TAC"/>
              <w:rPr>
                <w:ins w:id="15699" w:author="ZTE-Ma Zhifeng" w:date="2022-07-22T15:55:00Z"/>
                <w:rFonts w:cs="Arial"/>
                <w:lang w:eastAsia="zh-CN"/>
              </w:rPr>
            </w:pPr>
            <w:ins w:id="15700" w:author="ZTE-Ma Zhifeng" w:date="2022-07-23T00:07: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70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5472955" w14:textId="70F62991" w:rsidR="00947957" w:rsidRPr="00EF5447" w:rsidRDefault="00947957" w:rsidP="00947957">
            <w:pPr>
              <w:pStyle w:val="TAC"/>
              <w:rPr>
                <w:ins w:id="15702" w:author="ZTE-Ma Zhifeng" w:date="2022-07-22T16:02:00Z"/>
                <w:rFonts w:cs="Arial"/>
                <w:lang w:eastAsia="zh-CN"/>
              </w:rPr>
            </w:pPr>
            <w:ins w:id="15703" w:author="ZTE-Ma Zhifeng" w:date="2022-07-23T00:07: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70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242F2CA" w14:textId="6CEF2FAE" w:rsidR="00947957" w:rsidRPr="00EF5447" w:rsidRDefault="00947957" w:rsidP="00947957">
            <w:pPr>
              <w:pStyle w:val="TAC"/>
              <w:rPr>
                <w:ins w:id="15705" w:author="ZTE-Ma Zhifeng" w:date="2022-07-22T15:55:00Z"/>
                <w:rFonts w:cs="Arial"/>
                <w:lang w:eastAsia="zh-CN"/>
              </w:rPr>
            </w:pPr>
            <w:ins w:id="15706" w:author="ZTE-Ma Zhifeng" w:date="2022-07-22T15:55:00Z">
              <w:r>
                <w:rPr>
                  <w:rFonts w:cs="Arial"/>
                  <w:lang w:eastAsia="zh-CN"/>
                </w:rPr>
                <w:t>0.</w:t>
              </w:r>
            </w:ins>
            <w:ins w:id="15707" w:author="ZTE-Ma Zhifeng" w:date="2022-07-23T00:07:00Z">
              <w:r>
                <w:rPr>
                  <w:rFonts w:cs="Arial"/>
                  <w:lang w:eastAsia="zh-CN"/>
                </w:rPr>
                <w:t>3</w:t>
              </w:r>
            </w:ins>
          </w:p>
        </w:tc>
      </w:tr>
      <w:tr w:rsidR="00947957" w:rsidRPr="00EF5447" w14:paraId="6340646B" w14:textId="77777777" w:rsidTr="00A7438C">
        <w:tblPrEx>
          <w:tblPrExChange w:id="15708" w:author="ZTE-Ma Zhifeng" w:date="2022-07-26T11:39:00Z">
            <w:tblPrEx>
              <w:tblW w:w="0" w:type="auto"/>
            </w:tblPrEx>
          </w:tblPrExChange>
        </w:tblPrEx>
        <w:trPr>
          <w:trHeight w:val="187"/>
          <w:jc w:val="center"/>
          <w:ins w:id="15709" w:author="ZTE-Ma Zhifeng" w:date="2022-07-22T15:55:00Z"/>
          <w:trPrChange w:id="1571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71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E42F372" w14:textId="77777777" w:rsidR="00947957" w:rsidRPr="00EF5447" w:rsidRDefault="00947957" w:rsidP="00947957">
            <w:pPr>
              <w:pStyle w:val="TAC"/>
              <w:rPr>
                <w:ins w:id="15712" w:author="ZTE-Ma Zhifeng" w:date="2022-07-22T15:55:00Z"/>
                <w:rFonts w:cs="Arial"/>
                <w:lang w:eastAsia="zh-CN"/>
              </w:rPr>
            </w:pPr>
            <w:ins w:id="15713" w:author="ZTE-Ma Zhifeng" w:date="2022-07-22T15:55:00Z">
              <w:r w:rsidRPr="00EF5447">
                <w:rPr>
                  <w:rFonts w:cs="Arial"/>
                  <w:lang w:eastAsia="ja-JP"/>
                </w:rPr>
                <w:t>DC_2-30_n66, DC_2-2-30_n66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71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9825606" w14:textId="32020B44" w:rsidR="00947957" w:rsidRPr="00EF5447" w:rsidRDefault="00947957" w:rsidP="00947957">
            <w:pPr>
              <w:pStyle w:val="TAC"/>
              <w:rPr>
                <w:ins w:id="15715" w:author="ZTE-Ma Zhifeng" w:date="2022-07-22T15:55:00Z"/>
                <w:rFonts w:cs="Arial"/>
                <w:lang w:eastAsia="zh-CN"/>
              </w:rPr>
            </w:pPr>
            <w:ins w:id="15716" w:author="ZTE-Ma Zhifeng" w:date="2022-07-23T00:08: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71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9B0AD0D" w14:textId="44904E1D" w:rsidR="00947957" w:rsidRPr="00EF5447" w:rsidRDefault="00947957" w:rsidP="00947957">
            <w:pPr>
              <w:pStyle w:val="TAC"/>
              <w:rPr>
                <w:ins w:id="15718" w:author="ZTE-Ma Zhifeng" w:date="2022-07-22T16:02:00Z"/>
                <w:rFonts w:cs="Arial"/>
                <w:lang w:eastAsia="zh-CN"/>
              </w:rPr>
            </w:pPr>
            <w:ins w:id="15719" w:author="ZTE-Ma Zhifeng" w:date="2022-07-23T00:0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72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82AF687" w14:textId="5D860668" w:rsidR="00947957" w:rsidRPr="00EF5447" w:rsidRDefault="00947957" w:rsidP="00947957">
            <w:pPr>
              <w:pStyle w:val="TAC"/>
              <w:rPr>
                <w:ins w:id="15721" w:author="ZTE-Ma Zhifeng" w:date="2022-07-22T15:55:00Z"/>
                <w:rFonts w:cs="Arial"/>
                <w:lang w:eastAsia="zh-CN"/>
              </w:rPr>
            </w:pPr>
            <w:ins w:id="15722" w:author="ZTE-Ma Zhifeng" w:date="2022-07-22T15:55:00Z">
              <w:r w:rsidRPr="00EF5447">
                <w:rPr>
                  <w:rFonts w:cs="Arial"/>
                  <w:lang w:eastAsia="zh-CN"/>
                </w:rPr>
                <w:t>0.5</w:t>
              </w:r>
            </w:ins>
          </w:p>
        </w:tc>
      </w:tr>
      <w:tr w:rsidR="00947957" w14:paraId="112E09FA" w14:textId="77777777" w:rsidTr="00A7438C">
        <w:tblPrEx>
          <w:tblPrExChange w:id="15723" w:author="ZTE-Ma Zhifeng" w:date="2022-07-26T11:39:00Z">
            <w:tblPrEx>
              <w:tblW w:w="0" w:type="auto"/>
            </w:tblPrEx>
          </w:tblPrExChange>
        </w:tblPrEx>
        <w:trPr>
          <w:trHeight w:val="187"/>
          <w:jc w:val="center"/>
          <w:ins w:id="15724" w:author="ZTE-Ma Zhifeng" w:date="2022-07-22T15:55:00Z"/>
          <w:trPrChange w:id="1572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726"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351BF7CB" w14:textId="29719505" w:rsidR="00947957" w:rsidRPr="00D341ED" w:rsidRDefault="00947957" w:rsidP="00947957">
            <w:pPr>
              <w:pStyle w:val="TAC"/>
              <w:rPr>
                <w:ins w:id="15727" w:author="ZTE-Ma Zhifeng" w:date="2022-07-22T15:55:00Z"/>
              </w:rPr>
            </w:pPr>
            <w:ins w:id="15728" w:author="ZTE-Ma Zhifeng" w:date="2022-07-22T15:55:00Z">
              <w:r>
                <w:rPr>
                  <w:rFonts w:eastAsia="Malgun Gothic"/>
                  <w:lang w:eastAsia="ko-KR"/>
                </w:rPr>
                <w:t>DC_</w:t>
              </w:r>
              <w:r>
                <w:t>2</w:t>
              </w:r>
              <w:r>
                <w:rPr>
                  <w:rFonts w:eastAsia="Malgun Gothic"/>
                  <w:lang w:eastAsia="ko-KR"/>
                </w:rPr>
                <w:t>-</w:t>
              </w:r>
              <w:r>
                <w:t>30</w:t>
              </w:r>
              <w:r>
                <w:rPr>
                  <w:rFonts w:eastAsia="Malgun Gothic"/>
                  <w:lang w:eastAsia="ko-KR"/>
                </w:rPr>
                <w:t>_n</w:t>
              </w:r>
              <w:r>
                <w:t>77</w:t>
              </w:r>
            </w:ins>
            <w:ins w:id="15729" w:author="ZTE-Ma Zhifeng" w:date="2022-07-23T00:08:00Z">
              <w:r>
                <w:br/>
                <w:t>DC_2-2-30_n77</w:t>
              </w:r>
            </w:ins>
          </w:p>
        </w:tc>
        <w:tc>
          <w:tcPr>
            <w:tcW w:w="2290" w:type="dxa"/>
            <w:tcBorders>
              <w:top w:val="single" w:sz="4" w:space="0" w:color="auto"/>
              <w:left w:val="single" w:sz="4" w:space="0" w:color="auto"/>
              <w:bottom w:val="single" w:sz="4" w:space="0" w:color="auto"/>
              <w:right w:val="single" w:sz="4" w:space="0" w:color="auto"/>
            </w:tcBorders>
            <w:vAlign w:val="center"/>
            <w:tcPrChange w:id="1573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CFDFB92" w14:textId="0AD23786" w:rsidR="00947957" w:rsidRDefault="00947957" w:rsidP="00947957">
            <w:pPr>
              <w:pStyle w:val="TAC"/>
              <w:rPr>
                <w:ins w:id="15731" w:author="ZTE-Ma Zhifeng" w:date="2022-07-22T15:55:00Z"/>
                <w:lang w:val="sv-SE"/>
              </w:rPr>
            </w:pPr>
            <w:ins w:id="15732" w:author="ZTE-Ma Zhifeng" w:date="2022-07-23T00:08: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573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0713C98" w14:textId="20B2D25A" w:rsidR="00947957" w:rsidRPr="00011BD5" w:rsidRDefault="00947957" w:rsidP="00947957">
            <w:pPr>
              <w:pStyle w:val="TAC"/>
              <w:rPr>
                <w:ins w:id="15734" w:author="ZTE-Ma Zhifeng" w:date="2022-07-22T16:02:00Z"/>
                <w:rFonts w:cs="Arial"/>
                <w:szCs w:val="18"/>
                <w:lang w:eastAsia="zh-CN"/>
              </w:rPr>
            </w:pPr>
            <w:ins w:id="15735" w:author="ZTE-Ma Zhifeng" w:date="2022-07-23T00:08: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573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6A8B4D5" w14:textId="3863C1EC" w:rsidR="00947957" w:rsidRDefault="00947957" w:rsidP="00947957">
            <w:pPr>
              <w:pStyle w:val="TAC"/>
              <w:rPr>
                <w:ins w:id="15737" w:author="ZTE-Ma Zhifeng" w:date="2022-07-22T15:55:00Z"/>
                <w:rFonts w:cs="Arial"/>
              </w:rPr>
            </w:pPr>
            <w:ins w:id="15738" w:author="ZTE-Ma Zhifeng" w:date="2022-07-22T15:55:00Z">
              <w:r w:rsidRPr="00011BD5">
                <w:rPr>
                  <w:rFonts w:cs="Arial"/>
                  <w:szCs w:val="18"/>
                </w:rPr>
                <w:t>0.</w:t>
              </w:r>
            </w:ins>
            <w:ins w:id="15739" w:author="ZTE-Ma Zhifeng" w:date="2022-07-23T00:08:00Z">
              <w:r>
                <w:rPr>
                  <w:rFonts w:cs="Arial"/>
                  <w:szCs w:val="18"/>
                </w:rPr>
                <w:t>8</w:t>
              </w:r>
            </w:ins>
          </w:p>
        </w:tc>
      </w:tr>
      <w:tr w:rsidR="00947957" w:rsidRPr="00E062F1" w14:paraId="72BAA74B" w14:textId="77777777" w:rsidTr="00A7438C">
        <w:tblPrEx>
          <w:tblPrExChange w:id="15740" w:author="ZTE-Ma Zhifeng" w:date="2022-07-26T11:39:00Z">
            <w:tblPrEx>
              <w:tblW w:w="0" w:type="auto"/>
            </w:tblPrEx>
          </w:tblPrExChange>
        </w:tblPrEx>
        <w:trPr>
          <w:trHeight w:val="187"/>
          <w:jc w:val="center"/>
          <w:ins w:id="15741" w:author="ZTE-Ma Zhifeng" w:date="2022-07-22T15:55:00Z"/>
          <w:trPrChange w:id="1574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574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37560B9B" w14:textId="77777777" w:rsidR="00947957" w:rsidRPr="00EF5447" w:rsidRDefault="00947957" w:rsidP="00947957">
            <w:pPr>
              <w:pStyle w:val="TAC"/>
              <w:rPr>
                <w:ins w:id="15744" w:author="ZTE-Ma Zhifeng" w:date="2022-07-22T15:55:00Z"/>
                <w:rFonts w:cs="Arial"/>
              </w:rPr>
            </w:pPr>
            <w:ins w:id="15745" w:author="ZTE-Ma Zhifeng" w:date="2022-07-22T15:55:00Z">
              <w:r w:rsidRPr="00A9776B">
                <w:rPr>
                  <w:rFonts w:cs="Arial"/>
                  <w:szCs w:val="18"/>
                </w:rPr>
                <w:t>DC_2_</w:t>
              </w:r>
              <w:r>
                <w:rPr>
                  <w:rFonts w:cs="Arial"/>
                  <w:szCs w:val="18"/>
                </w:rPr>
                <w:t>n38</w:t>
              </w:r>
              <w:r w:rsidRPr="00A9776B">
                <w:rPr>
                  <w:rFonts w:cs="Arial"/>
                  <w:szCs w:val="18"/>
                </w:rPr>
                <w:t>-</w:t>
              </w:r>
              <w:r>
                <w:rPr>
                  <w:rFonts w:cs="Arial"/>
                  <w:szCs w:val="18"/>
                </w:rPr>
                <w:t>n71</w:t>
              </w:r>
            </w:ins>
          </w:p>
        </w:tc>
        <w:tc>
          <w:tcPr>
            <w:tcW w:w="2290" w:type="dxa"/>
            <w:tcBorders>
              <w:top w:val="single" w:sz="4" w:space="0" w:color="auto"/>
              <w:left w:val="single" w:sz="4" w:space="0" w:color="auto"/>
              <w:bottom w:val="single" w:sz="4" w:space="0" w:color="auto"/>
              <w:right w:val="single" w:sz="4" w:space="0" w:color="auto"/>
            </w:tcBorders>
            <w:vAlign w:val="center"/>
            <w:tcPrChange w:id="1574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B080CA0" w14:textId="641C7CB1" w:rsidR="00947957" w:rsidRDefault="00947957" w:rsidP="00947957">
            <w:pPr>
              <w:pStyle w:val="TAC"/>
              <w:rPr>
                <w:ins w:id="15747" w:author="ZTE-Ma Zhifeng" w:date="2022-07-22T15:55:00Z"/>
              </w:rPr>
            </w:pPr>
            <w:ins w:id="15748" w:author="ZTE-Ma Zhifeng" w:date="2022-07-23T00:09: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74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874ED43" w14:textId="6C0E6752" w:rsidR="00947957" w:rsidRPr="00E062F1" w:rsidRDefault="00947957" w:rsidP="00947957">
            <w:pPr>
              <w:pStyle w:val="TAC"/>
              <w:rPr>
                <w:ins w:id="15750" w:author="ZTE-Ma Zhifeng" w:date="2022-07-22T16:02:00Z"/>
                <w:rFonts w:cs="Arial"/>
                <w:lang w:eastAsia="zh-CN"/>
              </w:rPr>
            </w:pPr>
            <w:ins w:id="15751" w:author="ZTE-Ma Zhifeng" w:date="2022-07-23T00:0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75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ED955B9" w14:textId="03EBE48C" w:rsidR="00947957" w:rsidRPr="00E062F1" w:rsidRDefault="00947957" w:rsidP="00947957">
            <w:pPr>
              <w:pStyle w:val="TAC"/>
              <w:rPr>
                <w:ins w:id="15753" w:author="ZTE-Ma Zhifeng" w:date="2022-07-22T15:55:00Z"/>
                <w:rFonts w:cs="Arial"/>
                <w:lang w:eastAsia="zh-CN"/>
              </w:rPr>
            </w:pPr>
            <w:ins w:id="15754" w:author="ZTE-Ma Zhifeng" w:date="2022-07-22T15:55:00Z">
              <w:r w:rsidRPr="00E062F1">
                <w:rPr>
                  <w:rFonts w:cs="Arial"/>
                </w:rPr>
                <w:t>0.</w:t>
              </w:r>
            </w:ins>
            <w:ins w:id="15755" w:author="ZTE-Ma Zhifeng" w:date="2022-07-23T00:09:00Z">
              <w:r>
                <w:rPr>
                  <w:rFonts w:cs="Arial"/>
                </w:rPr>
                <w:t>3</w:t>
              </w:r>
            </w:ins>
          </w:p>
        </w:tc>
      </w:tr>
      <w:tr w:rsidR="00947957" w14:paraId="47A3FF88" w14:textId="77777777" w:rsidTr="00A7438C">
        <w:tblPrEx>
          <w:tblPrExChange w:id="15756" w:author="ZTE-Ma Zhifeng" w:date="2022-07-26T11:39:00Z">
            <w:tblPrEx>
              <w:tblW w:w="0" w:type="auto"/>
            </w:tblPrEx>
          </w:tblPrExChange>
        </w:tblPrEx>
        <w:trPr>
          <w:trHeight w:val="187"/>
          <w:jc w:val="center"/>
          <w:ins w:id="15757" w:author="ZTE-Ma Zhifeng" w:date="2022-07-22T15:55:00Z"/>
          <w:trPrChange w:id="1575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759"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475BC697" w14:textId="77777777" w:rsidR="00947957" w:rsidRDefault="00947957" w:rsidP="00947957">
            <w:pPr>
              <w:pStyle w:val="TAC"/>
              <w:rPr>
                <w:ins w:id="15760" w:author="ZTE-Ma Zhifeng" w:date="2022-07-22T15:55:00Z"/>
                <w:rFonts w:cs="Arial"/>
              </w:rPr>
            </w:pPr>
            <w:ins w:id="15761" w:author="ZTE-Ma Zhifeng" w:date="2022-07-22T15:55:00Z">
              <w:r>
                <w:rPr>
                  <w:rFonts w:cs="Arial"/>
                  <w:szCs w:val="18"/>
                  <w:lang w:val="sv-SE" w:eastAsia="ja-JP"/>
                </w:rPr>
                <w:t>DC_2-38_n78</w:t>
              </w:r>
            </w:ins>
          </w:p>
        </w:tc>
        <w:tc>
          <w:tcPr>
            <w:tcW w:w="2290" w:type="dxa"/>
            <w:tcBorders>
              <w:top w:val="single" w:sz="4" w:space="0" w:color="auto"/>
              <w:left w:val="single" w:sz="4" w:space="0" w:color="auto"/>
              <w:bottom w:val="single" w:sz="4" w:space="0" w:color="auto"/>
              <w:right w:val="single" w:sz="4" w:space="0" w:color="auto"/>
            </w:tcBorders>
            <w:vAlign w:val="center"/>
            <w:tcPrChange w:id="1576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6DE7728" w14:textId="09D70174" w:rsidR="00947957" w:rsidRDefault="00947957" w:rsidP="00947957">
            <w:pPr>
              <w:pStyle w:val="TAC"/>
              <w:rPr>
                <w:ins w:id="15763" w:author="ZTE-Ma Zhifeng" w:date="2022-07-22T15:55:00Z"/>
              </w:rPr>
            </w:pPr>
            <w:ins w:id="15764" w:author="ZTE-Ma Zhifeng" w:date="2022-07-23T00:09:00Z">
              <w:r>
                <w:rPr>
                  <w:rFonts w:cs="Arial"/>
                  <w:szCs w:val="18"/>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76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5A587C6" w14:textId="7C3B45D6" w:rsidR="00947957" w:rsidRDefault="00947957" w:rsidP="00947957">
            <w:pPr>
              <w:pStyle w:val="TAC"/>
              <w:rPr>
                <w:ins w:id="15766" w:author="ZTE-Ma Zhifeng" w:date="2022-07-22T16:02:00Z"/>
                <w:rFonts w:cs="Arial"/>
                <w:bCs/>
                <w:szCs w:val="18"/>
                <w:lang w:eastAsia="zh-CN"/>
              </w:rPr>
            </w:pPr>
            <w:ins w:id="15767" w:author="ZTE-Ma Zhifeng" w:date="2022-07-23T00:09:00Z">
              <w:r>
                <w:rPr>
                  <w:rFonts w:cs="Arial" w:hint="eastAsia"/>
                  <w:bCs/>
                  <w:szCs w:val="18"/>
                  <w:lang w:eastAsia="zh-CN"/>
                </w:rPr>
                <w:t>0</w:t>
              </w:r>
              <w:r>
                <w:rPr>
                  <w:rFonts w:cs="Arial"/>
                  <w:bCs/>
                  <w:szCs w:val="18"/>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Change w:id="1576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F8E0D60" w14:textId="72D28CC2" w:rsidR="00947957" w:rsidRDefault="00947957" w:rsidP="00947957">
            <w:pPr>
              <w:pStyle w:val="TAC"/>
              <w:rPr>
                <w:ins w:id="15769" w:author="ZTE-Ma Zhifeng" w:date="2022-07-22T15:55:00Z"/>
                <w:rFonts w:cs="Arial"/>
              </w:rPr>
            </w:pPr>
            <w:ins w:id="15770" w:author="ZTE-Ma Zhifeng" w:date="2022-07-22T15:55:00Z">
              <w:r>
                <w:rPr>
                  <w:rFonts w:cs="Arial"/>
                  <w:bCs/>
                  <w:szCs w:val="18"/>
                </w:rPr>
                <w:t>0.</w:t>
              </w:r>
            </w:ins>
            <w:ins w:id="15771" w:author="ZTE-Ma Zhifeng" w:date="2022-07-23T00:09:00Z">
              <w:r>
                <w:rPr>
                  <w:rFonts w:cs="Arial"/>
                  <w:bCs/>
                  <w:szCs w:val="18"/>
                </w:rPr>
                <w:t>8</w:t>
              </w:r>
            </w:ins>
          </w:p>
        </w:tc>
      </w:tr>
      <w:tr w:rsidR="00947957" w:rsidRPr="00EF5447" w14:paraId="56AF1B5C" w14:textId="77777777" w:rsidTr="00A7438C">
        <w:tblPrEx>
          <w:tblPrExChange w:id="15772" w:author="ZTE-Ma Zhifeng" w:date="2022-07-26T11:39:00Z">
            <w:tblPrEx>
              <w:tblW w:w="0" w:type="auto"/>
            </w:tblPrEx>
          </w:tblPrExChange>
        </w:tblPrEx>
        <w:trPr>
          <w:trHeight w:val="187"/>
          <w:jc w:val="center"/>
          <w:ins w:id="15773" w:author="ZTE-Ma Zhifeng" w:date="2022-07-22T15:55:00Z"/>
          <w:trPrChange w:id="1577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77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C0EDC38" w14:textId="77777777" w:rsidR="00947957" w:rsidRPr="00EF5447" w:rsidRDefault="00947957" w:rsidP="00947957">
            <w:pPr>
              <w:pStyle w:val="TAC"/>
              <w:rPr>
                <w:ins w:id="15776" w:author="ZTE-Ma Zhifeng" w:date="2022-07-22T15:55:00Z"/>
                <w:rFonts w:cs="Arial"/>
                <w:lang w:eastAsia="zh-CN"/>
              </w:rPr>
            </w:pPr>
            <w:ins w:id="15777" w:author="ZTE-Ma Zhifeng" w:date="2022-07-22T15:55:00Z">
              <w:r w:rsidRPr="00EF5447">
                <w:rPr>
                  <w:rFonts w:cs="Arial"/>
                  <w:bCs/>
                  <w:szCs w:val="18"/>
                </w:rPr>
                <w:t>DC_2_n38-n78</w:t>
              </w:r>
            </w:ins>
          </w:p>
        </w:tc>
        <w:tc>
          <w:tcPr>
            <w:tcW w:w="2290" w:type="dxa"/>
            <w:tcBorders>
              <w:top w:val="single" w:sz="4" w:space="0" w:color="auto"/>
              <w:left w:val="single" w:sz="4" w:space="0" w:color="auto"/>
              <w:bottom w:val="single" w:sz="4" w:space="0" w:color="auto"/>
              <w:right w:val="single" w:sz="4" w:space="0" w:color="auto"/>
            </w:tcBorders>
            <w:vAlign w:val="center"/>
            <w:tcPrChange w:id="1577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12313DB" w14:textId="611EBFAD" w:rsidR="00947957" w:rsidRPr="00EF5447" w:rsidRDefault="00947957" w:rsidP="00947957">
            <w:pPr>
              <w:pStyle w:val="TAC"/>
              <w:rPr>
                <w:ins w:id="15779" w:author="ZTE-Ma Zhifeng" w:date="2022-07-22T15:55:00Z"/>
                <w:rFonts w:cs="Arial"/>
                <w:lang w:eastAsia="ja-JP"/>
              </w:rPr>
            </w:pPr>
            <w:ins w:id="15780" w:author="ZTE-Ma Zhifeng" w:date="2022-07-23T00:09:00Z">
              <w:r>
                <w:rPr>
                  <w:rFonts w:cs="Arial"/>
                  <w:bCs/>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78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C4D9E9C" w14:textId="30C427AC" w:rsidR="00947957" w:rsidRPr="00EF5447" w:rsidRDefault="00947957" w:rsidP="00947957">
            <w:pPr>
              <w:pStyle w:val="TAC"/>
              <w:rPr>
                <w:ins w:id="15782" w:author="ZTE-Ma Zhifeng" w:date="2022-07-22T16:02:00Z"/>
                <w:rFonts w:cs="Arial"/>
                <w:bCs/>
                <w:szCs w:val="18"/>
                <w:lang w:eastAsia="zh-CN"/>
              </w:rPr>
            </w:pPr>
            <w:ins w:id="15783" w:author="ZTE-Ma Zhifeng" w:date="2022-07-23T00:09:00Z">
              <w:r>
                <w:rPr>
                  <w:rFonts w:cs="Arial" w:hint="eastAsia"/>
                  <w:bCs/>
                  <w:szCs w:val="18"/>
                  <w:lang w:eastAsia="zh-CN"/>
                </w:rPr>
                <w:t>0</w:t>
              </w:r>
              <w:r>
                <w:rPr>
                  <w:rFonts w:cs="Arial"/>
                  <w:bCs/>
                  <w:szCs w:val="18"/>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Change w:id="1578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9BD8549" w14:textId="65BDB732" w:rsidR="00947957" w:rsidRPr="00EF5447" w:rsidRDefault="00947957" w:rsidP="00947957">
            <w:pPr>
              <w:pStyle w:val="TAC"/>
              <w:rPr>
                <w:ins w:id="15785" w:author="ZTE-Ma Zhifeng" w:date="2022-07-22T15:55:00Z"/>
                <w:rFonts w:cs="Arial"/>
                <w:lang w:eastAsia="zh-CN"/>
              </w:rPr>
            </w:pPr>
            <w:ins w:id="15786" w:author="ZTE-Ma Zhifeng" w:date="2022-07-22T15:55:00Z">
              <w:r w:rsidRPr="00EF5447">
                <w:rPr>
                  <w:rFonts w:cs="Arial"/>
                  <w:bCs/>
                  <w:szCs w:val="18"/>
                </w:rPr>
                <w:t>0.</w:t>
              </w:r>
            </w:ins>
            <w:ins w:id="15787" w:author="ZTE-Ma Zhifeng" w:date="2022-07-23T00:09:00Z">
              <w:r>
                <w:rPr>
                  <w:rFonts w:cs="Arial"/>
                  <w:bCs/>
                  <w:szCs w:val="18"/>
                </w:rPr>
                <w:t>8</w:t>
              </w:r>
            </w:ins>
          </w:p>
        </w:tc>
      </w:tr>
      <w:tr w:rsidR="00947957" w:rsidRPr="00EF5447" w14:paraId="0EDE4075" w14:textId="77777777" w:rsidTr="00A7438C">
        <w:tblPrEx>
          <w:tblPrExChange w:id="15788" w:author="ZTE-Ma Zhifeng" w:date="2022-07-26T11:39:00Z">
            <w:tblPrEx>
              <w:tblW w:w="0" w:type="auto"/>
            </w:tblPrEx>
          </w:tblPrExChange>
        </w:tblPrEx>
        <w:trPr>
          <w:trHeight w:val="187"/>
          <w:jc w:val="center"/>
          <w:ins w:id="15789" w:author="ZTE-Ma Zhifeng" w:date="2022-07-22T15:55:00Z"/>
          <w:trPrChange w:id="1579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79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7D15099" w14:textId="77777777" w:rsidR="00947957" w:rsidRPr="00EF5447" w:rsidRDefault="00947957" w:rsidP="00947957">
            <w:pPr>
              <w:pStyle w:val="TAC"/>
              <w:rPr>
                <w:ins w:id="15792" w:author="ZTE-Ma Zhifeng" w:date="2022-07-22T15:55:00Z"/>
                <w:rFonts w:cs="Arial"/>
                <w:lang w:eastAsia="zh-CN"/>
              </w:rPr>
            </w:pPr>
            <w:ins w:id="15793" w:author="ZTE-Ma Zhifeng" w:date="2022-07-22T15:55:00Z">
              <w:r w:rsidRPr="00EF5447">
                <w:rPr>
                  <w:rFonts w:eastAsia="Malgun Gothic" w:cs="Arial"/>
                </w:rPr>
                <w:t>DC_2_n41-n66</w:t>
              </w:r>
            </w:ins>
          </w:p>
        </w:tc>
        <w:tc>
          <w:tcPr>
            <w:tcW w:w="2290" w:type="dxa"/>
            <w:tcBorders>
              <w:top w:val="single" w:sz="4" w:space="0" w:color="auto"/>
              <w:left w:val="single" w:sz="4" w:space="0" w:color="auto"/>
              <w:bottom w:val="single" w:sz="4" w:space="0" w:color="auto"/>
              <w:right w:val="single" w:sz="4" w:space="0" w:color="auto"/>
            </w:tcBorders>
            <w:vAlign w:val="center"/>
            <w:tcPrChange w:id="1579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40DD793" w14:textId="6EE98A73" w:rsidR="00947957" w:rsidRPr="00EF5447" w:rsidRDefault="00947957" w:rsidP="00947957">
            <w:pPr>
              <w:pStyle w:val="TAC"/>
              <w:rPr>
                <w:ins w:id="15795" w:author="ZTE-Ma Zhifeng" w:date="2022-07-22T15:55:00Z"/>
                <w:rFonts w:cs="Arial"/>
                <w:lang w:eastAsia="ja-JP"/>
              </w:rPr>
            </w:pPr>
            <w:ins w:id="15796" w:author="ZTE-Ma Zhifeng" w:date="2022-07-23T00:09:00Z">
              <w:r>
                <w:rPr>
                  <w:rFonts w:eastAsia="Malgun Gothic"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79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D1BD7DA" w14:textId="35CC4E00" w:rsidR="00947957" w:rsidRPr="00947957" w:rsidRDefault="00947957" w:rsidP="00947957">
            <w:pPr>
              <w:pStyle w:val="TAC"/>
              <w:rPr>
                <w:ins w:id="15798" w:author="ZTE-Ma Zhifeng" w:date="2022-07-22T16:02:00Z"/>
                <w:rFonts w:cs="Arial"/>
                <w:lang w:eastAsia="zh-CN"/>
                <w:rPrChange w:id="15799" w:author="ZTE-Ma Zhifeng" w:date="2022-07-23T00:09:00Z">
                  <w:rPr>
                    <w:ins w:id="15800" w:author="ZTE-Ma Zhifeng" w:date="2022-07-22T16:02:00Z"/>
                    <w:rFonts w:eastAsia="Malgun Gothic" w:cs="Arial"/>
                  </w:rPr>
                </w:rPrChange>
              </w:rPr>
            </w:pPr>
            <w:ins w:id="15801" w:author="ZTE-Ma Zhifeng" w:date="2022-07-23T00:09:00Z">
              <w:r>
                <w:rPr>
                  <w:rFonts w:cs="Arial" w:hint="eastAsia"/>
                  <w:lang w:eastAsia="zh-CN"/>
                </w:rPr>
                <w:t>0</w:t>
              </w:r>
              <w:r>
                <w:rPr>
                  <w:rFonts w:cs="Arial"/>
                  <w:lang w:eastAsia="zh-CN"/>
                </w:rPr>
                <w:t>.</w:t>
              </w:r>
            </w:ins>
            <w:ins w:id="15802" w:author="ZTE-Ma Zhifeng" w:date="2022-07-23T00:10:00Z">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80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213DBA6" w14:textId="365745C1" w:rsidR="00947957" w:rsidRPr="00EF5447" w:rsidRDefault="00947957" w:rsidP="00947957">
            <w:pPr>
              <w:pStyle w:val="TAC"/>
              <w:rPr>
                <w:ins w:id="15804" w:author="ZTE-Ma Zhifeng" w:date="2022-07-22T15:55:00Z"/>
                <w:rFonts w:cs="Arial"/>
                <w:lang w:eastAsia="zh-CN"/>
              </w:rPr>
            </w:pPr>
            <w:ins w:id="15805" w:author="ZTE-Ma Zhifeng" w:date="2022-07-22T15:55:00Z">
              <w:r w:rsidRPr="00EF5447">
                <w:rPr>
                  <w:rFonts w:eastAsia="Malgun Gothic" w:cs="Arial"/>
                </w:rPr>
                <w:t>0.5</w:t>
              </w:r>
            </w:ins>
          </w:p>
        </w:tc>
      </w:tr>
      <w:tr w:rsidR="00947957" w:rsidRPr="00EF5447" w14:paraId="536712E6" w14:textId="77777777" w:rsidTr="00A7438C">
        <w:tblPrEx>
          <w:tblPrExChange w:id="15806" w:author="ZTE-Ma Zhifeng" w:date="2022-07-26T11:39:00Z">
            <w:tblPrEx>
              <w:tblW w:w="0" w:type="auto"/>
            </w:tblPrEx>
          </w:tblPrExChange>
        </w:tblPrEx>
        <w:trPr>
          <w:trHeight w:val="187"/>
          <w:jc w:val="center"/>
          <w:ins w:id="15807" w:author="ZTE-Ma Zhifeng" w:date="2022-07-22T15:55:00Z"/>
          <w:trPrChange w:id="1580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80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D4F5FA8" w14:textId="77777777" w:rsidR="00947957" w:rsidRPr="00EF5447" w:rsidRDefault="00947957" w:rsidP="00947957">
            <w:pPr>
              <w:pStyle w:val="TAC"/>
              <w:rPr>
                <w:ins w:id="15810" w:author="ZTE-Ma Zhifeng" w:date="2022-07-22T15:55:00Z"/>
                <w:rFonts w:cs="Arial"/>
                <w:lang w:eastAsia="zh-CN"/>
              </w:rPr>
            </w:pPr>
            <w:ins w:id="15811" w:author="ZTE-Ma Zhifeng" w:date="2022-07-22T15:55:00Z">
              <w:r w:rsidRPr="00EF5447">
                <w:rPr>
                  <w:rFonts w:eastAsia="Malgun Gothic" w:cs="Arial"/>
                </w:rPr>
                <w:t>DC_2_n41-n71</w:t>
              </w:r>
            </w:ins>
          </w:p>
        </w:tc>
        <w:tc>
          <w:tcPr>
            <w:tcW w:w="2290" w:type="dxa"/>
            <w:tcBorders>
              <w:top w:val="single" w:sz="4" w:space="0" w:color="auto"/>
              <w:left w:val="single" w:sz="4" w:space="0" w:color="auto"/>
              <w:bottom w:val="single" w:sz="4" w:space="0" w:color="auto"/>
              <w:right w:val="single" w:sz="4" w:space="0" w:color="auto"/>
            </w:tcBorders>
            <w:vAlign w:val="center"/>
            <w:tcPrChange w:id="1581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9158260" w14:textId="6B8C6F5A" w:rsidR="00947957" w:rsidRPr="00EF5447" w:rsidRDefault="00947957" w:rsidP="00947957">
            <w:pPr>
              <w:pStyle w:val="TAC"/>
              <w:rPr>
                <w:ins w:id="15813" w:author="ZTE-Ma Zhifeng" w:date="2022-07-22T15:55:00Z"/>
                <w:rFonts w:cs="Arial"/>
                <w:lang w:eastAsia="ja-JP"/>
              </w:rPr>
            </w:pPr>
            <w:ins w:id="15814" w:author="ZTE-Ma Zhifeng" w:date="2022-07-23T00:10:00Z">
              <w:r>
                <w:rPr>
                  <w:rFonts w:eastAsia="Malgun Gothic"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81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3EE47EE" w14:textId="6CA39958" w:rsidR="00947957" w:rsidRPr="00EF5447" w:rsidRDefault="00947957" w:rsidP="00947957">
            <w:pPr>
              <w:pStyle w:val="TAC"/>
              <w:rPr>
                <w:ins w:id="15816" w:author="ZTE-Ma Zhifeng" w:date="2022-07-22T16:02:00Z"/>
                <w:rFonts w:cs="Arial"/>
                <w:lang w:eastAsia="zh-CN"/>
              </w:rPr>
            </w:pPr>
            <w:ins w:id="15817" w:author="ZTE-Ma Zhifeng" w:date="2022-07-23T00:1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81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9378E9E" w14:textId="0E9E2316" w:rsidR="00947957" w:rsidRPr="00EF5447" w:rsidRDefault="00947957" w:rsidP="00947957">
            <w:pPr>
              <w:pStyle w:val="TAC"/>
              <w:rPr>
                <w:ins w:id="15819" w:author="ZTE-Ma Zhifeng" w:date="2022-07-22T15:55:00Z"/>
                <w:rFonts w:cs="Arial"/>
                <w:lang w:eastAsia="zh-CN"/>
              </w:rPr>
            </w:pPr>
            <w:ins w:id="15820" w:author="ZTE-Ma Zhifeng" w:date="2022-07-22T15:55:00Z">
              <w:r w:rsidRPr="00EF5447">
                <w:rPr>
                  <w:rFonts w:cs="Arial"/>
                </w:rPr>
                <w:t>0.</w:t>
              </w:r>
            </w:ins>
            <w:ins w:id="15821" w:author="ZTE-Ma Zhifeng" w:date="2022-07-23T00:10:00Z">
              <w:r>
                <w:rPr>
                  <w:rFonts w:cs="Arial"/>
                </w:rPr>
                <w:t>3</w:t>
              </w:r>
            </w:ins>
          </w:p>
        </w:tc>
      </w:tr>
      <w:tr w:rsidR="00947957" w:rsidRPr="00EF5447" w14:paraId="636AEAF8" w14:textId="77777777" w:rsidTr="00A7438C">
        <w:tblPrEx>
          <w:tblPrExChange w:id="15822" w:author="ZTE-Ma Zhifeng" w:date="2022-07-26T11:39:00Z">
            <w:tblPrEx>
              <w:tblW w:w="0" w:type="auto"/>
            </w:tblPrEx>
          </w:tblPrExChange>
        </w:tblPrEx>
        <w:trPr>
          <w:trHeight w:val="187"/>
          <w:jc w:val="center"/>
          <w:ins w:id="15823" w:author="ZTE-Ma Zhifeng" w:date="2022-07-22T15:55:00Z"/>
          <w:trPrChange w:id="1582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82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398E024" w14:textId="77777777" w:rsidR="00947957" w:rsidRPr="00EF5447" w:rsidRDefault="00947957" w:rsidP="00947957">
            <w:pPr>
              <w:pStyle w:val="TAC"/>
              <w:rPr>
                <w:ins w:id="15826" w:author="ZTE-Ma Zhifeng" w:date="2022-07-22T15:55:00Z"/>
                <w:rFonts w:cs="Arial"/>
                <w:szCs w:val="18"/>
                <w:lang w:eastAsia="fr-FR"/>
              </w:rPr>
            </w:pPr>
            <w:ins w:id="15827" w:author="ZTE-Ma Zhifeng" w:date="2022-07-22T15:55:00Z">
              <w:r w:rsidRPr="00EF5447">
                <w:rPr>
                  <w:rFonts w:cs="Arial"/>
                  <w:szCs w:val="18"/>
                </w:rPr>
                <w:t>DC_2_n41-n66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82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ADB714A" w14:textId="41F24071" w:rsidR="00947957" w:rsidRPr="00EF5447" w:rsidRDefault="00947957" w:rsidP="00947957">
            <w:pPr>
              <w:pStyle w:val="TAC"/>
              <w:rPr>
                <w:ins w:id="15829" w:author="ZTE-Ma Zhifeng" w:date="2022-07-22T15:55:00Z"/>
                <w:rFonts w:cs="Arial"/>
                <w:lang w:eastAsia="ja-JP"/>
              </w:rPr>
            </w:pPr>
            <w:ins w:id="15830" w:author="ZTE-Ma Zhifeng" w:date="2022-07-23T00:10:00Z">
              <w:r>
                <w:rPr>
                  <w:rFonts w:eastAsia="Malgun Gothic"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83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6816943" w14:textId="4ED4369D" w:rsidR="00947957" w:rsidRPr="00947957" w:rsidRDefault="00947957" w:rsidP="00947957">
            <w:pPr>
              <w:pStyle w:val="TAC"/>
              <w:rPr>
                <w:ins w:id="15832" w:author="ZTE-Ma Zhifeng" w:date="2022-07-22T16:02:00Z"/>
                <w:rFonts w:cs="Arial"/>
                <w:lang w:eastAsia="zh-CN"/>
                <w:rPrChange w:id="15833" w:author="ZTE-Ma Zhifeng" w:date="2022-07-23T00:10:00Z">
                  <w:rPr>
                    <w:ins w:id="15834" w:author="ZTE-Ma Zhifeng" w:date="2022-07-22T16:02:00Z"/>
                    <w:rFonts w:eastAsia="Malgun Gothic" w:cs="Arial"/>
                  </w:rPr>
                </w:rPrChange>
              </w:rPr>
            </w:pPr>
            <w:ins w:id="15835" w:author="ZTE-Ma Zhifeng" w:date="2022-07-23T00:1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83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F95DDCD" w14:textId="0010906E" w:rsidR="00947957" w:rsidRPr="00EF5447" w:rsidRDefault="00947957" w:rsidP="00947957">
            <w:pPr>
              <w:pStyle w:val="TAC"/>
              <w:rPr>
                <w:ins w:id="15837" w:author="ZTE-Ma Zhifeng" w:date="2022-07-22T15:55:00Z"/>
                <w:rFonts w:cs="Arial"/>
                <w:lang w:eastAsia="zh-CN"/>
              </w:rPr>
            </w:pPr>
            <w:ins w:id="15838" w:author="ZTE-Ma Zhifeng" w:date="2022-07-22T15:55:00Z">
              <w:r w:rsidRPr="00EF5447">
                <w:rPr>
                  <w:rFonts w:eastAsia="Malgun Gothic" w:cs="Arial"/>
                </w:rPr>
                <w:t>0.5</w:t>
              </w:r>
            </w:ins>
          </w:p>
        </w:tc>
      </w:tr>
      <w:tr w:rsidR="00947957" w:rsidRPr="00EF5447" w14:paraId="7A42E5C5" w14:textId="77777777" w:rsidTr="00A7438C">
        <w:tblPrEx>
          <w:tblPrExChange w:id="15839" w:author="ZTE-Ma Zhifeng" w:date="2022-07-26T11:39:00Z">
            <w:tblPrEx>
              <w:tblW w:w="0" w:type="auto"/>
            </w:tblPrEx>
          </w:tblPrExChange>
        </w:tblPrEx>
        <w:trPr>
          <w:trHeight w:val="187"/>
          <w:jc w:val="center"/>
          <w:ins w:id="15840" w:author="ZTE-Ma Zhifeng" w:date="2022-07-22T15:55:00Z"/>
          <w:trPrChange w:id="1584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84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72668ED" w14:textId="77777777" w:rsidR="00947957" w:rsidRPr="00EF5447" w:rsidRDefault="00947957" w:rsidP="00947957">
            <w:pPr>
              <w:pStyle w:val="TAC"/>
              <w:rPr>
                <w:ins w:id="15843" w:author="ZTE-Ma Zhifeng" w:date="2022-07-22T15:55:00Z"/>
                <w:rFonts w:cs="Arial"/>
                <w:szCs w:val="18"/>
                <w:lang w:eastAsia="fr-FR"/>
              </w:rPr>
            </w:pPr>
            <w:ins w:id="15844" w:author="ZTE-Ma Zhifeng" w:date="2022-07-22T15:55:00Z">
              <w:r w:rsidRPr="00EF5447">
                <w:rPr>
                  <w:rFonts w:cs="Arial"/>
                  <w:szCs w:val="18"/>
                </w:rPr>
                <w:t>DC_2_n41-n71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84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794189A" w14:textId="18AB9B87" w:rsidR="00947957" w:rsidRPr="00EF5447" w:rsidRDefault="00947957" w:rsidP="00947957">
            <w:pPr>
              <w:pStyle w:val="TAC"/>
              <w:rPr>
                <w:ins w:id="15846" w:author="ZTE-Ma Zhifeng" w:date="2022-07-22T15:55:00Z"/>
                <w:rFonts w:cs="Arial"/>
                <w:lang w:eastAsia="ja-JP"/>
              </w:rPr>
            </w:pPr>
            <w:ins w:id="15847" w:author="ZTE-Ma Zhifeng" w:date="2022-07-23T00:10:00Z">
              <w:r>
                <w:rPr>
                  <w:rFonts w:eastAsia="Malgun Gothic"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84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901EB90" w14:textId="6991F89F" w:rsidR="00947957" w:rsidRPr="00EF5447" w:rsidRDefault="00947957" w:rsidP="00947957">
            <w:pPr>
              <w:pStyle w:val="TAC"/>
              <w:rPr>
                <w:ins w:id="15849" w:author="ZTE-Ma Zhifeng" w:date="2022-07-22T16:02:00Z"/>
                <w:rFonts w:cs="Arial"/>
                <w:lang w:eastAsia="zh-CN"/>
              </w:rPr>
            </w:pPr>
            <w:ins w:id="15850" w:author="ZTE-Ma Zhifeng" w:date="2022-07-23T00:1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85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78090E1" w14:textId="194E5151" w:rsidR="00947957" w:rsidRPr="00EF5447" w:rsidRDefault="00947957" w:rsidP="00947957">
            <w:pPr>
              <w:pStyle w:val="TAC"/>
              <w:rPr>
                <w:ins w:id="15852" w:author="ZTE-Ma Zhifeng" w:date="2022-07-22T15:55:00Z"/>
                <w:rFonts w:cs="Arial"/>
                <w:lang w:eastAsia="zh-CN"/>
              </w:rPr>
            </w:pPr>
            <w:ins w:id="15853" w:author="ZTE-Ma Zhifeng" w:date="2022-07-22T15:55:00Z">
              <w:r w:rsidRPr="00EF5447">
                <w:rPr>
                  <w:rFonts w:cs="Arial"/>
                </w:rPr>
                <w:t>0.</w:t>
              </w:r>
            </w:ins>
            <w:ins w:id="15854" w:author="ZTE-Ma Zhifeng" w:date="2022-07-23T00:10:00Z">
              <w:r>
                <w:rPr>
                  <w:rFonts w:cs="Arial"/>
                </w:rPr>
                <w:t>3</w:t>
              </w:r>
            </w:ins>
          </w:p>
        </w:tc>
      </w:tr>
      <w:tr w:rsidR="00947957" w:rsidRPr="00EF5447" w14:paraId="77B21FA5" w14:textId="77777777" w:rsidTr="00A7438C">
        <w:tblPrEx>
          <w:tblPrExChange w:id="15855" w:author="ZTE-Ma Zhifeng" w:date="2022-07-26T11:39:00Z">
            <w:tblPrEx>
              <w:tblW w:w="0" w:type="auto"/>
            </w:tblPrEx>
          </w:tblPrExChange>
        </w:tblPrEx>
        <w:trPr>
          <w:trHeight w:val="187"/>
          <w:jc w:val="center"/>
          <w:ins w:id="15856" w:author="ZTE-Ma Zhifeng" w:date="2022-07-22T15:55:00Z"/>
          <w:trPrChange w:id="1585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85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45B2E90" w14:textId="3D14B62C" w:rsidR="00947957" w:rsidRPr="00EF5447" w:rsidRDefault="00947957" w:rsidP="00947957">
            <w:pPr>
              <w:pStyle w:val="TAC"/>
              <w:rPr>
                <w:ins w:id="15859" w:author="ZTE-Ma Zhifeng" w:date="2022-07-22T15:55:00Z"/>
              </w:rPr>
            </w:pPr>
            <w:ins w:id="15860" w:author="ZTE-Ma Zhifeng" w:date="2022-07-22T15:55:00Z">
              <w:r w:rsidRPr="00696B85">
                <w:t>DC_</w:t>
              </w:r>
              <w:r>
                <w:t>2</w:t>
              </w:r>
              <w:r w:rsidRPr="00696B85">
                <w:t>-</w:t>
              </w:r>
              <w:r>
                <w:t>46</w:t>
              </w:r>
              <w:r w:rsidRPr="00696B85">
                <w:t>_n</w:t>
              </w:r>
              <w:r>
                <w:t>5</w:t>
              </w:r>
            </w:ins>
            <w:ins w:id="15861" w:author="ZTE-Ma Zhifeng" w:date="2022-07-23T00:11:00Z">
              <w:r>
                <w:br/>
                <w:t>DC_2-2-46_n5</w:t>
              </w:r>
            </w:ins>
          </w:p>
        </w:tc>
        <w:tc>
          <w:tcPr>
            <w:tcW w:w="2290" w:type="dxa"/>
            <w:tcBorders>
              <w:top w:val="single" w:sz="4" w:space="0" w:color="auto"/>
              <w:left w:val="single" w:sz="4" w:space="0" w:color="auto"/>
              <w:bottom w:val="single" w:sz="4" w:space="0" w:color="auto"/>
              <w:right w:val="single" w:sz="4" w:space="0" w:color="auto"/>
            </w:tcBorders>
            <w:vAlign w:val="center"/>
            <w:tcPrChange w:id="1586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9163D67" w14:textId="55A15D06" w:rsidR="00947957" w:rsidRPr="00EF5447" w:rsidRDefault="00947957" w:rsidP="00947957">
            <w:pPr>
              <w:pStyle w:val="TAC"/>
              <w:rPr>
                <w:ins w:id="15863" w:author="ZTE-Ma Zhifeng" w:date="2022-07-22T15:55:00Z"/>
                <w:rFonts w:cs="Arial"/>
                <w:lang w:eastAsia="zh-CN"/>
              </w:rPr>
            </w:pPr>
            <w:ins w:id="15864" w:author="ZTE-Ma Zhifeng" w:date="2022-07-23T00:11: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586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DDAD3FC" w14:textId="59043353" w:rsidR="00947957" w:rsidRDefault="007A3C84" w:rsidP="00947957">
            <w:pPr>
              <w:pStyle w:val="TAC"/>
              <w:rPr>
                <w:ins w:id="15866" w:author="ZTE-Ma Zhifeng" w:date="2022-07-22T16:02:00Z"/>
                <w:rFonts w:cs="Arial"/>
                <w:szCs w:val="18"/>
                <w:lang w:eastAsia="zh-CN"/>
              </w:rPr>
            </w:pPr>
            <w:ins w:id="15867" w:author="ZTE-Ma Zhifeng" w:date="2022-07-23T00:11:00Z">
              <w:r>
                <w:rPr>
                  <w:rFonts w:cs="Arial" w:hint="eastAsia"/>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5868"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53E7241" w14:textId="6869CC98" w:rsidR="00947957" w:rsidRPr="00EF5447" w:rsidRDefault="00947957" w:rsidP="00947957">
            <w:pPr>
              <w:pStyle w:val="TAC"/>
              <w:rPr>
                <w:ins w:id="15869" w:author="ZTE-Ma Zhifeng" w:date="2022-07-22T15:55:00Z"/>
                <w:rFonts w:cs="Arial"/>
                <w:lang w:eastAsia="zh-CN"/>
              </w:rPr>
            </w:pPr>
            <w:ins w:id="15870" w:author="ZTE-Ma Zhifeng" w:date="2022-07-22T15:55:00Z">
              <w:r>
                <w:rPr>
                  <w:rFonts w:cs="Arial"/>
                  <w:szCs w:val="18"/>
                </w:rPr>
                <w:t>0.3</w:t>
              </w:r>
            </w:ins>
          </w:p>
        </w:tc>
      </w:tr>
      <w:tr w:rsidR="00947957" w:rsidRPr="00EF5447" w14:paraId="6249B91B" w14:textId="77777777" w:rsidTr="007A3C84">
        <w:tblPrEx>
          <w:tblPrExChange w:id="15871" w:author="ZTE-Ma Zhifeng" w:date="2022-07-23T00:13:00Z">
            <w:tblPrEx>
              <w:tblW w:w="0" w:type="auto"/>
            </w:tblPrEx>
          </w:tblPrExChange>
        </w:tblPrEx>
        <w:trPr>
          <w:trHeight w:val="187"/>
          <w:jc w:val="center"/>
          <w:ins w:id="15872" w:author="ZTE-Ma Zhifeng" w:date="2022-07-22T15:55:00Z"/>
          <w:trPrChange w:id="15873" w:author="ZTE-Ma Zhifeng" w:date="2022-07-23T00:1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874" w:author="ZTE-Ma Zhifeng" w:date="2022-07-23T00:1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099CFB4" w14:textId="77777777" w:rsidR="00947957" w:rsidRPr="00EF5447" w:rsidRDefault="00947957" w:rsidP="00947957">
            <w:pPr>
              <w:pStyle w:val="TAC"/>
              <w:rPr>
                <w:ins w:id="15875" w:author="ZTE-Ma Zhifeng" w:date="2022-07-22T15:55:00Z"/>
                <w:rFonts w:cs="Arial"/>
                <w:lang w:eastAsia="zh-CN"/>
              </w:rPr>
            </w:pPr>
            <w:ins w:id="15876" w:author="ZTE-Ma Zhifeng" w:date="2022-07-22T15:55:00Z">
              <w:r w:rsidRPr="00EF5447">
                <w:t>DC_2-46_n41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877" w:author="ZTE-Ma Zhifeng" w:date="2022-07-23T00: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7C227E0" w14:textId="70DF22AB" w:rsidR="00947957" w:rsidRPr="00EF5447" w:rsidRDefault="007A3C84" w:rsidP="00947957">
            <w:pPr>
              <w:pStyle w:val="TAC"/>
              <w:rPr>
                <w:ins w:id="15878" w:author="ZTE-Ma Zhifeng" w:date="2022-07-22T15:55:00Z"/>
                <w:rFonts w:cs="Arial"/>
                <w:lang w:eastAsia="ja-JP"/>
              </w:rPr>
            </w:pPr>
            <w:ins w:id="15879" w:author="ZTE-Ma Zhifeng" w:date="2022-07-23T00:1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5880" w:author="ZTE-Ma Zhifeng" w:date="2022-07-23T00:13:00Z">
              <w:tcPr>
                <w:tcW w:w="2952" w:type="dxa"/>
                <w:gridSpan w:val="2"/>
                <w:tcBorders>
                  <w:top w:val="single" w:sz="4" w:space="0" w:color="auto"/>
                  <w:left w:val="single" w:sz="4" w:space="0" w:color="auto"/>
                  <w:bottom w:val="single" w:sz="4" w:space="0" w:color="auto"/>
                  <w:right w:val="single" w:sz="4" w:space="0" w:color="auto"/>
                </w:tcBorders>
              </w:tcPr>
            </w:tcPrChange>
          </w:tcPr>
          <w:p w14:paraId="1F9B1FDC" w14:textId="3B41DFCD" w:rsidR="00947957" w:rsidRPr="00EF5447" w:rsidRDefault="007A3C84" w:rsidP="00947957">
            <w:pPr>
              <w:pStyle w:val="TAC"/>
              <w:rPr>
                <w:ins w:id="15881" w:author="ZTE-Ma Zhifeng" w:date="2022-07-22T16:02:00Z"/>
                <w:rFonts w:cs="Arial"/>
                <w:lang w:eastAsia="zh-CN"/>
              </w:rPr>
            </w:pPr>
            <w:ins w:id="15882" w:author="ZTE-Ma Zhifeng" w:date="2022-07-23T00:11: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883" w:author="ZTE-Ma Zhifeng" w:date="2022-07-23T00: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E807D0A" w14:textId="640ACFA3" w:rsidR="00947957" w:rsidRPr="00EF5447" w:rsidRDefault="007A3C84" w:rsidP="00947957">
            <w:pPr>
              <w:pStyle w:val="TAC"/>
              <w:rPr>
                <w:ins w:id="15884" w:author="ZTE-Ma Zhifeng" w:date="2022-07-22T15:55:00Z"/>
                <w:rFonts w:cs="Arial"/>
                <w:lang w:eastAsia="zh-CN"/>
              </w:rPr>
            </w:pPr>
            <w:ins w:id="15885" w:author="ZTE-Ma Zhifeng" w:date="2022-07-23T00:12:00Z">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ins>
          </w:p>
        </w:tc>
      </w:tr>
      <w:tr w:rsidR="00947957" w:rsidRPr="00EF5447" w14:paraId="44FF76AC" w14:textId="77777777" w:rsidTr="007A3C84">
        <w:tblPrEx>
          <w:tblPrExChange w:id="15886" w:author="ZTE-Ma Zhifeng" w:date="2022-07-23T00:13:00Z">
            <w:tblPrEx>
              <w:tblW w:w="0" w:type="auto"/>
            </w:tblPrEx>
          </w:tblPrExChange>
        </w:tblPrEx>
        <w:trPr>
          <w:trHeight w:val="187"/>
          <w:jc w:val="center"/>
          <w:ins w:id="15887" w:author="ZTE-Ma Zhifeng" w:date="2022-07-22T15:55:00Z"/>
          <w:trPrChange w:id="15888" w:author="ZTE-Ma Zhifeng" w:date="2022-07-23T00:1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889" w:author="ZTE-Ma Zhifeng" w:date="2022-07-23T00:1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C3A4A56" w14:textId="77777777" w:rsidR="00947957" w:rsidRPr="00EF5447" w:rsidRDefault="00947957" w:rsidP="00947957">
            <w:pPr>
              <w:pStyle w:val="TAC"/>
              <w:rPr>
                <w:ins w:id="15890" w:author="ZTE-Ma Zhifeng" w:date="2022-07-22T15:55:00Z"/>
                <w:rFonts w:cs="Arial"/>
                <w:lang w:eastAsia="zh-CN"/>
              </w:rPr>
            </w:pPr>
            <w:ins w:id="15891" w:author="ZTE-Ma Zhifeng" w:date="2022-07-22T15:55:00Z">
              <w:r w:rsidRPr="00EF5447">
                <w:rPr>
                  <w:rFonts w:cs="Arial"/>
                  <w:lang w:eastAsia="ja-JP"/>
                </w:rPr>
                <w:t>DC_2-46_n66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892" w:author="ZTE-Ma Zhifeng" w:date="2022-07-23T00: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34273B4" w14:textId="2ED4B050" w:rsidR="00947957" w:rsidRPr="00EF5447" w:rsidRDefault="007A3C84" w:rsidP="00947957">
            <w:pPr>
              <w:pStyle w:val="TAC"/>
              <w:rPr>
                <w:ins w:id="15893" w:author="ZTE-Ma Zhifeng" w:date="2022-07-22T15:55:00Z"/>
                <w:rFonts w:cs="Arial"/>
                <w:lang w:eastAsia="ja-JP"/>
              </w:rPr>
            </w:pPr>
            <w:ins w:id="15894" w:author="ZTE-Ma Zhifeng" w:date="2022-07-23T00:12:00Z">
              <w:r>
                <w:rPr>
                  <w:rFonts w:cs="Arial"/>
                  <w:lang w:eastAsia="ja-JP"/>
                </w:rPr>
                <w:t>0.</w:t>
              </w:r>
            </w:ins>
            <w:ins w:id="15895" w:author="ZTE-Ma Zhifeng" w:date="2022-07-23T00:13:00Z">
              <w:r>
                <w:rPr>
                  <w:rFonts w:cs="Arial"/>
                  <w:lang w:eastAsia="ja-JP"/>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5896" w:author="ZTE-Ma Zhifeng" w:date="2022-07-23T00:13:00Z">
              <w:tcPr>
                <w:tcW w:w="2952" w:type="dxa"/>
                <w:gridSpan w:val="2"/>
                <w:tcBorders>
                  <w:top w:val="single" w:sz="4" w:space="0" w:color="auto"/>
                  <w:left w:val="single" w:sz="4" w:space="0" w:color="auto"/>
                  <w:bottom w:val="single" w:sz="4" w:space="0" w:color="auto"/>
                  <w:right w:val="single" w:sz="4" w:space="0" w:color="auto"/>
                </w:tcBorders>
              </w:tcPr>
            </w:tcPrChange>
          </w:tcPr>
          <w:p w14:paraId="321876DF" w14:textId="307CC7CD" w:rsidR="00947957" w:rsidRPr="00EF5447" w:rsidRDefault="007A3C84" w:rsidP="00947957">
            <w:pPr>
              <w:pStyle w:val="TAC"/>
              <w:rPr>
                <w:ins w:id="15897" w:author="ZTE-Ma Zhifeng" w:date="2022-07-22T16:02:00Z"/>
                <w:rFonts w:cs="Arial"/>
                <w:lang w:eastAsia="zh-CN"/>
              </w:rPr>
            </w:pPr>
            <w:ins w:id="15898" w:author="ZTE-Ma Zhifeng" w:date="2022-07-23T00:13: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899" w:author="ZTE-Ma Zhifeng" w:date="2022-07-23T00: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75D652F" w14:textId="60CCF679" w:rsidR="00947957" w:rsidRPr="00EF5447" w:rsidRDefault="00947957" w:rsidP="00947957">
            <w:pPr>
              <w:pStyle w:val="TAC"/>
              <w:rPr>
                <w:ins w:id="15900" w:author="ZTE-Ma Zhifeng" w:date="2022-07-22T15:55:00Z"/>
                <w:rFonts w:cs="Arial"/>
                <w:lang w:eastAsia="ja-JP"/>
              </w:rPr>
            </w:pPr>
            <w:ins w:id="15901" w:author="ZTE-Ma Zhifeng" w:date="2022-07-22T15:55:00Z">
              <w:r w:rsidRPr="00EF5447">
                <w:rPr>
                  <w:rFonts w:cs="Arial"/>
                </w:rPr>
                <w:t>0.5</w:t>
              </w:r>
            </w:ins>
          </w:p>
        </w:tc>
      </w:tr>
      <w:tr w:rsidR="00947957" w:rsidRPr="00EF5447" w14:paraId="369DB889" w14:textId="77777777" w:rsidTr="007A3C84">
        <w:tblPrEx>
          <w:tblPrExChange w:id="15902" w:author="ZTE-Ma Zhifeng" w:date="2022-07-23T00:13:00Z">
            <w:tblPrEx>
              <w:tblW w:w="0" w:type="auto"/>
            </w:tblPrEx>
          </w:tblPrExChange>
        </w:tblPrEx>
        <w:trPr>
          <w:trHeight w:val="187"/>
          <w:jc w:val="center"/>
          <w:ins w:id="15903" w:author="ZTE-Ma Zhifeng" w:date="2022-07-22T15:55:00Z"/>
          <w:trPrChange w:id="15904" w:author="ZTE-Ma Zhifeng" w:date="2022-07-23T00:1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905" w:author="ZTE-Ma Zhifeng" w:date="2022-07-23T00:13:00Z">
              <w:tcPr>
                <w:tcW w:w="2221" w:type="dxa"/>
                <w:gridSpan w:val="3"/>
                <w:tcBorders>
                  <w:top w:val="nil"/>
                  <w:left w:val="single" w:sz="4" w:space="0" w:color="auto"/>
                  <w:bottom w:val="nil"/>
                  <w:right w:val="single" w:sz="4" w:space="0" w:color="auto"/>
                </w:tcBorders>
                <w:shd w:val="clear" w:color="auto" w:fill="auto"/>
              </w:tcPr>
            </w:tcPrChange>
          </w:tcPr>
          <w:p w14:paraId="436CF7F0" w14:textId="5197CBE4" w:rsidR="00947957" w:rsidRPr="00EF5447" w:rsidRDefault="00947957" w:rsidP="00947957">
            <w:pPr>
              <w:pStyle w:val="TAC"/>
              <w:rPr>
                <w:ins w:id="15906" w:author="ZTE-Ma Zhifeng" w:date="2022-07-22T15:55:00Z"/>
                <w:lang w:eastAsia="ja-JP"/>
              </w:rPr>
            </w:pPr>
            <w:ins w:id="15907" w:author="ZTE-Ma Zhifeng" w:date="2022-07-22T15:55:00Z">
              <w:r w:rsidRPr="00B33CF2">
                <w:rPr>
                  <w:rFonts w:cs="Arial"/>
                  <w:lang w:eastAsia="fr-FR"/>
                </w:rPr>
                <w:t>DC_2</w:t>
              </w:r>
              <w:r>
                <w:rPr>
                  <w:rFonts w:cs="Arial"/>
                  <w:lang w:eastAsia="fr-FR"/>
                </w:rPr>
                <w:t>-46_n77</w:t>
              </w:r>
            </w:ins>
            <w:ins w:id="15908" w:author="ZTE-Ma Zhifeng" w:date="2022-07-23T00:13:00Z">
              <w:r w:rsidR="007A3C84">
                <w:rPr>
                  <w:rFonts w:cs="Arial"/>
                  <w:lang w:eastAsia="fr-FR"/>
                </w:rPr>
                <w:br/>
              </w:r>
              <w:r w:rsidR="007A3C84">
                <w:rPr>
                  <w:rFonts w:hint="eastAsia"/>
                  <w:lang w:eastAsia="zh-CN"/>
                </w:rPr>
                <w:t>D</w:t>
              </w:r>
              <w:r w:rsidR="007A3C84">
                <w:rPr>
                  <w:lang w:eastAsia="zh-CN"/>
                </w:rPr>
                <w:t>C_2-46-46_n77</w:t>
              </w:r>
            </w:ins>
          </w:p>
        </w:tc>
        <w:tc>
          <w:tcPr>
            <w:tcW w:w="2290" w:type="dxa"/>
            <w:tcBorders>
              <w:top w:val="single" w:sz="4" w:space="0" w:color="auto"/>
              <w:left w:val="single" w:sz="4" w:space="0" w:color="auto"/>
              <w:bottom w:val="single" w:sz="4" w:space="0" w:color="auto"/>
              <w:right w:val="single" w:sz="4" w:space="0" w:color="auto"/>
            </w:tcBorders>
            <w:vAlign w:val="center"/>
            <w:tcPrChange w:id="15909" w:author="ZTE-Ma Zhifeng" w:date="2022-07-23T00:1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6708043" w14:textId="52C647DF" w:rsidR="00947957" w:rsidRPr="00EF5447" w:rsidRDefault="007A3C84" w:rsidP="00947957">
            <w:pPr>
              <w:pStyle w:val="TAC"/>
              <w:rPr>
                <w:ins w:id="15910" w:author="ZTE-Ma Zhifeng" w:date="2022-07-22T15:55:00Z"/>
                <w:lang w:eastAsia="ja-JP"/>
              </w:rPr>
            </w:pPr>
            <w:ins w:id="15911" w:author="ZTE-Ma Zhifeng" w:date="2022-07-23T00:13:00Z">
              <w:r>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912" w:author="ZTE-Ma Zhifeng" w:date="2022-07-23T00:13:00Z">
              <w:tcPr>
                <w:tcW w:w="2952" w:type="dxa"/>
                <w:gridSpan w:val="2"/>
                <w:tcBorders>
                  <w:top w:val="single" w:sz="4" w:space="0" w:color="auto"/>
                  <w:left w:val="single" w:sz="4" w:space="0" w:color="auto"/>
                  <w:bottom w:val="single" w:sz="4" w:space="0" w:color="auto"/>
                  <w:right w:val="single" w:sz="4" w:space="0" w:color="auto"/>
                </w:tcBorders>
              </w:tcPr>
            </w:tcPrChange>
          </w:tcPr>
          <w:p w14:paraId="1D9FFD4A" w14:textId="283BE563" w:rsidR="00947957" w:rsidRDefault="007A3C84" w:rsidP="00947957">
            <w:pPr>
              <w:pStyle w:val="TAC"/>
              <w:rPr>
                <w:ins w:id="15913" w:author="ZTE-Ma Zhifeng" w:date="2022-07-22T16:02:00Z"/>
                <w:rFonts w:cs="Arial"/>
                <w:szCs w:val="18"/>
                <w:lang w:eastAsia="zh-CN"/>
              </w:rPr>
            </w:pPr>
            <w:ins w:id="15914" w:author="ZTE-Ma Zhifeng" w:date="2022-07-23T00:13:00Z">
              <w:r>
                <w:rPr>
                  <w:rFonts w:cs="Arial" w:hint="eastAsia"/>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5915" w:author="ZTE-Ma Zhifeng" w:date="2022-07-23T00:1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4F56E84" w14:textId="32F626D1" w:rsidR="00947957" w:rsidRPr="00EF5447" w:rsidRDefault="00947957" w:rsidP="00947957">
            <w:pPr>
              <w:pStyle w:val="TAC"/>
              <w:rPr>
                <w:ins w:id="15916" w:author="ZTE-Ma Zhifeng" w:date="2022-07-22T15:55:00Z"/>
              </w:rPr>
            </w:pPr>
            <w:ins w:id="15917" w:author="ZTE-Ma Zhifeng" w:date="2022-07-22T15:55:00Z">
              <w:r>
                <w:rPr>
                  <w:rFonts w:cs="Arial"/>
                  <w:szCs w:val="18"/>
                </w:rPr>
                <w:t>0.</w:t>
              </w:r>
            </w:ins>
            <w:ins w:id="15918" w:author="ZTE-Ma Zhifeng" w:date="2022-07-23T00:13:00Z">
              <w:r w:rsidR="007A3C84">
                <w:rPr>
                  <w:rFonts w:cs="Arial"/>
                  <w:szCs w:val="18"/>
                </w:rPr>
                <w:t>8</w:t>
              </w:r>
            </w:ins>
          </w:p>
        </w:tc>
      </w:tr>
      <w:tr w:rsidR="00947957" w14:paraId="3067887C" w14:textId="77777777" w:rsidTr="00A7438C">
        <w:tblPrEx>
          <w:tblPrExChange w:id="15919" w:author="ZTE-Ma Zhifeng" w:date="2022-07-26T11:39:00Z">
            <w:tblPrEx>
              <w:tblW w:w="0" w:type="auto"/>
            </w:tblPrEx>
          </w:tblPrExChange>
        </w:tblPrEx>
        <w:trPr>
          <w:trHeight w:val="187"/>
          <w:jc w:val="center"/>
          <w:ins w:id="15920" w:author="ZTE-Ma Zhifeng" w:date="2022-07-22T15:55:00Z"/>
          <w:trPrChange w:id="1592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5922"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7644C60D" w14:textId="77777777" w:rsidR="00947957" w:rsidRDefault="00947957" w:rsidP="00947957">
            <w:pPr>
              <w:pStyle w:val="TAC"/>
              <w:rPr>
                <w:ins w:id="15923" w:author="ZTE-Ma Zhifeng" w:date="2022-07-22T15:55:00Z"/>
                <w:lang w:eastAsia="ja-JP"/>
              </w:rPr>
            </w:pPr>
            <w:ins w:id="15924" w:author="ZTE-Ma Zhifeng" w:date="2022-07-22T15:55:00Z">
              <w:r>
                <w:rPr>
                  <w:rFonts w:cs="Arial"/>
                </w:rPr>
                <w:t>DC_2-48</w:t>
              </w:r>
              <w:r>
                <w:rPr>
                  <w:rFonts w:cs="Arial"/>
                  <w:lang w:eastAsia="ja-JP"/>
                </w:rPr>
                <w:t>_n2</w:t>
              </w:r>
            </w:ins>
          </w:p>
        </w:tc>
        <w:tc>
          <w:tcPr>
            <w:tcW w:w="2290" w:type="dxa"/>
            <w:tcBorders>
              <w:top w:val="single" w:sz="4" w:space="0" w:color="auto"/>
              <w:left w:val="single" w:sz="4" w:space="0" w:color="auto"/>
              <w:bottom w:val="single" w:sz="4" w:space="0" w:color="auto"/>
              <w:right w:val="single" w:sz="4" w:space="0" w:color="auto"/>
            </w:tcBorders>
            <w:vAlign w:val="center"/>
            <w:tcPrChange w:id="15925"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76ECE91" w14:textId="01658261" w:rsidR="00947957" w:rsidRDefault="007A3C84" w:rsidP="00947957">
            <w:pPr>
              <w:pStyle w:val="TAC"/>
              <w:rPr>
                <w:ins w:id="15926" w:author="ZTE-Ma Zhifeng" w:date="2022-07-22T15:55:00Z"/>
                <w:lang w:eastAsia="ja-JP"/>
              </w:rPr>
            </w:pPr>
            <w:ins w:id="15927" w:author="ZTE-Ma Zhifeng" w:date="2022-07-23T00:14: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92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C3DEA30" w14:textId="08967393" w:rsidR="00947957" w:rsidRDefault="007A3C84" w:rsidP="00947957">
            <w:pPr>
              <w:pStyle w:val="TAC"/>
              <w:rPr>
                <w:ins w:id="15929" w:author="ZTE-Ma Zhifeng" w:date="2022-07-22T16:02:00Z"/>
                <w:rFonts w:cs="Arial"/>
                <w:lang w:eastAsia="zh-CN"/>
              </w:rPr>
            </w:pPr>
            <w:ins w:id="15930" w:author="ZTE-Ma Zhifeng" w:date="2022-07-23T00:14: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5931"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0F7759C" w14:textId="56086CAC" w:rsidR="00947957" w:rsidRDefault="00947957" w:rsidP="00947957">
            <w:pPr>
              <w:pStyle w:val="TAC"/>
              <w:rPr>
                <w:ins w:id="15932" w:author="ZTE-Ma Zhifeng" w:date="2022-07-22T15:55:00Z"/>
              </w:rPr>
            </w:pPr>
            <w:ins w:id="15933" w:author="ZTE-Ma Zhifeng" w:date="2022-07-22T15:55:00Z">
              <w:r>
                <w:rPr>
                  <w:rFonts w:cs="Arial" w:hint="eastAsia"/>
                </w:rPr>
                <w:t>0</w:t>
              </w:r>
              <w:r>
                <w:rPr>
                  <w:rFonts w:cs="Arial"/>
                </w:rPr>
                <w:t>.6</w:t>
              </w:r>
            </w:ins>
          </w:p>
        </w:tc>
      </w:tr>
      <w:tr w:rsidR="00947957" w:rsidRPr="00EF5447" w14:paraId="127DAFBD" w14:textId="77777777" w:rsidTr="00A7438C">
        <w:tblPrEx>
          <w:tblPrExChange w:id="15934" w:author="ZTE-Ma Zhifeng" w:date="2022-07-26T11:39:00Z">
            <w:tblPrEx>
              <w:tblW w:w="0" w:type="auto"/>
            </w:tblPrEx>
          </w:tblPrExChange>
        </w:tblPrEx>
        <w:trPr>
          <w:trHeight w:val="187"/>
          <w:jc w:val="center"/>
          <w:ins w:id="15935" w:author="ZTE-Ma Zhifeng" w:date="2022-07-22T15:55:00Z"/>
          <w:trPrChange w:id="1593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93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EDE7FE6" w14:textId="77777777" w:rsidR="00947957" w:rsidRPr="00EF5447" w:rsidRDefault="00947957" w:rsidP="00947957">
            <w:pPr>
              <w:pStyle w:val="TAC"/>
              <w:rPr>
                <w:ins w:id="15938" w:author="ZTE-Ma Zhifeng" w:date="2022-07-22T15:55:00Z"/>
                <w:rFonts w:cs="Arial"/>
                <w:lang w:eastAsia="zh-CN"/>
              </w:rPr>
            </w:pPr>
            <w:ins w:id="15939" w:author="ZTE-Ma Zhifeng" w:date="2022-07-22T15:55:00Z">
              <w:r w:rsidRPr="00EF5447">
                <w:rPr>
                  <w:lang w:eastAsia="ja-JP"/>
                </w:rPr>
                <w:t>DC_2-48_n5</w:t>
              </w:r>
            </w:ins>
          </w:p>
        </w:tc>
        <w:tc>
          <w:tcPr>
            <w:tcW w:w="2290" w:type="dxa"/>
            <w:tcBorders>
              <w:top w:val="single" w:sz="4" w:space="0" w:color="auto"/>
              <w:left w:val="single" w:sz="4" w:space="0" w:color="auto"/>
              <w:bottom w:val="single" w:sz="4" w:space="0" w:color="auto"/>
              <w:right w:val="single" w:sz="4" w:space="0" w:color="auto"/>
            </w:tcBorders>
            <w:vAlign w:val="center"/>
            <w:tcPrChange w:id="1594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8DD6FE6" w14:textId="7B97A28F" w:rsidR="00947957" w:rsidRPr="00EF5447" w:rsidRDefault="007A3C84" w:rsidP="00947957">
            <w:pPr>
              <w:pStyle w:val="TAC"/>
              <w:rPr>
                <w:ins w:id="15941" w:author="ZTE-Ma Zhifeng" w:date="2022-07-22T15:55:00Z"/>
                <w:rFonts w:cs="Arial"/>
                <w:lang w:eastAsia="ja-JP"/>
              </w:rPr>
            </w:pPr>
            <w:ins w:id="15942" w:author="ZTE-Ma Zhifeng" w:date="2022-07-23T00:14:00Z">
              <w:r>
                <w:rPr>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94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DFED8ED" w14:textId="1EE2A4E4" w:rsidR="00947957" w:rsidRPr="00EF5447" w:rsidRDefault="007A3C84" w:rsidP="00947957">
            <w:pPr>
              <w:pStyle w:val="TAC"/>
              <w:rPr>
                <w:ins w:id="15944" w:author="ZTE-Ma Zhifeng" w:date="2022-07-22T16:02:00Z"/>
                <w:lang w:eastAsia="zh-CN"/>
              </w:rPr>
            </w:pPr>
            <w:ins w:id="15945" w:author="ZTE-Ma Zhifeng" w:date="2022-07-23T00:14: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594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21AA01F" w14:textId="62AC02E1" w:rsidR="00947957" w:rsidRPr="00EF5447" w:rsidRDefault="00947957" w:rsidP="00947957">
            <w:pPr>
              <w:pStyle w:val="TAC"/>
              <w:rPr>
                <w:ins w:id="15947" w:author="ZTE-Ma Zhifeng" w:date="2022-07-22T15:55:00Z"/>
                <w:rFonts w:cs="Arial"/>
              </w:rPr>
            </w:pPr>
            <w:ins w:id="15948" w:author="ZTE-Ma Zhifeng" w:date="2022-07-22T15:55:00Z">
              <w:r w:rsidRPr="00EF5447">
                <w:t>0.</w:t>
              </w:r>
            </w:ins>
            <w:ins w:id="15949" w:author="ZTE-Ma Zhifeng" w:date="2022-07-23T00:14:00Z">
              <w:r w:rsidR="007A3C84">
                <w:t>3</w:t>
              </w:r>
            </w:ins>
          </w:p>
        </w:tc>
      </w:tr>
      <w:tr w:rsidR="00947957" w:rsidRPr="00EF5447" w14:paraId="692A25DC" w14:textId="77777777" w:rsidTr="00A7438C">
        <w:tblPrEx>
          <w:tblPrExChange w:id="15950" w:author="ZTE-Ma Zhifeng" w:date="2022-07-26T11:39:00Z">
            <w:tblPrEx>
              <w:tblW w:w="0" w:type="auto"/>
            </w:tblPrEx>
          </w:tblPrExChange>
        </w:tblPrEx>
        <w:trPr>
          <w:trHeight w:val="187"/>
          <w:jc w:val="center"/>
          <w:ins w:id="15951" w:author="ZTE-Ma Zhifeng" w:date="2022-07-22T15:55:00Z"/>
          <w:trPrChange w:id="1595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95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BA0C90D" w14:textId="77777777" w:rsidR="00947957" w:rsidRPr="00EF5447" w:rsidRDefault="00947957" w:rsidP="00947957">
            <w:pPr>
              <w:pStyle w:val="TAC"/>
              <w:rPr>
                <w:ins w:id="15954" w:author="ZTE-Ma Zhifeng" w:date="2022-07-22T15:55:00Z"/>
                <w:rFonts w:cs="Arial"/>
                <w:lang w:eastAsia="zh-CN"/>
              </w:rPr>
            </w:pPr>
            <w:ins w:id="15955" w:author="ZTE-Ma Zhifeng" w:date="2022-07-22T15:55:00Z">
              <w:r w:rsidRPr="00EF5447">
                <w:rPr>
                  <w:rFonts w:cs="Arial"/>
                  <w:lang w:eastAsia="ja-JP"/>
                </w:rPr>
                <w:t>DC_2-48_n12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95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24DB6E4" w14:textId="364EF9C2" w:rsidR="00947957" w:rsidRPr="00EF5447" w:rsidRDefault="007A3C84" w:rsidP="00947957">
            <w:pPr>
              <w:pStyle w:val="TAC"/>
              <w:rPr>
                <w:ins w:id="15957" w:author="ZTE-Ma Zhifeng" w:date="2022-07-22T15:55:00Z"/>
                <w:rFonts w:cs="Arial"/>
                <w:szCs w:val="18"/>
                <w:lang w:eastAsia="ja-JP"/>
              </w:rPr>
            </w:pPr>
            <w:ins w:id="15958" w:author="ZTE-Ma Zhifeng" w:date="2022-07-23T00:14: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95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23F78A0" w14:textId="3B73FCBD" w:rsidR="00947957" w:rsidRPr="00EF5447" w:rsidRDefault="007A3C84" w:rsidP="00947957">
            <w:pPr>
              <w:pStyle w:val="TAC"/>
              <w:rPr>
                <w:ins w:id="15960" w:author="ZTE-Ma Zhifeng" w:date="2022-07-22T16:02:00Z"/>
                <w:rFonts w:cs="Arial"/>
                <w:lang w:eastAsia="zh-CN"/>
              </w:rPr>
            </w:pPr>
            <w:ins w:id="15961" w:author="ZTE-Ma Zhifeng" w:date="2022-07-23T00:14: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96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A6E0105" w14:textId="6A54E5AD" w:rsidR="00947957" w:rsidRPr="00EF5447" w:rsidRDefault="00947957" w:rsidP="00947957">
            <w:pPr>
              <w:pStyle w:val="TAC"/>
              <w:rPr>
                <w:ins w:id="15963" w:author="ZTE-Ma Zhifeng" w:date="2022-07-22T15:55:00Z"/>
                <w:rFonts w:cs="Arial"/>
                <w:szCs w:val="18"/>
                <w:lang w:eastAsia="zh-CN"/>
              </w:rPr>
            </w:pPr>
            <w:ins w:id="15964" w:author="ZTE-Ma Zhifeng" w:date="2022-07-22T15:55:00Z">
              <w:r w:rsidRPr="00EF5447">
                <w:rPr>
                  <w:rFonts w:cs="Arial"/>
                  <w:lang w:eastAsia="ja-JP"/>
                </w:rPr>
                <w:t>0.</w:t>
              </w:r>
            </w:ins>
            <w:ins w:id="15965" w:author="ZTE-Ma Zhifeng" w:date="2022-07-23T00:14:00Z">
              <w:r w:rsidR="007A3C84">
                <w:rPr>
                  <w:rFonts w:cs="Arial"/>
                  <w:lang w:eastAsia="ja-JP"/>
                </w:rPr>
                <w:t>8</w:t>
              </w:r>
            </w:ins>
          </w:p>
        </w:tc>
      </w:tr>
      <w:tr w:rsidR="00947957" w:rsidRPr="00EF5447" w14:paraId="76115201" w14:textId="77777777" w:rsidTr="00A7438C">
        <w:tblPrEx>
          <w:tblPrExChange w:id="15966" w:author="ZTE-Ma Zhifeng" w:date="2022-07-26T11:39:00Z">
            <w:tblPrEx>
              <w:tblW w:w="0" w:type="auto"/>
            </w:tblPrEx>
          </w:tblPrExChange>
        </w:tblPrEx>
        <w:trPr>
          <w:trHeight w:val="187"/>
          <w:jc w:val="center"/>
          <w:ins w:id="15967" w:author="ZTE-Ma Zhifeng" w:date="2022-07-22T15:55:00Z"/>
          <w:trPrChange w:id="1596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5969"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44252015" w14:textId="77777777" w:rsidR="00947957" w:rsidRPr="00EF5447" w:rsidRDefault="00947957" w:rsidP="00947957">
            <w:pPr>
              <w:pStyle w:val="TAC"/>
              <w:rPr>
                <w:ins w:id="15970" w:author="ZTE-Ma Zhifeng" w:date="2022-07-22T15:55:00Z"/>
                <w:rFonts w:cs="Arial"/>
                <w:lang w:eastAsia="zh-CN"/>
              </w:rPr>
            </w:pPr>
            <w:ins w:id="15971" w:author="ZTE-Ma Zhifeng" w:date="2022-07-22T15:55:00Z">
              <w:r w:rsidRPr="00EF5447">
                <w:t>DC_2-48_n48</w:t>
              </w:r>
            </w:ins>
          </w:p>
        </w:tc>
        <w:tc>
          <w:tcPr>
            <w:tcW w:w="2290" w:type="dxa"/>
            <w:tcBorders>
              <w:top w:val="single" w:sz="4" w:space="0" w:color="auto"/>
              <w:left w:val="single" w:sz="4" w:space="0" w:color="auto"/>
              <w:bottom w:val="single" w:sz="4" w:space="0" w:color="auto"/>
              <w:right w:val="single" w:sz="4" w:space="0" w:color="auto"/>
            </w:tcBorders>
            <w:vAlign w:val="center"/>
            <w:tcPrChange w:id="1597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F4C8DB5" w14:textId="1AC25016" w:rsidR="00947957" w:rsidRPr="00EF5447" w:rsidRDefault="007A3C84" w:rsidP="00947957">
            <w:pPr>
              <w:pStyle w:val="TAC"/>
              <w:rPr>
                <w:ins w:id="15973" w:author="ZTE-Ma Zhifeng" w:date="2022-07-22T15:55:00Z"/>
                <w:rFonts w:cs="Arial"/>
                <w:lang w:eastAsia="ja-JP"/>
              </w:rPr>
            </w:pPr>
            <w:ins w:id="15974" w:author="ZTE-Ma Zhifeng" w:date="2022-07-23T00:15: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597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31ECCCA" w14:textId="7C2DE600" w:rsidR="00947957" w:rsidRPr="00EF5447" w:rsidRDefault="007A3C84" w:rsidP="00947957">
            <w:pPr>
              <w:pStyle w:val="TAC"/>
              <w:rPr>
                <w:ins w:id="15976" w:author="ZTE-Ma Zhifeng" w:date="2022-07-22T16:02:00Z"/>
                <w:rFonts w:cs="Arial"/>
                <w:szCs w:val="18"/>
                <w:lang w:eastAsia="zh-CN"/>
              </w:rPr>
            </w:pPr>
            <w:ins w:id="15977" w:author="ZTE-Ma Zhifeng" w:date="2022-07-23T00:15: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597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6E54EEB" w14:textId="565258EB" w:rsidR="00947957" w:rsidRPr="00EF5447" w:rsidRDefault="00947957" w:rsidP="00947957">
            <w:pPr>
              <w:pStyle w:val="TAC"/>
              <w:rPr>
                <w:ins w:id="15979" w:author="ZTE-Ma Zhifeng" w:date="2022-07-22T15:55:00Z"/>
                <w:rFonts w:cs="Arial"/>
                <w:lang w:eastAsia="ja-JP"/>
              </w:rPr>
            </w:pPr>
            <w:ins w:id="15980" w:author="ZTE-Ma Zhifeng" w:date="2022-07-22T15:55:00Z">
              <w:r w:rsidRPr="00EF5447">
                <w:rPr>
                  <w:rFonts w:cs="Arial"/>
                  <w:szCs w:val="18"/>
                </w:rPr>
                <w:t>0.</w:t>
              </w:r>
            </w:ins>
            <w:ins w:id="15981" w:author="ZTE-Ma Zhifeng" w:date="2022-07-23T00:15:00Z">
              <w:r w:rsidR="007A3C84">
                <w:rPr>
                  <w:rFonts w:cs="Arial"/>
                  <w:szCs w:val="18"/>
                </w:rPr>
                <w:t>8</w:t>
              </w:r>
            </w:ins>
          </w:p>
        </w:tc>
      </w:tr>
      <w:tr w:rsidR="00947957" w:rsidRPr="00EF5447" w14:paraId="34724300" w14:textId="77777777" w:rsidTr="007A3C84">
        <w:tblPrEx>
          <w:tblPrExChange w:id="15982" w:author="ZTE-Ma Zhifeng" w:date="2022-07-23T00:16:00Z">
            <w:tblPrEx>
              <w:tblW w:w="0" w:type="auto"/>
            </w:tblPrEx>
          </w:tblPrExChange>
        </w:tblPrEx>
        <w:trPr>
          <w:trHeight w:val="187"/>
          <w:jc w:val="center"/>
          <w:ins w:id="15983" w:author="ZTE-Ma Zhifeng" w:date="2022-07-22T15:55:00Z"/>
          <w:trPrChange w:id="15984" w:author="ZTE-Ma Zhifeng" w:date="2022-07-23T00:1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5985" w:author="ZTE-Ma Zhifeng" w:date="2022-07-23T00:16: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ED22C3E" w14:textId="77777777" w:rsidR="00947957" w:rsidRPr="00EF5447" w:rsidRDefault="00947957" w:rsidP="00947957">
            <w:pPr>
              <w:pStyle w:val="TAC"/>
              <w:rPr>
                <w:ins w:id="15986" w:author="ZTE-Ma Zhifeng" w:date="2022-07-22T15:55:00Z"/>
                <w:rFonts w:cs="Arial"/>
                <w:lang w:eastAsia="zh-CN"/>
              </w:rPr>
            </w:pPr>
            <w:ins w:id="15987" w:author="ZTE-Ma Zhifeng" w:date="2022-07-22T15:55:00Z">
              <w:r w:rsidRPr="00EF5447">
                <w:rPr>
                  <w:rFonts w:cs="Arial"/>
                  <w:lang w:eastAsia="ja-JP"/>
                </w:rPr>
                <w:t>DC_2-48_n66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5988" w:author="ZTE-Ma Zhifeng" w:date="2022-07-23T00:1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FF816B2" w14:textId="0B301D25" w:rsidR="00947957" w:rsidRPr="00EF5447" w:rsidRDefault="007A3C84" w:rsidP="00947957">
            <w:pPr>
              <w:pStyle w:val="TAC"/>
              <w:rPr>
                <w:ins w:id="15989" w:author="ZTE-Ma Zhifeng" w:date="2022-07-22T15:55:00Z"/>
                <w:rFonts w:cs="Arial"/>
                <w:lang w:eastAsia="ja-JP"/>
              </w:rPr>
            </w:pPr>
            <w:ins w:id="15990" w:author="ZTE-Ma Zhifeng" w:date="2022-07-23T00:15: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5991" w:author="ZTE-Ma Zhifeng" w:date="2022-07-23T00:16:00Z">
              <w:tcPr>
                <w:tcW w:w="2952" w:type="dxa"/>
                <w:gridSpan w:val="2"/>
                <w:tcBorders>
                  <w:top w:val="single" w:sz="4" w:space="0" w:color="auto"/>
                  <w:left w:val="single" w:sz="4" w:space="0" w:color="auto"/>
                  <w:bottom w:val="single" w:sz="4" w:space="0" w:color="auto"/>
                  <w:right w:val="single" w:sz="4" w:space="0" w:color="auto"/>
                </w:tcBorders>
              </w:tcPr>
            </w:tcPrChange>
          </w:tcPr>
          <w:p w14:paraId="17EC18E9" w14:textId="7C466AE1" w:rsidR="00947957" w:rsidRPr="00EF5447" w:rsidRDefault="007A3C84" w:rsidP="00947957">
            <w:pPr>
              <w:pStyle w:val="TAC"/>
              <w:rPr>
                <w:ins w:id="15992" w:author="ZTE-Ma Zhifeng" w:date="2022-07-22T16:02:00Z"/>
                <w:rFonts w:cs="Arial"/>
                <w:lang w:eastAsia="zh-CN"/>
              </w:rPr>
            </w:pPr>
            <w:ins w:id="15993" w:author="ZTE-Ma Zhifeng" w:date="2022-07-23T00:15: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5994" w:author="ZTE-Ma Zhifeng" w:date="2022-07-23T00:1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B8B9223" w14:textId="345ABC07" w:rsidR="00947957" w:rsidRPr="00EF5447" w:rsidRDefault="00947957" w:rsidP="00947957">
            <w:pPr>
              <w:pStyle w:val="TAC"/>
              <w:rPr>
                <w:ins w:id="15995" w:author="ZTE-Ma Zhifeng" w:date="2022-07-22T15:55:00Z"/>
                <w:rFonts w:cs="Arial"/>
                <w:lang w:eastAsia="ja-JP"/>
              </w:rPr>
            </w:pPr>
            <w:ins w:id="15996" w:author="ZTE-Ma Zhifeng" w:date="2022-07-22T15:55:00Z">
              <w:r w:rsidRPr="00EF5447">
                <w:rPr>
                  <w:rFonts w:cs="Arial"/>
                  <w:lang w:eastAsia="zh-CN"/>
                </w:rPr>
                <w:t>0.6</w:t>
              </w:r>
            </w:ins>
          </w:p>
        </w:tc>
      </w:tr>
      <w:tr w:rsidR="00947957" w:rsidRPr="00EF5447" w14:paraId="0D08AC36" w14:textId="77777777" w:rsidTr="007A3C84">
        <w:tblPrEx>
          <w:tblPrExChange w:id="15997" w:author="ZTE-Ma Zhifeng" w:date="2022-07-23T00:16:00Z">
            <w:tblPrEx>
              <w:tblW w:w="0" w:type="auto"/>
            </w:tblPrEx>
          </w:tblPrExChange>
        </w:tblPrEx>
        <w:trPr>
          <w:trHeight w:val="187"/>
          <w:jc w:val="center"/>
          <w:ins w:id="15998" w:author="ZTE-Ma Zhifeng" w:date="2022-07-22T15:55:00Z"/>
          <w:trPrChange w:id="15999" w:author="ZTE-Ma Zhifeng" w:date="2022-07-23T00:1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000" w:author="ZTE-Ma Zhifeng" w:date="2022-07-23T00:16: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D08AE11" w14:textId="77777777" w:rsidR="00947957" w:rsidRPr="00EF5447" w:rsidRDefault="00947957" w:rsidP="00947957">
            <w:pPr>
              <w:pStyle w:val="TAC"/>
              <w:rPr>
                <w:ins w:id="16001" w:author="ZTE-Ma Zhifeng" w:date="2022-07-22T15:55:00Z"/>
                <w:rFonts w:cs="Arial"/>
                <w:lang w:eastAsia="zh-CN"/>
              </w:rPr>
            </w:pPr>
            <w:ins w:id="16002" w:author="ZTE-Ma Zhifeng" w:date="2022-07-22T15:55:00Z">
              <w:r w:rsidRPr="00EF5447">
                <w:rPr>
                  <w:rFonts w:cs="Arial"/>
                  <w:szCs w:val="18"/>
                </w:rPr>
                <w:t>DC_2-48_n71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003" w:author="ZTE-Ma Zhifeng" w:date="2022-07-23T00:1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10AA41C" w14:textId="2DB61C18" w:rsidR="00947957" w:rsidRPr="00EF5447" w:rsidRDefault="007A3C84" w:rsidP="00947957">
            <w:pPr>
              <w:pStyle w:val="TAC"/>
              <w:rPr>
                <w:ins w:id="16004" w:author="ZTE-Ma Zhifeng" w:date="2022-07-22T15:55:00Z"/>
                <w:rFonts w:cs="Arial"/>
                <w:szCs w:val="18"/>
                <w:lang w:eastAsia="ja-JP"/>
              </w:rPr>
            </w:pPr>
            <w:ins w:id="16005" w:author="ZTE-Ma Zhifeng" w:date="2022-07-23T00:15: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006" w:author="ZTE-Ma Zhifeng" w:date="2022-07-23T00:16:00Z">
              <w:tcPr>
                <w:tcW w:w="2952" w:type="dxa"/>
                <w:gridSpan w:val="2"/>
                <w:tcBorders>
                  <w:top w:val="single" w:sz="4" w:space="0" w:color="auto"/>
                  <w:left w:val="single" w:sz="4" w:space="0" w:color="auto"/>
                  <w:bottom w:val="single" w:sz="4" w:space="0" w:color="auto"/>
                  <w:right w:val="single" w:sz="4" w:space="0" w:color="auto"/>
                </w:tcBorders>
              </w:tcPr>
            </w:tcPrChange>
          </w:tcPr>
          <w:p w14:paraId="382E5F4D" w14:textId="2766B458" w:rsidR="00947957" w:rsidRPr="00EF5447" w:rsidRDefault="007A3C84" w:rsidP="00947957">
            <w:pPr>
              <w:pStyle w:val="TAC"/>
              <w:rPr>
                <w:ins w:id="16007" w:author="ZTE-Ma Zhifeng" w:date="2022-07-22T16:02:00Z"/>
                <w:rFonts w:cs="Arial"/>
                <w:lang w:eastAsia="zh-CN"/>
              </w:rPr>
            </w:pPr>
            <w:ins w:id="16008" w:author="ZTE-Ma Zhifeng" w:date="2022-07-23T00:15: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009" w:author="ZTE-Ma Zhifeng" w:date="2022-07-23T00:1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0468928" w14:textId="5C6AD34E" w:rsidR="00947957" w:rsidRPr="00EF5447" w:rsidRDefault="00947957" w:rsidP="00947957">
            <w:pPr>
              <w:pStyle w:val="TAC"/>
              <w:rPr>
                <w:ins w:id="16010" w:author="ZTE-Ma Zhifeng" w:date="2022-07-22T15:55:00Z"/>
                <w:rFonts w:cs="Arial"/>
                <w:szCs w:val="18"/>
                <w:lang w:eastAsia="zh-CN"/>
              </w:rPr>
            </w:pPr>
            <w:ins w:id="16011" w:author="ZTE-Ma Zhifeng" w:date="2022-07-22T15:55:00Z">
              <w:r w:rsidRPr="00EF5447">
                <w:rPr>
                  <w:rFonts w:cs="Arial"/>
                  <w:lang w:eastAsia="zh-CN"/>
                </w:rPr>
                <w:t>0.</w:t>
              </w:r>
            </w:ins>
            <w:ins w:id="16012" w:author="ZTE-Ma Zhifeng" w:date="2022-07-23T00:15:00Z">
              <w:r w:rsidR="007A3C84">
                <w:rPr>
                  <w:rFonts w:cs="Arial"/>
                  <w:lang w:eastAsia="zh-CN"/>
                </w:rPr>
                <w:t>3</w:t>
              </w:r>
            </w:ins>
          </w:p>
        </w:tc>
      </w:tr>
      <w:tr w:rsidR="00947957" w:rsidRPr="00EF5447" w14:paraId="66CF1FC0" w14:textId="77777777" w:rsidTr="007A3C84">
        <w:tblPrEx>
          <w:tblPrExChange w:id="16013" w:author="ZTE-Ma Zhifeng" w:date="2022-07-23T00:16:00Z">
            <w:tblPrEx>
              <w:tblW w:w="0" w:type="auto"/>
            </w:tblPrEx>
          </w:tblPrExChange>
        </w:tblPrEx>
        <w:trPr>
          <w:trHeight w:val="187"/>
          <w:jc w:val="center"/>
          <w:ins w:id="16014" w:author="ZTE-Ma Zhifeng" w:date="2022-07-22T15:55:00Z"/>
          <w:trPrChange w:id="16015" w:author="ZTE-Ma Zhifeng" w:date="2022-07-23T00:1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016" w:author="ZTE-Ma Zhifeng" w:date="2022-07-23T00:16:00Z">
              <w:tcPr>
                <w:tcW w:w="2221" w:type="dxa"/>
                <w:gridSpan w:val="3"/>
                <w:tcBorders>
                  <w:top w:val="nil"/>
                  <w:left w:val="single" w:sz="4" w:space="0" w:color="auto"/>
                  <w:bottom w:val="nil"/>
                  <w:right w:val="single" w:sz="4" w:space="0" w:color="auto"/>
                </w:tcBorders>
                <w:shd w:val="clear" w:color="auto" w:fill="auto"/>
              </w:tcPr>
            </w:tcPrChange>
          </w:tcPr>
          <w:p w14:paraId="66E54001" w14:textId="77777777" w:rsidR="00947957" w:rsidRDefault="00947957" w:rsidP="00947957">
            <w:pPr>
              <w:pStyle w:val="TAC"/>
              <w:rPr>
                <w:ins w:id="16017" w:author="ZTE-Ma Zhifeng" w:date="2022-07-22T15:55:00Z"/>
              </w:rPr>
            </w:pPr>
            <w:ins w:id="16018" w:author="ZTE-Ma Zhifeng" w:date="2022-07-22T15:55:00Z">
              <w:r w:rsidRPr="00EF5447">
                <w:t>DC_2-48_n77</w:t>
              </w:r>
            </w:ins>
          </w:p>
          <w:p w14:paraId="03D55B55" w14:textId="77777777" w:rsidR="00947957" w:rsidRDefault="00947957" w:rsidP="00947957">
            <w:pPr>
              <w:pStyle w:val="TAC"/>
              <w:rPr>
                <w:ins w:id="16019" w:author="ZTE-Ma Zhifeng" w:date="2022-07-22T15:55:00Z"/>
                <w:lang w:eastAsia="zh-CN"/>
              </w:rPr>
            </w:pPr>
            <w:ins w:id="16020" w:author="ZTE-Ma Zhifeng" w:date="2022-07-22T15:55:00Z">
              <w:r>
                <w:t>DC_2-48-48_n77</w:t>
              </w:r>
            </w:ins>
          </w:p>
          <w:p w14:paraId="2B1D7936" w14:textId="77777777" w:rsidR="00947957" w:rsidRPr="00EF5447" w:rsidRDefault="00947957" w:rsidP="00947957">
            <w:pPr>
              <w:pStyle w:val="TAC"/>
              <w:rPr>
                <w:ins w:id="16021" w:author="ZTE-Ma Zhifeng" w:date="2022-07-22T15:55:00Z"/>
                <w:lang w:eastAsia="zh-CN"/>
              </w:rPr>
            </w:pPr>
            <w:ins w:id="16022" w:author="ZTE-Ma Zhifeng" w:date="2022-07-22T15:55:00Z">
              <w:r>
                <w:t>DC_2-48-48-48_n77</w:t>
              </w:r>
            </w:ins>
          </w:p>
        </w:tc>
        <w:tc>
          <w:tcPr>
            <w:tcW w:w="2290" w:type="dxa"/>
            <w:tcBorders>
              <w:top w:val="single" w:sz="4" w:space="0" w:color="auto"/>
              <w:left w:val="single" w:sz="4" w:space="0" w:color="auto"/>
              <w:bottom w:val="single" w:sz="4" w:space="0" w:color="auto"/>
              <w:right w:val="single" w:sz="4" w:space="0" w:color="auto"/>
            </w:tcBorders>
            <w:vAlign w:val="center"/>
            <w:tcPrChange w:id="16023" w:author="ZTE-Ma Zhifeng" w:date="2022-07-23T00:16:00Z">
              <w:tcPr>
                <w:tcW w:w="2952" w:type="dxa"/>
                <w:gridSpan w:val="2"/>
                <w:tcBorders>
                  <w:top w:val="single" w:sz="4" w:space="0" w:color="auto"/>
                  <w:left w:val="single" w:sz="4" w:space="0" w:color="auto"/>
                  <w:bottom w:val="single" w:sz="4" w:space="0" w:color="auto"/>
                  <w:right w:val="single" w:sz="4" w:space="0" w:color="auto"/>
                </w:tcBorders>
              </w:tcPr>
            </w:tcPrChange>
          </w:tcPr>
          <w:p w14:paraId="24BFE256" w14:textId="6928D7DB" w:rsidR="00947957" w:rsidRPr="00EF5447" w:rsidRDefault="007A3C84" w:rsidP="00947957">
            <w:pPr>
              <w:pStyle w:val="TAC"/>
              <w:rPr>
                <w:ins w:id="16024" w:author="ZTE-Ma Zhifeng" w:date="2022-07-22T15:55:00Z"/>
              </w:rPr>
            </w:pPr>
            <w:ins w:id="16025" w:author="ZTE-Ma Zhifeng" w:date="2022-07-23T00:16: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6026" w:author="ZTE-Ma Zhifeng" w:date="2022-07-23T00:16:00Z">
              <w:tcPr>
                <w:tcW w:w="2952" w:type="dxa"/>
                <w:gridSpan w:val="2"/>
                <w:tcBorders>
                  <w:top w:val="single" w:sz="4" w:space="0" w:color="auto"/>
                  <w:left w:val="single" w:sz="4" w:space="0" w:color="auto"/>
                  <w:bottom w:val="single" w:sz="4" w:space="0" w:color="auto"/>
                  <w:right w:val="single" w:sz="4" w:space="0" w:color="auto"/>
                </w:tcBorders>
              </w:tcPr>
            </w:tcPrChange>
          </w:tcPr>
          <w:p w14:paraId="278D6980" w14:textId="2AE0F38B" w:rsidR="00947957" w:rsidRPr="00EF5447" w:rsidRDefault="007A3C84" w:rsidP="00947957">
            <w:pPr>
              <w:pStyle w:val="TAC"/>
              <w:rPr>
                <w:ins w:id="16027" w:author="ZTE-Ma Zhifeng" w:date="2022-07-22T16:02:00Z"/>
                <w:lang w:eastAsia="zh-CN"/>
              </w:rPr>
            </w:pPr>
            <w:ins w:id="16028" w:author="ZTE-Ma Zhifeng" w:date="2022-07-23T00:16: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6029" w:author="ZTE-Ma Zhifeng" w:date="2022-07-23T00:16:00Z">
              <w:tcPr>
                <w:tcW w:w="2952" w:type="dxa"/>
                <w:gridSpan w:val="2"/>
                <w:tcBorders>
                  <w:top w:val="single" w:sz="4" w:space="0" w:color="auto"/>
                  <w:left w:val="single" w:sz="4" w:space="0" w:color="auto"/>
                  <w:bottom w:val="single" w:sz="4" w:space="0" w:color="auto"/>
                  <w:right w:val="single" w:sz="4" w:space="0" w:color="auto"/>
                </w:tcBorders>
              </w:tcPr>
            </w:tcPrChange>
          </w:tcPr>
          <w:p w14:paraId="705ACF49" w14:textId="019CF101" w:rsidR="00947957" w:rsidRPr="00EF5447" w:rsidRDefault="00947957" w:rsidP="00947957">
            <w:pPr>
              <w:pStyle w:val="TAC"/>
              <w:rPr>
                <w:ins w:id="16030" w:author="ZTE-Ma Zhifeng" w:date="2022-07-22T15:55:00Z"/>
                <w:lang w:eastAsia="zh-CN"/>
              </w:rPr>
            </w:pPr>
            <w:ins w:id="16031" w:author="ZTE-Ma Zhifeng" w:date="2022-07-22T15:55:00Z">
              <w:r w:rsidRPr="00EF5447">
                <w:t>0.</w:t>
              </w:r>
            </w:ins>
            <w:ins w:id="16032" w:author="ZTE-Ma Zhifeng" w:date="2022-07-23T00:16:00Z">
              <w:r w:rsidR="007A3C84">
                <w:t>5</w:t>
              </w:r>
            </w:ins>
          </w:p>
        </w:tc>
      </w:tr>
      <w:tr w:rsidR="00947957" w:rsidRPr="00EF5447" w14:paraId="6C0DA7AA" w14:textId="77777777" w:rsidTr="007A3C84">
        <w:tblPrEx>
          <w:tblPrExChange w:id="16033" w:author="ZTE-Ma Zhifeng" w:date="2022-07-23T00:17:00Z">
            <w:tblPrEx>
              <w:tblW w:w="0" w:type="auto"/>
            </w:tblPrEx>
          </w:tblPrExChange>
        </w:tblPrEx>
        <w:trPr>
          <w:trHeight w:val="187"/>
          <w:jc w:val="center"/>
          <w:ins w:id="16034" w:author="ZTE-Ma Zhifeng" w:date="2022-07-22T15:55:00Z"/>
          <w:trPrChange w:id="16035" w:author="ZTE-Ma Zhifeng" w:date="2022-07-23T00:1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036" w:author="ZTE-Ma Zhifeng" w:date="2022-07-23T00:17: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766B45AF" w14:textId="6F90C066" w:rsidR="00947957" w:rsidRPr="00EF5447" w:rsidRDefault="00947957" w:rsidP="00947957">
            <w:pPr>
              <w:pStyle w:val="TAC"/>
              <w:rPr>
                <w:ins w:id="16037" w:author="ZTE-Ma Zhifeng" w:date="2022-07-22T15:55:00Z"/>
                <w:lang w:eastAsia="zh-CN"/>
              </w:rPr>
            </w:pPr>
            <w:ins w:id="16038" w:author="ZTE-Ma Zhifeng" w:date="2022-07-22T15:55:00Z">
              <w:r>
                <w:t>DC_2-66_n2</w:t>
              </w:r>
            </w:ins>
            <w:ins w:id="16039" w:author="ZTE-Ma Zhifeng" w:date="2022-07-23T00:16:00Z">
              <w:r w:rsidR="007A3C84">
                <w:br/>
              </w:r>
            </w:ins>
            <w:ins w:id="16040" w:author="ZTE-Ma Zhifeng" w:date="2022-07-23T00:17:00Z">
              <w:r w:rsidR="007A3C84">
                <w:rPr>
                  <w:rFonts w:hint="eastAsia"/>
                  <w:lang w:eastAsia="zh-CN"/>
                </w:rPr>
                <w:t>D</w:t>
              </w:r>
              <w:r w:rsidR="007A3C84">
                <w:rPr>
                  <w:lang w:eastAsia="zh-CN"/>
                </w:rPr>
                <w:t>C_2-66-66_n2</w:t>
              </w:r>
            </w:ins>
          </w:p>
        </w:tc>
        <w:tc>
          <w:tcPr>
            <w:tcW w:w="2290" w:type="dxa"/>
            <w:tcBorders>
              <w:top w:val="single" w:sz="4" w:space="0" w:color="auto"/>
              <w:left w:val="single" w:sz="4" w:space="0" w:color="auto"/>
              <w:bottom w:val="single" w:sz="4" w:space="0" w:color="auto"/>
              <w:right w:val="single" w:sz="4" w:space="0" w:color="auto"/>
            </w:tcBorders>
            <w:vAlign w:val="center"/>
            <w:tcPrChange w:id="16041" w:author="ZTE-Ma Zhifeng" w:date="2022-07-23T00:1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C5D33B4" w14:textId="493CC1C4" w:rsidR="00947957" w:rsidRPr="00EF5447" w:rsidRDefault="007A3C84" w:rsidP="00947957">
            <w:pPr>
              <w:pStyle w:val="TAC"/>
              <w:rPr>
                <w:ins w:id="16042" w:author="ZTE-Ma Zhifeng" w:date="2022-07-22T15:55:00Z"/>
              </w:rPr>
            </w:pPr>
            <w:ins w:id="16043" w:author="ZTE-Ma Zhifeng" w:date="2022-07-23T00:16:00Z">
              <w:r>
                <w:rPr>
                  <w:lang w:val="fr-F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044" w:author="ZTE-Ma Zhifeng" w:date="2022-07-23T00:17:00Z">
              <w:tcPr>
                <w:tcW w:w="2952" w:type="dxa"/>
                <w:gridSpan w:val="2"/>
                <w:tcBorders>
                  <w:top w:val="single" w:sz="4" w:space="0" w:color="auto"/>
                  <w:left w:val="single" w:sz="4" w:space="0" w:color="auto"/>
                  <w:bottom w:val="single" w:sz="4" w:space="0" w:color="auto"/>
                  <w:right w:val="single" w:sz="4" w:space="0" w:color="auto"/>
                </w:tcBorders>
              </w:tcPr>
            </w:tcPrChange>
          </w:tcPr>
          <w:p w14:paraId="74E7D288" w14:textId="028BA468" w:rsidR="00947957" w:rsidRDefault="007A3C84" w:rsidP="00947957">
            <w:pPr>
              <w:pStyle w:val="TAC"/>
              <w:rPr>
                <w:ins w:id="16045" w:author="ZTE-Ma Zhifeng" w:date="2022-07-22T16:02:00Z"/>
                <w:lang w:val="fr-FR" w:eastAsia="zh-CN"/>
              </w:rPr>
            </w:pPr>
            <w:ins w:id="16046" w:author="ZTE-Ma Zhifeng" w:date="2022-07-23T00:16:00Z">
              <w:r>
                <w:rPr>
                  <w:rFonts w:hint="eastAsia"/>
                  <w:lang w:val="fr-FR" w:eastAsia="zh-CN"/>
                </w:rPr>
                <w:t>0</w:t>
              </w:r>
              <w:r>
                <w:rPr>
                  <w:lang w:val="fr-FR"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047" w:author="ZTE-Ma Zhifeng" w:date="2022-07-23T00:1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E952DDF" w14:textId="39D67F8B" w:rsidR="00947957" w:rsidRPr="00EF5447" w:rsidRDefault="00947957" w:rsidP="00947957">
            <w:pPr>
              <w:pStyle w:val="TAC"/>
              <w:rPr>
                <w:ins w:id="16048" w:author="ZTE-Ma Zhifeng" w:date="2022-07-22T15:55:00Z"/>
              </w:rPr>
            </w:pPr>
            <w:ins w:id="16049" w:author="ZTE-Ma Zhifeng" w:date="2022-07-22T15:55:00Z">
              <w:r>
                <w:rPr>
                  <w:lang w:val="fr-FR"/>
                </w:rPr>
                <w:t>0.5</w:t>
              </w:r>
            </w:ins>
          </w:p>
        </w:tc>
      </w:tr>
      <w:tr w:rsidR="00947957" w:rsidRPr="00EF5447" w14:paraId="05460F82" w14:textId="77777777" w:rsidTr="007A3C84">
        <w:tblPrEx>
          <w:tblPrExChange w:id="16050" w:author="ZTE-Ma Zhifeng" w:date="2022-07-23T00:17:00Z">
            <w:tblPrEx>
              <w:tblW w:w="0" w:type="auto"/>
            </w:tblPrEx>
          </w:tblPrExChange>
        </w:tblPrEx>
        <w:trPr>
          <w:trHeight w:val="187"/>
          <w:jc w:val="center"/>
          <w:ins w:id="16051" w:author="ZTE-Ma Zhifeng" w:date="2022-07-22T15:55:00Z"/>
          <w:trPrChange w:id="16052" w:author="ZTE-Ma Zhifeng" w:date="2022-07-23T00:1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053" w:author="ZTE-Ma Zhifeng" w:date="2022-07-23T00:17: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83FCA4A" w14:textId="77777777" w:rsidR="00947957" w:rsidRPr="00EF5447" w:rsidRDefault="00947957" w:rsidP="00947957">
            <w:pPr>
              <w:pStyle w:val="TAC"/>
              <w:rPr>
                <w:ins w:id="16054" w:author="ZTE-Ma Zhifeng" w:date="2022-07-22T15:55:00Z"/>
                <w:lang w:eastAsia="ko-KR"/>
              </w:rPr>
            </w:pPr>
            <w:ins w:id="16055" w:author="ZTE-Ma Zhifeng" w:date="2022-07-22T15:55:00Z">
              <w:r w:rsidRPr="00EF5447">
                <w:rPr>
                  <w:lang w:eastAsia="ko-KR"/>
                </w:rPr>
                <w:t>DC_2-66_n5,</w:t>
              </w:r>
            </w:ins>
          </w:p>
          <w:p w14:paraId="624044B5" w14:textId="77777777" w:rsidR="00947957" w:rsidRPr="00EF5447" w:rsidRDefault="00947957" w:rsidP="00947957">
            <w:pPr>
              <w:pStyle w:val="TAC"/>
              <w:rPr>
                <w:ins w:id="16056" w:author="ZTE-Ma Zhifeng" w:date="2022-07-22T15:55:00Z"/>
                <w:lang w:eastAsia="ko-KR"/>
              </w:rPr>
            </w:pPr>
            <w:ins w:id="16057" w:author="ZTE-Ma Zhifeng" w:date="2022-07-22T15:55:00Z">
              <w:r w:rsidRPr="00EF5447">
                <w:rPr>
                  <w:lang w:eastAsia="fi-FI"/>
                </w:rPr>
                <w:t>DC_2-2-66_n5,</w:t>
              </w:r>
            </w:ins>
          </w:p>
          <w:p w14:paraId="5698CD10" w14:textId="77777777" w:rsidR="00947957" w:rsidRPr="00EF5447" w:rsidRDefault="00947957" w:rsidP="00947957">
            <w:pPr>
              <w:pStyle w:val="TAC"/>
              <w:rPr>
                <w:ins w:id="16058" w:author="ZTE-Ma Zhifeng" w:date="2022-07-22T15:55:00Z"/>
                <w:lang w:eastAsia="ko-KR"/>
              </w:rPr>
            </w:pPr>
            <w:ins w:id="16059" w:author="ZTE-Ma Zhifeng" w:date="2022-07-22T15:55:00Z">
              <w:r w:rsidRPr="00EF5447">
                <w:rPr>
                  <w:lang w:eastAsia="ko-KR"/>
                </w:rPr>
                <w:t>DC_2-66-66_n5,</w:t>
              </w:r>
            </w:ins>
          </w:p>
          <w:p w14:paraId="3EFFBB93" w14:textId="77777777" w:rsidR="00947957" w:rsidRPr="00EF5447" w:rsidRDefault="00947957" w:rsidP="00947957">
            <w:pPr>
              <w:pStyle w:val="TAC"/>
              <w:rPr>
                <w:ins w:id="16060" w:author="ZTE-Ma Zhifeng" w:date="2022-07-22T15:55:00Z"/>
                <w:lang w:eastAsia="ko-KR"/>
              </w:rPr>
            </w:pPr>
            <w:ins w:id="16061" w:author="ZTE-Ma Zhifeng" w:date="2022-07-22T15:55:00Z">
              <w:r w:rsidRPr="00EF5447">
                <w:rPr>
                  <w:lang w:eastAsia="fi-FI"/>
                </w:rPr>
                <w:t>DC_2-2-66-66_n5,</w:t>
              </w:r>
            </w:ins>
          </w:p>
          <w:p w14:paraId="73CBCB4B" w14:textId="77777777" w:rsidR="00947957" w:rsidRPr="00EF5447" w:rsidRDefault="00947957" w:rsidP="00947957">
            <w:pPr>
              <w:pStyle w:val="TAC"/>
              <w:rPr>
                <w:ins w:id="16062" w:author="ZTE-Ma Zhifeng" w:date="2022-07-22T15:55:00Z"/>
                <w:rFonts w:cs="Arial"/>
              </w:rPr>
            </w:pPr>
            <w:ins w:id="16063" w:author="ZTE-Ma Zhifeng" w:date="2022-07-22T15:55:00Z">
              <w:r w:rsidRPr="00EF5447">
                <w:rPr>
                  <w:lang w:eastAsia="ko-KR"/>
                </w:rPr>
                <w:t>DC_2-66-66-66_n5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064" w:author="ZTE-Ma Zhifeng" w:date="2022-07-23T00:1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C42F4BA" w14:textId="36FBF24E" w:rsidR="00947957" w:rsidRPr="00EF5447" w:rsidRDefault="007A3C84" w:rsidP="00947957">
            <w:pPr>
              <w:pStyle w:val="TAC"/>
              <w:rPr>
                <w:ins w:id="16065" w:author="ZTE-Ma Zhifeng" w:date="2022-07-22T15:55:00Z"/>
                <w:rFonts w:cs="Arial"/>
                <w:lang w:eastAsia="zh-CN"/>
              </w:rPr>
            </w:pPr>
            <w:ins w:id="16066" w:author="ZTE-Ma Zhifeng" w:date="2022-07-23T00:17: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067" w:author="ZTE-Ma Zhifeng" w:date="2022-07-23T00:17:00Z">
              <w:tcPr>
                <w:tcW w:w="2952" w:type="dxa"/>
                <w:gridSpan w:val="2"/>
                <w:tcBorders>
                  <w:top w:val="single" w:sz="4" w:space="0" w:color="auto"/>
                  <w:left w:val="single" w:sz="4" w:space="0" w:color="auto"/>
                  <w:bottom w:val="single" w:sz="4" w:space="0" w:color="auto"/>
                  <w:right w:val="single" w:sz="4" w:space="0" w:color="auto"/>
                </w:tcBorders>
              </w:tcPr>
            </w:tcPrChange>
          </w:tcPr>
          <w:p w14:paraId="7C14668D" w14:textId="0AF6512B" w:rsidR="00947957" w:rsidRPr="00EF5447" w:rsidRDefault="007A3C84" w:rsidP="00947957">
            <w:pPr>
              <w:pStyle w:val="TAC"/>
              <w:rPr>
                <w:ins w:id="16068" w:author="ZTE-Ma Zhifeng" w:date="2022-07-22T16:02:00Z"/>
                <w:rFonts w:cs="Arial"/>
                <w:lang w:eastAsia="zh-CN"/>
              </w:rPr>
            </w:pPr>
            <w:ins w:id="16069" w:author="ZTE-Ma Zhifeng" w:date="2022-07-23T00:17: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070" w:author="ZTE-Ma Zhifeng" w:date="2022-07-23T00:1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FB386C5" w14:textId="2CBE3A5E" w:rsidR="00947957" w:rsidRPr="00EF5447" w:rsidRDefault="00947957" w:rsidP="00947957">
            <w:pPr>
              <w:pStyle w:val="TAC"/>
              <w:rPr>
                <w:ins w:id="16071" w:author="ZTE-Ma Zhifeng" w:date="2022-07-22T15:55:00Z"/>
                <w:rFonts w:cs="Arial"/>
              </w:rPr>
            </w:pPr>
            <w:ins w:id="16072" w:author="ZTE-Ma Zhifeng" w:date="2022-07-22T15:55:00Z">
              <w:r w:rsidRPr="00EF5447">
                <w:rPr>
                  <w:rFonts w:cs="Arial"/>
                  <w:lang w:eastAsia="zh-CN"/>
                </w:rPr>
                <w:t>0.</w:t>
              </w:r>
            </w:ins>
            <w:ins w:id="16073" w:author="ZTE-Ma Zhifeng" w:date="2022-07-23T00:17:00Z">
              <w:r w:rsidR="007A3C84">
                <w:rPr>
                  <w:rFonts w:cs="Arial"/>
                  <w:lang w:eastAsia="zh-CN"/>
                </w:rPr>
                <w:t>3</w:t>
              </w:r>
            </w:ins>
          </w:p>
        </w:tc>
      </w:tr>
      <w:tr w:rsidR="00947957" w:rsidRPr="00EF5447" w14:paraId="2DC35E35" w14:textId="77777777" w:rsidTr="007A3C84">
        <w:tblPrEx>
          <w:tblPrExChange w:id="16074" w:author="ZTE-Ma Zhifeng" w:date="2022-07-23T00:17:00Z">
            <w:tblPrEx>
              <w:tblW w:w="0" w:type="auto"/>
            </w:tblPrEx>
          </w:tblPrExChange>
        </w:tblPrEx>
        <w:trPr>
          <w:trHeight w:val="187"/>
          <w:jc w:val="center"/>
          <w:ins w:id="16075" w:author="ZTE-Ma Zhifeng" w:date="2022-07-22T15:55:00Z"/>
          <w:trPrChange w:id="16076" w:author="ZTE-Ma Zhifeng" w:date="2022-07-23T00:1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077" w:author="ZTE-Ma Zhifeng" w:date="2022-07-23T00:17:00Z">
              <w:tcPr>
                <w:tcW w:w="2221" w:type="dxa"/>
                <w:gridSpan w:val="3"/>
                <w:tcBorders>
                  <w:top w:val="nil"/>
                  <w:left w:val="single" w:sz="4" w:space="0" w:color="auto"/>
                  <w:bottom w:val="nil"/>
                  <w:right w:val="single" w:sz="4" w:space="0" w:color="auto"/>
                </w:tcBorders>
                <w:shd w:val="clear" w:color="auto" w:fill="auto"/>
              </w:tcPr>
            </w:tcPrChange>
          </w:tcPr>
          <w:p w14:paraId="0D31CDF2" w14:textId="77777777" w:rsidR="00947957" w:rsidRPr="00EF5447" w:rsidRDefault="00947957" w:rsidP="00947957">
            <w:pPr>
              <w:pStyle w:val="TAC"/>
              <w:rPr>
                <w:ins w:id="16078" w:author="ZTE-Ma Zhifeng" w:date="2022-07-22T15:55:00Z"/>
                <w:rFonts w:cs="Arial"/>
              </w:rPr>
            </w:pPr>
            <w:ins w:id="16079" w:author="ZTE-Ma Zhifeng" w:date="2022-07-22T15:55:00Z">
              <w:r w:rsidRPr="00EF5447">
                <w:rPr>
                  <w:rFonts w:cs="Arial"/>
                </w:rPr>
                <w:t>DC_2-66</w:t>
              </w:r>
              <w:r w:rsidRPr="00EF5447">
                <w:rPr>
                  <w:rFonts w:cs="Arial"/>
                  <w:lang w:eastAsia="ja-JP"/>
                </w:rPr>
                <w:t>-n7</w:t>
              </w:r>
            </w:ins>
          </w:p>
        </w:tc>
        <w:tc>
          <w:tcPr>
            <w:tcW w:w="2290" w:type="dxa"/>
            <w:tcBorders>
              <w:top w:val="single" w:sz="4" w:space="0" w:color="auto"/>
              <w:left w:val="single" w:sz="4" w:space="0" w:color="auto"/>
              <w:bottom w:val="single" w:sz="4" w:space="0" w:color="auto"/>
              <w:right w:val="single" w:sz="4" w:space="0" w:color="auto"/>
            </w:tcBorders>
            <w:vAlign w:val="center"/>
            <w:tcPrChange w:id="16080" w:author="ZTE-Ma Zhifeng" w:date="2022-07-23T00:17:00Z">
              <w:tcPr>
                <w:tcW w:w="2952" w:type="dxa"/>
                <w:gridSpan w:val="2"/>
                <w:tcBorders>
                  <w:top w:val="single" w:sz="4" w:space="0" w:color="auto"/>
                  <w:left w:val="single" w:sz="4" w:space="0" w:color="auto"/>
                  <w:bottom w:val="single" w:sz="4" w:space="0" w:color="auto"/>
                  <w:right w:val="single" w:sz="4" w:space="0" w:color="auto"/>
                </w:tcBorders>
              </w:tcPr>
            </w:tcPrChange>
          </w:tcPr>
          <w:p w14:paraId="4AB676AF" w14:textId="27876F9E" w:rsidR="00947957" w:rsidRPr="00EF5447" w:rsidRDefault="007A3C84" w:rsidP="00947957">
            <w:pPr>
              <w:pStyle w:val="TAC"/>
              <w:rPr>
                <w:ins w:id="16081" w:author="ZTE-Ma Zhifeng" w:date="2022-07-22T15:55:00Z"/>
                <w:rFonts w:cs="Arial"/>
              </w:rPr>
            </w:pPr>
            <w:ins w:id="16082" w:author="ZTE-Ma Zhifeng" w:date="2022-07-23T00:17: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083" w:author="ZTE-Ma Zhifeng" w:date="2022-07-23T00:17:00Z">
              <w:tcPr>
                <w:tcW w:w="2952" w:type="dxa"/>
                <w:gridSpan w:val="2"/>
                <w:tcBorders>
                  <w:top w:val="single" w:sz="4" w:space="0" w:color="auto"/>
                  <w:left w:val="single" w:sz="4" w:space="0" w:color="auto"/>
                  <w:bottom w:val="single" w:sz="4" w:space="0" w:color="auto"/>
                  <w:right w:val="single" w:sz="4" w:space="0" w:color="auto"/>
                </w:tcBorders>
              </w:tcPr>
            </w:tcPrChange>
          </w:tcPr>
          <w:p w14:paraId="730EEB9A" w14:textId="75F1401E" w:rsidR="00947957" w:rsidRPr="00EF5447" w:rsidRDefault="007A3C84" w:rsidP="00947957">
            <w:pPr>
              <w:pStyle w:val="TAC"/>
              <w:rPr>
                <w:ins w:id="16084" w:author="ZTE-Ma Zhifeng" w:date="2022-07-22T16:02:00Z"/>
                <w:rFonts w:cs="Arial"/>
                <w:lang w:eastAsia="zh-CN"/>
              </w:rPr>
            </w:pPr>
            <w:ins w:id="16085" w:author="ZTE-Ma Zhifeng" w:date="2022-07-23T00:17: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086" w:author="ZTE-Ma Zhifeng" w:date="2022-07-23T00:17:00Z">
              <w:tcPr>
                <w:tcW w:w="2952" w:type="dxa"/>
                <w:gridSpan w:val="2"/>
                <w:tcBorders>
                  <w:top w:val="single" w:sz="4" w:space="0" w:color="auto"/>
                  <w:left w:val="single" w:sz="4" w:space="0" w:color="auto"/>
                  <w:bottom w:val="single" w:sz="4" w:space="0" w:color="auto"/>
                  <w:right w:val="single" w:sz="4" w:space="0" w:color="auto"/>
                </w:tcBorders>
              </w:tcPr>
            </w:tcPrChange>
          </w:tcPr>
          <w:p w14:paraId="54F3F323" w14:textId="1FD615CC" w:rsidR="00947957" w:rsidRPr="00EF5447" w:rsidRDefault="00947957" w:rsidP="00947957">
            <w:pPr>
              <w:pStyle w:val="TAC"/>
              <w:rPr>
                <w:ins w:id="16087" w:author="ZTE-Ma Zhifeng" w:date="2022-07-22T15:55:00Z"/>
                <w:rFonts w:cs="Arial"/>
                <w:lang w:eastAsia="zh-CN"/>
              </w:rPr>
            </w:pPr>
            <w:ins w:id="16088" w:author="ZTE-Ma Zhifeng" w:date="2022-07-22T15:55:00Z">
              <w:r w:rsidRPr="00EF5447">
                <w:rPr>
                  <w:rFonts w:cs="Arial"/>
                </w:rPr>
                <w:t>0.5</w:t>
              </w:r>
            </w:ins>
          </w:p>
        </w:tc>
      </w:tr>
      <w:tr w:rsidR="00947957" w:rsidRPr="00EF5447" w14:paraId="257EBE75" w14:textId="77777777" w:rsidTr="007A3C84">
        <w:tblPrEx>
          <w:tblPrExChange w:id="16089" w:author="ZTE-Ma Zhifeng" w:date="2022-07-23T00:18:00Z">
            <w:tblPrEx>
              <w:tblW w:w="0" w:type="auto"/>
            </w:tblPrEx>
          </w:tblPrExChange>
        </w:tblPrEx>
        <w:trPr>
          <w:trHeight w:val="187"/>
          <w:jc w:val="center"/>
          <w:ins w:id="16090" w:author="ZTE-Ma Zhifeng" w:date="2022-07-22T15:55:00Z"/>
          <w:trPrChange w:id="16091" w:author="ZTE-Ma Zhifeng" w:date="2022-07-23T00: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092" w:author="ZTE-Ma Zhifeng" w:date="2022-07-23T00:1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565EC74" w14:textId="77777777" w:rsidR="00947957" w:rsidRPr="00EF5447" w:rsidRDefault="00947957" w:rsidP="00947957">
            <w:pPr>
              <w:pStyle w:val="TAC"/>
              <w:rPr>
                <w:ins w:id="16093" w:author="ZTE-Ma Zhifeng" w:date="2022-07-22T15:55:00Z"/>
                <w:rFonts w:cs="Arial"/>
                <w:lang w:eastAsia="fr-FR"/>
              </w:rPr>
            </w:pPr>
            <w:ins w:id="16094" w:author="ZTE-Ma Zhifeng" w:date="2022-07-22T15:55:00Z">
              <w:r w:rsidRPr="00EF5447">
                <w:rPr>
                  <w:rFonts w:cs="Arial"/>
                  <w:lang w:eastAsia="ja-JP"/>
                </w:rPr>
                <w:t>DC_2-66_n12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095" w:author="ZTE-Ma Zhifeng" w:date="2022-07-23T00: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22D03F9" w14:textId="0AA22D0E" w:rsidR="00947957" w:rsidRPr="00EF5447" w:rsidRDefault="007A3C84" w:rsidP="00947957">
            <w:pPr>
              <w:pStyle w:val="TAC"/>
              <w:rPr>
                <w:ins w:id="16096" w:author="ZTE-Ma Zhifeng" w:date="2022-07-22T15:55:00Z"/>
                <w:rFonts w:cs="Arial"/>
              </w:rPr>
            </w:pPr>
            <w:ins w:id="16097" w:author="ZTE-Ma Zhifeng" w:date="2022-07-23T00:18: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098" w:author="ZTE-Ma Zhifeng" w:date="2022-07-23T00:18:00Z">
              <w:tcPr>
                <w:tcW w:w="2952" w:type="dxa"/>
                <w:gridSpan w:val="2"/>
                <w:tcBorders>
                  <w:top w:val="single" w:sz="4" w:space="0" w:color="auto"/>
                  <w:left w:val="single" w:sz="4" w:space="0" w:color="auto"/>
                  <w:bottom w:val="single" w:sz="4" w:space="0" w:color="auto"/>
                  <w:right w:val="single" w:sz="4" w:space="0" w:color="auto"/>
                </w:tcBorders>
              </w:tcPr>
            </w:tcPrChange>
          </w:tcPr>
          <w:p w14:paraId="1657CABA" w14:textId="56E73492" w:rsidR="00947957" w:rsidRPr="00EF5447" w:rsidRDefault="007A3C84" w:rsidP="00947957">
            <w:pPr>
              <w:pStyle w:val="TAC"/>
              <w:rPr>
                <w:ins w:id="16099" w:author="ZTE-Ma Zhifeng" w:date="2022-07-22T16:02:00Z"/>
                <w:rFonts w:cs="Arial"/>
                <w:lang w:eastAsia="zh-CN"/>
              </w:rPr>
            </w:pPr>
            <w:ins w:id="16100" w:author="ZTE-Ma Zhifeng" w:date="2022-07-23T00:1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101" w:author="ZTE-Ma Zhifeng" w:date="2022-07-23T00: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3FE1529" w14:textId="590E9B7E" w:rsidR="00947957" w:rsidRPr="00EF5447" w:rsidRDefault="00947957" w:rsidP="00947957">
            <w:pPr>
              <w:pStyle w:val="TAC"/>
              <w:rPr>
                <w:ins w:id="16102" w:author="ZTE-Ma Zhifeng" w:date="2022-07-22T15:55:00Z"/>
                <w:rFonts w:cs="Arial"/>
                <w:lang w:eastAsia="zh-CN"/>
              </w:rPr>
            </w:pPr>
            <w:ins w:id="16103" w:author="ZTE-Ma Zhifeng" w:date="2022-07-22T15:55:00Z">
              <w:r w:rsidRPr="00EF5447">
                <w:rPr>
                  <w:rFonts w:cs="Arial"/>
                  <w:lang w:eastAsia="ja-JP"/>
                </w:rPr>
                <w:t>0.</w:t>
              </w:r>
            </w:ins>
            <w:ins w:id="16104" w:author="ZTE-Ma Zhifeng" w:date="2022-07-23T00:18:00Z">
              <w:r w:rsidR="007A3C84">
                <w:rPr>
                  <w:rFonts w:cs="Arial"/>
                  <w:lang w:eastAsia="ja-JP"/>
                </w:rPr>
                <w:t>8</w:t>
              </w:r>
            </w:ins>
          </w:p>
        </w:tc>
      </w:tr>
      <w:tr w:rsidR="00947957" w:rsidRPr="00EF5447" w14:paraId="385DCCFA" w14:textId="77777777" w:rsidTr="007A3C84">
        <w:tblPrEx>
          <w:tblPrExChange w:id="16105" w:author="ZTE-Ma Zhifeng" w:date="2022-07-23T00:18:00Z">
            <w:tblPrEx>
              <w:tblW w:w="0" w:type="auto"/>
            </w:tblPrEx>
          </w:tblPrExChange>
        </w:tblPrEx>
        <w:trPr>
          <w:trHeight w:val="187"/>
          <w:jc w:val="center"/>
          <w:ins w:id="16106" w:author="ZTE-Ma Zhifeng" w:date="2022-07-22T15:55:00Z"/>
          <w:trPrChange w:id="16107" w:author="ZTE-Ma Zhifeng" w:date="2022-07-23T00: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108" w:author="ZTE-Ma Zhifeng" w:date="2022-07-23T00:1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FE36E65" w14:textId="77777777" w:rsidR="00947957" w:rsidRPr="00EF5447" w:rsidRDefault="00947957" w:rsidP="00947957">
            <w:pPr>
              <w:pStyle w:val="TAC"/>
              <w:rPr>
                <w:ins w:id="16109" w:author="ZTE-Ma Zhifeng" w:date="2022-07-22T15:55:00Z"/>
                <w:rFonts w:cs="Arial"/>
              </w:rPr>
            </w:pPr>
            <w:ins w:id="16110" w:author="ZTE-Ma Zhifeng" w:date="2022-07-22T15:55:00Z">
              <w:r w:rsidRPr="00EF5447">
                <w:t>DC_2-66_n25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111" w:author="ZTE-Ma Zhifeng" w:date="2022-07-23T00: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30ECF76" w14:textId="63E3417E" w:rsidR="00947957" w:rsidRPr="00EF5447" w:rsidRDefault="007A3C84" w:rsidP="00947957">
            <w:pPr>
              <w:pStyle w:val="TAC"/>
              <w:rPr>
                <w:ins w:id="16112" w:author="ZTE-Ma Zhifeng" w:date="2022-07-22T15:55:00Z"/>
                <w:rFonts w:cs="Arial"/>
                <w:lang w:eastAsia="fr-FR"/>
              </w:rPr>
            </w:pPr>
            <w:ins w:id="16113" w:author="ZTE-Ma Zhifeng" w:date="2022-07-23T00:18: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114" w:author="ZTE-Ma Zhifeng" w:date="2022-07-23T00:18:00Z">
              <w:tcPr>
                <w:tcW w:w="2952" w:type="dxa"/>
                <w:gridSpan w:val="2"/>
                <w:tcBorders>
                  <w:top w:val="single" w:sz="4" w:space="0" w:color="auto"/>
                  <w:left w:val="single" w:sz="4" w:space="0" w:color="auto"/>
                  <w:bottom w:val="single" w:sz="4" w:space="0" w:color="auto"/>
                  <w:right w:val="single" w:sz="4" w:space="0" w:color="auto"/>
                </w:tcBorders>
              </w:tcPr>
            </w:tcPrChange>
          </w:tcPr>
          <w:p w14:paraId="1F2A957E" w14:textId="03DFA060" w:rsidR="00947957" w:rsidRPr="00EF5447" w:rsidRDefault="007A3C84" w:rsidP="00947957">
            <w:pPr>
              <w:pStyle w:val="TAC"/>
              <w:rPr>
                <w:ins w:id="16115" w:author="ZTE-Ma Zhifeng" w:date="2022-07-22T16:02:00Z"/>
                <w:rFonts w:cs="Arial"/>
                <w:lang w:eastAsia="zh-CN"/>
              </w:rPr>
            </w:pPr>
            <w:ins w:id="16116" w:author="ZTE-Ma Zhifeng" w:date="2022-07-23T00:1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117" w:author="ZTE-Ma Zhifeng" w:date="2022-07-23T00: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A39D99B" w14:textId="0038D406" w:rsidR="00947957" w:rsidRPr="00EF5447" w:rsidRDefault="00947957" w:rsidP="00947957">
            <w:pPr>
              <w:pStyle w:val="TAC"/>
              <w:rPr>
                <w:ins w:id="16118" w:author="ZTE-Ma Zhifeng" w:date="2022-07-22T15:55:00Z"/>
                <w:rFonts w:cs="Arial"/>
                <w:lang w:eastAsia="zh-CN"/>
              </w:rPr>
            </w:pPr>
            <w:ins w:id="16119" w:author="ZTE-Ma Zhifeng" w:date="2022-07-22T15:55:00Z">
              <w:r w:rsidRPr="00EF5447">
                <w:rPr>
                  <w:rFonts w:cs="Arial"/>
                  <w:lang w:eastAsia="zh-CN"/>
                </w:rPr>
                <w:t>0.5</w:t>
              </w:r>
            </w:ins>
          </w:p>
        </w:tc>
      </w:tr>
      <w:tr w:rsidR="00947957" w:rsidRPr="00EF5447" w14:paraId="0E337BB6" w14:textId="77777777" w:rsidTr="007A3C84">
        <w:tblPrEx>
          <w:tblPrExChange w:id="16120" w:author="ZTE-Ma Zhifeng" w:date="2022-07-23T00:18:00Z">
            <w:tblPrEx>
              <w:tblW w:w="0" w:type="auto"/>
            </w:tblPrEx>
          </w:tblPrExChange>
        </w:tblPrEx>
        <w:trPr>
          <w:trHeight w:val="187"/>
          <w:jc w:val="center"/>
          <w:ins w:id="16121" w:author="ZTE-Ma Zhifeng" w:date="2022-07-22T15:55:00Z"/>
          <w:trPrChange w:id="16122" w:author="ZTE-Ma Zhifeng" w:date="2022-07-23T00: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123" w:author="ZTE-Ma Zhifeng" w:date="2022-07-23T00:18:00Z">
              <w:tcPr>
                <w:tcW w:w="2221" w:type="dxa"/>
                <w:gridSpan w:val="3"/>
                <w:tcBorders>
                  <w:top w:val="nil"/>
                  <w:left w:val="single" w:sz="4" w:space="0" w:color="auto"/>
                  <w:bottom w:val="nil"/>
                  <w:right w:val="single" w:sz="4" w:space="0" w:color="auto"/>
                </w:tcBorders>
                <w:shd w:val="clear" w:color="auto" w:fill="auto"/>
              </w:tcPr>
            </w:tcPrChange>
          </w:tcPr>
          <w:p w14:paraId="15EF93B5" w14:textId="77777777" w:rsidR="00947957" w:rsidRPr="00EF5447" w:rsidRDefault="00947957" w:rsidP="00947957">
            <w:pPr>
              <w:pStyle w:val="TAC"/>
              <w:rPr>
                <w:ins w:id="16124" w:author="ZTE-Ma Zhifeng" w:date="2022-07-22T15:55:00Z"/>
              </w:rPr>
            </w:pPr>
            <w:ins w:id="16125" w:author="ZTE-Ma Zhifeng" w:date="2022-07-22T15:55:00Z">
              <w:r w:rsidRPr="00EF5447">
                <w:t>DC_2-66</w:t>
              </w:r>
              <w:r w:rsidRPr="00EF5447">
                <w:rPr>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tcPrChange w:id="16126" w:author="ZTE-Ma Zhifeng" w:date="2022-07-23T00:18:00Z">
              <w:tcPr>
                <w:tcW w:w="2952" w:type="dxa"/>
                <w:gridSpan w:val="2"/>
                <w:tcBorders>
                  <w:top w:val="single" w:sz="4" w:space="0" w:color="auto"/>
                  <w:left w:val="single" w:sz="4" w:space="0" w:color="auto"/>
                  <w:bottom w:val="single" w:sz="4" w:space="0" w:color="auto"/>
                  <w:right w:val="single" w:sz="4" w:space="0" w:color="auto"/>
                </w:tcBorders>
              </w:tcPr>
            </w:tcPrChange>
          </w:tcPr>
          <w:p w14:paraId="23024B04" w14:textId="31563CAD" w:rsidR="00947957" w:rsidRPr="00EF5447" w:rsidRDefault="007A3C84" w:rsidP="00947957">
            <w:pPr>
              <w:pStyle w:val="TAC"/>
              <w:rPr>
                <w:ins w:id="16127" w:author="ZTE-Ma Zhifeng" w:date="2022-07-22T15:55:00Z"/>
              </w:rPr>
            </w:pPr>
            <w:ins w:id="16128" w:author="ZTE-Ma Zhifeng" w:date="2022-07-23T00:19: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129" w:author="ZTE-Ma Zhifeng" w:date="2022-07-23T00:18:00Z">
              <w:tcPr>
                <w:tcW w:w="2952" w:type="dxa"/>
                <w:gridSpan w:val="2"/>
                <w:tcBorders>
                  <w:top w:val="single" w:sz="4" w:space="0" w:color="auto"/>
                  <w:left w:val="single" w:sz="4" w:space="0" w:color="auto"/>
                  <w:bottom w:val="single" w:sz="4" w:space="0" w:color="auto"/>
                  <w:right w:val="single" w:sz="4" w:space="0" w:color="auto"/>
                </w:tcBorders>
              </w:tcPr>
            </w:tcPrChange>
          </w:tcPr>
          <w:p w14:paraId="3028A3AA" w14:textId="1FACB966" w:rsidR="00947957" w:rsidRPr="00EF5447" w:rsidRDefault="007A3C84" w:rsidP="00947957">
            <w:pPr>
              <w:pStyle w:val="TAC"/>
              <w:rPr>
                <w:ins w:id="16130" w:author="ZTE-Ma Zhifeng" w:date="2022-07-22T16:02:00Z"/>
                <w:lang w:eastAsia="zh-CN"/>
              </w:rPr>
            </w:pPr>
            <w:ins w:id="16131" w:author="ZTE-Ma Zhifeng" w:date="2022-07-23T00:1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132" w:author="ZTE-Ma Zhifeng" w:date="2022-07-23T00:18:00Z">
              <w:tcPr>
                <w:tcW w:w="2952" w:type="dxa"/>
                <w:gridSpan w:val="2"/>
                <w:tcBorders>
                  <w:top w:val="single" w:sz="4" w:space="0" w:color="auto"/>
                  <w:left w:val="single" w:sz="4" w:space="0" w:color="auto"/>
                  <w:bottom w:val="single" w:sz="4" w:space="0" w:color="auto"/>
                  <w:right w:val="single" w:sz="4" w:space="0" w:color="auto"/>
                </w:tcBorders>
              </w:tcPr>
            </w:tcPrChange>
          </w:tcPr>
          <w:p w14:paraId="2A049E23" w14:textId="0AF665C1" w:rsidR="00947957" w:rsidRPr="00EF5447" w:rsidRDefault="00947957" w:rsidP="00947957">
            <w:pPr>
              <w:pStyle w:val="TAC"/>
              <w:rPr>
                <w:ins w:id="16133" w:author="ZTE-Ma Zhifeng" w:date="2022-07-22T15:55:00Z"/>
                <w:lang w:eastAsia="zh-CN"/>
              </w:rPr>
            </w:pPr>
            <w:ins w:id="16134" w:author="ZTE-Ma Zhifeng" w:date="2022-07-22T15:55:00Z">
              <w:r w:rsidRPr="00EF5447">
                <w:t>0.</w:t>
              </w:r>
            </w:ins>
            <w:ins w:id="16135" w:author="ZTE-Ma Zhifeng" w:date="2022-07-23T00:19:00Z">
              <w:r w:rsidR="007A3C84">
                <w:t>6</w:t>
              </w:r>
            </w:ins>
          </w:p>
        </w:tc>
      </w:tr>
      <w:tr w:rsidR="005E244D" w14:paraId="7C974E4B" w14:textId="77777777" w:rsidTr="005E244D">
        <w:trPr>
          <w:trHeight w:val="187"/>
          <w:jc w:val="center"/>
          <w:ins w:id="16136" w:author="ZTE-Ma Zhifeng" w:date="2022-07-23T00:22:00Z"/>
          <w:trPrChange w:id="16137" w:author="ZTE-Ma Zhifeng" w:date="2022-07-23T00:23:00Z">
            <w:trPr>
              <w:gridBefore w:val="1"/>
              <w:gridAfter w:val="0"/>
              <w:trHeight w:val="187"/>
              <w:jc w:val="center"/>
            </w:trPr>
          </w:trPrChange>
        </w:trPr>
        <w:tc>
          <w:tcPr>
            <w:tcW w:w="1769" w:type="dxa"/>
            <w:tcBorders>
              <w:left w:val="single" w:sz="4" w:space="0" w:color="auto"/>
              <w:bottom w:val="single" w:sz="4" w:space="0" w:color="auto"/>
              <w:right w:val="single" w:sz="4" w:space="0" w:color="auto"/>
            </w:tcBorders>
            <w:vAlign w:val="center"/>
            <w:tcPrChange w:id="16138" w:author="ZTE-Ma Zhifeng" w:date="2022-07-23T00:23:00Z">
              <w:tcPr>
                <w:tcW w:w="1769" w:type="dxa"/>
                <w:tcBorders>
                  <w:left w:val="single" w:sz="4" w:space="0" w:color="auto"/>
                  <w:bottom w:val="nil"/>
                  <w:right w:val="single" w:sz="4" w:space="0" w:color="auto"/>
                </w:tcBorders>
                <w:vAlign w:val="center"/>
              </w:tcPr>
            </w:tcPrChange>
          </w:tcPr>
          <w:p w14:paraId="5FAD36E5" w14:textId="77777777" w:rsidR="005E244D" w:rsidRDefault="005E244D" w:rsidP="005E244D">
            <w:pPr>
              <w:pStyle w:val="TAC"/>
              <w:rPr>
                <w:ins w:id="16139" w:author="ZTE-Ma Zhifeng" w:date="2022-07-23T00:22:00Z"/>
                <w:rFonts w:cs="Arial"/>
              </w:rPr>
            </w:pPr>
            <w:ins w:id="16140" w:author="ZTE-Ma Zhifeng" w:date="2022-07-23T00:22:00Z">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ins>
          </w:p>
          <w:p w14:paraId="131FD998" w14:textId="77777777" w:rsidR="005E244D" w:rsidRDefault="005E244D" w:rsidP="005E244D">
            <w:pPr>
              <w:pStyle w:val="TAC"/>
              <w:rPr>
                <w:ins w:id="16141" w:author="ZTE-Ma Zhifeng" w:date="2022-07-23T00:22:00Z"/>
                <w:rFonts w:cs="Arial"/>
              </w:rPr>
            </w:pPr>
            <w:ins w:id="16142" w:author="ZTE-Ma Zhifeng" w:date="2022-07-23T00:22:00Z">
              <w:r>
                <w:rPr>
                  <w:rFonts w:cs="Arial"/>
                </w:rPr>
                <w:t>DC_2-66</w:t>
              </w:r>
              <w:r w:rsidRPr="00572FFC">
                <w:rPr>
                  <w:rFonts w:cs="Arial"/>
                  <w:lang w:val="es-US"/>
                </w:rPr>
                <w:t>-66</w:t>
              </w:r>
              <w:r>
                <w:rPr>
                  <w:rFonts w:cs="Arial"/>
                </w:rPr>
                <w:t>_n30</w:t>
              </w:r>
            </w:ins>
          </w:p>
          <w:p w14:paraId="6B66A360" w14:textId="47EB4CFF" w:rsidR="005E244D" w:rsidRDefault="005E244D" w:rsidP="005E244D">
            <w:pPr>
              <w:pStyle w:val="TAC"/>
              <w:rPr>
                <w:ins w:id="16143" w:author="ZTE-Ma Zhifeng" w:date="2022-07-23T00:22:00Z"/>
                <w:rFonts w:cs="Arial"/>
                <w:lang w:eastAsia="zh-TW"/>
              </w:rPr>
            </w:pPr>
            <w:ins w:id="16144" w:author="ZTE-Ma Zhifeng" w:date="2022-07-23T00:22:00Z">
              <w:r>
                <w:rPr>
                  <w:rFonts w:cs="Arial"/>
                </w:rPr>
                <w:t>DC_2-2-66-66_n30</w:t>
              </w:r>
            </w:ins>
          </w:p>
        </w:tc>
        <w:tc>
          <w:tcPr>
            <w:tcW w:w="2290" w:type="dxa"/>
            <w:tcBorders>
              <w:top w:val="single" w:sz="4" w:space="0" w:color="auto"/>
              <w:left w:val="single" w:sz="4" w:space="0" w:color="auto"/>
              <w:bottom w:val="single" w:sz="4" w:space="0" w:color="auto"/>
              <w:right w:val="single" w:sz="4" w:space="0" w:color="auto"/>
            </w:tcBorders>
            <w:vAlign w:val="center"/>
            <w:tcPrChange w:id="16145" w:author="ZTE-Ma Zhifeng" w:date="2022-07-23T00:23: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B9684CC" w14:textId="7466090C" w:rsidR="005E244D" w:rsidRDefault="005E244D" w:rsidP="005E244D">
            <w:pPr>
              <w:pStyle w:val="TAC"/>
              <w:rPr>
                <w:ins w:id="16146" w:author="ZTE-Ma Zhifeng" w:date="2022-07-23T00:22:00Z"/>
                <w:rFonts w:cs="Arial"/>
                <w:szCs w:val="18"/>
              </w:rPr>
            </w:pPr>
            <w:ins w:id="16147" w:author="ZTE-Ma Zhifeng" w:date="2022-07-23T00:22:00Z">
              <w:r>
                <w:rPr>
                  <w:rFonts w:cs="Arial"/>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148" w:author="ZTE-Ma Zhifeng" w:date="2022-07-23T00:2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87167BE" w14:textId="09760F8B" w:rsidR="005E244D" w:rsidRDefault="005E244D" w:rsidP="005E244D">
            <w:pPr>
              <w:pStyle w:val="TAC"/>
              <w:rPr>
                <w:ins w:id="16149" w:author="ZTE-Ma Zhifeng" w:date="2022-07-23T00:22:00Z"/>
                <w:rFonts w:cs="Arial"/>
                <w:szCs w:val="18"/>
              </w:rPr>
            </w:pPr>
            <w:ins w:id="16150" w:author="ZTE-Ma Zhifeng" w:date="2022-07-23T00:22: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151" w:author="ZTE-Ma Zhifeng" w:date="2022-07-23T00:2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1A5B17F" w14:textId="113EF67B" w:rsidR="005E244D" w:rsidRDefault="005E244D" w:rsidP="005E244D">
            <w:pPr>
              <w:pStyle w:val="TAC"/>
              <w:rPr>
                <w:ins w:id="16152" w:author="ZTE-Ma Zhifeng" w:date="2022-07-23T00:22:00Z"/>
                <w:rFonts w:cs="Arial"/>
                <w:szCs w:val="18"/>
              </w:rPr>
            </w:pPr>
            <w:ins w:id="16153" w:author="ZTE-Ma Zhifeng" w:date="2022-07-23T00:22:00Z">
              <w:r>
                <w:rPr>
                  <w:rFonts w:cs="Arial"/>
                  <w:szCs w:val="18"/>
                </w:rPr>
                <w:t>0.3</w:t>
              </w:r>
            </w:ins>
          </w:p>
        </w:tc>
      </w:tr>
      <w:tr w:rsidR="005E244D" w:rsidRPr="00EF5447" w14:paraId="16992D46" w14:textId="77777777" w:rsidTr="005E244D">
        <w:tblPrEx>
          <w:tblPrExChange w:id="16154" w:author="ZTE-Ma Zhifeng" w:date="2022-07-23T00:23:00Z">
            <w:tblPrEx>
              <w:tblW w:w="0" w:type="auto"/>
            </w:tblPrEx>
          </w:tblPrExChange>
        </w:tblPrEx>
        <w:trPr>
          <w:trHeight w:val="187"/>
          <w:jc w:val="center"/>
          <w:ins w:id="16155" w:author="ZTE-Ma Zhifeng" w:date="2022-07-22T15:55:00Z"/>
          <w:trPrChange w:id="16156" w:author="ZTE-Ma Zhifeng" w:date="2022-07-23T00:2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157" w:author="ZTE-Ma Zhifeng" w:date="2022-07-23T00:2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8A74803" w14:textId="77777777" w:rsidR="005E244D" w:rsidRPr="00EF5447" w:rsidRDefault="005E244D" w:rsidP="005E244D">
            <w:pPr>
              <w:pStyle w:val="TAC"/>
              <w:rPr>
                <w:ins w:id="16158" w:author="ZTE-Ma Zhifeng" w:date="2022-07-22T15:55:00Z"/>
                <w:rFonts w:cs="Arial"/>
                <w:lang w:eastAsia="zh-TW"/>
              </w:rPr>
            </w:pPr>
            <w:ins w:id="16159" w:author="ZTE-Ma Zhifeng" w:date="2022-07-22T15:55:00Z">
              <w:r w:rsidRPr="00EF5447">
                <w:rPr>
                  <w:rFonts w:cs="Arial"/>
                  <w:lang w:eastAsia="zh-TW"/>
                </w:rPr>
                <w:lastRenderedPageBreak/>
                <w:t>DC_2-66_n38</w:t>
              </w:r>
            </w:ins>
          </w:p>
          <w:p w14:paraId="24826E7D" w14:textId="77777777" w:rsidR="005E244D" w:rsidRPr="00EF5447" w:rsidRDefault="005E244D" w:rsidP="005E244D">
            <w:pPr>
              <w:pStyle w:val="TAC"/>
              <w:rPr>
                <w:ins w:id="16160" w:author="ZTE-Ma Zhifeng" w:date="2022-07-22T15:55:00Z"/>
                <w:rFonts w:cs="Arial"/>
                <w:lang w:eastAsia="zh-TW"/>
              </w:rPr>
            </w:pPr>
            <w:ins w:id="16161" w:author="ZTE-Ma Zhifeng" w:date="2022-07-22T15:55:00Z">
              <w:r w:rsidRPr="00EF5447">
                <w:rPr>
                  <w:rFonts w:cs="Arial"/>
                  <w:lang w:eastAsia="ja-JP"/>
                </w:rPr>
                <w:t>DC_2-2-66_n38</w:t>
              </w:r>
            </w:ins>
          </w:p>
          <w:p w14:paraId="3AD56B41" w14:textId="77777777" w:rsidR="005E244D" w:rsidRPr="00EF5447" w:rsidRDefault="005E244D" w:rsidP="005E244D">
            <w:pPr>
              <w:pStyle w:val="TAC"/>
              <w:rPr>
                <w:ins w:id="16162" w:author="ZTE-Ma Zhifeng" w:date="2022-07-22T15:55:00Z"/>
                <w:rFonts w:cs="Arial"/>
              </w:rPr>
            </w:pPr>
            <w:ins w:id="16163" w:author="ZTE-Ma Zhifeng" w:date="2022-07-22T15:55:00Z">
              <w:r w:rsidRPr="00EF5447">
                <w:rPr>
                  <w:rFonts w:cs="Arial"/>
                  <w:lang w:eastAsia="zh-TW"/>
                </w:rPr>
                <w:t>DC_2-66-66_n38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164" w:author="ZTE-Ma Zhifeng" w:date="2022-07-23T00:2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8807F25" w14:textId="2457E3BF" w:rsidR="005E244D" w:rsidRPr="005E244D" w:rsidRDefault="005E244D" w:rsidP="005E244D">
            <w:pPr>
              <w:pStyle w:val="TAC"/>
              <w:rPr>
                <w:ins w:id="16165" w:author="ZTE-Ma Zhifeng" w:date="2022-07-22T15:55:00Z"/>
                <w:rFonts w:eastAsia="PMingLiU" w:cs="Arial"/>
                <w:lang w:eastAsia="fr-FR"/>
                <w:rPrChange w:id="16166" w:author="ZTE-Ma Zhifeng" w:date="2022-07-23T00:23:00Z">
                  <w:rPr>
                    <w:ins w:id="16167" w:author="ZTE-Ma Zhifeng" w:date="2022-07-22T15:55:00Z"/>
                    <w:rFonts w:cs="Arial"/>
                    <w:lang w:eastAsia="fr-FR"/>
                  </w:rPr>
                </w:rPrChange>
              </w:rPr>
            </w:pPr>
            <w:ins w:id="16168" w:author="ZTE-Ma Zhifeng" w:date="2022-07-23T00:23:00Z">
              <w:r>
                <w:rPr>
                  <w:rFonts w:cs="Arial"/>
                  <w:lang w:eastAsia="zh-TW"/>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169" w:author="ZTE-Ma Zhifeng" w:date="2022-07-23T00:23:00Z">
              <w:tcPr>
                <w:tcW w:w="2952" w:type="dxa"/>
                <w:gridSpan w:val="2"/>
                <w:tcBorders>
                  <w:top w:val="single" w:sz="4" w:space="0" w:color="auto"/>
                  <w:left w:val="single" w:sz="4" w:space="0" w:color="auto"/>
                  <w:bottom w:val="single" w:sz="4" w:space="0" w:color="auto"/>
                  <w:right w:val="single" w:sz="4" w:space="0" w:color="auto"/>
                </w:tcBorders>
              </w:tcPr>
            </w:tcPrChange>
          </w:tcPr>
          <w:p w14:paraId="0C9B8865" w14:textId="19588DE5" w:rsidR="005E244D" w:rsidRPr="00EF5447" w:rsidRDefault="005E244D" w:rsidP="005E244D">
            <w:pPr>
              <w:pStyle w:val="TAC"/>
              <w:rPr>
                <w:ins w:id="16170" w:author="ZTE-Ma Zhifeng" w:date="2022-07-22T16:02:00Z"/>
                <w:rFonts w:cs="Arial"/>
                <w:lang w:eastAsia="zh-CN"/>
              </w:rPr>
            </w:pPr>
            <w:ins w:id="16171" w:author="ZTE-Ma Zhifeng" w:date="2022-07-23T00:2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172" w:author="ZTE-Ma Zhifeng" w:date="2022-07-23T00:2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49A82CF" w14:textId="494781AC" w:rsidR="005E244D" w:rsidRPr="00EF5447" w:rsidRDefault="005E244D" w:rsidP="005E244D">
            <w:pPr>
              <w:pStyle w:val="TAC"/>
              <w:rPr>
                <w:ins w:id="16173" w:author="ZTE-Ma Zhifeng" w:date="2022-07-22T15:55:00Z"/>
                <w:rFonts w:cs="Arial"/>
                <w:lang w:eastAsia="zh-CN"/>
              </w:rPr>
            </w:pPr>
            <w:ins w:id="16174" w:author="ZTE-Ma Zhifeng" w:date="2022-07-22T15:55:00Z">
              <w:r>
                <w:rPr>
                  <w:rFonts w:cs="Arial"/>
                  <w:lang w:eastAsia="zh-CN"/>
                </w:rPr>
                <w:t>0.</w:t>
              </w:r>
            </w:ins>
            <w:ins w:id="16175" w:author="ZTE-Ma Zhifeng" w:date="2022-07-23T00:23:00Z">
              <w:r>
                <w:rPr>
                  <w:rFonts w:cs="Arial"/>
                  <w:lang w:eastAsia="zh-CN"/>
                </w:rPr>
                <w:t>9</w:t>
              </w:r>
            </w:ins>
          </w:p>
        </w:tc>
      </w:tr>
      <w:tr w:rsidR="005E244D" w:rsidRPr="00EF5447" w14:paraId="2CD82E18" w14:textId="77777777" w:rsidTr="00A7438C">
        <w:tblPrEx>
          <w:tblPrExChange w:id="16176" w:author="ZTE-Ma Zhifeng" w:date="2022-07-26T11:39:00Z">
            <w:tblPrEx>
              <w:tblW w:w="0" w:type="auto"/>
            </w:tblPrEx>
          </w:tblPrExChange>
        </w:tblPrEx>
        <w:trPr>
          <w:trHeight w:val="187"/>
          <w:jc w:val="center"/>
          <w:ins w:id="16177" w:author="ZTE-Ma Zhifeng" w:date="2022-07-22T15:55:00Z"/>
          <w:trPrChange w:id="1617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17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B1DFE4B" w14:textId="77777777" w:rsidR="005E244D" w:rsidRPr="00EF5447" w:rsidRDefault="005E244D" w:rsidP="005E244D">
            <w:pPr>
              <w:pStyle w:val="TAC"/>
              <w:rPr>
                <w:ins w:id="16180" w:author="ZTE-Ma Zhifeng" w:date="2022-07-22T15:55:00Z"/>
                <w:rFonts w:cs="Arial"/>
              </w:rPr>
            </w:pPr>
            <w:ins w:id="16181" w:author="ZTE-Ma Zhifeng" w:date="2022-07-22T15:55:00Z">
              <w:r w:rsidRPr="00EF5447">
                <w:rPr>
                  <w:rFonts w:cs="Arial"/>
                  <w:lang w:eastAsia="ja-JP"/>
                </w:rPr>
                <w:t>DC_2-66_n41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18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8B13095" w14:textId="455962A3" w:rsidR="005E244D" w:rsidRPr="00EF5447" w:rsidRDefault="005E244D" w:rsidP="005E244D">
            <w:pPr>
              <w:pStyle w:val="TAC"/>
              <w:rPr>
                <w:ins w:id="16183" w:author="ZTE-Ma Zhifeng" w:date="2022-07-22T15:55:00Z"/>
                <w:rFonts w:cs="Arial"/>
                <w:lang w:eastAsia="fr-FR"/>
              </w:rPr>
            </w:pPr>
            <w:ins w:id="16184" w:author="ZTE-Ma Zhifeng" w:date="2022-07-23T00:23:00Z">
              <w:r>
                <w:rPr>
                  <w:rFonts w:cs="Arial"/>
                  <w:lang w:eastAsia="ja-JP"/>
                </w:rPr>
                <w:t>0.</w:t>
              </w:r>
            </w:ins>
            <w:ins w:id="16185" w:author="ZTE-Ma Zhifeng" w:date="2022-07-23T00:24:00Z">
              <w:r>
                <w:rPr>
                  <w:rFonts w:cs="Arial"/>
                  <w:lang w:eastAsia="ja-JP"/>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18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071C50C" w14:textId="54E755BC" w:rsidR="005E244D" w:rsidRPr="00EF5447" w:rsidRDefault="005E244D" w:rsidP="005E244D">
            <w:pPr>
              <w:pStyle w:val="TAC"/>
              <w:rPr>
                <w:ins w:id="16187" w:author="ZTE-Ma Zhifeng" w:date="2022-07-22T16:02:00Z"/>
                <w:lang w:eastAsia="zh-CN"/>
              </w:rPr>
            </w:pPr>
            <w:ins w:id="16188" w:author="ZTE-Ma Zhifeng" w:date="2022-07-23T00:24: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18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0A1737B" w14:textId="77F4303E" w:rsidR="005E244D" w:rsidRPr="005E244D" w:rsidRDefault="005E244D" w:rsidP="005E244D">
            <w:pPr>
              <w:pStyle w:val="TAC"/>
              <w:rPr>
                <w:ins w:id="16190" w:author="ZTE-Ma Zhifeng" w:date="2022-07-22T15:55:00Z"/>
                <w:rFonts w:cs="Arial"/>
                <w:lang w:eastAsia="zh-CN"/>
              </w:rPr>
            </w:pPr>
            <w:ins w:id="16191" w:author="ZTE-Ma Zhifeng" w:date="2022-07-23T00:24: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r>
      <w:tr w:rsidR="005E244D" w:rsidRPr="00EF5447" w14:paraId="65D317CB" w14:textId="77777777" w:rsidTr="00A7438C">
        <w:tblPrEx>
          <w:tblPrExChange w:id="16192" w:author="ZTE-Ma Zhifeng" w:date="2022-07-26T11:39:00Z">
            <w:tblPrEx>
              <w:tblW w:w="0" w:type="auto"/>
            </w:tblPrEx>
          </w:tblPrExChange>
        </w:tblPrEx>
        <w:trPr>
          <w:trHeight w:val="187"/>
          <w:jc w:val="center"/>
          <w:ins w:id="16193" w:author="ZTE-Ma Zhifeng" w:date="2022-07-22T15:55:00Z"/>
          <w:trPrChange w:id="1619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19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DB5D568" w14:textId="77777777" w:rsidR="005E244D" w:rsidRPr="00EF5447" w:rsidRDefault="005E244D" w:rsidP="005E244D">
            <w:pPr>
              <w:pStyle w:val="TAC"/>
              <w:rPr>
                <w:ins w:id="16196" w:author="ZTE-Ma Zhifeng" w:date="2022-07-22T15:55:00Z"/>
                <w:rFonts w:cs="Arial"/>
                <w:lang w:eastAsia="zh-CN"/>
              </w:rPr>
            </w:pPr>
            <w:ins w:id="16197" w:author="ZTE-Ma Zhifeng" w:date="2022-07-22T15:55:00Z">
              <w:r w:rsidRPr="00EF5447">
                <w:rPr>
                  <w:rFonts w:cs="Arial"/>
                  <w:lang w:eastAsia="zh-CN"/>
                </w:rPr>
                <w:t>DC_2-66_n48</w:t>
              </w:r>
            </w:ins>
          </w:p>
          <w:p w14:paraId="53C8E8AC" w14:textId="77777777" w:rsidR="005E244D" w:rsidRPr="00EF5447" w:rsidRDefault="005E244D" w:rsidP="005E244D">
            <w:pPr>
              <w:pStyle w:val="TAC"/>
              <w:rPr>
                <w:ins w:id="16198" w:author="ZTE-Ma Zhifeng" w:date="2022-07-22T15:55:00Z"/>
                <w:rFonts w:cs="Arial"/>
                <w:lang w:eastAsia="zh-CN"/>
              </w:rPr>
            </w:pPr>
            <w:ins w:id="16199" w:author="ZTE-Ma Zhifeng" w:date="2022-07-22T15:55:00Z">
              <w:r w:rsidRPr="00EF5447">
                <w:rPr>
                  <w:rFonts w:cs="Arial"/>
                  <w:lang w:eastAsia="zh-CN"/>
                </w:rPr>
                <w:t>DC_2-66-66_n48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20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D92EBEB" w14:textId="1B3EB128" w:rsidR="005E244D" w:rsidRPr="00EF5447" w:rsidRDefault="005E244D" w:rsidP="005E244D">
            <w:pPr>
              <w:pStyle w:val="TAC"/>
              <w:rPr>
                <w:ins w:id="16201" w:author="ZTE-Ma Zhifeng" w:date="2022-07-22T15:55:00Z"/>
                <w:rFonts w:cs="Arial"/>
                <w:lang w:eastAsia="zh-CN"/>
              </w:rPr>
            </w:pPr>
            <w:ins w:id="16202" w:author="ZTE-Ma Zhifeng" w:date="2022-07-23T00:25: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20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52BD326" w14:textId="3D80A006" w:rsidR="005E244D" w:rsidRPr="00EF5447" w:rsidRDefault="005E244D" w:rsidP="005E244D">
            <w:pPr>
              <w:pStyle w:val="TAC"/>
              <w:rPr>
                <w:ins w:id="16204" w:author="ZTE-Ma Zhifeng" w:date="2022-07-22T16:02:00Z"/>
                <w:rFonts w:cs="Arial"/>
                <w:lang w:eastAsia="zh-CN"/>
              </w:rPr>
            </w:pPr>
            <w:ins w:id="16205" w:author="ZTE-Ma Zhifeng" w:date="2022-07-23T00:25: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20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871839D" w14:textId="3F6DBB6C" w:rsidR="005E244D" w:rsidRPr="00EF5447" w:rsidRDefault="005E244D" w:rsidP="005E244D">
            <w:pPr>
              <w:pStyle w:val="TAC"/>
              <w:rPr>
                <w:ins w:id="16207" w:author="ZTE-Ma Zhifeng" w:date="2022-07-22T15:55:00Z"/>
                <w:rFonts w:cs="Arial"/>
                <w:lang w:eastAsia="zh-CN"/>
              </w:rPr>
            </w:pPr>
            <w:ins w:id="16208" w:author="ZTE-Ma Zhifeng" w:date="2022-07-22T15:55:00Z">
              <w:r>
                <w:rPr>
                  <w:rFonts w:cs="Arial"/>
                  <w:lang w:eastAsia="zh-CN"/>
                </w:rPr>
                <w:t>0.</w:t>
              </w:r>
            </w:ins>
            <w:ins w:id="16209" w:author="ZTE-Ma Zhifeng" w:date="2022-07-23T00:25:00Z">
              <w:r>
                <w:rPr>
                  <w:rFonts w:cs="Arial"/>
                  <w:lang w:eastAsia="zh-CN"/>
                </w:rPr>
                <w:t>8</w:t>
              </w:r>
            </w:ins>
          </w:p>
        </w:tc>
      </w:tr>
      <w:tr w:rsidR="005E244D" w:rsidRPr="00EF5447" w14:paraId="39203152" w14:textId="77777777" w:rsidTr="00A7438C">
        <w:tblPrEx>
          <w:tblPrExChange w:id="16210" w:author="ZTE-Ma Zhifeng" w:date="2022-07-26T11:39:00Z">
            <w:tblPrEx>
              <w:tblW w:w="0" w:type="auto"/>
            </w:tblPrEx>
          </w:tblPrExChange>
        </w:tblPrEx>
        <w:trPr>
          <w:trHeight w:val="187"/>
          <w:jc w:val="center"/>
          <w:ins w:id="16211" w:author="ZTE-Ma Zhifeng" w:date="2022-07-22T15:55:00Z"/>
          <w:trPrChange w:id="1621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21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C070E78" w14:textId="63343DD9" w:rsidR="005E244D" w:rsidRPr="00EF5447" w:rsidRDefault="005E244D" w:rsidP="005E244D">
            <w:pPr>
              <w:pStyle w:val="TAC"/>
              <w:rPr>
                <w:ins w:id="16214" w:author="ZTE-Ma Zhifeng" w:date="2022-07-22T15:55:00Z"/>
                <w:rFonts w:cs="Arial"/>
              </w:rPr>
            </w:pPr>
            <w:ins w:id="16215" w:author="ZTE-Ma Zhifeng" w:date="2022-07-22T15:55:00Z">
              <w:r w:rsidRPr="00EF5447">
                <w:rPr>
                  <w:rFonts w:cs="Arial"/>
                  <w:lang w:eastAsia="zh-CN"/>
                </w:rPr>
                <w:t>DC_2-66_n66</w:t>
              </w:r>
            </w:ins>
            <w:ins w:id="16216" w:author="ZTE-Ma Zhifeng" w:date="2022-07-23T00:25:00Z">
              <w:r>
                <w:rPr>
                  <w:rFonts w:cs="Arial"/>
                  <w:lang w:eastAsia="zh-CN"/>
                </w:rPr>
                <w:br/>
                <w:t>DC_2-2-66-66_</w:t>
              </w:r>
              <w:r>
                <w:rPr>
                  <w:rFonts w:cs="Arial" w:hint="eastAsia"/>
                  <w:lang w:eastAsia="zh-CN"/>
                </w:rPr>
                <w:t>n</w:t>
              </w:r>
              <w:r>
                <w:rPr>
                  <w:rFonts w:cs="Arial"/>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21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5C2E510" w14:textId="159A117A" w:rsidR="005E244D" w:rsidRPr="00EF5447" w:rsidRDefault="005E244D" w:rsidP="005E244D">
            <w:pPr>
              <w:pStyle w:val="TAC"/>
              <w:rPr>
                <w:ins w:id="16218" w:author="ZTE-Ma Zhifeng" w:date="2022-07-22T15:55:00Z"/>
                <w:rFonts w:cs="Arial"/>
                <w:lang w:eastAsia="fr-FR"/>
              </w:rPr>
            </w:pPr>
            <w:ins w:id="16219" w:author="ZTE-Ma Zhifeng" w:date="2022-07-23T00:25: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22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58D6A0A" w14:textId="0CBA9642" w:rsidR="005E244D" w:rsidRPr="00EF5447" w:rsidRDefault="005E244D" w:rsidP="005E244D">
            <w:pPr>
              <w:pStyle w:val="TAC"/>
              <w:rPr>
                <w:ins w:id="16221" w:author="ZTE-Ma Zhifeng" w:date="2022-07-22T16:02:00Z"/>
                <w:rFonts w:cs="Arial"/>
                <w:lang w:eastAsia="zh-CN"/>
              </w:rPr>
            </w:pPr>
            <w:ins w:id="16222" w:author="ZTE-Ma Zhifeng" w:date="2022-07-23T00:2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22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0DA7DFD" w14:textId="1A4A0ACF" w:rsidR="005E244D" w:rsidRPr="00EF5447" w:rsidRDefault="005E244D" w:rsidP="005E244D">
            <w:pPr>
              <w:pStyle w:val="TAC"/>
              <w:rPr>
                <w:ins w:id="16224" w:author="ZTE-Ma Zhifeng" w:date="2022-07-22T15:55:00Z"/>
                <w:rFonts w:cs="Arial"/>
                <w:lang w:eastAsia="zh-CN"/>
              </w:rPr>
            </w:pPr>
            <w:ins w:id="16225" w:author="ZTE-Ma Zhifeng" w:date="2022-07-22T15:55:00Z">
              <w:r w:rsidRPr="00EF5447">
                <w:rPr>
                  <w:rFonts w:cs="Arial"/>
                  <w:lang w:eastAsia="zh-CN"/>
                </w:rPr>
                <w:t>0.5</w:t>
              </w:r>
            </w:ins>
          </w:p>
        </w:tc>
      </w:tr>
      <w:tr w:rsidR="005E244D" w14:paraId="18C40BB2" w14:textId="77777777" w:rsidTr="005E244D">
        <w:tblPrEx>
          <w:tblPrExChange w:id="16226" w:author="ZTE-Ma Zhifeng" w:date="2022-07-23T00:27:00Z">
            <w:tblPrEx>
              <w:tblW w:w="0" w:type="auto"/>
            </w:tblPrEx>
          </w:tblPrExChange>
        </w:tblPrEx>
        <w:trPr>
          <w:trHeight w:val="187"/>
          <w:jc w:val="center"/>
          <w:ins w:id="16227" w:author="ZTE-Ma Zhifeng" w:date="2022-07-22T15:55:00Z"/>
          <w:trPrChange w:id="16228" w:author="ZTE-Ma Zhifeng" w:date="2022-07-23T00:2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6229" w:author="ZTE-Ma Zhifeng" w:date="2022-07-23T00:27:00Z">
              <w:tcPr>
                <w:tcW w:w="2221" w:type="dxa"/>
                <w:gridSpan w:val="3"/>
                <w:tcBorders>
                  <w:top w:val="single" w:sz="4" w:space="0" w:color="auto"/>
                  <w:left w:val="single" w:sz="4" w:space="0" w:color="auto"/>
                  <w:bottom w:val="nil"/>
                  <w:right w:val="single" w:sz="4" w:space="0" w:color="auto"/>
                </w:tcBorders>
                <w:vAlign w:val="center"/>
              </w:tcPr>
            </w:tcPrChange>
          </w:tcPr>
          <w:p w14:paraId="7508C75E" w14:textId="77777777" w:rsidR="005E244D" w:rsidRDefault="005E244D" w:rsidP="005E244D">
            <w:pPr>
              <w:pStyle w:val="TAC"/>
              <w:rPr>
                <w:ins w:id="16230" w:author="ZTE-Ma Zhifeng" w:date="2022-07-22T15:55:00Z"/>
                <w:rFonts w:cs="Arial"/>
                <w:lang w:eastAsia="zh-CN"/>
              </w:rPr>
            </w:pPr>
            <w:ins w:id="16231" w:author="ZTE-Ma Zhifeng" w:date="2022-07-22T15:55:00Z">
              <w:r>
                <w:rPr>
                  <w:rFonts w:cs="Arial"/>
                  <w:szCs w:val="18"/>
                </w:rPr>
                <w:t>DC_2_(n)66</w:t>
              </w:r>
            </w:ins>
          </w:p>
        </w:tc>
        <w:tc>
          <w:tcPr>
            <w:tcW w:w="2290" w:type="dxa"/>
            <w:tcBorders>
              <w:top w:val="single" w:sz="4" w:space="0" w:color="auto"/>
              <w:left w:val="single" w:sz="4" w:space="0" w:color="auto"/>
              <w:bottom w:val="single" w:sz="4" w:space="0" w:color="auto"/>
              <w:right w:val="single" w:sz="4" w:space="0" w:color="auto"/>
            </w:tcBorders>
            <w:vAlign w:val="center"/>
            <w:tcPrChange w:id="16232" w:author="ZTE-Ma Zhifeng" w:date="2022-07-23T00:2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CD564B8" w14:textId="301E7C6C" w:rsidR="005E244D" w:rsidRDefault="005E244D" w:rsidP="005E244D">
            <w:pPr>
              <w:pStyle w:val="TAC"/>
              <w:rPr>
                <w:ins w:id="16233" w:author="ZTE-Ma Zhifeng" w:date="2022-07-22T15:55:00Z"/>
                <w:rFonts w:cs="Arial"/>
                <w:lang w:eastAsia="zh-CN"/>
              </w:rPr>
            </w:pPr>
            <w:ins w:id="16234" w:author="ZTE-Ma Zhifeng" w:date="2022-07-23T00:26: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235" w:author="ZTE-Ma Zhifeng" w:date="2022-07-23T00:27:00Z">
              <w:tcPr>
                <w:tcW w:w="2952" w:type="dxa"/>
                <w:gridSpan w:val="2"/>
                <w:tcBorders>
                  <w:top w:val="single" w:sz="4" w:space="0" w:color="auto"/>
                  <w:left w:val="single" w:sz="4" w:space="0" w:color="auto"/>
                  <w:bottom w:val="single" w:sz="4" w:space="0" w:color="auto"/>
                  <w:right w:val="single" w:sz="4" w:space="0" w:color="auto"/>
                </w:tcBorders>
              </w:tcPr>
            </w:tcPrChange>
          </w:tcPr>
          <w:p w14:paraId="37CC52CE" w14:textId="1C97FC59" w:rsidR="005E244D" w:rsidRDefault="005E244D" w:rsidP="005E244D">
            <w:pPr>
              <w:pStyle w:val="TAC"/>
              <w:rPr>
                <w:ins w:id="16236" w:author="ZTE-Ma Zhifeng" w:date="2022-07-22T16:02:00Z"/>
                <w:rFonts w:cs="Arial"/>
                <w:lang w:val="sv-SE"/>
              </w:rPr>
            </w:pPr>
            <w:ins w:id="16237" w:author="ZTE-Ma Zhifeng" w:date="2022-07-23T00:2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238" w:author="ZTE-Ma Zhifeng" w:date="2022-07-23T00:2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185E58C" w14:textId="02349FE1" w:rsidR="005E244D" w:rsidRDefault="005E244D" w:rsidP="005E244D">
            <w:pPr>
              <w:pStyle w:val="TAC"/>
              <w:rPr>
                <w:ins w:id="16239" w:author="ZTE-Ma Zhifeng" w:date="2022-07-22T15:55:00Z"/>
                <w:rFonts w:cs="Arial"/>
                <w:lang w:eastAsia="zh-CN"/>
              </w:rPr>
            </w:pPr>
            <w:ins w:id="16240" w:author="ZTE-Ma Zhifeng" w:date="2022-07-23T00:26:00Z">
              <w:r w:rsidRPr="00EF5447">
                <w:rPr>
                  <w:rFonts w:cs="Arial"/>
                  <w:lang w:eastAsia="zh-CN"/>
                </w:rPr>
                <w:t>0.5</w:t>
              </w:r>
            </w:ins>
          </w:p>
        </w:tc>
      </w:tr>
      <w:tr w:rsidR="005E244D" w:rsidRPr="00EF5447" w14:paraId="51B9D53D" w14:textId="77777777" w:rsidTr="005E244D">
        <w:tblPrEx>
          <w:tblPrExChange w:id="16241" w:author="ZTE-Ma Zhifeng" w:date="2022-07-23T00:27:00Z">
            <w:tblPrEx>
              <w:tblW w:w="0" w:type="auto"/>
            </w:tblPrEx>
          </w:tblPrExChange>
        </w:tblPrEx>
        <w:trPr>
          <w:trHeight w:val="187"/>
          <w:jc w:val="center"/>
          <w:ins w:id="16242" w:author="ZTE-Ma Zhifeng" w:date="2022-07-22T15:55:00Z"/>
          <w:trPrChange w:id="16243" w:author="ZTE-Ma Zhifeng" w:date="2022-07-23T00:2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244" w:author="ZTE-Ma Zhifeng" w:date="2022-07-23T00:27: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DD84B1D" w14:textId="77777777" w:rsidR="005E244D" w:rsidRPr="00EF5447" w:rsidRDefault="005E244D" w:rsidP="005E244D">
            <w:pPr>
              <w:pStyle w:val="TAC"/>
              <w:rPr>
                <w:ins w:id="16245" w:author="ZTE-Ma Zhifeng" w:date="2022-07-22T15:55:00Z"/>
                <w:rFonts w:cs="Arial"/>
                <w:lang w:eastAsia="zh-CN"/>
              </w:rPr>
            </w:pPr>
            <w:ins w:id="16246" w:author="ZTE-Ma Zhifeng" w:date="2022-07-22T15:55:00Z">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ins>
          </w:p>
          <w:p w14:paraId="2DC65ABF" w14:textId="77777777" w:rsidR="005E244D" w:rsidRPr="00EF5447" w:rsidRDefault="005E244D" w:rsidP="005E244D">
            <w:pPr>
              <w:pStyle w:val="TAC"/>
              <w:rPr>
                <w:ins w:id="16247" w:author="ZTE-Ma Zhifeng" w:date="2022-07-22T15:55:00Z"/>
                <w:rFonts w:cs="Arial"/>
              </w:rPr>
            </w:pPr>
            <w:ins w:id="16248" w:author="ZTE-Ma Zhifeng" w:date="2022-07-22T15:55:00Z">
              <w:r w:rsidRPr="00EF5447">
                <w:rPr>
                  <w:rFonts w:eastAsia="Malgun Gothic" w:cs="Arial"/>
                  <w:szCs w:val="18"/>
                  <w:lang w:eastAsia="ko-KR"/>
                </w:rPr>
                <w:t>DC_2_n66-n71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249" w:author="ZTE-Ma Zhifeng" w:date="2022-07-23T00:2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D94289B" w14:textId="4404E2C5" w:rsidR="005E244D" w:rsidRPr="00EF5447" w:rsidRDefault="005E244D" w:rsidP="005E244D">
            <w:pPr>
              <w:pStyle w:val="TAC"/>
              <w:rPr>
                <w:ins w:id="16250" w:author="ZTE-Ma Zhifeng" w:date="2022-07-22T15:55:00Z"/>
                <w:rFonts w:cs="Arial"/>
                <w:lang w:eastAsia="zh-CN"/>
              </w:rPr>
            </w:pPr>
            <w:ins w:id="16251" w:author="ZTE-Ma Zhifeng" w:date="2022-07-23T00:26: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252" w:author="ZTE-Ma Zhifeng" w:date="2022-07-23T00:27:00Z">
              <w:tcPr>
                <w:tcW w:w="2952" w:type="dxa"/>
                <w:gridSpan w:val="2"/>
                <w:tcBorders>
                  <w:top w:val="single" w:sz="4" w:space="0" w:color="auto"/>
                  <w:left w:val="single" w:sz="4" w:space="0" w:color="auto"/>
                  <w:bottom w:val="single" w:sz="4" w:space="0" w:color="auto"/>
                  <w:right w:val="single" w:sz="4" w:space="0" w:color="auto"/>
                </w:tcBorders>
              </w:tcPr>
            </w:tcPrChange>
          </w:tcPr>
          <w:p w14:paraId="5448AA04" w14:textId="586BC495" w:rsidR="005E244D" w:rsidRPr="00EF5447" w:rsidRDefault="005E244D" w:rsidP="005E244D">
            <w:pPr>
              <w:pStyle w:val="TAC"/>
              <w:rPr>
                <w:ins w:id="16253" w:author="ZTE-Ma Zhifeng" w:date="2022-07-22T16:02:00Z"/>
                <w:rFonts w:cs="Arial"/>
                <w:lang w:eastAsia="zh-CN"/>
              </w:rPr>
            </w:pPr>
            <w:ins w:id="16254" w:author="ZTE-Ma Zhifeng" w:date="2022-07-23T00:2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255" w:author="ZTE-Ma Zhifeng" w:date="2022-07-23T00:2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7E68645" w14:textId="692EAACC" w:rsidR="005E244D" w:rsidRPr="00EF5447" w:rsidRDefault="005E244D" w:rsidP="005E244D">
            <w:pPr>
              <w:pStyle w:val="TAC"/>
              <w:rPr>
                <w:ins w:id="16256" w:author="ZTE-Ma Zhifeng" w:date="2022-07-22T15:55:00Z"/>
                <w:rFonts w:cs="Arial"/>
              </w:rPr>
            </w:pPr>
            <w:ins w:id="16257" w:author="ZTE-Ma Zhifeng" w:date="2022-07-22T15:55:00Z">
              <w:r w:rsidRPr="00EF5447">
                <w:rPr>
                  <w:rFonts w:cs="Arial"/>
                  <w:lang w:eastAsia="zh-CN"/>
                </w:rPr>
                <w:t>0.</w:t>
              </w:r>
            </w:ins>
            <w:ins w:id="16258" w:author="ZTE-Ma Zhifeng" w:date="2022-07-23T00:26:00Z">
              <w:r>
                <w:rPr>
                  <w:rFonts w:cs="Arial"/>
                  <w:lang w:eastAsia="zh-CN"/>
                </w:rPr>
                <w:t>3</w:t>
              </w:r>
            </w:ins>
          </w:p>
        </w:tc>
      </w:tr>
      <w:tr w:rsidR="005E244D" w:rsidRPr="00EF5447" w14:paraId="12027C28" w14:textId="77777777" w:rsidTr="00A7438C">
        <w:tblPrEx>
          <w:tblPrExChange w:id="16259" w:author="ZTE-Ma Zhifeng" w:date="2022-07-26T11:39:00Z">
            <w:tblPrEx>
              <w:tblW w:w="0" w:type="auto"/>
            </w:tblPrEx>
          </w:tblPrExChange>
        </w:tblPrEx>
        <w:trPr>
          <w:trHeight w:val="187"/>
          <w:jc w:val="center"/>
          <w:ins w:id="16260" w:author="ZTE-Ma Zhifeng" w:date="2022-07-22T15:55:00Z"/>
          <w:trPrChange w:id="1626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262"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4E030547" w14:textId="77777777" w:rsidR="005E244D" w:rsidRDefault="005E244D" w:rsidP="005E244D">
            <w:pPr>
              <w:pStyle w:val="TAC"/>
              <w:rPr>
                <w:ins w:id="16263" w:author="ZTE-Ma Zhifeng" w:date="2022-07-23T00:27:00Z"/>
              </w:rPr>
            </w:pPr>
            <w:ins w:id="16264" w:author="ZTE-Ma Zhifeng" w:date="2022-07-22T15:55:00Z">
              <w:r w:rsidRPr="00EF5447">
                <w:t>DC_2-66_n77</w:t>
              </w:r>
            </w:ins>
            <w:ins w:id="16265" w:author="ZTE-Ma Zhifeng" w:date="2022-07-23T00:27:00Z">
              <w:r>
                <w:br/>
                <w:t>DC_2-2-66_n77</w:t>
              </w:r>
            </w:ins>
          </w:p>
          <w:p w14:paraId="64EE63E9" w14:textId="77777777" w:rsidR="005E244D" w:rsidRDefault="005E244D" w:rsidP="005E244D">
            <w:pPr>
              <w:pStyle w:val="TAC"/>
              <w:rPr>
                <w:ins w:id="16266" w:author="ZTE-Ma Zhifeng" w:date="2022-07-23T00:27:00Z"/>
              </w:rPr>
            </w:pPr>
            <w:ins w:id="16267" w:author="ZTE-Ma Zhifeng" w:date="2022-07-23T00:27:00Z">
              <w:r>
                <w:t>DC_2-66-66_n77</w:t>
              </w:r>
            </w:ins>
          </w:p>
          <w:p w14:paraId="011C8F6E" w14:textId="287BC9CC" w:rsidR="005E244D" w:rsidRPr="00EF5447" w:rsidRDefault="005E244D" w:rsidP="005E244D">
            <w:pPr>
              <w:pStyle w:val="TAC"/>
              <w:rPr>
                <w:ins w:id="16268" w:author="ZTE-Ma Zhifeng" w:date="2022-07-22T15:55:00Z"/>
              </w:rPr>
            </w:pPr>
            <w:ins w:id="16269" w:author="ZTE-Ma Zhifeng" w:date="2022-07-23T00:27:00Z">
              <w:r>
                <w:t>DC_2-2-66-66_n77</w:t>
              </w:r>
            </w:ins>
          </w:p>
        </w:tc>
        <w:tc>
          <w:tcPr>
            <w:tcW w:w="2290" w:type="dxa"/>
            <w:tcBorders>
              <w:top w:val="single" w:sz="4" w:space="0" w:color="auto"/>
              <w:left w:val="single" w:sz="4" w:space="0" w:color="auto"/>
              <w:bottom w:val="single" w:sz="4" w:space="0" w:color="auto"/>
              <w:right w:val="single" w:sz="4" w:space="0" w:color="auto"/>
            </w:tcBorders>
            <w:vAlign w:val="center"/>
            <w:tcPrChange w:id="1627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FB726A2" w14:textId="3547F269" w:rsidR="005E244D" w:rsidRPr="00EF5447" w:rsidRDefault="005E244D" w:rsidP="005E244D">
            <w:pPr>
              <w:pStyle w:val="TAC"/>
              <w:rPr>
                <w:ins w:id="16271" w:author="ZTE-Ma Zhifeng" w:date="2022-07-22T15:55:00Z"/>
                <w:lang w:eastAsia="zh-CN"/>
              </w:rPr>
            </w:pPr>
            <w:ins w:id="16272" w:author="ZTE-Ma Zhifeng" w:date="2022-07-23T00:27: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627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22F46AB" w14:textId="75A3D6E3" w:rsidR="005E244D" w:rsidRPr="00EF5447" w:rsidRDefault="005E244D" w:rsidP="005E244D">
            <w:pPr>
              <w:pStyle w:val="TAC"/>
              <w:rPr>
                <w:ins w:id="16274" w:author="ZTE-Ma Zhifeng" w:date="2022-07-22T16:02:00Z"/>
                <w:lang w:eastAsia="zh-CN"/>
              </w:rPr>
            </w:pPr>
            <w:ins w:id="16275" w:author="ZTE-Ma Zhifeng" w:date="2022-07-23T00:27: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627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051ED1E" w14:textId="722C0F2C" w:rsidR="005E244D" w:rsidRPr="00EF5447" w:rsidRDefault="005E244D" w:rsidP="005E244D">
            <w:pPr>
              <w:pStyle w:val="TAC"/>
              <w:rPr>
                <w:ins w:id="16277" w:author="ZTE-Ma Zhifeng" w:date="2022-07-22T15:55:00Z"/>
                <w:lang w:eastAsia="zh-CN"/>
              </w:rPr>
            </w:pPr>
            <w:ins w:id="16278" w:author="ZTE-Ma Zhifeng" w:date="2022-07-22T15:55:00Z">
              <w:r w:rsidRPr="00EF5447">
                <w:t>0.</w:t>
              </w:r>
            </w:ins>
            <w:ins w:id="16279" w:author="ZTE-Ma Zhifeng" w:date="2022-07-23T00:27:00Z">
              <w:r>
                <w:t>8</w:t>
              </w:r>
            </w:ins>
          </w:p>
        </w:tc>
      </w:tr>
      <w:tr w:rsidR="005E244D" w:rsidRPr="00EF5447" w14:paraId="2DFCE7EE" w14:textId="77777777" w:rsidTr="00A7438C">
        <w:tblPrEx>
          <w:tblPrExChange w:id="16280" w:author="ZTE-Ma Zhifeng" w:date="2022-07-26T11:39:00Z">
            <w:tblPrEx>
              <w:tblW w:w="0" w:type="auto"/>
            </w:tblPrEx>
          </w:tblPrExChange>
        </w:tblPrEx>
        <w:trPr>
          <w:trHeight w:val="187"/>
          <w:jc w:val="center"/>
          <w:ins w:id="16281" w:author="ZTE-Ma Zhifeng" w:date="2022-07-22T15:55:00Z"/>
          <w:trPrChange w:id="1628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28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794228D7" w14:textId="77777777" w:rsidR="005E244D" w:rsidRPr="00EF5447" w:rsidRDefault="005E244D" w:rsidP="005E244D">
            <w:pPr>
              <w:pStyle w:val="TAC"/>
              <w:rPr>
                <w:ins w:id="16284" w:author="ZTE-Ma Zhifeng" w:date="2022-07-22T15:55:00Z"/>
                <w:lang w:eastAsia="zh-CN"/>
              </w:rPr>
            </w:pPr>
            <w:ins w:id="16285" w:author="ZTE-Ma Zhifeng" w:date="2022-07-22T15:55:00Z">
              <w:r w:rsidRPr="00EF5447">
                <w:rPr>
                  <w:lang w:eastAsia="zh-CN"/>
                </w:rPr>
                <w:t>DC_2_n66-n77</w:t>
              </w:r>
            </w:ins>
          </w:p>
          <w:p w14:paraId="7A25AE3F" w14:textId="77777777" w:rsidR="005E244D" w:rsidRPr="00EF5447" w:rsidRDefault="005E244D" w:rsidP="005E244D">
            <w:pPr>
              <w:pStyle w:val="TAC"/>
              <w:rPr>
                <w:ins w:id="16286" w:author="ZTE-Ma Zhifeng" w:date="2022-07-22T15:55:00Z"/>
                <w:lang w:eastAsia="zh-CN"/>
              </w:rPr>
            </w:pPr>
            <w:ins w:id="16287" w:author="ZTE-Ma Zhifeng" w:date="2022-07-22T15:55:00Z">
              <w:r w:rsidRPr="00EF5447">
                <w:rPr>
                  <w:lang w:eastAsia="zh-CN"/>
                </w:rPr>
                <w:t>DC_2-2_n66-n77</w:t>
              </w:r>
            </w:ins>
          </w:p>
        </w:tc>
        <w:tc>
          <w:tcPr>
            <w:tcW w:w="2290" w:type="dxa"/>
            <w:tcBorders>
              <w:top w:val="single" w:sz="4" w:space="0" w:color="auto"/>
              <w:left w:val="single" w:sz="4" w:space="0" w:color="auto"/>
              <w:bottom w:val="single" w:sz="4" w:space="0" w:color="auto"/>
              <w:right w:val="single" w:sz="4" w:space="0" w:color="auto"/>
            </w:tcBorders>
            <w:vAlign w:val="center"/>
            <w:tcPrChange w:id="1628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29AA7B1" w14:textId="20361E10" w:rsidR="005E244D" w:rsidRPr="00EF5447" w:rsidRDefault="005E244D" w:rsidP="005E244D">
            <w:pPr>
              <w:pStyle w:val="TAC"/>
              <w:rPr>
                <w:ins w:id="16289" w:author="ZTE-Ma Zhifeng" w:date="2022-07-22T15:55:00Z"/>
                <w:lang w:eastAsia="zh-CN"/>
              </w:rPr>
            </w:pPr>
            <w:ins w:id="16290" w:author="ZTE-Ma Zhifeng" w:date="2022-07-23T00:28: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29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AFECA14" w14:textId="67557CF5" w:rsidR="005E244D" w:rsidRPr="00EF5447" w:rsidRDefault="005E244D" w:rsidP="005E244D">
            <w:pPr>
              <w:pStyle w:val="TAC"/>
              <w:rPr>
                <w:ins w:id="16292" w:author="ZTE-Ma Zhifeng" w:date="2022-07-22T16:02:00Z"/>
                <w:lang w:eastAsia="zh-CN"/>
              </w:rPr>
            </w:pPr>
            <w:ins w:id="16293" w:author="ZTE-Ma Zhifeng" w:date="2022-07-23T00:28: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629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21FEE11" w14:textId="4AA20648" w:rsidR="005E244D" w:rsidRPr="00EF5447" w:rsidRDefault="005E244D" w:rsidP="005E244D">
            <w:pPr>
              <w:pStyle w:val="TAC"/>
              <w:rPr>
                <w:ins w:id="16295" w:author="ZTE-Ma Zhifeng" w:date="2022-07-22T15:55:00Z"/>
                <w:lang w:eastAsia="zh-CN"/>
              </w:rPr>
            </w:pPr>
            <w:ins w:id="16296" w:author="ZTE-Ma Zhifeng" w:date="2022-07-22T15:55:00Z">
              <w:r>
                <w:rPr>
                  <w:lang w:eastAsia="zh-CN"/>
                </w:rPr>
                <w:t>0.</w:t>
              </w:r>
            </w:ins>
            <w:ins w:id="16297" w:author="ZTE-Ma Zhifeng" w:date="2022-07-23T00:28:00Z">
              <w:r>
                <w:rPr>
                  <w:lang w:eastAsia="zh-CN"/>
                </w:rPr>
                <w:t>8</w:t>
              </w:r>
            </w:ins>
          </w:p>
        </w:tc>
      </w:tr>
      <w:tr w:rsidR="005E244D" w:rsidRPr="00EF5447" w14:paraId="058CEFEB" w14:textId="77777777" w:rsidTr="005E244D">
        <w:tblPrEx>
          <w:tblPrExChange w:id="16298" w:author="ZTE-Ma Zhifeng" w:date="2022-07-23T00:30:00Z">
            <w:tblPrEx>
              <w:tblW w:w="0" w:type="auto"/>
            </w:tblPrEx>
          </w:tblPrExChange>
        </w:tblPrEx>
        <w:trPr>
          <w:trHeight w:val="187"/>
          <w:jc w:val="center"/>
          <w:ins w:id="16299" w:author="ZTE-Ma Zhifeng" w:date="2022-07-22T15:55:00Z"/>
          <w:trPrChange w:id="16300" w:author="ZTE-Ma Zhifeng" w:date="2022-07-23T00:30: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301" w:author="ZTE-Ma Zhifeng" w:date="2022-07-23T00:30: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5E8225E" w14:textId="77777777" w:rsidR="005E244D" w:rsidRPr="00EF5447" w:rsidRDefault="005E244D" w:rsidP="005E244D">
            <w:pPr>
              <w:pStyle w:val="TAC"/>
              <w:rPr>
                <w:ins w:id="16302" w:author="ZTE-Ma Zhifeng" w:date="2022-07-22T15:55:00Z"/>
                <w:rFonts w:cs="Arial"/>
                <w:lang w:eastAsia="zh-CN"/>
              </w:rPr>
            </w:pPr>
            <w:ins w:id="16303" w:author="ZTE-Ma Zhifeng" w:date="2022-07-22T15:55:00Z">
              <w:r w:rsidRPr="00EF5447">
                <w:rPr>
                  <w:rFonts w:cs="Arial"/>
                  <w:lang w:eastAsia="zh-CN"/>
                </w:rPr>
                <w:t>DC_2-66_n78</w:t>
              </w:r>
            </w:ins>
          </w:p>
          <w:p w14:paraId="157B5C33" w14:textId="77777777" w:rsidR="005E244D" w:rsidRPr="00EF5447" w:rsidRDefault="005E244D" w:rsidP="005E244D">
            <w:pPr>
              <w:pStyle w:val="TAC"/>
              <w:rPr>
                <w:ins w:id="16304" w:author="ZTE-Ma Zhifeng" w:date="2022-07-22T15:55:00Z"/>
                <w:rFonts w:cs="Arial"/>
                <w:lang w:eastAsia="zh-CN"/>
              </w:rPr>
            </w:pPr>
            <w:ins w:id="16305" w:author="ZTE-Ma Zhifeng" w:date="2022-07-22T15:55:00Z">
              <w:r w:rsidRPr="00EF5447">
                <w:rPr>
                  <w:rFonts w:cs="Arial"/>
                  <w:lang w:eastAsia="zh-CN"/>
                </w:rPr>
                <w:t>DC_2-66-66_n78</w:t>
              </w:r>
            </w:ins>
          </w:p>
          <w:p w14:paraId="388CC128" w14:textId="77777777" w:rsidR="005E244D" w:rsidRPr="00EF5447" w:rsidRDefault="005E244D" w:rsidP="005E244D">
            <w:pPr>
              <w:pStyle w:val="TAC"/>
              <w:rPr>
                <w:ins w:id="16306" w:author="ZTE-Ma Zhifeng" w:date="2022-07-22T15:55:00Z"/>
                <w:rFonts w:cs="Arial"/>
              </w:rPr>
            </w:pPr>
            <w:ins w:id="16307" w:author="ZTE-Ma Zhifeng" w:date="2022-07-22T15:55:00Z">
              <w:r w:rsidRPr="00EF5447">
                <w:rPr>
                  <w:rFonts w:cs="Arial"/>
                  <w:lang w:eastAsia="zh-CN"/>
                </w:rPr>
                <w:t>DC_2_n66-n78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308" w:author="ZTE-Ma Zhifeng" w:date="2022-07-23T00:30: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ADAF0F4" w14:textId="6BB13A20" w:rsidR="005E244D" w:rsidRPr="00EF5447" w:rsidRDefault="005E244D" w:rsidP="005E244D">
            <w:pPr>
              <w:pStyle w:val="TAC"/>
              <w:rPr>
                <w:ins w:id="16309" w:author="ZTE-Ma Zhifeng" w:date="2022-07-22T15:55:00Z"/>
                <w:rFonts w:eastAsia="Malgun Gothic" w:cs="Arial"/>
                <w:lang w:eastAsia="ko-KR"/>
              </w:rPr>
            </w:pPr>
            <w:ins w:id="16310" w:author="ZTE-Ma Zhifeng" w:date="2022-07-23T00:29: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311" w:author="ZTE-Ma Zhifeng" w:date="2022-07-23T00:30:00Z">
              <w:tcPr>
                <w:tcW w:w="2952" w:type="dxa"/>
                <w:gridSpan w:val="2"/>
                <w:tcBorders>
                  <w:top w:val="single" w:sz="4" w:space="0" w:color="auto"/>
                  <w:left w:val="single" w:sz="4" w:space="0" w:color="auto"/>
                  <w:bottom w:val="single" w:sz="4" w:space="0" w:color="auto"/>
                  <w:right w:val="single" w:sz="4" w:space="0" w:color="auto"/>
                </w:tcBorders>
              </w:tcPr>
            </w:tcPrChange>
          </w:tcPr>
          <w:p w14:paraId="6CA6C7EB" w14:textId="090FE121" w:rsidR="005E244D" w:rsidRPr="00EF5447" w:rsidRDefault="005E244D" w:rsidP="005E244D">
            <w:pPr>
              <w:pStyle w:val="TAC"/>
              <w:rPr>
                <w:ins w:id="16312" w:author="ZTE-Ma Zhifeng" w:date="2022-07-22T16:02:00Z"/>
                <w:rFonts w:cs="Arial"/>
                <w:lang w:eastAsia="zh-CN"/>
              </w:rPr>
            </w:pPr>
            <w:ins w:id="16313" w:author="ZTE-Ma Zhifeng" w:date="2022-07-23T00:29: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314" w:author="ZTE-Ma Zhifeng" w:date="2022-07-23T00:30: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C5A76D1" w14:textId="43584F63" w:rsidR="005E244D" w:rsidRPr="00EF5447" w:rsidRDefault="005E244D" w:rsidP="005E244D">
            <w:pPr>
              <w:pStyle w:val="TAC"/>
              <w:rPr>
                <w:ins w:id="16315" w:author="ZTE-Ma Zhifeng" w:date="2022-07-22T15:55:00Z"/>
                <w:rFonts w:cs="Arial"/>
                <w:lang w:eastAsia="zh-CN"/>
              </w:rPr>
            </w:pPr>
            <w:ins w:id="16316" w:author="ZTE-Ma Zhifeng" w:date="2022-07-23T00:29:00Z">
              <w:r>
                <w:rPr>
                  <w:lang w:eastAsia="zh-CN"/>
                </w:rPr>
                <w:t>0.8</w:t>
              </w:r>
            </w:ins>
          </w:p>
        </w:tc>
      </w:tr>
      <w:tr w:rsidR="005E244D" w:rsidRPr="00EF5447" w14:paraId="1B101392" w14:textId="77777777" w:rsidTr="005E244D">
        <w:tblPrEx>
          <w:tblPrExChange w:id="16317" w:author="ZTE-Ma Zhifeng" w:date="2022-07-23T00:30:00Z">
            <w:tblPrEx>
              <w:tblW w:w="0" w:type="auto"/>
            </w:tblPrEx>
          </w:tblPrExChange>
        </w:tblPrEx>
        <w:trPr>
          <w:trHeight w:val="187"/>
          <w:jc w:val="center"/>
          <w:ins w:id="16318" w:author="ZTE-Ma Zhifeng" w:date="2022-07-22T15:55:00Z"/>
          <w:trPrChange w:id="16319" w:author="ZTE-Ma Zhifeng" w:date="2022-07-23T00:30: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320" w:author="ZTE-Ma Zhifeng" w:date="2022-07-23T00:30: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18BE84E" w14:textId="77777777" w:rsidR="005E244D" w:rsidRPr="00EF5447" w:rsidRDefault="005E244D" w:rsidP="005E244D">
            <w:pPr>
              <w:pStyle w:val="TAC"/>
              <w:rPr>
                <w:ins w:id="16321" w:author="ZTE-Ma Zhifeng" w:date="2022-07-22T15:55:00Z"/>
                <w:rFonts w:cs="Arial"/>
                <w:lang w:eastAsia="zh-CN"/>
              </w:rPr>
            </w:pPr>
            <w:ins w:id="16322" w:author="ZTE-Ma Zhifeng" w:date="2022-07-22T15:55:00Z">
              <w:r w:rsidRPr="00EF5447">
                <w:rPr>
                  <w:rFonts w:cs="Arial"/>
                  <w:lang w:eastAsia="ja-JP"/>
                </w:rPr>
                <w:t>DC_2-71_n38</w:t>
              </w:r>
            </w:ins>
          </w:p>
          <w:p w14:paraId="2F5BC24B" w14:textId="77777777" w:rsidR="005E244D" w:rsidRPr="00EF5447" w:rsidRDefault="005E244D" w:rsidP="005E244D">
            <w:pPr>
              <w:pStyle w:val="TAC"/>
              <w:rPr>
                <w:ins w:id="16323" w:author="ZTE-Ma Zhifeng" w:date="2022-07-22T15:55:00Z"/>
                <w:rFonts w:cs="Arial"/>
              </w:rPr>
            </w:pPr>
            <w:ins w:id="16324" w:author="ZTE-Ma Zhifeng" w:date="2022-07-22T15:55:00Z">
              <w:r w:rsidRPr="00EF5447">
                <w:rPr>
                  <w:rFonts w:cs="Arial"/>
                  <w:lang w:eastAsia="ja-JP"/>
                </w:rPr>
                <w:t>DC_2-2-71_n38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325" w:author="ZTE-Ma Zhifeng" w:date="2022-07-23T00:30: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E39756F" w14:textId="406063B0" w:rsidR="005E244D" w:rsidRPr="00EF5447" w:rsidRDefault="005E244D" w:rsidP="005E244D">
            <w:pPr>
              <w:pStyle w:val="TAC"/>
              <w:rPr>
                <w:ins w:id="16326" w:author="ZTE-Ma Zhifeng" w:date="2022-07-22T15:55:00Z"/>
                <w:rFonts w:eastAsia="MS Mincho" w:cs="Arial"/>
                <w:lang w:eastAsia="ja-JP"/>
              </w:rPr>
            </w:pPr>
            <w:ins w:id="16327" w:author="ZTE-Ma Zhifeng" w:date="2022-07-23T00:29: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328" w:author="ZTE-Ma Zhifeng" w:date="2022-07-23T00:30:00Z">
              <w:tcPr>
                <w:tcW w:w="2952" w:type="dxa"/>
                <w:gridSpan w:val="2"/>
                <w:tcBorders>
                  <w:top w:val="single" w:sz="4" w:space="0" w:color="auto"/>
                  <w:left w:val="single" w:sz="4" w:space="0" w:color="auto"/>
                  <w:bottom w:val="single" w:sz="4" w:space="0" w:color="auto"/>
                  <w:right w:val="single" w:sz="4" w:space="0" w:color="auto"/>
                </w:tcBorders>
              </w:tcPr>
            </w:tcPrChange>
          </w:tcPr>
          <w:p w14:paraId="78C5C852" w14:textId="72F765D3" w:rsidR="005E244D" w:rsidRPr="00EF5447" w:rsidRDefault="005E244D" w:rsidP="005E244D">
            <w:pPr>
              <w:pStyle w:val="TAC"/>
              <w:rPr>
                <w:ins w:id="16329" w:author="ZTE-Ma Zhifeng" w:date="2022-07-22T16:02:00Z"/>
                <w:rFonts w:cs="Arial"/>
                <w:lang w:eastAsia="zh-CN"/>
              </w:rPr>
            </w:pPr>
            <w:ins w:id="16330" w:author="ZTE-Ma Zhifeng" w:date="2022-07-23T00:2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331" w:author="ZTE-Ma Zhifeng" w:date="2022-07-23T00:30: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D5B1A63" w14:textId="6A8E865F" w:rsidR="005E244D" w:rsidRPr="00EF5447" w:rsidRDefault="005E244D" w:rsidP="005E244D">
            <w:pPr>
              <w:pStyle w:val="TAC"/>
              <w:rPr>
                <w:ins w:id="16332" w:author="ZTE-Ma Zhifeng" w:date="2022-07-22T15:55:00Z"/>
                <w:rFonts w:cs="Arial"/>
                <w:lang w:eastAsia="zh-CN"/>
              </w:rPr>
            </w:pPr>
            <w:ins w:id="16333" w:author="ZTE-Ma Zhifeng" w:date="2022-07-22T15:55:00Z">
              <w:r w:rsidRPr="00EF5447">
                <w:rPr>
                  <w:rFonts w:cs="Arial"/>
                  <w:lang w:eastAsia="zh-CN"/>
                </w:rPr>
                <w:t>0.5</w:t>
              </w:r>
            </w:ins>
          </w:p>
        </w:tc>
      </w:tr>
      <w:tr w:rsidR="005E244D" w:rsidRPr="00EF5447" w14:paraId="453A716E" w14:textId="77777777" w:rsidTr="005E244D">
        <w:trPr>
          <w:trHeight w:val="187"/>
          <w:jc w:val="center"/>
          <w:ins w:id="16334" w:author="ZTE-Ma Zhifeng" w:date="2022-07-23T00:30: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E38EC1" w14:textId="4A85148B" w:rsidR="005E244D" w:rsidRPr="00EF5447" w:rsidRDefault="005E244D" w:rsidP="005E244D">
            <w:pPr>
              <w:pStyle w:val="TAC"/>
              <w:rPr>
                <w:ins w:id="16335" w:author="ZTE-Ma Zhifeng" w:date="2022-07-23T00:30:00Z"/>
                <w:rFonts w:cs="Arial"/>
                <w:lang w:eastAsia="ja-JP"/>
              </w:rPr>
            </w:pPr>
            <w:ins w:id="16336" w:author="ZTE-Ma Zhifeng" w:date="2022-07-23T00:31:00Z">
              <w:r>
                <w:rPr>
                  <w:lang w:val="sv-SE" w:eastAsia="ja-JP"/>
                </w:rPr>
                <w:t>DC_2-71_n41</w:t>
              </w:r>
              <w:r>
                <w:rPr>
                  <w:lang w:val="sv-SE" w:eastAsia="ja-JP"/>
                </w:rPr>
                <w:br/>
                <w:t>DC_2-2-71_n41</w:t>
              </w:r>
            </w:ins>
          </w:p>
        </w:tc>
        <w:tc>
          <w:tcPr>
            <w:tcW w:w="2290" w:type="dxa"/>
            <w:tcBorders>
              <w:top w:val="single" w:sz="4" w:space="0" w:color="auto"/>
              <w:left w:val="single" w:sz="4" w:space="0" w:color="auto"/>
              <w:bottom w:val="single" w:sz="4" w:space="0" w:color="auto"/>
              <w:right w:val="single" w:sz="4" w:space="0" w:color="auto"/>
            </w:tcBorders>
            <w:vAlign w:val="center"/>
          </w:tcPr>
          <w:p w14:paraId="7EE87174" w14:textId="775DACC9" w:rsidR="005E244D" w:rsidRDefault="005E244D" w:rsidP="005E244D">
            <w:pPr>
              <w:pStyle w:val="TAC"/>
              <w:rPr>
                <w:ins w:id="16337" w:author="ZTE-Ma Zhifeng" w:date="2022-07-23T00:30:00Z"/>
                <w:rFonts w:cs="Arial"/>
                <w:lang w:eastAsia="ja-JP"/>
              </w:rPr>
            </w:pPr>
            <w:ins w:id="16338" w:author="ZTE-Ma Zhifeng" w:date="2022-07-23T00:30: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36556C32" w14:textId="5FBAA4A9" w:rsidR="005E244D" w:rsidRDefault="005E244D" w:rsidP="005E244D">
            <w:pPr>
              <w:pStyle w:val="TAC"/>
              <w:rPr>
                <w:ins w:id="16339" w:author="ZTE-Ma Zhifeng" w:date="2022-07-23T00:30:00Z"/>
                <w:rFonts w:cs="Arial"/>
                <w:lang w:eastAsia="zh-CN"/>
              </w:rPr>
            </w:pPr>
            <w:ins w:id="16340" w:author="ZTE-Ma Zhifeng" w:date="2022-07-23T00:30: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6249A27" w14:textId="164BDB29" w:rsidR="005E244D" w:rsidRPr="00EF5447" w:rsidRDefault="005E244D" w:rsidP="005E244D">
            <w:pPr>
              <w:pStyle w:val="TAC"/>
              <w:rPr>
                <w:ins w:id="16341" w:author="ZTE-Ma Zhifeng" w:date="2022-07-23T00:30:00Z"/>
                <w:rFonts w:cs="Arial"/>
                <w:lang w:eastAsia="zh-CN"/>
              </w:rPr>
            </w:pPr>
            <w:ins w:id="16342" w:author="ZTE-Ma Zhifeng" w:date="2022-07-23T00:30:00Z">
              <w:r w:rsidRPr="00EF5447">
                <w:rPr>
                  <w:rFonts w:cs="Arial"/>
                  <w:lang w:eastAsia="zh-CN"/>
                </w:rPr>
                <w:t>0.5</w:t>
              </w:r>
            </w:ins>
          </w:p>
        </w:tc>
      </w:tr>
      <w:tr w:rsidR="005E244D" w:rsidRPr="00EF5447" w14:paraId="09A20998" w14:textId="77777777" w:rsidTr="007E4835">
        <w:tblPrEx>
          <w:tblPrExChange w:id="16343" w:author="ZTE-Ma Zhifeng" w:date="2022-07-23T00:32:00Z">
            <w:tblPrEx>
              <w:tblW w:w="0" w:type="auto"/>
            </w:tblPrEx>
          </w:tblPrExChange>
        </w:tblPrEx>
        <w:trPr>
          <w:trHeight w:val="187"/>
          <w:jc w:val="center"/>
          <w:ins w:id="16344" w:author="ZTE-Ma Zhifeng" w:date="2022-07-22T15:55:00Z"/>
          <w:trPrChange w:id="16345" w:author="ZTE-Ma Zhifeng" w:date="2022-07-23T00:3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346" w:author="ZTE-Ma Zhifeng" w:date="2022-07-23T00:32: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DCE9F69" w14:textId="77777777" w:rsidR="005E244D" w:rsidRPr="00EF5447" w:rsidRDefault="005E244D" w:rsidP="005E244D">
            <w:pPr>
              <w:pStyle w:val="TAC"/>
              <w:rPr>
                <w:ins w:id="16347" w:author="ZTE-Ma Zhifeng" w:date="2022-07-22T15:55:00Z"/>
                <w:rFonts w:cs="Arial"/>
                <w:szCs w:val="18"/>
                <w:lang w:eastAsia="ja-JP"/>
              </w:rPr>
            </w:pPr>
            <w:ins w:id="16348" w:author="ZTE-Ma Zhifeng" w:date="2022-07-22T15:55:00Z">
              <w:r w:rsidRPr="00EF5447">
                <w:rPr>
                  <w:rFonts w:cs="Arial"/>
                  <w:szCs w:val="18"/>
                  <w:lang w:eastAsia="ja-JP"/>
                </w:rPr>
                <w:t>DC_2-71_n66</w:t>
              </w:r>
            </w:ins>
          </w:p>
          <w:p w14:paraId="6AC63BE9" w14:textId="77777777" w:rsidR="005E244D" w:rsidRPr="00EF5447" w:rsidRDefault="005E244D" w:rsidP="005E244D">
            <w:pPr>
              <w:pStyle w:val="TAC"/>
              <w:rPr>
                <w:ins w:id="16349" w:author="ZTE-Ma Zhifeng" w:date="2022-07-22T15:55:00Z"/>
                <w:rFonts w:cs="Arial"/>
              </w:rPr>
            </w:pPr>
            <w:ins w:id="16350" w:author="ZTE-Ma Zhifeng" w:date="2022-07-22T15:55:00Z">
              <w:r w:rsidRPr="00EF5447">
                <w:rPr>
                  <w:rFonts w:cs="Arial"/>
                  <w:szCs w:val="18"/>
                  <w:lang w:eastAsia="ja-JP"/>
                </w:rPr>
                <w:t>DC_2-2-71_n66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351" w:author="ZTE-Ma Zhifeng" w:date="2022-07-23T00:3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1F53F65" w14:textId="727B4ADD" w:rsidR="005E244D" w:rsidRPr="00EF5447" w:rsidRDefault="007E4835" w:rsidP="005E244D">
            <w:pPr>
              <w:pStyle w:val="TAC"/>
              <w:rPr>
                <w:ins w:id="16352" w:author="ZTE-Ma Zhifeng" w:date="2022-07-22T15:55:00Z"/>
                <w:rFonts w:eastAsia="MS Mincho" w:cs="Arial"/>
                <w:lang w:eastAsia="ja-JP"/>
              </w:rPr>
            </w:pPr>
            <w:ins w:id="16353" w:author="ZTE-Ma Zhifeng" w:date="2022-07-23T00:32: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354" w:author="ZTE-Ma Zhifeng" w:date="2022-07-23T00:32:00Z">
              <w:tcPr>
                <w:tcW w:w="2952" w:type="dxa"/>
                <w:gridSpan w:val="2"/>
                <w:tcBorders>
                  <w:top w:val="single" w:sz="4" w:space="0" w:color="auto"/>
                  <w:left w:val="single" w:sz="4" w:space="0" w:color="auto"/>
                  <w:bottom w:val="single" w:sz="4" w:space="0" w:color="auto"/>
                  <w:right w:val="single" w:sz="4" w:space="0" w:color="auto"/>
                </w:tcBorders>
              </w:tcPr>
            </w:tcPrChange>
          </w:tcPr>
          <w:p w14:paraId="715CEBB3" w14:textId="3961E27D" w:rsidR="005E244D" w:rsidRPr="00EF5447" w:rsidRDefault="007E4835" w:rsidP="005E244D">
            <w:pPr>
              <w:pStyle w:val="TAC"/>
              <w:rPr>
                <w:ins w:id="16355" w:author="ZTE-Ma Zhifeng" w:date="2022-07-22T16:02:00Z"/>
                <w:rFonts w:cs="Arial"/>
                <w:lang w:eastAsia="zh-CN"/>
              </w:rPr>
            </w:pPr>
            <w:ins w:id="16356" w:author="ZTE-Ma Zhifeng" w:date="2022-07-23T00:3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357" w:author="ZTE-Ma Zhifeng" w:date="2022-07-23T00:3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88DF94E" w14:textId="37197EEE" w:rsidR="005E244D" w:rsidRPr="00EF5447" w:rsidRDefault="007E4835" w:rsidP="005E244D">
            <w:pPr>
              <w:pStyle w:val="TAC"/>
              <w:rPr>
                <w:ins w:id="16358" w:author="ZTE-Ma Zhifeng" w:date="2022-07-22T15:55:00Z"/>
                <w:rFonts w:cs="Arial"/>
                <w:lang w:eastAsia="zh-CN"/>
              </w:rPr>
            </w:pPr>
            <w:ins w:id="16359" w:author="ZTE-Ma Zhifeng" w:date="2022-07-22T15:55:00Z">
              <w:r>
                <w:rPr>
                  <w:rFonts w:cs="Arial"/>
                  <w:lang w:eastAsia="zh-CN"/>
                </w:rPr>
                <w:t>0</w:t>
              </w:r>
            </w:ins>
            <w:ins w:id="16360" w:author="ZTE-Ma Zhifeng" w:date="2022-07-23T00:32:00Z">
              <w:r>
                <w:rPr>
                  <w:rFonts w:cs="Arial"/>
                  <w:lang w:eastAsia="zh-CN"/>
                </w:rPr>
                <w:t>.5</w:t>
              </w:r>
            </w:ins>
          </w:p>
        </w:tc>
      </w:tr>
      <w:tr w:rsidR="005E244D" w:rsidRPr="00EF5447" w14:paraId="5FB7B037" w14:textId="77777777" w:rsidTr="007E4835">
        <w:tblPrEx>
          <w:tblPrExChange w:id="16361" w:author="ZTE-Ma Zhifeng" w:date="2022-07-23T00:33:00Z">
            <w:tblPrEx>
              <w:tblW w:w="0" w:type="auto"/>
            </w:tblPrEx>
          </w:tblPrExChange>
        </w:tblPrEx>
        <w:trPr>
          <w:trHeight w:val="187"/>
          <w:jc w:val="center"/>
          <w:ins w:id="16362" w:author="ZTE-Ma Zhifeng" w:date="2022-07-22T15:55:00Z"/>
          <w:trPrChange w:id="16363" w:author="ZTE-Ma Zhifeng" w:date="2022-07-23T00: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364" w:author="ZTE-Ma Zhifeng" w:date="2022-07-23T00:33:00Z">
              <w:tcPr>
                <w:tcW w:w="2221" w:type="dxa"/>
                <w:gridSpan w:val="3"/>
                <w:tcBorders>
                  <w:top w:val="nil"/>
                  <w:left w:val="single" w:sz="4" w:space="0" w:color="auto"/>
                  <w:bottom w:val="nil"/>
                  <w:right w:val="single" w:sz="4" w:space="0" w:color="auto"/>
                </w:tcBorders>
                <w:shd w:val="clear" w:color="auto" w:fill="auto"/>
              </w:tcPr>
            </w:tcPrChange>
          </w:tcPr>
          <w:p w14:paraId="595745B2" w14:textId="77777777" w:rsidR="005E244D" w:rsidRPr="00EF5447" w:rsidRDefault="005E244D" w:rsidP="005E244D">
            <w:pPr>
              <w:pStyle w:val="TAC"/>
              <w:rPr>
                <w:ins w:id="16365" w:author="ZTE-Ma Zhifeng" w:date="2022-07-22T15:55:00Z"/>
                <w:rFonts w:cs="Arial"/>
              </w:rPr>
            </w:pPr>
            <w:ins w:id="16366" w:author="ZTE-Ma Zhifeng" w:date="2022-07-22T15:55:00Z">
              <w:r w:rsidRPr="00EF5447">
                <w:t>DC_2-71_n71</w:t>
              </w:r>
            </w:ins>
          </w:p>
        </w:tc>
        <w:tc>
          <w:tcPr>
            <w:tcW w:w="2290" w:type="dxa"/>
            <w:tcBorders>
              <w:top w:val="single" w:sz="4" w:space="0" w:color="auto"/>
              <w:left w:val="single" w:sz="4" w:space="0" w:color="auto"/>
              <w:bottom w:val="single" w:sz="4" w:space="0" w:color="auto"/>
              <w:right w:val="single" w:sz="4" w:space="0" w:color="auto"/>
            </w:tcBorders>
            <w:vAlign w:val="center"/>
            <w:tcPrChange w:id="16367" w:author="ZTE-Ma Zhifeng" w:date="2022-07-23T00:33:00Z">
              <w:tcPr>
                <w:tcW w:w="2952" w:type="dxa"/>
                <w:gridSpan w:val="2"/>
                <w:tcBorders>
                  <w:top w:val="single" w:sz="4" w:space="0" w:color="auto"/>
                  <w:left w:val="single" w:sz="4" w:space="0" w:color="auto"/>
                  <w:bottom w:val="single" w:sz="4" w:space="0" w:color="auto"/>
                  <w:right w:val="single" w:sz="4" w:space="0" w:color="auto"/>
                </w:tcBorders>
              </w:tcPr>
            </w:tcPrChange>
          </w:tcPr>
          <w:p w14:paraId="0419909D" w14:textId="03FCC43F" w:rsidR="005E244D" w:rsidRPr="00EF5447" w:rsidRDefault="007E4835" w:rsidP="005E244D">
            <w:pPr>
              <w:pStyle w:val="TAC"/>
              <w:rPr>
                <w:ins w:id="16368" w:author="ZTE-Ma Zhifeng" w:date="2022-07-22T15:55:00Z"/>
                <w:rFonts w:cs="Arial"/>
                <w:lang w:eastAsia="ja-JP"/>
              </w:rPr>
            </w:pPr>
            <w:ins w:id="16369" w:author="ZTE-Ma Zhifeng" w:date="2022-07-23T00:32: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6370" w:author="ZTE-Ma Zhifeng" w:date="2022-07-23T00:33:00Z">
              <w:tcPr>
                <w:tcW w:w="2952" w:type="dxa"/>
                <w:gridSpan w:val="2"/>
                <w:tcBorders>
                  <w:top w:val="single" w:sz="4" w:space="0" w:color="auto"/>
                  <w:left w:val="single" w:sz="4" w:space="0" w:color="auto"/>
                  <w:bottom w:val="single" w:sz="4" w:space="0" w:color="auto"/>
                  <w:right w:val="single" w:sz="4" w:space="0" w:color="auto"/>
                </w:tcBorders>
              </w:tcPr>
            </w:tcPrChange>
          </w:tcPr>
          <w:p w14:paraId="1B94D351" w14:textId="6C6BA976" w:rsidR="005E244D" w:rsidRPr="00EF5447" w:rsidRDefault="007E4835" w:rsidP="005E244D">
            <w:pPr>
              <w:pStyle w:val="TAC"/>
              <w:rPr>
                <w:ins w:id="16371" w:author="ZTE-Ma Zhifeng" w:date="2022-07-22T16:02:00Z"/>
                <w:rFonts w:cs="Arial"/>
                <w:lang w:eastAsia="zh-CN"/>
              </w:rPr>
            </w:pPr>
            <w:ins w:id="16372" w:author="ZTE-Ma Zhifeng" w:date="2022-07-23T00:3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373" w:author="ZTE-Ma Zhifeng" w:date="2022-07-23T00:33:00Z">
              <w:tcPr>
                <w:tcW w:w="2952" w:type="dxa"/>
                <w:gridSpan w:val="2"/>
                <w:tcBorders>
                  <w:top w:val="single" w:sz="4" w:space="0" w:color="auto"/>
                  <w:left w:val="single" w:sz="4" w:space="0" w:color="auto"/>
                  <w:bottom w:val="single" w:sz="4" w:space="0" w:color="auto"/>
                  <w:right w:val="single" w:sz="4" w:space="0" w:color="auto"/>
                </w:tcBorders>
              </w:tcPr>
            </w:tcPrChange>
          </w:tcPr>
          <w:p w14:paraId="63CD8D6E" w14:textId="182D43F5" w:rsidR="005E244D" w:rsidRPr="00EF5447" w:rsidRDefault="005E244D" w:rsidP="005E244D">
            <w:pPr>
              <w:pStyle w:val="TAC"/>
              <w:rPr>
                <w:ins w:id="16374" w:author="ZTE-Ma Zhifeng" w:date="2022-07-22T15:55:00Z"/>
                <w:rFonts w:cs="Arial"/>
                <w:lang w:eastAsia="zh-CN"/>
              </w:rPr>
            </w:pPr>
            <w:ins w:id="16375" w:author="ZTE-Ma Zhifeng" w:date="2022-07-22T15:55:00Z">
              <w:r w:rsidRPr="00EF5447">
                <w:rPr>
                  <w:rFonts w:cs="Arial"/>
                  <w:lang w:eastAsia="zh-CN"/>
                </w:rPr>
                <w:t>0.3</w:t>
              </w:r>
            </w:ins>
          </w:p>
        </w:tc>
      </w:tr>
      <w:tr w:rsidR="005E244D" w:rsidRPr="00EF5447" w14:paraId="2044959E" w14:textId="77777777" w:rsidTr="007E4835">
        <w:tblPrEx>
          <w:tblPrExChange w:id="16376" w:author="ZTE-Ma Zhifeng" w:date="2022-07-23T00:33:00Z">
            <w:tblPrEx>
              <w:tblW w:w="0" w:type="auto"/>
            </w:tblPrEx>
          </w:tblPrExChange>
        </w:tblPrEx>
        <w:trPr>
          <w:trHeight w:val="187"/>
          <w:jc w:val="center"/>
          <w:ins w:id="16377" w:author="ZTE-Ma Zhifeng" w:date="2022-07-22T15:55:00Z"/>
          <w:trPrChange w:id="16378" w:author="ZTE-Ma Zhifeng" w:date="2022-07-23T00: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379" w:author="ZTE-Ma Zhifeng" w:date="2022-07-23T00: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20602CF" w14:textId="77777777" w:rsidR="005E244D" w:rsidRPr="00EF5447" w:rsidRDefault="005E244D" w:rsidP="005E244D">
            <w:pPr>
              <w:pStyle w:val="TAC"/>
              <w:rPr>
                <w:ins w:id="16380" w:author="ZTE-Ma Zhifeng" w:date="2022-07-22T15:55:00Z"/>
                <w:rFonts w:cs="Arial"/>
              </w:rPr>
            </w:pPr>
            <w:ins w:id="16381" w:author="ZTE-Ma Zhifeng" w:date="2022-07-22T15:55:00Z">
              <w:r w:rsidRPr="00EF5447">
                <w:rPr>
                  <w:rFonts w:cs="Arial"/>
                  <w:lang w:eastAsia="zh-CN"/>
                </w:rPr>
                <w:t>DC_2-(n)71</w:t>
              </w:r>
            </w:ins>
          </w:p>
        </w:tc>
        <w:tc>
          <w:tcPr>
            <w:tcW w:w="2290" w:type="dxa"/>
            <w:tcBorders>
              <w:top w:val="single" w:sz="4" w:space="0" w:color="auto"/>
              <w:left w:val="single" w:sz="4" w:space="0" w:color="auto"/>
              <w:bottom w:val="single" w:sz="4" w:space="0" w:color="auto"/>
              <w:right w:val="single" w:sz="4" w:space="0" w:color="auto"/>
            </w:tcBorders>
            <w:vAlign w:val="center"/>
            <w:tcPrChange w:id="16382" w:author="ZTE-Ma Zhifeng" w:date="2022-07-23T00:33:00Z">
              <w:tcPr>
                <w:tcW w:w="2952" w:type="dxa"/>
                <w:gridSpan w:val="2"/>
                <w:tcBorders>
                  <w:top w:val="single" w:sz="4" w:space="0" w:color="auto"/>
                  <w:left w:val="single" w:sz="4" w:space="0" w:color="auto"/>
                  <w:bottom w:val="single" w:sz="4" w:space="0" w:color="auto"/>
                  <w:right w:val="single" w:sz="4" w:space="0" w:color="auto"/>
                </w:tcBorders>
              </w:tcPr>
            </w:tcPrChange>
          </w:tcPr>
          <w:p w14:paraId="7BA684A8" w14:textId="2A330F7E" w:rsidR="005E244D" w:rsidRPr="00EF5447" w:rsidRDefault="007E4835" w:rsidP="005E244D">
            <w:pPr>
              <w:pStyle w:val="TAC"/>
              <w:rPr>
                <w:ins w:id="16383" w:author="ZTE-Ma Zhifeng" w:date="2022-07-22T15:55:00Z"/>
                <w:rFonts w:cs="Arial"/>
                <w:lang w:eastAsia="ja-JP"/>
              </w:rPr>
            </w:pPr>
            <w:ins w:id="16384" w:author="ZTE-Ma Zhifeng" w:date="2022-07-23T00:33: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6385" w:author="ZTE-Ma Zhifeng" w:date="2022-07-23T00:33:00Z">
              <w:tcPr>
                <w:tcW w:w="2952" w:type="dxa"/>
                <w:gridSpan w:val="2"/>
                <w:tcBorders>
                  <w:top w:val="single" w:sz="4" w:space="0" w:color="auto"/>
                  <w:left w:val="single" w:sz="4" w:space="0" w:color="auto"/>
                  <w:bottom w:val="single" w:sz="4" w:space="0" w:color="auto"/>
                  <w:right w:val="single" w:sz="4" w:space="0" w:color="auto"/>
                </w:tcBorders>
              </w:tcPr>
            </w:tcPrChange>
          </w:tcPr>
          <w:p w14:paraId="30BF8205" w14:textId="5617B221" w:rsidR="005E244D" w:rsidRPr="00EF5447" w:rsidRDefault="007E4835" w:rsidP="005E244D">
            <w:pPr>
              <w:pStyle w:val="TAC"/>
              <w:rPr>
                <w:ins w:id="16386" w:author="ZTE-Ma Zhifeng" w:date="2022-07-22T16:02:00Z"/>
                <w:rFonts w:cs="Arial"/>
                <w:lang w:eastAsia="zh-CN"/>
              </w:rPr>
            </w:pPr>
            <w:ins w:id="16387" w:author="ZTE-Ma Zhifeng" w:date="2022-07-23T00:3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388" w:author="ZTE-Ma Zhifeng" w:date="2022-07-23T00:33:00Z">
              <w:tcPr>
                <w:tcW w:w="2952" w:type="dxa"/>
                <w:gridSpan w:val="2"/>
                <w:tcBorders>
                  <w:top w:val="single" w:sz="4" w:space="0" w:color="auto"/>
                  <w:left w:val="single" w:sz="4" w:space="0" w:color="auto"/>
                  <w:bottom w:val="single" w:sz="4" w:space="0" w:color="auto"/>
                  <w:right w:val="single" w:sz="4" w:space="0" w:color="auto"/>
                </w:tcBorders>
              </w:tcPr>
            </w:tcPrChange>
          </w:tcPr>
          <w:p w14:paraId="3E3C097B" w14:textId="2FD59B9C" w:rsidR="005E244D" w:rsidRPr="00EF5447" w:rsidRDefault="005E244D" w:rsidP="005E244D">
            <w:pPr>
              <w:pStyle w:val="TAC"/>
              <w:rPr>
                <w:ins w:id="16389" w:author="ZTE-Ma Zhifeng" w:date="2022-07-22T15:55:00Z"/>
                <w:rFonts w:cs="Arial"/>
                <w:lang w:eastAsia="zh-CN"/>
              </w:rPr>
            </w:pPr>
            <w:ins w:id="16390" w:author="ZTE-Ma Zhifeng" w:date="2022-07-22T15:55:00Z">
              <w:r w:rsidRPr="00EF5447">
                <w:rPr>
                  <w:rFonts w:cs="Arial"/>
                  <w:lang w:eastAsia="zh-CN"/>
                </w:rPr>
                <w:t>0.3</w:t>
              </w:r>
            </w:ins>
          </w:p>
        </w:tc>
      </w:tr>
      <w:tr w:rsidR="005E244D" w:rsidRPr="00EF5447" w14:paraId="6121E8BD" w14:textId="77777777" w:rsidTr="007E4835">
        <w:tblPrEx>
          <w:tblPrExChange w:id="16391" w:author="ZTE-Ma Zhifeng" w:date="2022-07-23T00:34:00Z">
            <w:tblPrEx>
              <w:tblW w:w="0" w:type="auto"/>
            </w:tblPrEx>
          </w:tblPrExChange>
        </w:tblPrEx>
        <w:trPr>
          <w:trHeight w:val="187"/>
          <w:jc w:val="center"/>
          <w:ins w:id="16392" w:author="ZTE-Ma Zhifeng" w:date="2022-07-22T15:55:00Z"/>
          <w:trPrChange w:id="16393" w:author="ZTE-Ma Zhifeng" w:date="2022-07-23T00:3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394" w:author="ZTE-Ma Zhifeng" w:date="2022-07-23T00:3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9358D37" w14:textId="2099A80A" w:rsidR="005E244D" w:rsidRPr="00EF5447" w:rsidRDefault="005E244D" w:rsidP="007E4835">
            <w:pPr>
              <w:pStyle w:val="TAC"/>
              <w:rPr>
                <w:ins w:id="16395" w:author="ZTE-Ma Zhifeng" w:date="2022-07-22T15:55:00Z"/>
                <w:rFonts w:cs="Arial"/>
              </w:rPr>
            </w:pPr>
            <w:ins w:id="16396" w:author="ZTE-Ma Zhifeng" w:date="2022-07-22T15:55:00Z">
              <w:r w:rsidRPr="00EF5447">
                <w:rPr>
                  <w:rFonts w:cs="Arial"/>
                  <w:lang w:eastAsia="ja-JP"/>
                </w:rPr>
                <w:t>DC_2-71_n78</w:t>
              </w:r>
              <w:r w:rsidRPr="00EF5447">
                <w:rPr>
                  <w:rFonts w:cs="Arial"/>
                  <w:lang w:eastAsia="ja-JP"/>
                </w:rPr>
                <w:br/>
                <w:t>DC_2-2-71_n78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397" w:author="ZTE-Ma Zhifeng" w:date="2022-07-23T00:3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677710A" w14:textId="3143F2A3" w:rsidR="005E244D" w:rsidRPr="00EF5447" w:rsidRDefault="007E4835" w:rsidP="005E244D">
            <w:pPr>
              <w:pStyle w:val="TAC"/>
              <w:rPr>
                <w:ins w:id="16398" w:author="ZTE-Ma Zhifeng" w:date="2022-07-22T15:55:00Z"/>
                <w:rFonts w:eastAsia="MS Mincho" w:cs="Arial"/>
                <w:lang w:eastAsia="ja-JP"/>
              </w:rPr>
            </w:pPr>
            <w:ins w:id="16399" w:author="ZTE-Ma Zhifeng" w:date="2022-07-23T00:34: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400" w:author="ZTE-Ma Zhifeng" w:date="2022-07-23T00:34:00Z">
              <w:tcPr>
                <w:tcW w:w="2952" w:type="dxa"/>
                <w:gridSpan w:val="2"/>
                <w:tcBorders>
                  <w:top w:val="single" w:sz="4" w:space="0" w:color="auto"/>
                  <w:left w:val="single" w:sz="4" w:space="0" w:color="auto"/>
                  <w:bottom w:val="single" w:sz="4" w:space="0" w:color="auto"/>
                  <w:right w:val="single" w:sz="4" w:space="0" w:color="auto"/>
                </w:tcBorders>
              </w:tcPr>
            </w:tcPrChange>
          </w:tcPr>
          <w:p w14:paraId="4F35D698" w14:textId="5B6696A6" w:rsidR="005E244D" w:rsidRPr="00EF5447" w:rsidRDefault="007E4835" w:rsidP="005E244D">
            <w:pPr>
              <w:pStyle w:val="TAC"/>
              <w:rPr>
                <w:ins w:id="16401" w:author="ZTE-Ma Zhifeng" w:date="2022-07-22T16:02:00Z"/>
                <w:rFonts w:cs="Arial"/>
                <w:lang w:eastAsia="zh-CN"/>
              </w:rPr>
            </w:pPr>
            <w:ins w:id="16402" w:author="ZTE-Ma Zhifeng" w:date="2022-07-23T00:3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403" w:author="ZTE-Ma Zhifeng" w:date="2022-07-23T00:3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F386259" w14:textId="1364E4E1" w:rsidR="005E244D" w:rsidRPr="00EF5447" w:rsidRDefault="007E4835" w:rsidP="005E244D">
            <w:pPr>
              <w:pStyle w:val="TAC"/>
              <w:rPr>
                <w:ins w:id="16404" w:author="ZTE-Ma Zhifeng" w:date="2022-07-22T15:55:00Z"/>
                <w:rFonts w:cs="Arial"/>
                <w:lang w:eastAsia="zh-CN"/>
              </w:rPr>
            </w:pPr>
            <w:ins w:id="16405" w:author="ZTE-Ma Zhifeng" w:date="2022-07-22T15:55:00Z">
              <w:r>
                <w:rPr>
                  <w:rFonts w:cs="Arial"/>
                  <w:lang w:eastAsia="zh-CN"/>
                </w:rPr>
                <w:t>0.</w:t>
              </w:r>
            </w:ins>
            <w:ins w:id="16406" w:author="ZTE-Ma Zhifeng" w:date="2022-07-23T00:34:00Z">
              <w:r>
                <w:rPr>
                  <w:rFonts w:cs="Arial"/>
                  <w:lang w:eastAsia="zh-CN"/>
                </w:rPr>
                <w:t>8</w:t>
              </w:r>
            </w:ins>
          </w:p>
        </w:tc>
      </w:tr>
      <w:tr w:rsidR="007E4835" w:rsidRPr="00EF5447" w14:paraId="5DB1136F" w14:textId="77777777" w:rsidTr="007E4835">
        <w:trPr>
          <w:trHeight w:val="187"/>
          <w:jc w:val="center"/>
          <w:ins w:id="16407" w:author="ZTE-Ma Zhifeng" w:date="2022-07-23T00:33:00Z"/>
          <w:trPrChange w:id="16408" w:author="ZTE-Ma Zhifeng" w:date="2022-07-23T00:34: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409" w:author="ZTE-Ma Zhifeng" w:date="2022-07-23T00:34:00Z">
              <w:tcPr>
                <w:tcW w:w="1769" w:type="dxa"/>
                <w:tcBorders>
                  <w:top w:val="single" w:sz="4" w:space="0" w:color="auto"/>
                  <w:left w:val="single" w:sz="4" w:space="0" w:color="auto"/>
                  <w:bottom w:val="nil"/>
                  <w:right w:val="single" w:sz="4" w:space="0" w:color="auto"/>
                </w:tcBorders>
                <w:shd w:val="clear" w:color="auto" w:fill="auto"/>
              </w:tcPr>
            </w:tcPrChange>
          </w:tcPr>
          <w:p w14:paraId="6088579C" w14:textId="5E4E8346" w:rsidR="007E4835" w:rsidRPr="00EF5447" w:rsidRDefault="007E4835" w:rsidP="007E4835">
            <w:pPr>
              <w:pStyle w:val="TAC"/>
              <w:rPr>
                <w:ins w:id="16410" w:author="ZTE-Ma Zhifeng" w:date="2022-07-23T00:33:00Z"/>
                <w:rFonts w:cs="Arial"/>
                <w:lang w:eastAsia="ja-JP"/>
              </w:rPr>
            </w:pPr>
            <w:ins w:id="16411" w:author="ZTE-Ma Zhifeng" w:date="2022-07-23T00:34:00Z">
              <w:r w:rsidRPr="00A9776B">
                <w:rPr>
                  <w:rFonts w:cs="Arial"/>
                  <w:szCs w:val="18"/>
                </w:rPr>
                <w:t>DC_2_n</w:t>
              </w:r>
              <w:r>
                <w:rPr>
                  <w:rFonts w:cs="Arial"/>
                  <w:szCs w:val="18"/>
                </w:rPr>
                <w:t>71</w:t>
              </w:r>
              <w:r w:rsidRPr="00A9776B">
                <w:rPr>
                  <w:rFonts w:cs="Arial"/>
                  <w:szCs w:val="18"/>
                </w:rPr>
                <w:t>-n7</w:t>
              </w:r>
              <w:r>
                <w:rPr>
                  <w:rFonts w:cs="Arial"/>
                  <w:szCs w:val="18"/>
                </w:rPr>
                <w:t>8</w:t>
              </w:r>
            </w:ins>
          </w:p>
        </w:tc>
        <w:tc>
          <w:tcPr>
            <w:tcW w:w="2290" w:type="dxa"/>
            <w:tcBorders>
              <w:top w:val="single" w:sz="4" w:space="0" w:color="auto"/>
              <w:left w:val="single" w:sz="4" w:space="0" w:color="auto"/>
              <w:bottom w:val="single" w:sz="4" w:space="0" w:color="auto"/>
              <w:right w:val="single" w:sz="4" w:space="0" w:color="auto"/>
            </w:tcBorders>
            <w:vAlign w:val="center"/>
            <w:tcPrChange w:id="16412" w:author="ZTE-Ma Zhifeng" w:date="2022-07-23T00:34: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6995DD00" w14:textId="60C9CA4D" w:rsidR="007E4835" w:rsidRPr="00EF5447" w:rsidRDefault="007E4835" w:rsidP="007E4835">
            <w:pPr>
              <w:pStyle w:val="TAC"/>
              <w:rPr>
                <w:ins w:id="16413" w:author="ZTE-Ma Zhifeng" w:date="2022-07-23T00:33:00Z"/>
                <w:rFonts w:cs="Arial"/>
                <w:lang w:eastAsia="ja-JP"/>
              </w:rPr>
            </w:pPr>
            <w:ins w:id="16414" w:author="ZTE-Ma Zhifeng" w:date="2022-07-23T00:34: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415" w:author="ZTE-Ma Zhifeng" w:date="2022-07-23T00:34: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54C4754" w14:textId="3862CFB4" w:rsidR="007E4835" w:rsidRPr="00EF5447" w:rsidRDefault="007E4835" w:rsidP="007E4835">
            <w:pPr>
              <w:pStyle w:val="TAC"/>
              <w:rPr>
                <w:ins w:id="16416" w:author="ZTE-Ma Zhifeng" w:date="2022-07-23T00:33:00Z"/>
                <w:rFonts w:cs="Arial"/>
                <w:lang w:eastAsia="zh-CN"/>
              </w:rPr>
            </w:pPr>
            <w:ins w:id="16417" w:author="ZTE-Ma Zhifeng" w:date="2022-07-23T00:3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6418" w:author="ZTE-Ma Zhifeng" w:date="2022-07-23T00:34: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A5944CC" w14:textId="41C6FD2A" w:rsidR="007E4835" w:rsidRPr="00EF5447" w:rsidRDefault="007E4835" w:rsidP="007E4835">
            <w:pPr>
              <w:pStyle w:val="TAC"/>
              <w:rPr>
                <w:ins w:id="16419" w:author="ZTE-Ma Zhifeng" w:date="2022-07-23T00:33:00Z"/>
                <w:rFonts w:cs="Arial"/>
                <w:lang w:eastAsia="zh-CN"/>
              </w:rPr>
            </w:pPr>
            <w:ins w:id="16420" w:author="ZTE-Ma Zhifeng" w:date="2022-07-23T00:34:00Z">
              <w:r>
                <w:rPr>
                  <w:rFonts w:cs="Arial"/>
                  <w:lang w:eastAsia="zh-CN"/>
                </w:rPr>
                <w:t>0.8</w:t>
              </w:r>
            </w:ins>
          </w:p>
        </w:tc>
      </w:tr>
      <w:tr w:rsidR="007E4835" w:rsidRPr="00EF5447" w14:paraId="04570987" w14:textId="77777777" w:rsidTr="007E4835">
        <w:tblPrEx>
          <w:tblPrExChange w:id="16421" w:author="ZTE-Ma Zhifeng" w:date="2022-07-23T00:35:00Z">
            <w:tblPrEx>
              <w:tblW w:w="0" w:type="auto"/>
            </w:tblPrEx>
          </w:tblPrExChange>
        </w:tblPrEx>
        <w:trPr>
          <w:trHeight w:val="187"/>
          <w:jc w:val="center"/>
          <w:ins w:id="16422" w:author="ZTE-Ma Zhifeng" w:date="2022-07-22T15:55:00Z"/>
          <w:trPrChange w:id="16423" w:author="ZTE-Ma Zhifeng" w:date="2022-07-23T00:3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424" w:author="ZTE-Ma Zhifeng" w:date="2022-07-23T00:35: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40D2108" w14:textId="77777777" w:rsidR="007E4835" w:rsidRPr="00EF5447" w:rsidRDefault="007E4835" w:rsidP="007E4835">
            <w:pPr>
              <w:pStyle w:val="TAC"/>
              <w:rPr>
                <w:ins w:id="16425" w:author="ZTE-Ma Zhifeng" w:date="2022-07-22T15:55:00Z"/>
                <w:rFonts w:cs="Arial"/>
              </w:rPr>
            </w:pPr>
            <w:ins w:id="16426" w:author="ZTE-Ma Zhifeng" w:date="2022-07-22T15:55:00Z">
              <w:r w:rsidRPr="00EF5447">
                <w:rPr>
                  <w:rFonts w:eastAsia="Malgun Gothic" w:cs="Arial"/>
                  <w:szCs w:val="18"/>
                  <w:lang w:eastAsia="ko-KR"/>
                </w:rPr>
                <w:t>DC_3_n1-n7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427" w:author="ZTE-Ma Zhifeng" w:date="2022-07-23T00:3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6B90C11" w14:textId="1CD3FD55" w:rsidR="007E4835" w:rsidRPr="00EF5447" w:rsidRDefault="007E4835" w:rsidP="007E4835">
            <w:pPr>
              <w:pStyle w:val="TAC"/>
              <w:rPr>
                <w:ins w:id="16428" w:author="ZTE-Ma Zhifeng" w:date="2022-07-22T15:55:00Z"/>
                <w:rFonts w:eastAsia="MS Mincho" w:cs="Arial"/>
                <w:lang w:eastAsia="ja-JP"/>
              </w:rPr>
            </w:pPr>
            <w:ins w:id="16429" w:author="ZTE-Ma Zhifeng" w:date="2022-07-23T00:35:00Z">
              <w:r>
                <w:rPr>
                  <w:rFonts w:eastAsia="Malgun Gothic" w:cs="Arial"/>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430" w:author="ZTE-Ma Zhifeng" w:date="2022-07-23T00:35:00Z">
              <w:tcPr>
                <w:tcW w:w="2952" w:type="dxa"/>
                <w:gridSpan w:val="2"/>
                <w:tcBorders>
                  <w:top w:val="single" w:sz="4" w:space="0" w:color="auto"/>
                  <w:left w:val="single" w:sz="4" w:space="0" w:color="auto"/>
                  <w:bottom w:val="single" w:sz="4" w:space="0" w:color="auto"/>
                  <w:right w:val="single" w:sz="4" w:space="0" w:color="auto"/>
                </w:tcBorders>
              </w:tcPr>
            </w:tcPrChange>
          </w:tcPr>
          <w:p w14:paraId="4DD0D466" w14:textId="2BBE4E1B" w:rsidR="007E4835" w:rsidRPr="00EF5447" w:rsidRDefault="007E4835" w:rsidP="007E4835">
            <w:pPr>
              <w:pStyle w:val="TAC"/>
              <w:rPr>
                <w:ins w:id="16431" w:author="ZTE-Ma Zhifeng" w:date="2022-07-22T16:02:00Z"/>
                <w:rFonts w:cs="Arial"/>
                <w:szCs w:val="18"/>
                <w:lang w:eastAsia="zh-CN"/>
              </w:rPr>
            </w:pPr>
            <w:ins w:id="16432" w:author="ZTE-Ma Zhifeng" w:date="2022-07-23T00:35: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433" w:author="ZTE-Ma Zhifeng" w:date="2022-07-23T00:3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410D20D" w14:textId="524F788F" w:rsidR="007E4835" w:rsidRPr="00EF5447" w:rsidRDefault="007E4835" w:rsidP="007E4835">
            <w:pPr>
              <w:pStyle w:val="TAC"/>
              <w:rPr>
                <w:ins w:id="16434" w:author="ZTE-Ma Zhifeng" w:date="2022-07-22T15:55:00Z"/>
                <w:rFonts w:cs="Arial"/>
                <w:lang w:eastAsia="zh-CN"/>
              </w:rPr>
            </w:pPr>
            <w:ins w:id="16435" w:author="ZTE-Ma Zhifeng" w:date="2022-07-22T15:55:00Z">
              <w:r w:rsidRPr="00EF5447">
                <w:rPr>
                  <w:rFonts w:cs="Arial"/>
                  <w:szCs w:val="18"/>
                  <w:lang w:eastAsia="ja-JP"/>
                </w:rPr>
                <w:t>0.6</w:t>
              </w:r>
            </w:ins>
          </w:p>
        </w:tc>
      </w:tr>
      <w:tr w:rsidR="007E4835" w:rsidRPr="00EF5447" w14:paraId="111D9F3B" w14:textId="77777777" w:rsidTr="007E4835">
        <w:tblPrEx>
          <w:tblPrExChange w:id="16436" w:author="ZTE-Ma Zhifeng" w:date="2022-07-23T00:35:00Z">
            <w:tblPrEx>
              <w:tblW w:w="0" w:type="auto"/>
            </w:tblPrEx>
          </w:tblPrExChange>
        </w:tblPrEx>
        <w:trPr>
          <w:trHeight w:val="187"/>
          <w:jc w:val="center"/>
          <w:ins w:id="16437" w:author="ZTE-Ma Zhifeng" w:date="2022-07-22T15:55:00Z"/>
          <w:trPrChange w:id="16438" w:author="ZTE-Ma Zhifeng" w:date="2022-07-23T00:3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439" w:author="ZTE-Ma Zhifeng" w:date="2022-07-23T00:35: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6D4DE45" w14:textId="07E35A3C" w:rsidR="007E4835" w:rsidRPr="00EF5447" w:rsidRDefault="007E4835" w:rsidP="007E4835">
            <w:pPr>
              <w:pStyle w:val="TAC"/>
              <w:rPr>
                <w:ins w:id="16440" w:author="ZTE-Ma Zhifeng" w:date="2022-07-22T15:55:00Z"/>
                <w:rFonts w:cs="Arial"/>
              </w:rPr>
            </w:pPr>
            <w:ins w:id="16441" w:author="ZTE-Ma Zhifeng" w:date="2022-07-22T15:55:00Z">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ins>
            <w:ins w:id="16442" w:author="ZTE-Ma Zhifeng" w:date="2022-07-23T00:35:00Z">
              <w:r>
                <w:rPr>
                  <w:rFonts w:cs="Arial"/>
                  <w:lang w:val="x-none" w:eastAsia="zh-TW"/>
                </w:rPr>
                <w:br/>
              </w:r>
              <w:r>
                <w:rPr>
                  <w:rFonts w:cs="Arial"/>
                  <w:lang w:val="en-US" w:eastAsia="zh-TW"/>
                </w:rPr>
                <w:t>DC_3-3_n1</w:t>
              </w:r>
              <w:r>
                <w:rPr>
                  <w:rFonts w:cs="Arial" w:hint="eastAsia"/>
                  <w:lang w:val="en-US" w:eastAsia="zh-TW"/>
                </w:rPr>
                <w:t>-n8</w:t>
              </w:r>
            </w:ins>
          </w:p>
        </w:tc>
        <w:tc>
          <w:tcPr>
            <w:tcW w:w="2290" w:type="dxa"/>
            <w:tcBorders>
              <w:top w:val="single" w:sz="4" w:space="0" w:color="auto"/>
              <w:left w:val="single" w:sz="4" w:space="0" w:color="auto"/>
              <w:bottom w:val="single" w:sz="4" w:space="0" w:color="auto"/>
              <w:right w:val="single" w:sz="4" w:space="0" w:color="auto"/>
            </w:tcBorders>
            <w:vAlign w:val="center"/>
            <w:tcPrChange w:id="16443" w:author="ZTE-Ma Zhifeng" w:date="2022-07-23T00: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F5FBCD4" w14:textId="5A99ECF4" w:rsidR="007E4835" w:rsidRPr="00EF5447" w:rsidRDefault="007E4835" w:rsidP="007E4835">
            <w:pPr>
              <w:pStyle w:val="TAC"/>
              <w:rPr>
                <w:ins w:id="16444" w:author="ZTE-Ma Zhifeng" w:date="2022-07-22T15:55:00Z"/>
                <w:rFonts w:cs="Arial"/>
                <w:szCs w:val="18"/>
                <w:lang w:eastAsia="ja-JP"/>
              </w:rPr>
            </w:pPr>
            <w:ins w:id="16445" w:author="ZTE-Ma Zhifeng" w:date="2022-07-23T00:36:00Z">
              <w:r>
                <w:rPr>
                  <w:rFonts w:cs="Arial"/>
                  <w:lang w:val="x-none" w:eastAsia="zh-TW"/>
                </w:rPr>
                <w:t>0.</w:t>
              </w:r>
            </w:ins>
            <w:ins w:id="16446" w:author="ZTE-Ma Zhifeng" w:date="2022-07-22T15:55:00Z">
              <w:r>
                <w:rPr>
                  <w:rFonts w:cs="Arial" w:hint="eastAsia"/>
                  <w:lang w:val="x-none" w:eastAsia="zh-TW"/>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447" w:author="ZTE-Ma Zhifeng" w:date="2022-07-23T00:35:00Z">
              <w:tcPr>
                <w:tcW w:w="2952" w:type="dxa"/>
                <w:gridSpan w:val="2"/>
                <w:tcBorders>
                  <w:top w:val="single" w:sz="4" w:space="0" w:color="auto"/>
                  <w:left w:val="single" w:sz="4" w:space="0" w:color="auto"/>
                  <w:bottom w:val="single" w:sz="4" w:space="0" w:color="auto"/>
                  <w:right w:val="single" w:sz="4" w:space="0" w:color="auto"/>
                </w:tcBorders>
              </w:tcPr>
            </w:tcPrChange>
          </w:tcPr>
          <w:p w14:paraId="22ACF9DD" w14:textId="6362EE4A" w:rsidR="007E4835" w:rsidRPr="00697599" w:rsidRDefault="007E4835" w:rsidP="007E4835">
            <w:pPr>
              <w:pStyle w:val="TAC"/>
              <w:rPr>
                <w:ins w:id="16448" w:author="ZTE-Ma Zhifeng" w:date="2022-07-22T16:02:00Z"/>
                <w:rFonts w:cs="Arial"/>
                <w:lang w:eastAsia="zh-CN"/>
              </w:rPr>
            </w:pPr>
            <w:ins w:id="16449" w:author="ZTE-Ma Zhifeng" w:date="2022-07-23T00:36: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450" w:author="ZTE-Ma Zhifeng" w:date="2022-07-23T00:3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6DC00F6" w14:textId="34A7C13C" w:rsidR="007E4835" w:rsidRPr="00EF5447" w:rsidRDefault="007E4835" w:rsidP="007E4835">
            <w:pPr>
              <w:pStyle w:val="TAC"/>
              <w:rPr>
                <w:ins w:id="16451" w:author="ZTE-Ma Zhifeng" w:date="2022-07-22T15:55:00Z"/>
                <w:rFonts w:cs="Arial"/>
                <w:szCs w:val="18"/>
                <w:lang w:eastAsia="ja-JP"/>
              </w:rPr>
            </w:pPr>
            <w:ins w:id="16452" w:author="ZTE-Ma Zhifeng" w:date="2022-07-22T15:55:00Z">
              <w:r w:rsidRPr="00697599">
                <w:rPr>
                  <w:rFonts w:cs="Arial"/>
                  <w:lang w:eastAsia="zh-CN"/>
                </w:rPr>
                <w:t>0</w:t>
              </w:r>
              <w:r>
                <w:rPr>
                  <w:rFonts w:cs="Arial" w:hint="eastAsia"/>
                  <w:lang w:eastAsia="zh-TW"/>
                </w:rPr>
                <w:t>.3</w:t>
              </w:r>
            </w:ins>
          </w:p>
        </w:tc>
      </w:tr>
      <w:tr w:rsidR="007E4835" w:rsidRPr="00EF5447" w14:paraId="56E2F33B" w14:textId="77777777" w:rsidTr="00A7438C">
        <w:tblPrEx>
          <w:tblPrExChange w:id="16453" w:author="ZTE-Ma Zhifeng" w:date="2022-07-26T11:39:00Z">
            <w:tblPrEx>
              <w:tblW w:w="0" w:type="auto"/>
            </w:tblPrEx>
          </w:tblPrExChange>
        </w:tblPrEx>
        <w:trPr>
          <w:trHeight w:val="187"/>
          <w:jc w:val="center"/>
          <w:ins w:id="16454" w:author="ZTE-Ma Zhifeng" w:date="2022-07-22T15:55:00Z"/>
          <w:trPrChange w:id="1645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45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FAFA96C" w14:textId="77777777" w:rsidR="007E4835" w:rsidRPr="00EF5447" w:rsidRDefault="007E4835" w:rsidP="007E4835">
            <w:pPr>
              <w:pStyle w:val="TAC"/>
              <w:rPr>
                <w:ins w:id="16457" w:author="ZTE-Ma Zhifeng" w:date="2022-07-22T15:55:00Z"/>
                <w:rFonts w:cs="Arial"/>
              </w:rPr>
            </w:pPr>
            <w:ins w:id="16458" w:author="ZTE-Ma Zhifeng" w:date="2022-07-22T15:55:00Z">
              <w:r w:rsidRPr="00EF5447">
                <w:rPr>
                  <w:rFonts w:cs="Arial"/>
                </w:rPr>
                <w:t>DC_</w:t>
              </w:r>
              <w:r w:rsidRPr="00EF5447">
                <w:rPr>
                  <w:rFonts w:cs="Arial"/>
                  <w:lang w:eastAsia="zh-TW"/>
                </w:rPr>
                <w:t>3_n1</w:t>
              </w:r>
              <w:r w:rsidRPr="00EF5447">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45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1037CC2" w14:textId="76204A6E" w:rsidR="007E4835" w:rsidRPr="00EF5447" w:rsidRDefault="007E4835" w:rsidP="007E4835">
            <w:pPr>
              <w:pStyle w:val="TAC"/>
              <w:rPr>
                <w:ins w:id="16460" w:author="ZTE-Ma Zhifeng" w:date="2022-07-22T15:55:00Z"/>
                <w:rFonts w:eastAsia="MS Mincho" w:cs="Arial"/>
                <w:lang w:eastAsia="ja-JP"/>
              </w:rPr>
            </w:pPr>
            <w:ins w:id="16461" w:author="ZTE-Ma Zhifeng" w:date="2022-07-23T00:36:00Z">
              <w:r>
                <w:rPr>
                  <w:rFonts w:cs="Arial"/>
                  <w:lang w:eastAsia="zh-TW"/>
                </w:rPr>
                <w:t>0.</w:t>
              </w:r>
            </w:ins>
            <w:ins w:id="16462" w:author="ZTE-Ma Zhifeng" w:date="2022-07-22T15:55:00Z">
              <w:r w:rsidRPr="00EF5447">
                <w:rPr>
                  <w:rFonts w:cs="Arial"/>
                  <w:lang w:eastAsia="zh-TW"/>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46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EE313E0" w14:textId="4E7B6D45" w:rsidR="007E4835" w:rsidRPr="00EF5447" w:rsidRDefault="007E4835" w:rsidP="007E4835">
            <w:pPr>
              <w:pStyle w:val="TAC"/>
              <w:rPr>
                <w:ins w:id="16464" w:author="ZTE-Ma Zhifeng" w:date="2022-07-22T16:02:00Z"/>
                <w:rFonts w:cs="Arial"/>
                <w:lang w:eastAsia="zh-CN"/>
              </w:rPr>
            </w:pPr>
            <w:ins w:id="16465" w:author="ZTE-Ma Zhifeng" w:date="2022-07-23T00:36: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46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DD6074D" w14:textId="7E3FE55E" w:rsidR="007E4835" w:rsidRPr="00EF5447" w:rsidRDefault="007E4835" w:rsidP="007E4835">
            <w:pPr>
              <w:pStyle w:val="TAC"/>
              <w:rPr>
                <w:ins w:id="16467" w:author="ZTE-Ma Zhifeng" w:date="2022-07-22T15:55:00Z"/>
                <w:rFonts w:cs="Arial"/>
                <w:lang w:eastAsia="zh-CN"/>
              </w:rPr>
            </w:pPr>
            <w:ins w:id="16468" w:author="ZTE-Ma Zhifeng" w:date="2022-07-22T15:55:00Z">
              <w:r>
                <w:rPr>
                  <w:rFonts w:cs="Arial"/>
                  <w:lang w:eastAsia="zh-CN"/>
                </w:rPr>
                <w:t>0.</w:t>
              </w:r>
            </w:ins>
            <w:ins w:id="16469" w:author="ZTE-Ma Zhifeng" w:date="2022-07-23T00:36:00Z">
              <w:r>
                <w:rPr>
                  <w:rFonts w:cs="Arial"/>
                  <w:lang w:eastAsia="zh-CN"/>
                </w:rPr>
                <w:t>6</w:t>
              </w:r>
            </w:ins>
          </w:p>
        </w:tc>
      </w:tr>
      <w:tr w:rsidR="007E4835" w:rsidRPr="00EF5447" w14:paraId="269CFB66" w14:textId="77777777" w:rsidTr="00A7438C">
        <w:tblPrEx>
          <w:tblPrExChange w:id="16470" w:author="ZTE-Ma Zhifeng" w:date="2022-07-26T11:39:00Z">
            <w:tblPrEx>
              <w:tblW w:w="0" w:type="auto"/>
            </w:tblPrEx>
          </w:tblPrExChange>
        </w:tblPrEx>
        <w:trPr>
          <w:trHeight w:val="187"/>
          <w:jc w:val="center"/>
          <w:ins w:id="16471" w:author="ZTE-Ma Zhifeng" w:date="2022-07-22T15:55:00Z"/>
          <w:trPrChange w:id="1647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647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4B50904A" w14:textId="77777777" w:rsidR="007E4835" w:rsidRPr="00EF5447" w:rsidRDefault="007E4835" w:rsidP="007E4835">
            <w:pPr>
              <w:pStyle w:val="TAC"/>
              <w:rPr>
                <w:ins w:id="16474" w:author="ZTE-Ma Zhifeng" w:date="2022-07-22T15:55:00Z"/>
                <w:rFonts w:cs="Arial"/>
              </w:rPr>
            </w:pPr>
            <w:ins w:id="16475" w:author="ZTE-Ma Zhifeng" w:date="2022-07-22T15:55:00Z">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ins>
          </w:p>
        </w:tc>
        <w:tc>
          <w:tcPr>
            <w:tcW w:w="2290" w:type="dxa"/>
            <w:tcBorders>
              <w:top w:val="single" w:sz="4" w:space="0" w:color="auto"/>
              <w:left w:val="single" w:sz="4" w:space="0" w:color="auto"/>
              <w:bottom w:val="single" w:sz="4" w:space="0" w:color="auto"/>
              <w:right w:val="single" w:sz="4" w:space="0" w:color="auto"/>
            </w:tcBorders>
            <w:vAlign w:val="center"/>
            <w:tcPrChange w:id="1647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CBC3182" w14:textId="61E61363" w:rsidR="007E4835" w:rsidRPr="00EF5447" w:rsidRDefault="007E4835" w:rsidP="007E4835">
            <w:pPr>
              <w:pStyle w:val="TAC"/>
              <w:rPr>
                <w:ins w:id="16477" w:author="ZTE-Ma Zhifeng" w:date="2022-07-22T15:55:00Z"/>
                <w:rFonts w:cs="Arial"/>
                <w:lang w:eastAsia="ja-JP"/>
              </w:rPr>
            </w:pPr>
            <w:ins w:id="16478" w:author="ZTE-Ma Zhifeng" w:date="2022-07-23T00:37: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47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5BF2CA0" w14:textId="409EE68A" w:rsidR="007E4835" w:rsidRPr="00E062F1" w:rsidRDefault="007E4835" w:rsidP="007E4835">
            <w:pPr>
              <w:pStyle w:val="TAC"/>
              <w:rPr>
                <w:ins w:id="16480" w:author="ZTE-Ma Zhifeng" w:date="2022-07-22T16:02:00Z"/>
                <w:rFonts w:cs="Arial"/>
                <w:lang w:eastAsia="zh-CN"/>
              </w:rPr>
            </w:pPr>
            <w:ins w:id="16481" w:author="ZTE-Ma Zhifeng" w:date="2022-07-23T00:37: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48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AC44523" w14:textId="1B401DAD" w:rsidR="007E4835" w:rsidRPr="00EF5447" w:rsidRDefault="007E4835" w:rsidP="007E4835">
            <w:pPr>
              <w:pStyle w:val="TAC"/>
              <w:rPr>
                <w:ins w:id="16483" w:author="ZTE-Ma Zhifeng" w:date="2022-07-22T15:55:00Z"/>
                <w:rFonts w:cs="Arial"/>
                <w:lang w:eastAsia="zh-CN"/>
              </w:rPr>
            </w:pPr>
            <w:ins w:id="16484" w:author="ZTE-Ma Zhifeng" w:date="2022-07-22T15:55:00Z">
              <w:r w:rsidRPr="00E062F1">
                <w:rPr>
                  <w:rFonts w:cs="Arial"/>
                </w:rPr>
                <w:t>0.</w:t>
              </w:r>
              <w:r>
                <w:rPr>
                  <w:rFonts w:cs="Arial"/>
                  <w:lang w:val="sv-SE"/>
                </w:rPr>
                <w:t>5</w:t>
              </w:r>
            </w:ins>
          </w:p>
        </w:tc>
      </w:tr>
      <w:tr w:rsidR="007E4835" w:rsidRPr="00EF5447" w14:paraId="624C0F1B" w14:textId="77777777" w:rsidTr="00A7438C">
        <w:tblPrEx>
          <w:tblPrExChange w:id="16485" w:author="ZTE-Ma Zhifeng" w:date="2022-07-26T11:39:00Z">
            <w:tblPrEx>
              <w:tblW w:w="0" w:type="auto"/>
            </w:tblPrEx>
          </w:tblPrExChange>
        </w:tblPrEx>
        <w:trPr>
          <w:trHeight w:val="187"/>
          <w:jc w:val="center"/>
          <w:ins w:id="16486" w:author="ZTE-Ma Zhifeng" w:date="2022-07-22T15:55:00Z"/>
          <w:trPrChange w:id="1648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48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D52AA51" w14:textId="77777777" w:rsidR="007E4835" w:rsidRPr="00EF5447" w:rsidRDefault="007E4835" w:rsidP="007E4835">
            <w:pPr>
              <w:pStyle w:val="TAC"/>
              <w:rPr>
                <w:ins w:id="16489" w:author="ZTE-Ma Zhifeng" w:date="2022-07-22T15:55:00Z"/>
                <w:rFonts w:cs="Arial"/>
              </w:rPr>
            </w:pPr>
            <w:ins w:id="16490" w:author="ZTE-Ma Zhifeng" w:date="2022-07-22T15:55:00Z">
              <w:r w:rsidRPr="00EF5447">
                <w:rPr>
                  <w:rFonts w:eastAsia="Malgun Gothic" w:cs="Arial"/>
                  <w:szCs w:val="18"/>
                  <w:lang w:eastAsia="ko-KR"/>
                </w:rPr>
                <w:t>DC_3_n1-n40</w:t>
              </w:r>
            </w:ins>
          </w:p>
        </w:tc>
        <w:tc>
          <w:tcPr>
            <w:tcW w:w="2290" w:type="dxa"/>
            <w:tcBorders>
              <w:top w:val="single" w:sz="4" w:space="0" w:color="auto"/>
              <w:left w:val="single" w:sz="4" w:space="0" w:color="auto"/>
              <w:bottom w:val="single" w:sz="4" w:space="0" w:color="auto"/>
              <w:right w:val="single" w:sz="4" w:space="0" w:color="auto"/>
            </w:tcBorders>
            <w:vAlign w:val="center"/>
            <w:tcPrChange w:id="1649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75CA139" w14:textId="06404CF1" w:rsidR="007E4835" w:rsidRPr="00EF5447" w:rsidRDefault="007E4835" w:rsidP="007E4835">
            <w:pPr>
              <w:pStyle w:val="TAC"/>
              <w:rPr>
                <w:ins w:id="16492" w:author="ZTE-Ma Zhifeng" w:date="2022-07-22T15:55:00Z"/>
                <w:rFonts w:cs="Arial"/>
                <w:lang w:eastAsia="ja-JP"/>
              </w:rPr>
            </w:pPr>
            <w:ins w:id="16493" w:author="ZTE-Ma Zhifeng" w:date="2022-07-23T00:38: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49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0C1884C" w14:textId="6BD45BCA" w:rsidR="007E4835" w:rsidRPr="00EF5447" w:rsidRDefault="007E4835" w:rsidP="007E4835">
            <w:pPr>
              <w:pStyle w:val="TAC"/>
              <w:rPr>
                <w:ins w:id="16495" w:author="ZTE-Ma Zhifeng" w:date="2022-07-22T16:02:00Z"/>
                <w:rFonts w:eastAsia="Malgun Gothic" w:cs="Arial"/>
                <w:szCs w:val="18"/>
                <w:lang w:eastAsia="ko-KR"/>
              </w:rPr>
            </w:pPr>
            <w:ins w:id="16496" w:author="ZTE-Ma Zhifeng" w:date="2022-07-23T00:3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49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7A1B93D" w14:textId="3C122F85" w:rsidR="007E4835" w:rsidRPr="00EF5447" w:rsidRDefault="007E4835" w:rsidP="007E4835">
            <w:pPr>
              <w:pStyle w:val="TAC"/>
              <w:rPr>
                <w:ins w:id="16498" w:author="ZTE-Ma Zhifeng" w:date="2022-07-22T15:55:00Z"/>
                <w:rFonts w:cs="Arial"/>
                <w:lang w:eastAsia="zh-CN"/>
              </w:rPr>
            </w:pPr>
            <w:ins w:id="16499" w:author="ZTE-Ma Zhifeng" w:date="2022-07-23T00:38:00Z">
              <w:r w:rsidRPr="00E062F1">
                <w:rPr>
                  <w:rFonts w:cs="Arial"/>
                </w:rPr>
                <w:t>0.</w:t>
              </w:r>
              <w:r>
                <w:rPr>
                  <w:rFonts w:cs="Arial"/>
                  <w:lang w:val="sv-SE"/>
                </w:rPr>
                <w:t>5</w:t>
              </w:r>
            </w:ins>
          </w:p>
        </w:tc>
      </w:tr>
      <w:tr w:rsidR="007E4835" w:rsidRPr="00EF5447" w14:paraId="29C2AD33" w14:textId="77777777" w:rsidTr="00A7438C">
        <w:tblPrEx>
          <w:tblPrExChange w:id="16500" w:author="ZTE-Ma Zhifeng" w:date="2022-07-26T11:39:00Z">
            <w:tblPrEx>
              <w:tblW w:w="0" w:type="auto"/>
            </w:tblPrEx>
          </w:tblPrExChange>
        </w:tblPrEx>
        <w:trPr>
          <w:trHeight w:val="187"/>
          <w:jc w:val="center"/>
          <w:ins w:id="16501" w:author="ZTE-Ma Zhifeng" w:date="2022-07-22T15:55:00Z"/>
          <w:trPrChange w:id="1650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650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3D65021B" w14:textId="77777777" w:rsidR="007E4835" w:rsidRPr="00EF5447" w:rsidRDefault="007E4835" w:rsidP="007E4835">
            <w:pPr>
              <w:pStyle w:val="TAC"/>
              <w:rPr>
                <w:ins w:id="16504" w:author="ZTE-Ma Zhifeng" w:date="2022-07-22T15:55:00Z"/>
                <w:rFonts w:cs="Arial"/>
              </w:rPr>
            </w:pPr>
            <w:ins w:id="16505" w:author="ZTE-Ma Zhifeng" w:date="2022-07-22T15:55:00Z">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ins>
          </w:p>
        </w:tc>
        <w:tc>
          <w:tcPr>
            <w:tcW w:w="2290" w:type="dxa"/>
            <w:tcBorders>
              <w:top w:val="single" w:sz="4" w:space="0" w:color="auto"/>
              <w:left w:val="single" w:sz="4" w:space="0" w:color="auto"/>
              <w:bottom w:val="single" w:sz="4" w:space="0" w:color="auto"/>
              <w:right w:val="single" w:sz="4" w:space="0" w:color="auto"/>
            </w:tcBorders>
            <w:vAlign w:val="center"/>
            <w:tcPrChange w:id="1650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70EA890" w14:textId="659D61DF" w:rsidR="007E4835" w:rsidRPr="00EF5447" w:rsidRDefault="007E4835" w:rsidP="007E4835">
            <w:pPr>
              <w:pStyle w:val="TAC"/>
              <w:rPr>
                <w:ins w:id="16507" w:author="ZTE-Ma Zhifeng" w:date="2022-07-22T15:55:00Z"/>
                <w:rFonts w:cs="Arial"/>
                <w:szCs w:val="18"/>
                <w:lang w:eastAsia="ja-JP"/>
              </w:rPr>
            </w:pPr>
            <w:ins w:id="16508" w:author="ZTE-Ma Zhifeng" w:date="2022-07-23T00:38: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50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E7E5FF0" w14:textId="61C082C0" w:rsidR="007E4835" w:rsidRDefault="007E4835" w:rsidP="007E4835">
            <w:pPr>
              <w:pStyle w:val="TAC"/>
              <w:rPr>
                <w:ins w:id="16510" w:author="ZTE-Ma Zhifeng" w:date="2022-07-22T16:02:00Z"/>
                <w:rFonts w:cs="Arial"/>
              </w:rPr>
            </w:pPr>
            <w:ins w:id="16511" w:author="ZTE-Ma Zhifeng" w:date="2022-07-23T00:3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51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8658596" w14:textId="0AA3D74B" w:rsidR="007E4835" w:rsidRPr="00EF5447" w:rsidRDefault="007E4835" w:rsidP="007E4835">
            <w:pPr>
              <w:pStyle w:val="TAC"/>
              <w:rPr>
                <w:ins w:id="16513" w:author="ZTE-Ma Zhifeng" w:date="2022-07-22T15:55:00Z"/>
                <w:rFonts w:eastAsia="Malgun Gothic" w:cs="Arial"/>
                <w:szCs w:val="18"/>
                <w:lang w:eastAsia="ko-KR"/>
              </w:rPr>
            </w:pPr>
            <w:ins w:id="16514" w:author="ZTE-Ma Zhifeng" w:date="2022-07-23T00:38:00Z">
              <w:r w:rsidRPr="00E062F1">
                <w:rPr>
                  <w:rFonts w:cs="Arial"/>
                </w:rPr>
                <w:t>0.</w:t>
              </w:r>
              <w:r>
                <w:rPr>
                  <w:rFonts w:cs="Arial"/>
                  <w:lang w:val="sv-SE"/>
                </w:rPr>
                <w:t>5</w:t>
              </w:r>
            </w:ins>
          </w:p>
        </w:tc>
      </w:tr>
      <w:tr w:rsidR="007E4835" w:rsidRPr="00EF5447" w14:paraId="68E3DD57" w14:textId="77777777" w:rsidTr="00A7438C">
        <w:tblPrEx>
          <w:tblPrExChange w:id="16515" w:author="ZTE-Ma Zhifeng" w:date="2022-07-26T11:39:00Z">
            <w:tblPrEx>
              <w:tblW w:w="0" w:type="auto"/>
            </w:tblPrEx>
          </w:tblPrExChange>
        </w:tblPrEx>
        <w:trPr>
          <w:trHeight w:val="187"/>
          <w:jc w:val="center"/>
          <w:ins w:id="16516" w:author="ZTE-Ma Zhifeng" w:date="2022-07-22T15:55:00Z"/>
          <w:trPrChange w:id="1651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51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0E17C19" w14:textId="77777777" w:rsidR="007E4835" w:rsidRPr="00EF5447" w:rsidRDefault="007E4835" w:rsidP="007E4835">
            <w:pPr>
              <w:pStyle w:val="TAC"/>
              <w:rPr>
                <w:ins w:id="16519" w:author="ZTE-Ma Zhifeng" w:date="2022-07-22T15:55:00Z"/>
                <w:rFonts w:cs="Arial"/>
              </w:rPr>
            </w:pPr>
            <w:ins w:id="16520" w:author="ZTE-Ma Zhifeng" w:date="2022-07-22T15:55:00Z">
              <w:r w:rsidRPr="00EF5447">
                <w:rPr>
                  <w:rFonts w:eastAsia="Malgun Gothic" w:cs="Arial"/>
                  <w:lang w:eastAsia="ko-KR"/>
                </w:rPr>
                <w:t>DC_3_n1-n77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52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562C3A4" w14:textId="57412752" w:rsidR="007E4835" w:rsidRPr="00EF5447" w:rsidRDefault="007E4835" w:rsidP="007E4835">
            <w:pPr>
              <w:pStyle w:val="TAC"/>
              <w:rPr>
                <w:ins w:id="16522" w:author="ZTE-Ma Zhifeng" w:date="2022-07-22T15:55:00Z"/>
                <w:rFonts w:eastAsia="Malgun Gothic" w:cs="Arial"/>
                <w:lang w:eastAsia="ko-KR"/>
              </w:rPr>
            </w:pPr>
            <w:ins w:id="16523" w:author="ZTE-Ma Zhifeng" w:date="2022-07-23T00:38: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52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678B08C" w14:textId="437AA650" w:rsidR="007E4835" w:rsidRPr="007E4835" w:rsidRDefault="007E4835" w:rsidP="007E4835">
            <w:pPr>
              <w:pStyle w:val="TAC"/>
              <w:rPr>
                <w:ins w:id="16525" w:author="ZTE-Ma Zhifeng" w:date="2022-07-22T16:02:00Z"/>
                <w:rFonts w:cs="Arial"/>
                <w:lang w:eastAsia="zh-CN"/>
                <w:rPrChange w:id="16526" w:author="ZTE-Ma Zhifeng" w:date="2022-07-23T00:38:00Z">
                  <w:rPr>
                    <w:ins w:id="16527" w:author="ZTE-Ma Zhifeng" w:date="2022-07-22T16:02:00Z"/>
                    <w:rFonts w:eastAsia="Malgun Gothic" w:cs="Arial"/>
                    <w:lang w:eastAsia="ko-KR"/>
                  </w:rPr>
                </w:rPrChange>
              </w:rPr>
            </w:pPr>
            <w:ins w:id="16528" w:author="ZTE-Ma Zhifeng" w:date="2022-07-23T00:38: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52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8F84E61" w14:textId="02A8BC8E" w:rsidR="007E4835" w:rsidRPr="00EF5447" w:rsidRDefault="007E4835" w:rsidP="007E4835">
            <w:pPr>
              <w:pStyle w:val="TAC"/>
              <w:rPr>
                <w:ins w:id="16530" w:author="ZTE-Ma Zhifeng" w:date="2022-07-22T15:55:00Z"/>
                <w:rFonts w:cs="Arial"/>
                <w:lang w:eastAsia="zh-CN"/>
              </w:rPr>
            </w:pPr>
            <w:ins w:id="16531" w:author="ZTE-Ma Zhifeng" w:date="2022-07-22T15:55:00Z">
              <w:r w:rsidRPr="00EF5447">
                <w:rPr>
                  <w:rFonts w:eastAsia="Malgun Gothic" w:cs="Arial"/>
                  <w:lang w:eastAsia="ko-KR"/>
                </w:rPr>
                <w:t>0.</w:t>
              </w:r>
            </w:ins>
            <w:ins w:id="16532" w:author="ZTE-Ma Zhifeng" w:date="2022-07-23T00:38:00Z">
              <w:r>
                <w:rPr>
                  <w:rFonts w:eastAsia="Malgun Gothic" w:cs="Arial"/>
                  <w:lang w:eastAsia="ko-KR"/>
                </w:rPr>
                <w:t>8</w:t>
              </w:r>
            </w:ins>
          </w:p>
        </w:tc>
      </w:tr>
      <w:tr w:rsidR="007E4835" w:rsidRPr="00EF5447" w14:paraId="7CA4F31A" w14:textId="77777777" w:rsidTr="00A7438C">
        <w:tblPrEx>
          <w:tblPrExChange w:id="16533" w:author="ZTE-Ma Zhifeng" w:date="2022-07-26T11:39:00Z">
            <w:tblPrEx>
              <w:tblW w:w="0" w:type="auto"/>
            </w:tblPrEx>
          </w:tblPrExChange>
        </w:tblPrEx>
        <w:trPr>
          <w:trHeight w:val="187"/>
          <w:jc w:val="center"/>
          <w:ins w:id="16534" w:author="ZTE-Ma Zhifeng" w:date="2022-07-22T15:55:00Z"/>
          <w:trPrChange w:id="1653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53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78DC96F" w14:textId="77777777" w:rsidR="007E4835" w:rsidRPr="00EF5447" w:rsidRDefault="007E4835" w:rsidP="007E4835">
            <w:pPr>
              <w:pStyle w:val="TAC"/>
              <w:rPr>
                <w:ins w:id="16537" w:author="ZTE-Ma Zhifeng" w:date="2022-07-22T15:55:00Z"/>
                <w:rFonts w:cs="Arial"/>
              </w:rPr>
            </w:pPr>
            <w:ins w:id="16538" w:author="ZTE-Ma Zhifeng" w:date="2022-07-22T15:55:00Z">
              <w:r w:rsidRPr="00EF5447">
                <w:rPr>
                  <w:rFonts w:eastAsia="Malgun Gothic" w:cs="Arial"/>
                  <w:lang w:eastAsia="ko-KR"/>
                </w:rPr>
                <w:t>DC_3_n1-n78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53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5756B10" w14:textId="00CDD4B1" w:rsidR="007E4835" w:rsidRPr="00EF5447" w:rsidRDefault="007E4835" w:rsidP="007E4835">
            <w:pPr>
              <w:pStyle w:val="TAC"/>
              <w:rPr>
                <w:ins w:id="16540" w:author="ZTE-Ma Zhifeng" w:date="2022-07-22T15:55:00Z"/>
                <w:rFonts w:eastAsia="Malgun Gothic" w:cs="Arial"/>
                <w:lang w:eastAsia="ko-KR"/>
              </w:rPr>
            </w:pPr>
            <w:ins w:id="16541" w:author="ZTE-Ma Zhifeng" w:date="2022-07-23T00:39: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54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0B1A07A" w14:textId="736543D8" w:rsidR="007E4835" w:rsidRPr="00EF5447" w:rsidRDefault="007E4835" w:rsidP="007E4835">
            <w:pPr>
              <w:pStyle w:val="TAC"/>
              <w:rPr>
                <w:ins w:id="16543" w:author="ZTE-Ma Zhifeng" w:date="2022-07-22T16:02:00Z"/>
                <w:rFonts w:eastAsia="Malgun Gothic" w:cs="Arial"/>
                <w:lang w:eastAsia="ko-KR"/>
              </w:rPr>
            </w:pPr>
            <w:ins w:id="16544" w:author="ZTE-Ma Zhifeng" w:date="2022-07-23T00:39: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54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4990016" w14:textId="0DAE85E2" w:rsidR="007E4835" w:rsidRPr="00EF5447" w:rsidRDefault="007E4835" w:rsidP="007E4835">
            <w:pPr>
              <w:pStyle w:val="TAC"/>
              <w:rPr>
                <w:ins w:id="16546" w:author="ZTE-Ma Zhifeng" w:date="2022-07-22T15:55:00Z"/>
                <w:rFonts w:cs="Arial"/>
                <w:lang w:eastAsia="zh-CN"/>
              </w:rPr>
            </w:pPr>
            <w:ins w:id="16547" w:author="ZTE-Ma Zhifeng" w:date="2022-07-23T00:39:00Z">
              <w:r w:rsidRPr="00EF5447">
                <w:rPr>
                  <w:rFonts w:eastAsia="Malgun Gothic" w:cs="Arial"/>
                  <w:lang w:eastAsia="ko-KR"/>
                </w:rPr>
                <w:t>0.</w:t>
              </w:r>
              <w:r>
                <w:rPr>
                  <w:rFonts w:eastAsia="Malgun Gothic" w:cs="Arial"/>
                  <w:lang w:eastAsia="ko-KR"/>
                </w:rPr>
                <w:t>8</w:t>
              </w:r>
            </w:ins>
          </w:p>
        </w:tc>
      </w:tr>
      <w:tr w:rsidR="007E4835" w:rsidRPr="00EF5447" w14:paraId="27791666" w14:textId="77777777" w:rsidTr="00A7438C">
        <w:tblPrEx>
          <w:tblPrExChange w:id="16548" w:author="ZTE-Ma Zhifeng" w:date="2022-07-26T11:39:00Z">
            <w:tblPrEx>
              <w:tblW w:w="0" w:type="auto"/>
            </w:tblPrEx>
          </w:tblPrExChange>
        </w:tblPrEx>
        <w:trPr>
          <w:trHeight w:val="187"/>
          <w:jc w:val="center"/>
          <w:ins w:id="16549" w:author="ZTE-Ma Zhifeng" w:date="2022-07-22T15:55:00Z"/>
          <w:trPrChange w:id="1655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55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CEB34BF" w14:textId="77777777" w:rsidR="007E4835" w:rsidRPr="00EF5447" w:rsidRDefault="007E4835" w:rsidP="007E4835">
            <w:pPr>
              <w:pStyle w:val="TAC"/>
              <w:rPr>
                <w:ins w:id="16552" w:author="ZTE-Ma Zhifeng" w:date="2022-07-22T15:55:00Z"/>
                <w:rFonts w:cs="Arial"/>
              </w:rPr>
            </w:pPr>
            <w:ins w:id="16553" w:author="ZTE-Ma Zhifeng" w:date="2022-07-22T15:55:00Z">
              <w:r w:rsidRPr="00EF5447">
                <w:rPr>
                  <w:rFonts w:eastAsia="Malgun Gothic" w:cs="Arial"/>
                  <w:lang w:eastAsia="ko-KR"/>
                </w:rPr>
                <w:t>DC_3_n1-n79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55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65382D6" w14:textId="3E4CA416" w:rsidR="007E4835" w:rsidRPr="00EF5447" w:rsidRDefault="007E4835" w:rsidP="007E4835">
            <w:pPr>
              <w:pStyle w:val="TAC"/>
              <w:rPr>
                <w:ins w:id="16555" w:author="ZTE-Ma Zhifeng" w:date="2022-07-22T15:55:00Z"/>
                <w:rFonts w:eastAsia="Malgun Gothic" w:cs="Arial"/>
                <w:lang w:eastAsia="ko-KR"/>
              </w:rPr>
            </w:pPr>
            <w:ins w:id="16556" w:author="ZTE-Ma Zhifeng" w:date="2022-07-23T00:39:00Z">
              <w:r>
                <w:rPr>
                  <w:rFonts w:eastAsia="Malgun Gothic" w:cs="Arial"/>
                  <w:lang w:eastAsia="ko-KR"/>
                </w:rPr>
                <w:t>0.</w:t>
              </w:r>
            </w:ins>
            <w:ins w:id="16557" w:author="ZTE-Ma Zhifeng" w:date="2022-07-22T15:55:00Z">
              <w:r w:rsidRPr="00EF5447">
                <w:rPr>
                  <w:rFonts w:eastAsia="Malgun Gothic" w:cs="Arial"/>
                  <w:lang w:eastAsia="ko-KR"/>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55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319094B" w14:textId="3BBA4D65" w:rsidR="007E4835" w:rsidRPr="007E4835" w:rsidRDefault="007E4835" w:rsidP="007E4835">
            <w:pPr>
              <w:pStyle w:val="TAC"/>
              <w:rPr>
                <w:ins w:id="16559" w:author="ZTE-Ma Zhifeng" w:date="2022-07-22T16:02:00Z"/>
                <w:rFonts w:cs="Arial"/>
                <w:lang w:eastAsia="zh-CN"/>
                <w:rPrChange w:id="16560" w:author="ZTE-Ma Zhifeng" w:date="2022-07-23T00:39:00Z">
                  <w:rPr>
                    <w:ins w:id="16561" w:author="ZTE-Ma Zhifeng" w:date="2022-07-22T16:02:00Z"/>
                    <w:rFonts w:eastAsia="Malgun Gothic" w:cs="Arial"/>
                    <w:lang w:eastAsia="ko-KR"/>
                  </w:rPr>
                </w:rPrChange>
              </w:rPr>
            </w:pPr>
            <w:ins w:id="16562" w:author="ZTE-Ma Zhifeng" w:date="2022-07-23T00:3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56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CCF4AE6" w14:textId="7B667B85" w:rsidR="007E4835" w:rsidRPr="00EF5447" w:rsidRDefault="007E4835" w:rsidP="007E4835">
            <w:pPr>
              <w:pStyle w:val="TAC"/>
              <w:rPr>
                <w:ins w:id="16564" w:author="ZTE-Ma Zhifeng" w:date="2022-07-22T15:55:00Z"/>
                <w:rFonts w:cs="Arial"/>
                <w:lang w:eastAsia="zh-CN"/>
              </w:rPr>
            </w:pPr>
            <w:ins w:id="16565" w:author="ZTE-Ma Zhifeng" w:date="2022-07-23T00:39:00Z">
              <w:r>
                <w:rPr>
                  <w:rFonts w:eastAsia="Malgun Gothic" w:cs="Arial"/>
                  <w:lang w:eastAsia="ko-KR"/>
                </w:rPr>
                <w:t>-</w:t>
              </w:r>
            </w:ins>
          </w:p>
        </w:tc>
      </w:tr>
      <w:tr w:rsidR="007E4835" w:rsidRPr="00EF5447" w14:paraId="4AE67BE9" w14:textId="77777777" w:rsidTr="00A7438C">
        <w:tblPrEx>
          <w:tblPrExChange w:id="16566" w:author="ZTE-Ma Zhifeng" w:date="2022-07-26T11:39:00Z">
            <w:tblPrEx>
              <w:tblW w:w="0" w:type="auto"/>
            </w:tblPrEx>
          </w:tblPrExChange>
        </w:tblPrEx>
        <w:trPr>
          <w:trHeight w:val="187"/>
          <w:jc w:val="center"/>
          <w:ins w:id="16567" w:author="ZTE-Ma Zhifeng" w:date="2022-07-22T15:55:00Z"/>
          <w:trPrChange w:id="1656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569"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32310C4D" w14:textId="77777777" w:rsidR="007E4835" w:rsidRPr="00EF5447" w:rsidRDefault="007E4835" w:rsidP="007E4835">
            <w:pPr>
              <w:pStyle w:val="TAC"/>
              <w:rPr>
                <w:ins w:id="16570" w:author="ZTE-Ma Zhifeng" w:date="2022-07-22T15:55:00Z"/>
              </w:rPr>
            </w:pPr>
            <w:ins w:id="16571" w:author="ZTE-Ma Zhifeng" w:date="2022-07-22T15:55:00Z">
              <w:r w:rsidRPr="00EF5447">
                <w:rPr>
                  <w:lang w:eastAsia="ko-KR"/>
                </w:rPr>
                <w:t>DC_3_n3-n41</w:t>
              </w:r>
            </w:ins>
          </w:p>
        </w:tc>
        <w:tc>
          <w:tcPr>
            <w:tcW w:w="2290" w:type="dxa"/>
            <w:tcBorders>
              <w:top w:val="single" w:sz="4" w:space="0" w:color="auto"/>
              <w:left w:val="single" w:sz="4" w:space="0" w:color="auto"/>
              <w:bottom w:val="single" w:sz="4" w:space="0" w:color="auto"/>
              <w:right w:val="single" w:sz="4" w:space="0" w:color="auto"/>
            </w:tcBorders>
            <w:vAlign w:val="center"/>
            <w:tcPrChange w:id="1657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EB1AAC2" w14:textId="29A65E4B" w:rsidR="007E4835" w:rsidRPr="00EF5447" w:rsidRDefault="007E4835" w:rsidP="007E4835">
            <w:pPr>
              <w:pStyle w:val="TAC"/>
              <w:rPr>
                <w:ins w:id="16573" w:author="ZTE-Ma Zhifeng" w:date="2022-07-22T15:55:00Z"/>
                <w:rFonts w:eastAsia="Malgun Gothic"/>
                <w:lang w:eastAsia="ko-KR"/>
              </w:rPr>
            </w:pPr>
            <w:ins w:id="16574" w:author="ZTE-Ma Zhifeng" w:date="2022-07-23T00:39: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57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738408F" w14:textId="2CED095C" w:rsidR="007E4835" w:rsidRPr="00EF5447" w:rsidRDefault="007E4835" w:rsidP="007E4835">
            <w:pPr>
              <w:pStyle w:val="TAC"/>
              <w:rPr>
                <w:ins w:id="16576" w:author="ZTE-Ma Zhifeng" w:date="2022-07-22T16:02:00Z"/>
                <w:lang w:eastAsia="zh-CN"/>
              </w:rPr>
            </w:pPr>
            <w:ins w:id="16577" w:author="ZTE-Ma Zhifeng" w:date="2022-07-23T00:3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57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0F0A494" w14:textId="2C2EB40D" w:rsidR="007E4835" w:rsidRPr="00EF5447" w:rsidRDefault="007E4835" w:rsidP="007E4835">
            <w:pPr>
              <w:pStyle w:val="TAC"/>
              <w:rPr>
                <w:ins w:id="16579" w:author="ZTE-Ma Zhifeng" w:date="2022-07-22T15:55:00Z"/>
                <w:rFonts w:eastAsia="Malgun Gothic"/>
                <w:lang w:eastAsia="ko-KR"/>
              </w:rPr>
            </w:pPr>
            <w:ins w:id="16580" w:author="ZTE-Ma Zhifeng" w:date="2022-07-23T00:40:00Z">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ins>
          </w:p>
        </w:tc>
      </w:tr>
      <w:tr w:rsidR="007E4835" w:rsidRPr="00EF5447" w14:paraId="0DB458A9" w14:textId="77777777" w:rsidTr="00A7438C">
        <w:tblPrEx>
          <w:tblPrExChange w:id="16581" w:author="ZTE-Ma Zhifeng" w:date="2022-07-26T11:39:00Z">
            <w:tblPrEx>
              <w:tblW w:w="0" w:type="auto"/>
            </w:tblPrEx>
          </w:tblPrExChange>
        </w:tblPrEx>
        <w:trPr>
          <w:trHeight w:val="187"/>
          <w:jc w:val="center"/>
          <w:ins w:id="16582" w:author="ZTE-Ma Zhifeng" w:date="2022-07-22T15:55:00Z"/>
          <w:trPrChange w:id="1658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58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3D67A43" w14:textId="77777777" w:rsidR="007E4835" w:rsidRPr="00EF5447" w:rsidRDefault="007E4835" w:rsidP="007E4835">
            <w:pPr>
              <w:pStyle w:val="TAC"/>
              <w:rPr>
                <w:ins w:id="16585" w:author="ZTE-Ma Zhifeng" w:date="2022-07-22T15:55:00Z"/>
                <w:rFonts w:cs="Arial"/>
              </w:rPr>
            </w:pPr>
            <w:ins w:id="16586" w:author="ZTE-Ma Zhifeng" w:date="2022-07-22T15:55:00Z">
              <w:r w:rsidRPr="00EF5447">
                <w:rPr>
                  <w:rFonts w:eastAsia="Malgun Gothic" w:cs="Arial"/>
                  <w:lang w:eastAsia="ko-KR"/>
                </w:rPr>
                <w:t>DC_3_n3-n77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58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61D2CD0" w14:textId="5458B159" w:rsidR="007E4835" w:rsidRPr="00EF5447" w:rsidRDefault="007E4835" w:rsidP="007E4835">
            <w:pPr>
              <w:pStyle w:val="TAC"/>
              <w:rPr>
                <w:ins w:id="16588" w:author="ZTE-Ma Zhifeng" w:date="2022-07-22T15:55:00Z"/>
                <w:rFonts w:eastAsia="Malgun Gothic" w:cs="Arial"/>
                <w:lang w:eastAsia="ko-KR"/>
              </w:rPr>
            </w:pPr>
            <w:ins w:id="16589" w:author="ZTE-Ma Zhifeng" w:date="2022-07-23T00:40: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59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5EA37E9" w14:textId="20B81E68" w:rsidR="007E4835" w:rsidRPr="007E4835" w:rsidRDefault="007E4835" w:rsidP="007E4835">
            <w:pPr>
              <w:pStyle w:val="TAC"/>
              <w:rPr>
                <w:ins w:id="16591" w:author="ZTE-Ma Zhifeng" w:date="2022-07-22T16:02:00Z"/>
                <w:rFonts w:cs="Arial"/>
                <w:lang w:eastAsia="zh-CN"/>
                <w:rPrChange w:id="16592" w:author="ZTE-Ma Zhifeng" w:date="2022-07-23T00:40:00Z">
                  <w:rPr>
                    <w:ins w:id="16593" w:author="ZTE-Ma Zhifeng" w:date="2022-07-22T16:02:00Z"/>
                    <w:rFonts w:eastAsia="Malgun Gothic" w:cs="Arial"/>
                    <w:lang w:eastAsia="ko-KR"/>
                  </w:rPr>
                </w:rPrChange>
              </w:rPr>
            </w:pPr>
            <w:ins w:id="16594" w:author="ZTE-Ma Zhifeng" w:date="2022-07-23T00:4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59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84D048D" w14:textId="27D1C9AF" w:rsidR="007E4835" w:rsidRPr="00EF5447" w:rsidRDefault="007E4835" w:rsidP="007E4835">
            <w:pPr>
              <w:pStyle w:val="TAC"/>
              <w:rPr>
                <w:ins w:id="16596" w:author="ZTE-Ma Zhifeng" w:date="2022-07-22T15:55:00Z"/>
                <w:rFonts w:cs="Arial"/>
                <w:lang w:eastAsia="zh-CN"/>
              </w:rPr>
            </w:pPr>
            <w:ins w:id="16597" w:author="ZTE-Ma Zhifeng" w:date="2022-07-22T15:55:00Z">
              <w:r w:rsidRPr="00EF5447">
                <w:rPr>
                  <w:rFonts w:eastAsia="Malgun Gothic" w:cs="Arial"/>
                  <w:lang w:eastAsia="ko-KR"/>
                </w:rPr>
                <w:t>0.</w:t>
              </w:r>
            </w:ins>
            <w:ins w:id="16598" w:author="ZTE-Ma Zhifeng" w:date="2022-07-23T00:40:00Z">
              <w:r>
                <w:rPr>
                  <w:rFonts w:eastAsia="Malgun Gothic" w:cs="Arial"/>
                  <w:lang w:eastAsia="ko-KR"/>
                </w:rPr>
                <w:t>8</w:t>
              </w:r>
            </w:ins>
          </w:p>
        </w:tc>
      </w:tr>
      <w:tr w:rsidR="007E4835" w:rsidRPr="00EF5447" w14:paraId="30921779" w14:textId="77777777" w:rsidTr="00A7438C">
        <w:tblPrEx>
          <w:tblPrExChange w:id="16599" w:author="ZTE-Ma Zhifeng" w:date="2022-07-26T11:39:00Z">
            <w:tblPrEx>
              <w:tblW w:w="0" w:type="auto"/>
            </w:tblPrEx>
          </w:tblPrExChange>
        </w:tblPrEx>
        <w:trPr>
          <w:trHeight w:val="187"/>
          <w:jc w:val="center"/>
          <w:ins w:id="16600" w:author="ZTE-Ma Zhifeng" w:date="2022-07-22T15:55:00Z"/>
          <w:trPrChange w:id="1660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60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B65C466" w14:textId="77777777" w:rsidR="007E4835" w:rsidRPr="00EF5447" w:rsidRDefault="007E4835" w:rsidP="007E4835">
            <w:pPr>
              <w:pStyle w:val="TAC"/>
              <w:rPr>
                <w:ins w:id="16603" w:author="ZTE-Ma Zhifeng" w:date="2022-07-22T15:55:00Z"/>
                <w:rFonts w:cs="Arial"/>
              </w:rPr>
            </w:pPr>
            <w:ins w:id="16604" w:author="ZTE-Ma Zhifeng" w:date="2022-07-22T15:55:00Z">
              <w:r w:rsidRPr="00EF5447">
                <w:rPr>
                  <w:rFonts w:eastAsia="Malgun Gothic" w:cs="Arial"/>
                  <w:lang w:eastAsia="ko-KR"/>
                </w:rPr>
                <w:t>DC_3_n3-n78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60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A2C6BA7" w14:textId="273147D5" w:rsidR="007E4835" w:rsidRPr="00EF5447" w:rsidRDefault="007E4835" w:rsidP="007E4835">
            <w:pPr>
              <w:pStyle w:val="TAC"/>
              <w:rPr>
                <w:ins w:id="16606" w:author="ZTE-Ma Zhifeng" w:date="2022-07-22T15:55:00Z"/>
                <w:rFonts w:eastAsia="Malgun Gothic" w:cs="Arial"/>
                <w:lang w:eastAsia="ko-KR"/>
              </w:rPr>
            </w:pPr>
            <w:ins w:id="16607" w:author="ZTE-Ma Zhifeng" w:date="2022-07-23T00:40: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60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0DAFED3" w14:textId="289D6BCE" w:rsidR="007E4835" w:rsidRPr="00EF5447" w:rsidRDefault="007E4835" w:rsidP="007E4835">
            <w:pPr>
              <w:pStyle w:val="TAC"/>
              <w:rPr>
                <w:ins w:id="16609" w:author="ZTE-Ma Zhifeng" w:date="2022-07-22T16:02:00Z"/>
                <w:rFonts w:eastAsia="Malgun Gothic" w:cs="Arial"/>
                <w:lang w:eastAsia="ko-KR"/>
              </w:rPr>
            </w:pPr>
            <w:ins w:id="16610" w:author="ZTE-Ma Zhifeng" w:date="2022-07-23T00:4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61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52AA894" w14:textId="651F19FA" w:rsidR="007E4835" w:rsidRPr="00EF5447" w:rsidRDefault="007E4835" w:rsidP="007E4835">
            <w:pPr>
              <w:pStyle w:val="TAC"/>
              <w:rPr>
                <w:ins w:id="16612" w:author="ZTE-Ma Zhifeng" w:date="2022-07-22T15:55:00Z"/>
                <w:rFonts w:cs="Arial"/>
                <w:lang w:eastAsia="zh-CN"/>
              </w:rPr>
            </w:pPr>
            <w:ins w:id="16613" w:author="ZTE-Ma Zhifeng" w:date="2022-07-23T00:40:00Z">
              <w:r w:rsidRPr="00EF5447">
                <w:rPr>
                  <w:rFonts w:eastAsia="Malgun Gothic" w:cs="Arial"/>
                  <w:lang w:eastAsia="ko-KR"/>
                </w:rPr>
                <w:t>0.</w:t>
              </w:r>
              <w:r>
                <w:rPr>
                  <w:rFonts w:eastAsia="Malgun Gothic" w:cs="Arial"/>
                  <w:lang w:eastAsia="ko-KR"/>
                </w:rPr>
                <w:t>8</w:t>
              </w:r>
            </w:ins>
          </w:p>
        </w:tc>
      </w:tr>
      <w:tr w:rsidR="007E4835" w:rsidRPr="00EF5447" w14:paraId="2C77E6D6" w14:textId="77777777" w:rsidTr="00A7438C">
        <w:tblPrEx>
          <w:tblPrExChange w:id="16614" w:author="ZTE-Ma Zhifeng" w:date="2022-07-26T11:39:00Z">
            <w:tblPrEx>
              <w:tblW w:w="0" w:type="auto"/>
            </w:tblPrEx>
          </w:tblPrExChange>
        </w:tblPrEx>
        <w:trPr>
          <w:trHeight w:val="187"/>
          <w:jc w:val="center"/>
          <w:ins w:id="16615" w:author="ZTE-Ma Zhifeng" w:date="2022-07-22T15:55:00Z"/>
          <w:trPrChange w:id="1661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661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ED5997" w14:textId="77777777" w:rsidR="007E4835" w:rsidRPr="00EF5447" w:rsidRDefault="007E4835" w:rsidP="007E4835">
            <w:pPr>
              <w:pStyle w:val="TAC"/>
              <w:rPr>
                <w:ins w:id="16618" w:author="ZTE-Ma Zhifeng" w:date="2022-07-22T15:55:00Z"/>
                <w:rFonts w:cs="Arial"/>
              </w:rPr>
            </w:pPr>
            <w:ins w:id="16619" w:author="ZTE-Ma Zhifeng" w:date="2022-07-22T15:55:00Z">
              <w:r>
                <w:rPr>
                  <w:lang w:val="x-none" w:eastAsia="ja-JP"/>
                </w:rPr>
                <w:t>DC_3_n5-n40</w:t>
              </w:r>
            </w:ins>
          </w:p>
        </w:tc>
        <w:tc>
          <w:tcPr>
            <w:tcW w:w="2290" w:type="dxa"/>
            <w:tcBorders>
              <w:top w:val="single" w:sz="4" w:space="0" w:color="auto"/>
              <w:left w:val="single" w:sz="4" w:space="0" w:color="auto"/>
              <w:bottom w:val="single" w:sz="4" w:space="0" w:color="auto"/>
              <w:right w:val="single" w:sz="4" w:space="0" w:color="auto"/>
            </w:tcBorders>
            <w:vAlign w:val="center"/>
            <w:tcPrChange w:id="1662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892ADFB" w14:textId="07830FDE" w:rsidR="007E4835" w:rsidRPr="00EF5447" w:rsidRDefault="007E4835" w:rsidP="007E4835">
            <w:pPr>
              <w:pStyle w:val="TAC"/>
              <w:rPr>
                <w:ins w:id="16621" w:author="ZTE-Ma Zhifeng" w:date="2022-07-22T15:55:00Z"/>
                <w:rFonts w:eastAsia="Malgun Gothic" w:cs="Arial"/>
                <w:lang w:eastAsia="ko-KR"/>
              </w:rPr>
            </w:pPr>
            <w:ins w:id="16622" w:author="ZTE-Ma Zhifeng" w:date="2022-07-23T00:41: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662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67E140D" w14:textId="4B5B4DAE" w:rsidR="007E4835" w:rsidRDefault="007E4835" w:rsidP="007E4835">
            <w:pPr>
              <w:pStyle w:val="TAC"/>
              <w:rPr>
                <w:ins w:id="16624" w:author="ZTE-Ma Zhifeng" w:date="2022-07-22T16:02:00Z"/>
                <w:lang w:val="x-none" w:eastAsia="zh-CN"/>
              </w:rPr>
            </w:pPr>
            <w:ins w:id="16625" w:author="ZTE-Ma Zhifeng" w:date="2022-07-23T00:41:00Z">
              <w:r>
                <w:rPr>
                  <w:rFonts w:hint="eastAsia"/>
                  <w:lang w:val="x-none" w:eastAsia="zh-CN"/>
                </w:rPr>
                <w:t>0</w:t>
              </w:r>
              <w:r>
                <w:rPr>
                  <w:lang w:val="x-none"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62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E292B89" w14:textId="7734FA95" w:rsidR="007E4835" w:rsidRPr="00EF5447" w:rsidRDefault="007E4835" w:rsidP="007E4835">
            <w:pPr>
              <w:pStyle w:val="TAC"/>
              <w:rPr>
                <w:ins w:id="16627" w:author="ZTE-Ma Zhifeng" w:date="2022-07-22T15:55:00Z"/>
                <w:rFonts w:eastAsia="Malgun Gothic" w:cs="Arial"/>
                <w:lang w:eastAsia="ko-KR"/>
              </w:rPr>
            </w:pPr>
            <w:ins w:id="16628" w:author="ZTE-Ma Zhifeng" w:date="2022-07-22T15:55:00Z">
              <w:r>
                <w:rPr>
                  <w:lang w:val="x-none" w:eastAsia="ko-KR"/>
                </w:rPr>
                <w:t>0.5</w:t>
              </w:r>
            </w:ins>
          </w:p>
        </w:tc>
      </w:tr>
      <w:tr w:rsidR="007E4835" w14:paraId="2E1ECED3" w14:textId="77777777" w:rsidTr="00A7438C">
        <w:tblPrEx>
          <w:tblPrExChange w:id="16629" w:author="ZTE-Ma Zhifeng" w:date="2022-07-26T11:39:00Z">
            <w:tblPrEx>
              <w:tblW w:w="0" w:type="auto"/>
            </w:tblPrEx>
          </w:tblPrExChange>
        </w:tblPrEx>
        <w:trPr>
          <w:trHeight w:val="187"/>
          <w:jc w:val="center"/>
          <w:ins w:id="16630" w:author="ZTE-Ma Zhifeng" w:date="2022-07-22T15:55:00Z"/>
          <w:trPrChange w:id="1663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6632"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2D6C7D62" w14:textId="77777777" w:rsidR="007E4835" w:rsidRDefault="007E4835" w:rsidP="007E4835">
            <w:pPr>
              <w:pStyle w:val="TAC"/>
              <w:rPr>
                <w:ins w:id="16633" w:author="ZTE-Ma Zhifeng" w:date="2022-07-22T15:55:00Z"/>
                <w:rFonts w:cs="Arial"/>
              </w:rPr>
            </w:pPr>
            <w:ins w:id="16634" w:author="ZTE-Ma Zhifeng" w:date="2022-07-22T15:55:00Z">
              <w:r>
                <w:rPr>
                  <w:rFonts w:cs="Arial"/>
                </w:rPr>
                <w:t>DC_3-5_n77</w:t>
              </w:r>
            </w:ins>
          </w:p>
        </w:tc>
        <w:tc>
          <w:tcPr>
            <w:tcW w:w="2290" w:type="dxa"/>
            <w:tcBorders>
              <w:top w:val="single" w:sz="4" w:space="0" w:color="auto"/>
              <w:left w:val="single" w:sz="4" w:space="0" w:color="auto"/>
              <w:bottom w:val="single" w:sz="4" w:space="0" w:color="auto"/>
              <w:right w:val="single" w:sz="4" w:space="0" w:color="auto"/>
            </w:tcBorders>
            <w:vAlign w:val="center"/>
            <w:tcPrChange w:id="1663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612E494" w14:textId="626714E8" w:rsidR="007E4835" w:rsidRDefault="007E4835" w:rsidP="007E4835">
            <w:pPr>
              <w:pStyle w:val="TAC"/>
              <w:rPr>
                <w:ins w:id="16636" w:author="ZTE-Ma Zhifeng" w:date="2022-07-22T15:55:00Z"/>
                <w:rFonts w:eastAsia="Malgun Gothic" w:cs="Arial"/>
                <w:lang w:eastAsia="ko-KR"/>
              </w:rPr>
            </w:pPr>
            <w:ins w:id="16637" w:author="ZTE-Ma Zhifeng" w:date="2022-07-23T00:41: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63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7DF7D1F" w14:textId="2799FDEC" w:rsidR="007E4835" w:rsidRDefault="007E4835" w:rsidP="007E4835">
            <w:pPr>
              <w:pStyle w:val="TAC"/>
              <w:rPr>
                <w:ins w:id="16639" w:author="ZTE-Ma Zhifeng" w:date="2022-07-22T16:02:00Z"/>
                <w:rFonts w:cs="Arial"/>
                <w:szCs w:val="18"/>
              </w:rPr>
            </w:pPr>
            <w:ins w:id="16640" w:author="ZTE-Ma Zhifeng" w:date="2022-07-23T00:4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664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DD7E2A7" w14:textId="29C46FA7" w:rsidR="007E4835" w:rsidRDefault="007E4835" w:rsidP="007E4835">
            <w:pPr>
              <w:pStyle w:val="TAC"/>
              <w:rPr>
                <w:ins w:id="16642" w:author="ZTE-Ma Zhifeng" w:date="2022-07-22T15:55:00Z"/>
                <w:rFonts w:cs="Arial"/>
                <w:lang w:eastAsia="zh-CN"/>
              </w:rPr>
            </w:pPr>
            <w:ins w:id="16643" w:author="ZTE-Ma Zhifeng" w:date="2022-07-23T00:41:00Z">
              <w:r w:rsidRPr="00EF5447">
                <w:rPr>
                  <w:rFonts w:eastAsia="Malgun Gothic" w:cs="Arial"/>
                  <w:lang w:eastAsia="ko-KR"/>
                </w:rPr>
                <w:t>0.</w:t>
              </w:r>
              <w:r>
                <w:rPr>
                  <w:rFonts w:eastAsia="Malgun Gothic" w:cs="Arial"/>
                  <w:lang w:eastAsia="ko-KR"/>
                </w:rPr>
                <w:t>8</w:t>
              </w:r>
            </w:ins>
          </w:p>
        </w:tc>
      </w:tr>
      <w:tr w:rsidR="007E4835" w:rsidRPr="00EF5447" w14:paraId="3141CE98" w14:textId="77777777" w:rsidTr="00A7438C">
        <w:tblPrEx>
          <w:tblPrExChange w:id="16644" w:author="ZTE-Ma Zhifeng" w:date="2022-07-26T11:39:00Z">
            <w:tblPrEx>
              <w:tblW w:w="0" w:type="auto"/>
            </w:tblPrEx>
          </w:tblPrExChange>
        </w:tblPrEx>
        <w:trPr>
          <w:trHeight w:val="187"/>
          <w:jc w:val="center"/>
          <w:ins w:id="16645" w:author="ZTE-Ma Zhifeng" w:date="2022-07-22T15:55:00Z"/>
          <w:trPrChange w:id="1664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64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8EE5C0A" w14:textId="77777777" w:rsidR="007E4835" w:rsidRPr="00EF5447" w:rsidRDefault="007E4835" w:rsidP="007E4835">
            <w:pPr>
              <w:pStyle w:val="TAC"/>
              <w:rPr>
                <w:ins w:id="16648" w:author="ZTE-Ma Zhifeng" w:date="2022-07-22T15:55:00Z"/>
                <w:rFonts w:cs="Arial"/>
              </w:rPr>
            </w:pPr>
            <w:ins w:id="16649" w:author="ZTE-Ma Zhifeng" w:date="2022-07-22T15:55:00Z">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65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B4D9D3C" w14:textId="64A303C6" w:rsidR="007E4835" w:rsidRPr="00EF5447" w:rsidRDefault="007E4835" w:rsidP="007E4835">
            <w:pPr>
              <w:pStyle w:val="TAC"/>
              <w:rPr>
                <w:ins w:id="16651" w:author="ZTE-Ma Zhifeng" w:date="2022-07-22T15:55:00Z"/>
                <w:rFonts w:eastAsia="Malgun Gothic" w:cs="Arial"/>
                <w:lang w:eastAsia="ko-KR"/>
              </w:rPr>
            </w:pPr>
            <w:ins w:id="16652" w:author="ZTE-Ma Zhifeng" w:date="2022-07-23T00:41: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65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4BE7F72" w14:textId="5CD4B558" w:rsidR="007E4835" w:rsidRPr="00EF5447" w:rsidRDefault="007E4835" w:rsidP="007E4835">
            <w:pPr>
              <w:pStyle w:val="TAC"/>
              <w:rPr>
                <w:ins w:id="16654" w:author="ZTE-Ma Zhifeng" w:date="2022-07-22T16:02:00Z"/>
                <w:rFonts w:cs="Arial"/>
                <w:lang w:eastAsia="zh-CN"/>
              </w:rPr>
            </w:pPr>
            <w:ins w:id="16655" w:author="ZTE-Ma Zhifeng" w:date="2022-07-23T00:4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65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B95EA14" w14:textId="4AB3C0B0" w:rsidR="007E4835" w:rsidRPr="00EF5447" w:rsidRDefault="007E4835" w:rsidP="007E4835">
            <w:pPr>
              <w:pStyle w:val="TAC"/>
              <w:rPr>
                <w:ins w:id="16657" w:author="ZTE-Ma Zhifeng" w:date="2022-07-22T15:55:00Z"/>
                <w:rFonts w:cs="Arial"/>
                <w:lang w:eastAsia="zh-CN"/>
              </w:rPr>
            </w:pPr>
            <w:ins w:id="16658" w:author="ZTE-Ma Zhifeng" w:date="2022-07-23T00:41:00Z">
              <w:r w:rsidRPr="00EF5447">
                <w:rPr>
                  <w:rFonts w:eastAsia="Malgun Gothic" w:cs="Arial"/>
                  <w:lang w:eastAsia="ko-KR"/>
                </w:rPr>
                <w:t>0.</w:t>
              </w:r>
              <w:r>
                <w:rPr>
                  <w:rFonts w:eastAsia="Malgun Gothic" w:cs="Arial"/>
                  <w:lang w:eastAsia="ko-KR"/>
                </w:rPr>
                <w:t>8</w:t>
              </w:r>
            </w:ins>
          </w:p>
        </w:tc>
      </w:tr>
      <w:tr w:rsidR="007E4835" w:rsidRPr="00EF5447" w14:paraId="741804FC" w14:textId="77777777" w:rsidTr="00A7438C">
        <w:tblPrEx>
          <w:tblPrExChange w:id="16659" w:author="ZTE-Ma Zhifeng" w:date="2022-07-26T11:39:00Z">
            <w:tblPrEx>
              <w:tblW w:w="0" w:type="auto"/>
            </w:tblPrEx>
          </w:tblPrExChange>
        </w:tblPrEx>
        <w:trPr>
          <w:trHeight w:val="187"/>
          <w:jc w:val="center"/>
          <w:ins w:id="16660" w:author="ZTE-Ma Zhifeng" w:date="2022-07-22T15:55:00Z"/>
          <w:trPrChange w:id="1666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66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5B145AB" w14:textId="77777777" w:rsidR="007E4835" w:rsidRPr="00EF5447" w:rsidRDefault="007E4835" w:rsidP="007E4835">
            <w:pPr>
              <w:pStyle w:val="TAC"/>
              <w:rPr>
                <w:ins w:id="16663" w:author="ZTE-Ma Zhifeng" w:date="2022-07-22T15:55:00Z"/>
                <w:rFonts w:cs="Arial"/>
              </w:rPr>
            </w:pPr>
            <w:ins w:id="16664" w:author="ZTE-Ma Zhifeng" w:date="2022-07-22T15:55:00Z">
              <w:r w:rsidRPr="00EF5447">
                <w:rPr>
                  <w:rFonts w:cs="Arial"/>
                  <w:lang w:eastAsia="zh-CN"/>
                </w:rPr>
                <w:t>DC_3-5_n79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66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CCA9140" w14:textId="473D7CC5" w:rsidR="007E4835" w:rsidRPr="00EF5447" w:rsidRDefault="007E4835" w:rsidP="007E4835">
            <w:pPr>
              <w:pStyle w:val="TAC"/>
              <w:rPr>
                <w:ins w:id="16666" w:author="ZTE-Ma Zhifeng" w:date="2022-07-22T15:55:00Z"/>
                <w:rFonts w:eastAsia="Malgun Gothic" w:cs="Arial"/>
                <w:lang w:eastAsia="ko-KR"/>
              </w:rPr>
            </w:pPr>
            <w:ins w:id="16667" w:author="ZTE-Ma Zhifeng" w:date="2022-07-23T00:42:00Z">
              <w:r>
                <w:rPr>
                  <w:rFonts w:cs="Arial"/>
                  <w:lang w:eastAsia="zh-CN"/>
                </w:rPr>
                <w:t>0.</w:t>
              </w:r>
            </w:ins>
            <w:ins w:id="16668" w:author="ZTE-Ma Zhifeng" w:date="2022-07-22T15:55:00Z">
              <w:r w:rsidRPr="00EF5447">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66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6DD4555" w14:textId="49D75236" w:rsidR="007E4835" w:rsidRPr="00EF5447" w:rsidRDefault="007E4835" w:rsidP="007E4835">
            <w:pPr>
              <w:pStyle w:val="TAC"/>
              <w:rPr>
                <w:ins w:id="16670" w:author="ZTE-Ma Zhifeng" w:date="2022-07-22T16:02:00Z"/>
                <w:rFonts w:cs="Arial"/>
                <w:lang w:eastAsia="zh-CN"/>
              </w:rPr>
            </w:pPr>
            <w:ins w:id="16671" w:author="ZTE-Ma Zhifeng" w:date="2022-07-23T00:4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67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233462D" w14:textId="2ACEE38F" w:rsidR="007E4835" w:rsidRPr="00EF5447" w:rsidRDefault="007E4835" w:rsidP="007E4835">
            <w:pPr>
              <w:pStyle w:val="TAC"/>
              <w:rPr>
                <w:ins w:id="16673" w:author="ZTE-Ma Zhifeng" w:date="2022-07-22T15:55:00Z"/>
                <w:rFonts w:cs="Arial"/>
                <w:lang w:eastAsia="zh-CN"/>
              </w:rPr>
            </w:pPr>
            <w:ins w:id="16674" w:author="ZTE-Ma Zhifeng" w:date="2022-07-23T00:42:00Z">
              <w:r>
                <w:rPr>
                  <w:rFonts w:cs="Arial"/>
                  <w:lang w:eastAsia="zh-CN"/>
                </w:rPr>
                <w:t>-</w:t>
              </w:r>
            </w:ins>
          </w:p>
        </w:tc>
      </w:tr>
      <w:tr w:rsidR="007E4835" w:rsidRPr="00EF5447" w14:paraId="648B360D" w14:textId="77777777" w:rsidTr="00A7438C">
        <w:tblPrEx>
          <w:tblPrExChange w:id="16675" w:author="ZTE-Ma Zhifeng" w:date="2022-07-26T11:39:00Z">
            <w:tblPrEx>
              <w:tblW w:w="0" w:type="auto"/>
            </w:tblPrEx>
          </w:tblPrExChange>
        </w:tblPrEx>
        <w:trPr>
          <w:trHeight w:val="187"/>
          <w:jc w:val="center"/>
          <w:ins w:id="16676" w:author="ZTE-Ma Zhifeng" w:date="2022-07-22T15:55:00Z"/>
          <w:trPrChange w:id="1667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67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0F96158" w14:textId="7B16CCF0" w:rsidR="007E4835" w:rsidRPr="00DD0DFA" w:rsidRDefault="007E4835" w:rsidP="007E4835">
            <w:pPr>
              <w:pStyle w:val="TAC"/>
              <w:rPr>
                <w:ins w:id="16679" w:author="ZTE-Ma Zhifeng" w:date="2022-07-22T15:55:00Z"/>
                <w:rFonts w:cs="Arial"/>
                <w:lang w:val="fi-FI" w:eastAsia="fr-FR"/>
              </w:rPr>
            </w:pPr>
            <w:ins w:id="16680" w:author="ZTE-Ma Zhifeng" w:date="2022-07-22T15:55:00Z">
              <w:r>
                <w:rPr>
                  <w:rFonts w:cs="Arial"/>
                  <w:lang w:val="fi-FI"/>
                </w:rPr>
                <w:t>DC_3-7_n1</w:t>
              </w:r>
            </w:ins>
          </w:p>
          <w:p w14:paraId="5A184F33" w14:textId="6F45474F" w:rsidR="007E4835" w:rsidRPr="00DD0DFA" w:rsidRDefault="007E4835" w:rsidP="007E4835">
            <w:pPr>
              <w:pStyle w:val="TAC"/>
              <w:rPr>
                <w:ins w:id="16681" w:author="ZTE-Ma Zhifeng" w:date="2022-07-22T15:55:00Z"/>
                <w:rFonts w:cs="Arial"/>
                <w:lang w:val="fi-FI"/>
              </w:rPr>
            </w:pPr>
            <w:ins w:id="16682" w:author="ZTE-Ma Zhifeng" w:date="2022-07-22T15:55:00Z">
              <w:r>
                <w:rPr>
                  <w:rFonts w:cs="Arial"/>
                  <w:lang w:val="fi-FI"/>
                </w:rPr>
                <w:t>DC_3-3-7_n1</w:t>
              </w:r>
            </w:ins>
          </w:p>
          <w:p w14:paraId="71A33662" w14:textId="1DF7162F" w:rsidR="007E4835" w:rsidRPr="00DD0DFA" w:rsidRDefault="007E4835" w:rsidP="007E4835">
            <w:pPr>
              <w:pStyle w:val="TAC"/>
              <w:rPr>
                <w:ins w:id="16683" w:author="ZTE-Ma Zhifeng" w:date="2022-07-22T15:55:00Z"/>
                <w:rFonts w:cs="Arial"/>
                <w:lang w:val="fi-FI"/>
              </w:rPr>
            </w:pPr>
            <w:ins w:id="16684" w:author="ZTE-Ma Zhifeng" w:date="2022-07-22T15:55:00Z">
              <w:r>
                <w:rPr>
                  <w:rFonts w:cs="Arial"/>
                  <w:lang w:val="fi-FI"/>
                </w:rPr>
                <w:t>DC_3-7-7_n1</w:t>
              </w:r>
            </w:ins>
          </w:p>
          <w:p w14:paraId="1D6A4C28" w14:textId="77777777" w:rsidR="007E4835" w:rsidRPr="00EF5447" w:rsidRDefault="007E4835" w:rsidP="007E4835">
            <w:pPr>
              <w:pStyle w:val="TAC"/>
              <w:rPr>
                <w:ins w:id="16685" w:author="ZTE-Ma Zhifeng" w:date="2022-07-22T15:55:00Z"/>
                <w:rFonts w:cs="Arial"/>
              </w:rPr>
            </w:pPr>
            <w:ins w:id="16686" w:author="ZTE-Ma Zhifeng" w:date="2022-07-22T15:55:00Z">
              <w:r w:rsidRPr="009132E7">
                <w:rPr>
                  <w:rFonts w:cs="Arial"/>
                  <w:lang w:val="fi-FI"/>
                </w:rPr>
                <w:t>DC_3-3-7-7_n1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68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1F86C6E" w14:textId="3CDCD217" w:rsidR="007E4835" w:rsidRPr="00EF5447" w:rsidRDefault="007E4835" w:rsidP="007E4835">
            <w:pPr>
              <w:pStyle w:val="TAC"/>
              <w:rPr>
                <w:ins w:id="16688" w:author="ZTE-Ma Zhifeng" w:date="2022-07-22T15:55:00Z"/>
                <w:rStyle w:val="ae"/>
                <w:rFonts w:ascii="Times New Roman" w:hAnsi="Times New Roman"/>
                <w:lang w:eastAsia="fr-FR"/>
              </w:rPr>
            </w:pPr>
            <w:ins w:id="16689" w:author="ZTE-Ma Zhifeng" w:date="2022-07-23T00:42:00Z">
              <w:r>
                <w:rPr>
                  <w:rFonts w:cs="Arial"/>
                  <w:lang w:val="fr-FR"/>
                </w:rPr>
                <w:t>0.</w:t>
              </w:r>
            </w:ins>
            <w:ins w:id="16690" w:author="ZTE-Ma Zhifeng" w:date="2022-07-22T15:55:00Z">
              <w:r>
                <w:rPr>
                  <w:rFonts w:cs="Arial"/>
                  <w:lang w:val="fr-FR"/>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69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FF61739" w14:textId="3358426B" w:rsidR="007E4835" w:rsidRDefault="007E4835" w:rsidP="007E4835">
            <w:pPr>
              <w:pStyle w:val="TAC"/>
              <w:rPr>
                <w:ins w:id="16692" w:author="ZTE-Ma Zhifeng" w:date="2022-07-22T16:02:00Z"/>
                <w:rFonts w:cs="Arial"/>
                <w:lang w:val="fr-FR" w:eastAsia="zh-CN"/>
              </w:rPr>
            </w:pPr>
            <w:ins w:id="16693" w:author="ZTE-Ma Zhifeng" w:date="2022-07-23T00:42:00Z">
              <w:r>
                <w:rPr>
                  <w:rFonts w:cs="Arial" w:hint="eastAsia"/>
                  <w:lang w:val="fr-FR" w:eastAsia="zh-CN"/>
                </w:rPr>
                <w:t>0</w:t>
              </w:r>
              <w:r>
                <w:rPr>
                  <w:rFonts w:cs="Arial"/>
                  <w:lang w:val="fr-FR"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69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2647FE5" w14:textId="732FBB32" w:rsidR="007E4835" w:rsidRPr="00EF5447" w:rsidRDefault="007E4835" w:rsidP="007E4835">
            <w:pPr>
              <w:pStyle w:val="TAC"/>
              <w:rPr>
                <w:ins w:id="16695" w:author="ZTE-Ma Zhifeng" w:date="2022-07-22T15:55:00Z"/>
                <w:rFonts w:cs="Arial"/>
                <w:lang w:eastAsia="zh-CN"/>
              </w:rPr>
            </w:pPr>
            <w:ins w:id="16696" w:author="ZTE-Ma Zhifeng" w:date="2022-07-22T15:55:00Z">
              <w:r>
                <w:rPr>
                  <w:rFonts w:cs="Arial"/>
                  <w:lang w:val="fr-FR"/>
                </w:rPr>
                <w:t>0.</w:t>
              </w:r>
            </w:ins>
            <w:ins w:id="16697" w:author="ZTE-Ma Zhifeng" w:date="2022-07-23T00:42:00Z">
              <w:r>
                <w:rPr>
                  <w:rFonts w:cs="Arial"/>
                  <w:lang w:val="fr-FR"/>
                </w:rPr>
                <w:t>5</w:t>
              </w:r>
            </w:ins>
          </w:p>
        </w:tc>
      </w:tr>
      <w:tr w:rsidR="007E4835" w:rsidRPr="00EF5447" w14:paraId="41047F7E" w14:textId="77777777" w:rsidTr="00A7438C">
        <w:tblPrEx>
          <w:tblPrExChange w:id="16698" w:author="ZTE-Ma Zhifeng" w:date="2022-07-26T11:39:00Z">
            <w:tblPrEx>
              <w:tblW w:w="0" w:type="auto"/>
            </w:tblPrEx>
          </w:tblPrExChange>
        </w:tblPrEx>
        <w:trPr>
          <w:trHeight w:val="187"/>
          <w:jc w:val="center"/>
          <w:ins w:id="16699" w:author="ZTE-Ma Zhifeng" w:date="2022-07-22T15:55:00Z"/>
          <w:trPrChange w:id="1670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70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5DCF5D8" w14:textId="77777777" w:rsidR="007E4835" w:rsidRPr="00EF5447" w:rsidRDefault="007E4835" w:rsidP="007E4835">
            <w:pPr>
              <w:pStyle w:val="TAC"/>
              <w:rPr>
                <w:ins w:id="16702" w:author="ZTE-Ma Zhifeng" w:date="2022-07-22T15:55:00Z"/>
                <w:rFonts w:cs="Arial"/>
                <w:lang w:eastAsia="ja-JP"/>
              </w:rPr>
            </w:pPr>
            <w:ins w:id="16703" w:author="ZTE-Ma Zhifeng" w:date="2022-07-22T15:55:00Z">
              <w:r>
                <w:rPr>
                  <w:rFonts w:cs="Arial"/>
                  <w:szCs w:val="18"/>
                  <w:lang w:val="sv-SE" w:eastAsia="ja-JP"/>
                </w:rPr>
                <w:t>DC_3-7_n3</w:t>
              </w:r>
            </w:ins>
          </w:p>
        </w:tc>
        <w:tc>
          <w:tcPr>
            <w:tcW w:w="2290" w:type="dxa"/>
            <w:tcBorders>
              <w:top w:val="single" w:sz="4" w:space="0" w:color="auto"/>
              <w:left w:val="single" w:sz="4" w:space="0" w:color="auto"/>
              <w:bottom w:val="single" w:sz="4" w:space="0" w:color="auto"/>
              <w:right w:val="single" w:sz="4" w:space="0" w:color="auto"/>
            </w:tcBorders>
            <w:vAlign w:val="center"/>
            <w:tcPrChange w:id="1670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8D0362A" w14:textId="6F65924A" w:rsidR="007E4835" w:rsidRPr="00EF5447" w:rsidRDefault="0090114B" w:rsidP="007E4835">
            <w:pPr>
              <w:pStyle w:val="TAC"/>
              <w:rPr>
                <w:ins w:id="16705" w:author="ZTE-Ma Zhifeng" w:date="2022-07-22T15:55:00Z"/>
                <w:rFonts w:cs="Arial"/>
                <w:lang w:eastAsia="ja-JP"/>
              </w:rPr>
            </w:pPr>
            <w:ins w:id="16706" w:author="ZTE-Ma Zhifeng" w:date="2022-07-23T00:43: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70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61381C4" w14:textId="4BC25F34" w:rsidR="007E4835" w:rsidRDefault="0090114B" w:rsidP="007E4835">
            <w:pPr>
              <w:pStyle w:val="TAC"/>
              <w:rPr>
                <w:ins w:id="16708" w:author="ZTE-Ma Zhifeng" w:date="2022-07-22T16:02:00Z"/>
                <w:rFonts w:cs="Arial"/>
                <w:szCs w:val="18"/>
                <w:lang w:eastAsia="zh-CN"/>
              </w:rPr>
            </w:pPr>
            <w:ins w:id="16709" w:author="ZTE-Ma Zhifeng" w:date="2022-07-23T00:43: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71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6BAA2CE" w14:textId="4C438A0A" w:rsidR="007E4835" w:rsidRPr="00EF5447" w:rsidRDefault="007E4835" w:rsidP="007E4835">
            <w:pPr>
              <w:pStyle w:val="TAC"/>
              <w:rPr>
                <w:ins w:id="16711" w:author="ZTE-Ma Zhifeng" w:date="2022-07-22T15:55:00Z"/>
              </w:rPr>
            </w:pPr>
            <w:ins w:id="16712" w:author="ZTE-Ma Zhifeng" w:date="2022-07-22T15:55:00Z">
              <w:r>
                <w:rPr>
                  <w:rFonts w:cs="Arial"/>
                  <w:szCs w:val="18"/>
                </w:rPr>
                <w:t>0.5</w:t>
              </w:r>
            </w:ins>
          </w:p>
        </w:tc>
      </w:tr>
      <w:tr w:rsidR="0090114B" w:rsidRPr="00EF5447" w14:paraId="080248AF" w14:textId="77777777" w:rsidTr="00A7438C">
        <w:tblPrEx>
          <w:tblPrExChange w:id="16713" w:author="ZTE-Ma Zhifeng" w:date="2022-07-26T11:39:00Z">
            <w:tblPrEx>
              <w:tblW w:w="0" w:type="auto"/>
            </w:tblPrEx>
          </w:tblPrExChange>
        </w:tblPrEx>
        <w:trPr>
          <w:trHeight w:val="187"/>
          <w:jc w:val="center"/>
          <w:ins w:id="16714" w:author="ZTE-Ma Zhifeng" w:date="2022-07-22T15:55:00Z"/>
          <w:trPrChange w:id="1671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71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CD33172" w14:textId="77777777" w:rsidR="0090114B" w:rsidRPr="00EF5447" w:rsidRDefault="0090114B" w:rsidP="0090114B">
            <w:pPr>
              <w:pStyle w:val="TAC"/>
              <w:rPr>
                <w:ins w:id="16717" w:author="ZTE-Ma Zhifeng" w:date="2022-07-22T15:55:00Z"/>
                <w:rFonts w:cs="Arial"/>
              </w:rPr>
            </w:pPr>
            <w:ins w:id="16718" w:author="ZTE-Ma Zhifeng" w:date="2022-07-22T15:55:00Z">
              <w:r w:rsidRPr="00EF5447">
                <w:rPr>
                  <w:rFonts w:cs="Arial"/>
                  <w:lang w:eastAsia="ja-JP"/>
                </w:rPr>
                <w:t>DC_3-7_n5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71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D1CA938" w14:textId="1AD96290" w:rsidR="0090114B" w:rsidRPr="00EF5447" w:rsidRDefault="0090114B" w:rsidP="0090114B">
            <w:pPr>
              <w:pStyle w:val="TAC"/>
              <w:rPr>
                <w:ins w:id="16720" w:author="ZTE-Ma Zhifeng" w:date="2022-07-22T15:55:00Z"/>
                <w:rFonts w:cs="Arial"/>
                <w:lang w:eastAsia="ja-JP"/>
              </w:rPr>
            </w:pPr>
            <w:ins w:id="16721" w:author="ZTE-Ma Zhifeng" w:date="2022-07-23T00:43: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72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CB8742F" w14:textId="20A6FE1D" w:rsidR="0090114B" w:rsidRPr="00EF5447" w:rsidRDefault="0090114B" w:rsidP="0090114B">
            <w:pPr>
              <w:pStyle w:val="TAC"/>
              <w:rPr>
                <w:ins w:id="16723" w:author="ZTE-Ma Zhifeng" w:date="2022-07-22T16:02:00Z"/>
              </w:rPr>
            </w:pPr>
            <w:ins w:id="16724" w:author="ZTE-Ma Zhifeng" w:date="2022-07-23T00:43: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72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F94BC21" w14:textId="4528EC18" w:rsidR="0090114B" w:rsidRPr="00EF5447" w:rsidRDefault="0090114B" w:rsidP="0090114B">
            <w:pPr>
              <w:pStyle w:val="TAC"/>
              <w:rPr>
                <w:ins w:id="16726" w:author="ZTE-Ma Zhifeng" w:date="2022-07-22T15:55:00Z"/>
                <w:rFonts w:cs="Arial"/>
                <w:lang w:eastAsia="zh-CN"/>
              </w:rPr>
            </w:pPr>
            <w:ins w:id="16727" w:author="ZTE-Ma Zhifeng" w:date="2022-07-23T00:43:00Z">
              <w:r>
                <w:rPr>
                  <w:rFonts w:cs="Arial"/>
                  <w:szCs w:val="18"/>
                </w:rPr>
                <w:t>0.3</w:t>
              </w:r>
            </w:ins>
          </w:p>
        </w:tc>
      </w:tr>
      <w:tr w:rsidR="0090114B" w:rsidRPr="00EF5447" w14:paraId="25CA7E90" w14:textId="77777777" w:rsidTr="0090114B">
        <w:tblPrEx>
          <w:tblPrExChange w:id="16728" w:author="ZTE-Ma Zhifeng" w:date="2022-07-23T00:44:00Z">
            <w:tblPrEx>
              <w:tblW w:w="0" w:type="auto"/>
            </w:tblPrEx>
          </w:tblPrExChange>
        </w:tblPrEx>
        <w:trPr>
          <w:trHeight w:val="187"/>
          <w:jc w:val="center"/>
          <w:ins w:id="16729" w:author="ZTE-Ma Zhifeng" w:date="2022-07-22T15:55:00Z"/>
          <w:trPrChange w:id="16730" w:author="ZTE-Ma Zhifeng" w:date="2022-07-23T00:4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731" w:author="ZTE-Ma Zhifeng" w:date="2022-07-23T00:4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2F5C5DE" w14:textId="77777777" w:rsidR="0090114B" w:rsidRPr="00EF5447" w:rsidRDefault="0090114B" w:rsidP="0090114B">
            <w:pPr>
              <w:pStyle w:val="TAC"/>
              <w:rPr>
                <w:ins w:id="16732" w:author="ZTE-Ma Zhifeng" w:date="2022-07-22T15:55:00Z"/>
                <w:rFonts w:cs="Arial"/>
              </w:rPr>
            </w:pPr>
            <w:ins w:id="16733" w:author="ZTE-Ma Zhifeng" w:date="2022-07-22T15:55:00Z">
              <w:r w:rsidRPr="00EF5447">
                <w:rPr>
                  <w:rFonts w:cs="Arial"/>
                  <w:lang w:eastAsia="ja-JP"/>
                </w:rPr>
                <w:t>DC_3-7_n7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734" w:author="ZTE-Ma Zhifeng" w:date="2022-07-23T00:4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9B4896C" w14:textId="588FFF58" w:rsidR="0090114B" w:rsidRPr="00EF5447" w:rsidRDefault="0090114B" w:rsidP="0090114B">
            <w:pPr>
              <w:pStyle w:val="TAC"/>
              <w:rPr>
                <w:ins w:id="16735" w:author="ZTE-Ma Zhifeng" w:date="2022-07-22T15:55:00Z"/>
                <w:rFonts w:cs="Arial"/>
                <w:lang w:eastAsia="ja-JP"/>
              </w:rPr>
            </w:pPr>
            <w:ins w:id="16736" w:author="ZTE-Ma Zhifeng" w:date="2022-07-23T00:44: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737" w:author="ZTE-Ma Zhifeng" w:date="2022-07-23T00:44:00Z">
              <w:tcPr>
                <w:tcW w:w="2952" w:type="dxa"/>
                <w:gridSpan w:val="2"/>
                <w:tcBorders>
                  <w:top w:val="single" w:sz="4" w:space="0" w:color="auto"/>
                  <w:left w:val="single" w:sz="4" w:space="0" w:color="auto"/>
                  <w:bottom w:val="single" w:sz="4" w:space="0" w:color="auto"/>
                  <w:right w:val="single" w:sz="4" w:space="0" w:color="auto"/>
                </w:tcBorders>
              </w:tcPr>
            </w:tcPrChange>
          </w:tcPr>
          <w:p w14:paraId="3D38926B" w14:textId="2743C9CF" w:rsidR="0090114B" w:rsidRPr="00EF5447" w:rsidRDefault="0090114B" w:rsidP="0090114B">
            <w:pPr>
              <w:pStyle w:val="TAC"/>
              <w:rPr>
                <w:ins w:id="16738" w:author="ZTE-Ma Zhifeng" w:date="2022-07-22T16:02:00Z"/>
              </w:rPr>
            </w:pPr>
            <w:ins w:id="16739" w:author="ZTE-Ma Zhifeng" w:date="2022-07-23T00:44: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740" w:author="ZTE-Ma Zhifeng" w:date="2022-07-23T00:4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E08E1C8" w14:textId="5026EE4D" w:rsidR="0090114B" w:rsidRPr="00EF5447" w:rsidRDefault="0090114B" w:rsidP="0090114B">
            <w:pPr>
              <w:pStyle w:val="TAC"/>
              <w:rPr>
                <w:ins w:id="16741" w:author="ZTE-Ma Zhifeng" w:date="2022-07-22T15:55:00Z"/>
              </w:rPr>
            </w:pPr>
            <w:ins w:id="16742" w:author="ZTE-Ma Zhifeng" w:date="2022-07-23T00:44:00Z">
              <w:r>
                <w:rPr>
                  <w:rFonts w:cs="Arial"/>
                  <w:szCs w:val="18"/>
                </w:rPr>
                <w:t>0.5</w:t>
              </w:r>
            </w:ins>
          </w:p>
        </w:tc>
      </w:tr>
      <w:tr w:rsidR="0090114B" w:rsidRPr="00EF5447" w14:paraId="61C5DB76" w14:textId="77777777" w:rsidTr="0090114B">
        <w:tblPrEx>
          <w:tblPrExChange w:id="16743" w:author="ZTE-Ma Zhifeng" w:date="2022-07-23T00:44:00Z">
            <w:tblPrEx>
              <w:tblW w:w="0" w:type="auto"/>
            </w:tblPrEx>
          </w:tblPrExChange>
        </w:tblPrEx>
        <w:trPr>
          <w:trHeight w:val="187"/>
          <w:jc w:val="center"/>
          <w:ins w:id="16744" w:author="ZTE-Ma Zhifeng" w:date="2022-07-22T15:55:00Z"/>
          <w:trPrChange w:id="16745" w:author="ZTE-Ma Zhifeng" w:date="2022-07-23T00:4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746" w:author="ZTE-Ma Zhifeng" w:date="2022-07-23T00:4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E2AB423" w14:textId="77777777" w:rsidR="0090114B" w:rsidRDefault="0090114B" w:rsidP="0090114B">
            <w:pPr>
              <w:pStyle w:val="TAC"/>
              <w:rPr>
                <w:ins w:id="16747" w:author="ZTE-Ma Zhifeng" w:date="2022-07-22T15:55:00Z"/>
                <w:rFonts w:cs="Arial"/>
              </w:rPr>
            </w:pPr>
            <w:ins w:id="16748" w:author="ZTE-Ma Zhifeng" w:date="2022-07-22T15:55:00Z">
              <w:r w:rsidRPr="00EF5447">
                <w:rPr>
                  <w:rFonts w:cs="Arial"/>
                </w:rPr>
                <w:t>DC_3-7_n8</w:t>
              </w:r>
            </w:ins>
          </w:p>
          <w:p w14:paraId="074D6FBF" w14:textId="77777777" w:rsidR="0090114B" w:rsidRPr="00D3719C" w:rsidRDefault="0090114B" w:rsidP="0090114B">
            <w:pPr>
              <w:pStyle w:val="TAC"/>
              <w:rPr>
                <w:ins w:id="16749" w:author="ZTE-Ma Zhifeng" w:date="2022-07-22T15:55:00Z"/>
                <w:rFonts w:cs="Arial"/>
                <w:lang w:eastAsia="fr-FR"/>
              </w:rPr>
            </w:pPr>
            <w:ins w:id="16750" w:author="ZTE-Ma Zhifeng" w:date="2022-07-22T15:55:00Z">
              <w:r w:rsidRPr="00D3719C">
                <w:rPr>
                  <w:rFonts w:cs="Arial"/>
                  <w:lang w:eastAsia="fr-FR"/>
                </w:rPr>
                <w:t>DC_3-3-7_n8</w:t>
              </w:r>
            </w:ins>
          </w:p>
          <w:p w14:paraId="40C49B5F" w14:textId="77777777" w:rsidR="0090114B" w:rsidRPr="00D3719C" w:rsidRDefault="0090114B" w:rsidP="0090114B">
            <w:pPr>
              <w:pStyle w:val="TAC"/>
              <w:rPr>
                <w:ins w:id="16751" w:author="ZTE-Ma Zhifeng" w:date="2022-07-22T15:55:00Z"/>
                <w:rFonts w:cs="Arial"/>
                <w:lang w:eastAsia="fr-FR"/>
              </w:rPr>
            </w:pPr>
            <w:ins w:id="16752" w:author="ZTE-Ma Zhifeng" w:date="2022-07-22T15:55:00Z">
              <w:r w:rsidRPr="00D3719C">
                <w:rPr>
                  <w:rFonts w:cs="Arial"/>
                  <w:lang w:eastAsia="fr-FR"/>
                </w:rPr>
                <w:t>DC_3-7-7_n8</w:t>
              </w:r>
            </w:ins>
          </w:p>
          <w:p w14:paraId="51897310" w14:textId="77777777" w:rsidR="0090114B" w:rsidRPr="00EF5447" w:rsidRDefault="0090114B" w:rsidP="0090114B">
            <w:pPr>
              <w:pStyle w:val="TAC"/>
              <w:rPr>
                <w:ins w:id="16753" w:author="ZTE-Ma Zhifeng" w:date="2022-07-22T15:55:00Z"/>
                <w:rFonts w:cs="Arial"/>
                <w:lang w:eastAsia="fr-FR"/>
              </w:rPr>
            </w:pPr>
            <w:ins w:id="16754" w:author="ZTE-Ma Zhifeng" w:date="2022-07-22T15:55:00Z">
              <w:r w:rsidRPr="00D3719C">
                <w:rPr>
                  <w:rFonts w:cs="Arial"/>
                  <w:lang w:eastAsia="fr-FR"/>
                </w:rPr>
                <w:t>DC_3-3-7-7_n8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755" w:author="ZTE-Ma Zhifeng" w:date="2022-07-23T00:4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11007B4" w14:textId="122AEC97" w:rsidR="0090114B" w:rsidRPr="00EF5447" w:rsidRDefault="0090114B" w:rsidP="0090114B">
            <w:pPr>
              <w:pStyle w:val="TAC"/>
              <w:rPr>
                <w:ins w:id="16756" w:author="ZTE-Ma Zhifeng" w:date="2022-07-22T15:55:00Z"/>
                <w:rFonts w:cs="Arial"/>
                <w:lang w:eastAsia="ja-JP"/>
              </w:rPr>
            </w:pPr>
            <w:ins w:id="16757" w:author="ZTE-Ma Zhifeng" w:date="2022-07-23T00:44: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758" w:author="ZTE-Ma Zhifeng" w:date="2022-07-23T00:44:00Z">
              <w:tcPr>
                <w:tcW w:w="2952" w:type="dxa"/>
                <w:gridSpan w:val="2"/>
                <w:tcBorders>
                  <w:top w:val="single" w:sz="4" w:space="0" w:color="auto"/>
                  <w:left w:val="single" w:sz="4" w:space="0" w:color="auto"/>
                  <w:bottom w:val="single" w:sz="4" w:space="0" w:color="auto"/>
                  <w:right w:val="single" w:sz="4" w:space="0" w:color="auto"/>
                </w:tcBorders>
              </w:tcPr>
            </w:tcPrChange>
          </w:tcPr>
          <w:p w14:paraId="54A62316" w14:textId="6065BFFA" w:rsidR="0090114B" w:rsidRPr="00EF5447" w:rsidRDefault="0090114B" w:rsidP="0090114B">
            <w:pPr>
              <w:pStyle w:val="TAC"/>
              <w:rPr>
                <w:ins w:id="16759" w:author="ZTE-Ma Zhifeng" w:date="2022-07-22T16:02:00Z"/>
                <w:rFonts w:cs="Arial"/>
                <w:lang w:eastAsia="zh-CN"/>
              </w:rPr>
            </w:pPr>
            <w:ins w:id="16760" w:author="ZTE-Ma Zhifeng" w:date="2022-07-23T00:44: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761" w:author="ZTE-Ma Zhifeng" w:date="2022-07-23T00:4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F044487" w14:textId="4754FC79" w:rsidR="0090114B" w:rsidRPr="00EF5447" w:rsidRDefault="0090114B" w:rsidP="0090114B">
            <w:pPr>
              <w:pStyle w:val="TAC"/>
              <w:rPr>
                <w:ins w:id="16762" w:author="ZTE-Ma Zhifeng" w:date="2022-07-22T15:55:00Z"/>
              </w:rPr>
            </w:pPr>
            <w:ins w:id="16763" w:author="ZTE-Ma Zhifeng" w:date="2022-07-22T15:55:00Z">
              <w:r w:rsidRPr="00EF5447">
                <w:rPr>
                  <w:rFonts w:cs="Arial"/>
                  <w:lang w:eastAsia="zh-CN"/>
                </w:rPr>
                <w:t>0.</w:t>
              </w:r>
            </w:ins>
            <w:ins w:id="16764" w:author="ZTE-Ma Zhifeng" w:date="2022-07-23T00:44:00Z">
              <w:r>
                <w:rPr>
                  <w:rFonts w:cs="Arial"/>
                  <w:lang w:eastAsia="zh-CN"/>
                </w:rPr>
                <w:t>6</w:t>
              </w:r>
            </w:ins>
          </w:p>
        </w:tc>
      </w:tr>
      <w:tr w:rsidR="0090114B" w:rsidRPr="00EF5447" w14:paraId="235E3DCB" w14:textId="77777777" w:rsidTr="0090114B">
        <w:trPr>
          <w:trHeight w:val="187"/>
          <w:jc w:val="center"/>
          <w:ins w:id="16765" w:author="ZTE-Ma Zhifeng" w:date="2022-07-23T00:44: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F05890" w14:textId="78F4CFC0" w:rsidR="0090114B" w:rsidRPr="00EF5447" w:rsidRDefault="0090114B" w:rsidP="0090114B">
            <w:pPr>
              <w:pStyle w:val="TAC"/>
              <w:rPr>
                <w:ins w:id="16766" w:author="ZTE-Ma Zhifeng" w:date="2022-07-23T00:44:00Z"/>
                <w:rFonts w:cs="Arial"/>
              </w:rPr>
            </w:pPr>
            <w:ins w:id="16767" w:author="ZTE-Ma Zhifeng" w:date="2022-07-23T00:44:00Z">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tcPr>
          <w:p w14:paraId="3C826A59" w14:textId="145136F1" w:rsidR="0090114B" w:rsidRDefault="0090114B" w:rsidP="0090114B">
            <w:pPr>
              <w:pStyle w:val="TAC"/>
              <w:rPr>
                <w:ins w:id="16768" w:author="ZTE-Ma Zhifeng" w:date="2022-07-23T00:44:00Z"/>
                <w:rFonts w:cs="Arial"/>
                <w:lang w:eastAsia="zh-CN"/>
              </w:rPr>
            </w:pPr>
            <w:ins w:id="16769" w:author="ZTE-Ma Zhifeng" w:date="2022-07-23T00:4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236B098" w14:textId="4A1F4876" w:rsidR="0090114B" w:rsidRDefault="0090114B" w:rsidP="0090114B">
            <w:pPr>
              <w:pStyle w:val="TAC"/>
              <w:rPr>
                <w:ins w:id="16770" w:author="ZTE-Ma Zhifeng" w:date="2022-07-23T00:44:00Z"/>
                <w:rFonts w:cs="Arial"/>
                <w:lang w:eastAsia="zh-CN"/>
              </w:rPr>
            </w:pPr>
            <w:ins w:id="16771" w:author="ZTE-Ma Zhifeng" w:date="2022-07-23T00:4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721B65F" w14:textId="4355F54D" w:rsidR="0090114B" w:rsidRPr="00EF5447" w:rsidRDefault="0090114B" w:rsidP="0090114B">
            <w:pPr>
              <w:pStyle w:val="TAC"/>
              <w:rPr>
                <w:ins w:id="16772" w:author="ZTE-Ma Zhifeng" w:date="2022-07-23T00:44:00Z"/>
                <w:rFonts w:cs="Arial"/>
                <w:lang w:eastAsia="zh-CN"/>
              </w:rPr>
            </w:pPr>
            <w:ins w:id="16773" w:author="ZTE-Ma Zhifeng" w:date="2022-07-23T00:45:00Z">
              <w:r>
                <w:rPr>
                  <w:rFonts w:cs="Arial" w:hint="eastAsia"/>
                  <w:lang w:eastAsia="zh-CN"/>
                </w:rPr>
                <w:t>0</w:t>
              </w:r>
              <w:r>
                <w:rPr>
                  <w:rFonts w:cs="Arial"/>
                  <w:lang w:eastAsia="zh-CN"/>
                </w:rPr>
                <w:t>.3</w:t>
              </w:r>
            </w:ins>
          </w:p>
        </w:tc>
      </w:tr>
      <w:tr w:rsidR="0090114B" w:rsidRPr="00EF5447" w14:paraId="76EA5236" w14:textId="77777777" w:rsidTr="0090114B">
        <w:trPr>
          <w:trHeight w:val="187"/>
          <w:jc w:val="center"/>
          <w:ins w:id="16774" w:author="ZTE-Ma Zhifeng" w:date="2022-07-23T00:45: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F761D7" w14:textId="1732D4A1" w:rsidR="0090114B" w:rsidRPr="00EF5447" w:rsidRDefault="0090114B" w:rsidP="0090114B">
            <w:pPr>
              <w:pStyle w:val="TAC"/>
              <w:rPr>
                <w:ins w:id="16775" w:author="ZTE-Ma Zhifeng" w:date="2022-07-23T00:45:00Z"/>
                <w:rFonts w:cs="Arial"/>
                <w:lang w:eastAsia="ja-JP"/>
              </w:rPr>
            </w:pPr>
            <w:ins w:id="16776" w:author="ZTE-Ma Zhifeng" w:date="2022-07-23T00:45:00Z">
              <w:r w:rsidRPr="00EF5447">
                <w:rPr>
                  <w:rFonts w:cs="Arial"/>
                  <w:lang w:eastAsia="ja-JP"/>
                </w:rPr>
                <w:t>DC_3_n7-n28</w:t>
              </w:r>
            </w:ins>
          </w:p>
        </w:tc>
        <w:tc>
          <w:tcPr>
            <w:tcW w:w="2290" w:type="dxa"/>
            <w:tcBorders>
              <w:top w:val="single" w:sz="4" w:space="0" w:color="auto"/>
              <w:left w:val="single" w:sz="4" w:space="0" w:color="auto"/>
              <w:bottom w:val="single" w:sz="4" w:space="0" w:color="auto"/>
              <w:right w:val="single" w:sz="4" w:space="0" w:color="auto"/>
            </w:tcBorders>
            <w:vAlign w:val="center"/>
          </w:tcPr>
          <w:p w14:paraId="33713BB0" w14:textId="2108329D" w:rsidR="0090114B" w:rsidRDefault="0090114B" w:rsidP="0090114B">
            <w:pPr>
              <w:pStyle w:val="TAC"/>
              <w:rPr>
                <w:ins w:id="16777" w:author="ZTE-Ma Zhifeng" w:date="2022-07-23T00:45:00Z"/>
                <w:rFonts w:cs="Arial"/>
                <w:lang w:eastAsia="zh-CN"/>
              </w:rPr>
            </w:pPr>
            <w:ins w:id="16778" w:author="ZTE-Ma Zhifeng" w:date="2022-07-23T00:4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A0BACD3" w14:textId="528A6350" w:rsidR="0090114B" w:rsidRDefault="0090114B" w:rsidP="0090114B">
            <w:pPr>
              <w:pStyle w:val="TAC"/>
              <w:rPr>
                <w:ins w:id="16779" w:author="ZTE-Ma Zhifeng" w:date="2022-07-23T00:45:00Z"/>
                <w:rFonts w:cs="Arial"/>
                <w:lang w:eastAsia="zh-CN"/>
              </w:rPr>
            </w:pPr>
            <w:ins w:id="16780" w:author="ZTE-Ma Zhifeng" w:date="2022-07-23T00:4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CF1E4FB" w14:textId="2210C955" w:rsidR="0090114B" w:rsidRDefault="0090114B" w:rsidP="0090114B">
            <w:pPr>
              <w:pStyle w:val="TAC"/>
              <w:rPr>
                <w:ins w:id="16781" w:author="ZTE-Ma Zhifeng" w:date="2022-07-23T00:45:00Z"/>
                <w:rFonts w:cs="Arial"/>
                <w:lang w:eastAsia="zh-CN"/>
              </w:rPr>
            </w:pPr>
            <w:ins w:id="16782" w:author="ZTE-Ma Zhifeng" w:date="2022-07-23T00:45:00Z">
              <w:r>
                <w:rPr>
                  <w:rFonts w:cs="Arial" w:hint="eastAsia"/>
                  <w:lang w:eastAsia="zh-CN"/>
                </w:rPr>
                <w:t>0</w:t>
              </w:r>
              <w:r>
                <w:rPr>
                  <w:rFonts w:cs="Arial"/>
                  <w:lang w:eastAsia="zh-CN"/>
                </w:rPr>
                <w:t>.3</w:t>
              </w:r>
            </w:ins>
          </w:p>
        </w:tc>
      </w:tr>
      <w:tr w:rsidR="0090114B" w14:paraId="2E9654E1" w14:textId="77777777" w:rsidTr="00A7438C">
        <w:tblPrEx>
          <w:tblPrExChange w:id="16783" w:author="ZTE-Ma Zhifeng" w:date="2022-07-26T11:39:00Z">
            <w:tblPrEx>
              <w:tblW w:w="0" w:type="auto"/>
            </w:tblPrEx>
          </w:tblPrExChange>
        </w:tblPrEx>
        <w:trPr>
          <w:trHeight w:val="187"/>
          <w:jc w:val="center"/>
          <w:ins w:id="16784" w:author="ZTE-Ma Zhifeng" w:date="2022-07-22T15:55:00Z"/>
          <w:trPrChange w:id="1678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6786"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168C81BF" w14:textId="77777777" w:rsidR="0090114B" w:rsidRDefault="0090114B" w:rsidP="0090114B">
            <w:pPr>
              <w:pStyle w:val="TAC"/>
              <w:rPr>
                <w:ins w:id="16787" w:author="ZTE-Ma Zhifeng" w:date="2022-07-22T15:55:00Z"/>
                <w:rFonts w:cs="Arial"/>
                <w:lang w:eastAsia="ja-JP"/>
              </w:rPr>
            </w:pPr>
            <w:ins w:id="16788" w:author="ZTE-Ma Zhifeng" w:date="2022-07-22T15:55:00Z">
              <w:r>
                <w:rPr>
                  <w:rFonts w:cs="Arial"/>
                  <w:kern w:val="2"/>
                </w:rPr>
                <w:t>DC_3-7_n38</w:t>
              </w:r>
            </w:ins>
          </w:p>
        </w:tc>
        <w:tc>
          <w:tcPr>
            <w:tcW w:w="2290" w:type="dxa"/>
            <w:tcBorders>
              <w:top w:val="single" w:sz="4" w:space="0" w:color="auto"/>
              <w:left w:val="single" w:sz="4" w:space="0" w:color="auto"/>
              <w:bottom w:val="single" w:sz="4" w:space="0" w:color="auto"/>
              <w:right w:val="single" w:sz="4" w:space="0" w:color="auto"/>
            </w:tcBorders>
            <w:vAlign w:val="center"/>
            <w:tcPrChange w:id="16789"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75A2CCB" w14:textId="3EC0F761" w:rsidR="0090114B" w:rsidRDefault="0090114B" w:rsidP="0090114B">
            <w:pPr>
              <w:pStyle w:val="TAC"/>
              <w:rPr>
                <w:ins w:id="16790" w:author="ZTE-Ma Zhifeng" w:date="2022-07-22T15:55:00Z"/>
                <w:rFonts w:cs="Arial"/>
                <w:szCs w:val="18"/>
                <w:lang w:eastAsia="zh-CN"/>
              </w:rPr>
            </w:pPr>
            <w:ins w:id="16791" w:author="ZTE-Ma Zhifeng" w:date="2022-07-23T00:46: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679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38AEBC9" w14:textId="0BDF21FA" w:rsidR="0090114B" w:rsidRPr="0090114B" w:rsidRDefault="0090114B" w:rsidP="0090114B">
            <w:pPr>
              <w:pStyle w:val="TAC"/>
              <w:rPr>
                <w:ins w:id="16793" w:author="ZTE-Ma Zhifeng" w:date="2022-07-22T16:02:00Z"/>
                <w:rFonts w:cs="Arial"/>
                <w:lang w:eastAsia="zh-CN"/>
                <w:rPrChange w:id="16794" w:author="ZTE-Ma Zhifeng" w:date="2022-07-23T00:46:00Z">
                  <w:rPr>
                    <w:ins w:id="16795" w:author="ZTE-Ma Zhifeng" w:date="2022-07-22T16:02:00Z"/>
                    <w:rFonts w:eastAsia="Yu Mincho" w:cs="Arial"/>
                    <w:lang w:eastAsia="ja-JP"/>
                  </w:rPr>
                </w:rPrChange>
              </w:rPr>
            </w:pPr>
            <w:ins w:id="16796" w:author="ZTE-Ma Zhifeng" w:date="2022-07-23T00:46: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6797"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9752842" w14:textId="4704BC89" w:rsidR="0090114B" w:rsidRDefault="0090114B" w:rsidP="0090114B">
            <w:pPr>
              <w:pStyle w:val="TAC"/>
              <w:rPr>
                <w:ins w:id="16798" w:author="ZTE-Ma Zhifeng" w:date="2022-07-22T15:55:00Z"/>
                <w:rFonts w:cs="Arial"/>
                <w:szCs w:val="18"/>
              </w:rPr>
            </w:pPr>
            <w:ins w:id="16799" w:author="ZTE-Ma Zhifeng" w:date="2022-07-23T00:46:00Z">
              <w:r>
                <w:rPr>
                  <w:rFonts w:eastAsia="Yu Mincho" w:cs="Arial"/>
                  <w:lang w:eastAsia="ja-JP"/>
                </w:rPr>
                <w:t>-</w:t>
              </w:r>
            </w:ins>
          </w:p>
        </w:tc>
      </w:tr>
      <w:tr w:rsidR="0090114B" w:rsidRPr="00EF5447" w14:paraId="0E037E80" w14:textId="77777777" w:rsidTr="00A7438C">
        <w:tblPrEx>
          <w:tblPrExChange w:id="16800" w:author="ZTE-Ma Zhifeng" w:date="2022-07-26T11:39:00Z">
            <w:tblPrEx>
              <w:tblW w:w="0" w:type="auto"/>
            </w:tblPrEx>
          </w:tblPrExChange>
        </w:tblPrEx>
        <w:trPr>
          <w:trHeight w:val="187"/>
          <w:jc w:val="center"/>
          <w:ins w:id="16801" w:author="ZTE-Ma Zhifeng" w:date="2022-07-22T15:55:00Z"/>
          <w:trPrChange w:id="1680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80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842FA9A" w14:textId="77777777" w:rsidR="0090114B" w:rsidRPr="00EF5447" w:rsidRDefault="0090114B" w:rsidP="0090114B">
            <w:pPr>
              <w:pStyle w:val="TAC"/>
              <w:rPr>
                <w:ins w:id="16804" w:author="ZTE-Ma Zhifeng" w:date="2022-07-22T15:55:00Z"/>
                <w:rFonts w:cs="Arial"/>
              </w:rPr>
            </w:pPr>
            <w:ins w:id="16805" w:author="ZTE-Ma Zhifeng" w:date="2022-07-22T15:55:00Z">
              <w:r w:rsidRPr="00EF5447">
                <w:rPr>
                  <w:rFonts w:cs="Arial"/>
                  <w:lang w:eastAsia="ja-JP"/>
                </w:rPr>
                <w:t>DC_3-7_n40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80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C94CEFF" w14:textId="2AB4F120" w:rsidR="0090114B" w:rsidRPr="00EF5447" w:rsidRDefault="0090114B" w:rsidP="0090114B">
            <w:pPr>
              <w:pStyle w:val="TAC"/>
              <w:rPr>
                <w:ins w:id="16807" w:author="ZTE-Ma Zhifeng" w:date="2022-07-22T15:55:00Z"/>
                <w:rFonts w:cs="Arial"/>
                <w:lang w:eastAsia="ja-JP"/>
              </w:rPr>
            </w:pPr>
            <w:ins w:id="16808" w:author="ZTE-Ma Zhifeng" w:date="2022-07-23T00:46:00Z">
              <w:r>
                <w:rPr>
                  <w:rFonts w:cs="Arial"/>
                  <w:szCs w:val="18"/>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80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8F74FE6" w14:textId="264E01A3" w:rsidR="0090114B" w:rsidRPr="00EF5447" w:rsidRDefault="0090114B" w:rsidP="0090114B">
            <w:pPr>
              <w:pStyle w:val="TAC"/>
              <w:rPr>
                <w:ins w:id="16810" w:author="ZTE-Ma Zhifeng" w:date="2022-07-22T16:02:00Z"/>
                <w:rFonts w:cs="Arial"/>
                <w:szCs w:val="18"/>
                <w:lang w:eastAsia="zh-CN"/>
              </w:rPr>
            </w:pPr>
            <w:ins w:id="16811" w:author="ZTE-Ma Zhifeng" w:date="2022-07-23T00:46: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81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3D5D971" w14:textId="691F7EC1" w:rsidR="0090114B" w:rsidRPr="00EF5447" w:rsidRDefault="0090114B" w:rsidP="0090114B">
            <w:pPr>
              <w:pStyle w:val="TAC"/>
              <w:rPr>
                <w:ins w:id="16813" w:author="ZTE-Ma Zhifeng" w:date="2022-07-22T15:55:00Z"/>
                <w:rFonts w:eastAsia="Malgun Gothic" w:cs="Arial"/>
                <w:lang w:eastAsia="ko-KR"/>
              </w:rPr>
            </w:pPr>
            <w:ins w:id="16814" w:author="ZTE-Ma Zhifeng" w:date="2022-07-22T15:55:00Z">
              <w:r w:rsidRPr="00EF5447">
                <w:rPr>
                  <w:rFonts w:cs="Arial"/>
                  <w:szCs w:val="18"/>
                </w:rPr>
                <w:t>0.</w:t>
              </w:r>
            </w:ins>
            <w:ins w:id="16815" w:author="ZTE-Ma Zhifeng" w:date="2022-07-23T00:46:00Z">
              <w:r>
                <w:rPr>
                  <w:rFonts w:cs="Arial"/>
                  <w:szCs w:val="18"/>
                </w:rPr>
                <w:t>9</w:t>
              </w:r>
            </w:ins>
          </w:p>
        </w:tc>
      </w:tr>
      <w:tr w:rsidR="0090114B" w:rsidRPr="00EF5447" w14:paraId="22BA65D8" w14:textId="77777777" w:rsidTr="00A7438C">
        <w:tblPrEx>
          <w:tblPrExChange w:id="16816" w:author="ZTE-Ma Zhifeng" w:date="2022-07-26T11:39:00Z">
            <w:tblPrEx>
              <w:tblW w:w="0" w:type="auto"/>
            </w:tblPrEx>
          </w:tblPrExChange>
        </w:tblPrEx>
        <w:trPr>
          <w:trHeight w:val="187"/>
          <w:jc w:val="center"/>
          <w:ins w:id="16817" w:author="ZTE-Ma Zhifeng" w:date="2022-07-22T15:55:00Z"/>
          <w:trPrChange w:id="1681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81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2AE21CE" w14:textId="77777777" w:rsidR="0090114B" w:rsidRPr="00DD0DFA" w:rsidRDefault="0090114B" w:rsidP="0090114B">
            <w:pPr>
              <w:pStyle w:val="TAC"/>
              <w:rPr>
                <w:ins w:id="16820" w:author="ZTE-Ma Zhifeng" w:date="2022-07-22T15:55:00Z"/>
                <w:rFonts w:cs="Arial"/>
                <w:lang w:val="fi-FI" w:eastAsia="zh-TW"/>
              </w:rPr>
            </w:pPr>
            <w:ins w:id="16821" w:author="ZTE-Ma Zhifeng" w:date="2022-07-22T15:55:00Z">
              <w:r w:rsidRPr="009132E7">
                <w:rPr>
                  <w:rFonts w:cs="Arial"/>
                  <w:lang w:val="fi-FI"/>
                </w:rPr>
                <w:lastRenderedPageBreak/>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ins>
          </w:p>
          <w:p w14:paraId="1D53CBDB" w14:textId="77777777" w:rsidR="0090114B" w:rsidRPr="00DD0DFA" w:rsidRDefault="0090114B" w:rsidP="0090114B">
            <w:pPr>
              <w:pStyle w:val="TAC"/>
              <w:rPr>
                <w:ins w:id="16822" w:author="ZTE-Ma Zhifeng" w:date="2022-07-22T15:55:00Z"/>
                <w:rFonts w:cs="Arial"/>
                <w:lang w:val="fi-FI"/>
              </w:rPr>
            </w:pPr>
            <w:ins w:id="16823" w:author="ZTE-Ma Zhifeng" w:date="2022-07-22T15:55:00Z">
              <w:r w:rsidRPr="009132E7">
                <w:rPr>
                  <w:rFonts w:cs="Arial"/>
                  <w:lang w:val="fi-FI"/>
                </w:rPr>
                <w:t>DC_3-3-7_n77</w:t>
              </w:r>
            </w:ins>
          </w:p>
          <w:p w14:paraId="32C05951" w14:textId="77777777" w:rsidR="0090114B" w:rsidRPr="00DD0DFA" w:rsidRDefault="0090114B" w:rsidP="0090114B">
            <w:pPr>
              <w:pStyle w:val="TAC"/>
              <w:rPr>
                <w:ins w:id="16824" w:author="ZTE-Ma Zhifeng" w:date="2022-07-22T15:55:00Z"/>
                <w:rFonts w:cs="Arial"/>
                <w:lang w:val="fi-FI"/>
              </w:rPr>
            </w:pPr>
            <w:ins w:id="16825" w:author="ZTE-Ma Zhifeng" w:date="2022-07-22T15:55:00Z">
              <w:r w:rsidRPr="009132E7">
                <w:rPr>
                  <w:rFonts w:cs="Arial"/>
                  <w:lang w:val="fi-FI"/>
                </w:rPr>
                <w:t>DC_3-7-7_n77</w:t>
              </w:r>
            </w:ins>
          </w:p>
          <w:p w14:paraId="182F3A37" w14:textId="77777777" w:rsidR="0090114B" w:rsidRPr="00EF5447" w:rsidRDefault="0090114B" w:rsidP="0090114B">
            <w:pPr>
              <w:pStyle w:val="TAC"/>
              <w:rPr>
                <w:ins w:id="16826" w:author="ZTE-Ma Zhifeng" w:date="2022-07-22T15:55:00Z"/>
                <w:rFonts w:cs="Arial"/>
              </w:rPr>
            </w:pPr>
            <w:ins w:id="16827" w:author="ZTE-Ma Zhifeng" w:date="2022-07-22T15:55:00Z">
              <w:r w:rsidRPr="009132E7">
                <w:rPr>
                  <w:rFonts w:cs="Arial"/>
                  <w:lang w:val="fi-FI"/>
                </w:rPr>
                <w:t>DC_3-3-7-7_n77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82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6D915E3" w14:textId="01FAB670" w:rsidR="0090114B" w:rsidRPr="00EF5447" w:rsidRDefault="0090114B" w:rsidP="0090114B">
            <w:pPr>
              <w:pStyle w:val="TAC"/>
              <w:rPr>
                <w:ins w:id="16829" w:author="ZTE-Ma Zhifeng" w:date="2022-07-22T15:55:00Z"/>
                <w:rFonts w:cs="Arial"/>
                <w:lang w:eastAsia="zh-TW"/>
              </w:rPr>
            </w:pPr>
            <w:ins w:id="16830" w:author="ZTE-Ma Zhifeng" w:date="2022-07-23T00:47:00Z">
              <w:r>
                <w:rPr>
                  <w:rFonts w:cs="Arial"/>
                  <w:lang w:val="fr-FR"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83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CFAC40A" w14:textId="633AA081" w:rsidR="0090114B" w:rsidRDefault="0090114B" w:rsidP="0090114B">
            <w:pPr>
              <w:pStyle w:val="TAC"/>
              <w:rPr>
                <w:ins w:id="16832" w:author="ZTE-Ma Zhifeng" w:date="2022-07-22T16:02:00Z"/>
                <w:rFonts w:cs="Arial"/>
                <w:lang w:val="fr-FR" w:eastAsia="zh-CN"/>
              </w:rPr>
            </w:pPr>
            <w:ins w:id="16833" w:author="ZTE-Ma Zhifeng" w:date="2022-07-23T00:47:00Z">
              <w:r>
                <w:rPr>
                  <w:rFonts w:cs="Arial" w:hint="eastAsia"/>
                  <w:lang w:val="fr-FR" w:eastAsia="zh-CN"/>
                </w:rPr>
                <w:t>0</w:t>
              </w:r>
              <w:r>
                <w:rPr>
                  <w:rFonts w:cs="Arial"/>
                  <w:lang w:val="fr-FR"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83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129915D" w14:textId="52E1A6DD" w:rsidR="0090114B" w:rsidRPr="00EF5447" w:rsidRDefault="0090114B" w:rsidP="0090114B">
            <w:pPr>
              <w:pStyle w:val="TAC"/>
              <w:rPr>
                <w:ins w:id="16835" w:author="ZTE-Ma Zhifeng" w:date="2022-07-22T15:55:00Z"/>
                <w:rFonts w:cs="Arial"/>
                <w:lang w:eastAsia="zh-TW"/>
              </w:rPr>
            </w:pPr>
            <w:ins w:id="16836" w:author="ZTE-Ma Zhifeng" w:date="2022-07-22T15:55:00Z">
              <w:r>
                <w:rPr>
                  <w:rFonts w:cs="Arial"/>
                  <w:lang w:val="fr-FR" w:eastAsia="zh-TW"/>
                </w:rPr>
                <w:t>0.</w:t>
              </w:r>
            </w:ins>
            <w:ins w:id="16837" w:author="ZTE-Ma Zhifeng" w:date="2022-07-23T00:47:00Z">
              <w:r>
                <w:rPr>
                  <w:rFonts w:cs="Arial"/>
                  <w:lang w:val="fr-FR" w:eastAsia="zh-TW"/>
                </w:rPr>
                <w:t>8</w:t>
              </w:r>
            </w:ins>
          </w:p>
        </w:tc>
      </w:tr>
      <w:tr w:rsidR="0090114B" w:rsidRPr="00EF5447" w14:paraId="419C3484" w14:textId="77777777" w:rsidTr="00A7438C">
        <w:tblPrEx>
          <w:tblPrExChange w:id="16838" w:author="ZTE-Ma Zhifeng" w:date="2022-07-26T11:39:00Z">
            <w:tblPrEx>
              <w:tblW w:w="0" w:type="auto"/>
            </w:tblPrEx>
          </w:tblPrExChange>
        </w:tblPrEx>
        <w:trPr>
          <w:trHeight w:val="187"/>
          <w:jc w:val="center"/>
          <w:ins w:id="16839" w:author="ZTE-Ma Zhifeng" w:date="2022-07-22T15:55:00Z"/>
          <w:trPrChange w:id="1684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84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6C778AD" w14:textId="77777777" w:rsidR="0090114B" w:rsidRDefault="0090114B" w:rsidP="0090114B">
            <w:pPr>
              <w:pStyle w:val="TAC"/>
              <w:rPr>
                <w:ins w:id="16842" w:author="ZTE-Ma Zhifeng" w:date="2022-07-23T00:51:00Z"/>
                <w:rFonts w:cs="Arial"/>
                <w:lang w:val="fi-FI" w:eastAsia="ja-JP"/>
              </w:rPr>
            </w:pPr>
            <w:ins w:id="16843" w:author="ZTE-Ma Zhifeng" w:date="2022-07-22T15:55:00Z">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ins>
          </w:p>
          <w:p w14:paraId="5689098D" w14:textId="77777777" w:rsidR="0090114B" w:rsidRDefault="0090114B" w:rsidP="0090114B">
            <w:pPr>
              <w:pStyle w:val="TAC"/>
              <w:rPr>
                <w:ins w:id="16844" w:author="ZTE-Ma Zhifeng" w:date="2022-07-23T00:51:00Z"/>
                <w:rFonts w:cs="Arial"/>
                <w:lang w:val="fi-FI" w:eastAsia="ja-JP"/>
              </w:rPr>
            </w:pPr>
            <w:ins w:id="16845" w:author="ZTE-Ma Zhifeng" w:date="2022-07-22T15:55:00Z">
              <w:r w:rsidRPr="009132E7">
                <w:rPr>
                  <w:rFonts w:cs="Arial"/>
                  <w:lang w:val="fi-FI" w:eastAsia="ja-JP"/>
                </w:rPr>
                <w:t xml:space="preserve"> DC_3-7-7_n78</w:t>
              </w:r>
            </w:ins>
          </w:p>
          <w:p w14:paraId="622E9A53" w14:textId="77777777" w:rsidR="0090114B" w:rsidRDefault="0090114B" w:rsidP="0090114B">
            <w:pPr>
              <w:pStyle w:val="TAC"/>
              <w:rPr>
                <w:ins w:id="16846" w:author="ZTE-Ma Zhifeng" w:date="2022-07-23T00:52:00Z"/>
                <w:rFonts w:cs="Arial"/>
                <w:lang w:val="fi-FI" w:eastAsia="ja-JP"/>
              </w:rPr>
            </w:pPr>
            <w:ins w:id="16847" w:author="ZTE-Ma Zhifeng" w:date="2022-07-22T15:55:00Z">
              <w:r w:rsidRPr="009132E7">
                <w:rPr>
                  <w:rFonts w:cs="Arial"/>
                  <w:lang w:val="fi-FI" w:eastAsia="ja-JP"/>
                </w:rPr>
                <w:t xml:space="preserve"> DC_3-3-7_n78</w:t>
              </w:r>
            </w:ins>
          </w:p>
          <w:p w14:paraId="2A265650" w14:textId="30E33F24" w:rsidR="0090114B" w:rsidRPr="00EF5447" w:rsidRDefault="0090114B" w:rsidP="0090114B">
            <w:pPr>
              <w:pStyle w:val="TAC"/>
              <w:rPr>
                <w:ins w:id="16848" w:author="ZTE-Ma Zhifeng" w:date="2022-07-22T15:55:00Z"/>
                <w:rFonts w:cs="Arial"/>
                <w:lang w:eastAsia="ja-JP"/>
              </w:rPr>
            </w:pPr>
            <w:ins w:id="16849" w:author="ZTE-Ma Zhifeng" w:date="2022-07-22T15:55:00Z">
              <w:r w:rsidRPr="009132E7">
                <w:rPr>
                  <w:rFonts w:cs="Arial"/>
                  <w:lang w:val="fi-FI" w:eastAsia="ja-JP"/>
                </w:rPr>
                <w:t xml:space="preserve"> DC_3-3-7-7_n78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85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BC9FF79" w14:textId="3416EF9A" w:rsidR="0090114B" w:rsidRPr="00EF5447" w:rsidRDefault="0090114B" w:rsidP="0090114B">
            <w:pPr>
              <w:pStyle w:val="TAC"/>
              <w:rPr>
                <w:ins w:id="16851" w:author="ZTE-Ma Zhifeng" w:date="2022-07-22T15:55:00Z"/>
                <w:rFonts w:cs="Arial"/>
                <w:lang w:eastAsia="zh-CN"/>
              </w:rPr>
            </w:pPr>
            <w:ins w:id="16852" w:author="ZTE-Ma Zhifeng" w:date="2022-07-23T00:47:00Z">
              <w:r>
                <w:rPr>
                  <w:rFonts w:cs="Arial"/>
                  <w:lang w:val="fr-FR"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85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8C7ECFF" w14:textId="6EF2BE29" w:rsidR="0090114B" w:rsidRDefault="0090114B" w:rsidP="0090114B">
            <w:pPr>
              <w:pStyle w:val="TAC"/>
              <w:rPr>
                <w:ins w:id="16854" w:author="ZTE-Ma Zhifeng" w:date="2022-07-22T16:02:00Z"/>
                <w:rFonts w:cs="Arial"/>
                <w:lang w:val="fr-FR" w:eastAsia="zh-CN"/>
              </w:rPr>
            </w:pPr>
            <w:ins w:id="16855" w:author="ZTE-Ma Zhifeng" w:date="2022-07-23T00:47:00Z">
              <w:r>
                <w:rPr>
                  <w:rFonts w:cs="Arial" w:hint="eastAsia"/>
                  <w:lang w:val="fr-FR" w:eastAsia="zh-CN"/>
                </w:rPr>
                <w:t>0</w:t>
              </w:r>
              <w:r>
                <w:rPr>
                  <w:rFonts w:cs="Arial"/>
                  <w:lang w:val="fr-FR"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85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F5A9894" w14:textId="5A18D597" w:rsidR="0090114B" w:rsidRPr="00EF5447" w:rsidRDefault="0090114B" w:rsidP="0090114B">
            <w:pPr>
              <w:pStyle w:val="TAC"/>
              <w:rPr>
                <w:ins w:id="16857" w:author="ZTE-Ma Zhifeng" w:date="2022-07-22T15:55:00Z"/>
                <w:rFonts w:cs="Arial"/>
                <w:lang w:eastAsia="zh-CN"/>
              </w:rPr>
            </w:pPr>
            <w:ins w:id="16858" w:author="ZTE-Ma Zhifeng" w:date="2022-07-23T00:47:00Z">
              <w:r>
                <w:rPr>
                  <w:rFonts w:cs="Arial"/>
                  <w:lang w:val="fr-FR" w:eastAsia="zh-TW"/>
                </w:rPr>
                <w:t>0.8</w:t>
              </w:r>
            </w:ins>
          </w:p>
        </w:tc>
      </w:tr>
      <w:tr w:rsidR="0090114B" w:rsidRPr="00EF5447" w14:paraId="3C648337" w14:textId="77777777" w:rsidTr="00A7438C">
        <w:tblPrEx>
          <w:tblPrExChange w:id="16859" w:author="ZTE-Ma Zhifeng" w:date="2022-07-26T11:39:00Z">
            <w:tblPrEx>
              <w:tblW w:w="0" w:type="auto"/>
            </w:tblPrEx>
          </w:tblPrExChange>
        </w:tblPrEx>
        <w:trPr>
          <w:trHeight w:val="187"/>
          <w:jc w:val="center"/>
          <w:ins w:id="16860" w:author="ZTE-Ma Zhifeng" w:date="2022-07-22T15:55:00Z"/>
          <w:trPrChange w:id="1686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86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A1608CC" w14:textId="77777777" w:rsidR="0090114B" w:rsidRPr="00EF5447" w:rsidRDefault="0090114B" w:rsidP="0090114B">
            <w:pPr>
              <w:pStyle w:val="TAC"/>
              <w:rPr>
                <w:ins w:id="16863" w:author="ZTE-Ma Zhifeng" w:date="2022-07-22T15:55:00Z"/>
                <w:rFonts w:cs="Arial"/>
                <w:lang w:eastAsia="ko-KR"/>
              </w:rPr>
            </w:pPr>
            <w:ins w:id="16864" w:author="ZTE-Ma Zhifeng" w:date="2022-07-22T15:55:00Z">
              <w:r w:rsidRPr="00EF5447">
                <w:rPr>
                  <w:rFonts w:cs="Arial"/>
                  <w:lang w:eastAsia="ko-KR"/>
                </w:rPr>
                <w:t>DC_3_n7-n78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86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A5C7EA8" w14:textId="1E6E0DCF" w:rsidR="0090114B" w:rsidRPr="00EF5447" w:rsidRDefault="0090114B" w:rsidP="0090114B">
            <w:pPr>
              <w:pStyle w:val="TAC"/>
              <w:rPr>
                <w:ins w:id="16866" w:author="ZTE-Ma Zhifeng" w:date="2022-07-22T15:55:00Z"/>
                <w:rFonts w:cs="Arial"/>
                <w:lang w:eastAsia="zh-CN"/>
              </w:rPr>
            </w:pPr>
            <w:ins w:id="16867" w:author="ZTE-Ma Zhifeng" w:date="2022-07-23T00:48:00Z">
              <w:r>
                <w:rPr>
                  <w:rFonts w:cs="Arial"/>
                  <w:lang w:val="fr-FR"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686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B43FD88" w14:textId="7F1487C6" w:rsidR="0090114B" w:rsidRPr="00EF5447" w:rsidRDefault="0090114B" w:rsidP="0090114B">
            <w:pPr>
              <w:pStyle w:val="TAC"/>
              <w:rPr>
                <w:ins w:id="16869" w:author="ZTE-Ma Zhifeng" w:date="2022-07-22T16:02:00Z"/>
                <w:rFonts w:cs="Arial"/>
                <w:lang w:eastAsia="zh-CN"/>
              </w:rPr>
            </w:pPr>
            <w:ins w:id="16870" w:author="ZTE-Ma Zhifeng" w:date="2022-07-23T00:48:00Z">
              <w:r>
                <w:rPr>
                  <w:rFonts w:cs="Arial" w:hint="eastAsia"/>
                  <w:lang w:val="fr-FR" w:eastAsia="zh-CN"/>
                </w:rPr>
                <w:t>0</w:t>
              </w:r>
              <w:r>
                <w:rPr>
                  <w:rFonts w:cs="Arial"/>
                  <w:lang w:val="fr-FR"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87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973D950" w14:textId="79058C86" w:rsidR="0090114B" w:rsidRPr="00EF5447" w:rsidRDefault="0090114B" w:rsidP="0090114B">
            <w:pPr>
              <w:pStyle w:val="TAC"/>
              <w:rPr>
                <w:ins w:id="16872" w:author="ZTE-Ma Zhifeng" w:date="2022-07-22T15:55:00Z"/>
                <w:rFonts w:cs="Arial"/>
                <w:lang w:eastAsia="zh-CN"/>
              </w:rPr>
            </w:pPr>
            <w:ins w:id="16873" w:author="ZTE-Ma Zhifeng" w:date="2022-07-23T00:48:00Z">
              <w:r>
                <w:rPr>
                  <w:rFonts w:cs="Arial"/>
                  <w:lang w:val="fr-FR" w:eastAsia="zh-TW"/>
                </w:rPr>
                <w:t>0.8</w:t>
              </w:r>
            </w:ins>
          </w:p>
        </w:tc>
      </w:tr>
      <w:tr w:rsidR="0090114B" w:rsidRPr="00EF5447" w14:paraId="1AB16371" w14:textId="77777777" w:rsidTr="00A7438C">
        <w:tblPrEx>
          <w:tblPrExChange w:id="16874" w:author="ZTE-Ma Zhifeng" w:date="2022-07-26T11:39:00Z">
            <w:tblPrEx>
              <w:tblW w:w="0" w:type="auto"/>
            </w:tblPrEx>
          </w:tblPrExChange>
        </w:tblPrEx>
        <w:trPr>
          <w:trHeight w:val="187"/>
          <w:jc w:val="center"/>
          <w:ins w:id="16875" w:author="ZTE-Ma Zhifeng" w:date="2022-07-22T15:55:00Z"/>
          <w:trPrChange w:id="1687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87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4BC83D5" w14:textId="77777777" w:rsidR="0090114B" w:rsidRPr="00EF5447" w:rsidRDefault="0090114B" w:rsidP="0090114B">
            <w:pPr>
              <w:pStyle w:val="TAC"/>
              <w:rPr>
                <w:ins w:id="16878" w:author="ZTE-Ma Zhifeng" w:date="2022-07-22T15:55:00Z"/>
                <w:rFonts w:cs="Arial"/>
                <w:lang w:eastAsia="zh-TW"/>
              </w:rPr>
            </w:pPr>
            <w:ins w:id="16879" w:author="ZTE-Ma Zhifeng" w:date="2022-07-22T15:55:00Z">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ins>
          </w:p>
          <w:p w14:paraId="5F1A6030" w14:textId="77777777" w:rsidR="0090114B" w:rsidRPr="00EF5447" w:rsidRDefault="0090114B" w:rsidP="0090114B">
            <w:pPr>
              <w:pStyle w:val="TAC"/>
              <w:rPr>
                <w:ins w:id="16880" w:author="ZTE-Ma Zhifeng" w:date="2022-07-22T15:55:00Z"/>
                <w:rFonts w:cs="Arial"/>
                <w:lang w:eastAsia="ja-JP"/>
              </w:rPr>
            </w:pPr>
            <w:ins w:id="16881" w:author="ZTE-Ma Zhifeng" w:date="2022-07-22T15:55:00Z">
              <w:r w:rsidRPr="00EF5447">
                <w:rPr>
                  <w:rFonts w:cs="Arial"/>
                  <w:lang w:eastAsia="ja-JP"/>
                </w:rPr>
                <w:t>DC_3-3-8_n1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88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1E8FB2A" w14:textId="6F804FAE" w:rsidR="0090114B" w:rsidRPr="00EF5447" w:rsidRDefault="0090114B" w:rsidP="0090114B">
            <w:pPr>
              <w:pStyle w:val="TAC"/>
              <w:rPr>
                <w:ins w:id="16883" w:author="ZTE-Ma Zhifeng" w:date="2022-07-22T15:55:00Z"/>
                <w:rFonts w:cs="Arial"/>
                <w:lang w:eastAsia="zh-CN"/>
              </w:rPr>
            </w:pPr>
            <w:ins w:id="16884" w:author="ZTE-Ma Zhifeng" w:date="2022-07-23T00:48:00Z">
              <w:r>
                <w:rPr>
                  <w:rFonts w:cs="Arial"/>
                  <w:lang w:eastAsia="zh-TW"/>
                </w:rPr>
                <w:t>0.</w:t>
              </w:r>
            </w:ins>
            <w:ins w:id="16885" w:author="ZTE-Ma Zhifeng" w:date="2022-07-22T15:55:00Z">
              <w:r w:rsidRPr="00EF5447">
                <w:rPr>
                  <w:rFonts w:cs="Arial"/>
                  <w:lang w:eastAsia="zh-TW"/>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88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95DC309" w14:textId="68AE2A8F" w:rsidR="0090114B" w:rsidRPr="00EF5447" w:rsidRDefault="0090114B" w:rsidP="0090114B">
            <w:pPr>
              <w:pStyle w:val="TAC"/>
              <w:rPr>
                <w:ins w:id="16887" w:author="ZTE-Ma Zhifeng" w:date="2022-07-22T16:02:00Z"/>
                <w:rFonts w:cs="Arial"/>
                <w:lang w:eastAsia="zh-CN"/>
              </w:rPr>
            </w:pPr>
            <w:ins w:id="16888" w:author="ZTE-Ma Zhifeng" w:date="2022-07-23T00:4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88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1F8390D" w14:textId="09C65955" w:rsidR="0090114B" w:rsidRPr="00EF5447" w:rsidRDefault="0090114B" w:rsidP="0090114B">
            <w:pPr>
              <w:pStyle w:val="TAC"/>
              <w:rPr>
                <w:ins w:id="16890" w:author="ZTE-Ma Zhifeng" w:date="2022-07-22T15:55:00Z"/>
                <w:rFonts w:cs="Arial"/>
                <w:lang w:eastAsia="zh-CN"/>
              </w:rPr>
            </w:pPr>
            <w:ins w:id="16891" w:author="ZTE-Ma Zhifeng" w:date="2022-07-22T15:55:00Z">
              <w:r w:rsidRPr="00EF5447">
                <w:rPr>
                  <w:rFonts w:cs="Arial"/>
                  <w:lang w:eastAsia="zh-TW"/>
                </w:rPr>
                <w:t>0.3</w:t>
              </w:r>
            </w:ins>
          </w:p>
        </w:tc>
      </w:tr>
      <w:tr w:rsidR="0090114B" w:rsidRPr="00EF5447" w14:paraId="6D827CB6" w14:textId="77777777" w:rsidTr="00A7438C">
        <w:trPr>
          <w:trHeight w:val="187"/>
          <w:jc w:val="center"/>
          <w:ins w:id="16892" w:author="ZTE-Ma Zhifeng" w:date="2022-07-23T00:48:00Z"/>
          <w:trPrChange w:id="16893"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894"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1BFC91FA" w14:textId="19A8346E" w:rsidR="0090114B" w:rsidRPr="00EF5447" w:rsidRDefault="0090114B" w:rsidP="0090114B">
            <w:pPr>
              <w:pStyle w:val="TAC"/>
              <w:rPr>
                <w:ins w:id="16895" w:author="ZTE-Ma Zhifeng" w:date="2022-07-23T00:48:00Z"/>
                <w:rFonts w:cs="Arial"/>
              </w:rPr>
            </w:pPr>
            <w:ins w:id="16896" w:author="ZTE-Ma Zhifeng" w:date="2022-07-23T00:48:00Z">
              <w:r w:rsidRPr="00EF5447">
                <w:t>DC_3-8_n40</w:t>
              </w:r>
            </w:ins>
          </w:p>
        </w:tc>
        <w:tc>
          <w:tcPr>
            <w:tcW w:w="2290" w:type="dxa"/>
            <w:tcBorders>
              <w:top w:val="single" w:sz="4" w:space="0" w:color="auto"/>
              <w:left w:val="single" w:sz="4" w:space="0" w:color="auto"/>
              <w:bottom w:val="single" w:sz="4" w:space="0" w:color="auto"/>
              <w:right w:val="single" w:sz="4" w:space="0" w:color="auto"/>
            </w:tcBorders>
            <w:vAlign w:val="center"/>
            <w:tcPrChange w:id="16897" w:author="ZTE-Ma Zhifeng" w:date="2022-07-26T11:3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4378EDB3" w14:textId="5F66FB1A" w:rsidR="0090114B" w:rsidRDefault="0090114B" w:rsidP="0090114B">
            <w:pPr>
              <w:pStyle w:val="TAC"/>
              <w:rPr>
                <w:ins w:id="16898" w:author="ZTE-Ma Zhifeng" w:date="2022-07-23T00:48:00Z"/>
                <w:rFonts w:cs="Arial"/>
                <w:lang w:eastAsia="zh-CN"/>
              </w:rPr>
            </w:pPr>
            <w:ins w:id="16899" w:author="ZTE-Ma Zhifeng" w:date="2022-07-23T00:4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900"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1143C99E" w14:textId="1C91AE71" w:rsidR="0090114B" w:rsidRDefault="0090114B" w:rsidP="0090114B">
            <w:pPr>
              <w:pStyle w:val="TAC"/>
              <w:rPr>
                <w:ins w:id="16901" w:author="ZTE-Ma Zhifeng" w:date="2022-07-23T00:48:00Z"/>
                <w:rFonts w:cs="Arial"/>
                <w:lang w:eastAsia="zh-CN"/>
              </w:rPr>
            </w:pPr>
            <w:ins w:id="16902" w:author="ZTE-Ma Zhifeng" w:date="2022-07-23T00:4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903"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09A60DA" w14:textId="15C69F15" w:rsidR="0090114B" w:rsidRPr="00EF5447" w:rsidRDefault="0090114B" w:rsidP="0090114B">
            <w:pPr>
              <w:pStyle w:val="TAC"/>
              <w:rPr>
                <w:ins w:id="16904" w:author="ZTE-Ma Zhifeng" w:date="2022-07-23T00:48:00Z"/>
                <w:rFonts w:cs="Arial"/>
                <w:lang w:eastAsia="zh-CN"/>
              </w:rPr>
            </w:pPr>
            <w:ins w:id="16905" w:author="ZTE-Ma Zhifeng" w:date="2022-07-23T00:49:00Z">
              <w:r>
                <w:rPr>
                  <w:rFonts w:cs="Arial" w:hint="eastAsia"/>
                  <w:lang w:eastAsia="zh-CN"/>
                </w:rPr>
                <w:t>0</w:t>
              </w:r>
              <w:r>
                <w:rPr>
                  <w:rFonts w:cs="Arial"/>
                  <w:lang w:eastAsia="zh-CN"/>
                </w:rPr>
                <w:t>.5</w:t>
              </w:r>
            </w:ins>
          </w:p>
        </w:tc>
      </w:tr>
      <w:tr w:rsidR="0090114B" w:rsidRPr="00EF5447" w14:paraId="6C826E2F" w14:textId="77777777" w:rsidTr="00A7438C">
        <w:trPr>
          <w:trHeight w:val="187"/>
          <w:jc w:val="center"/>
          <w:ins w:id="16906" w:author="ZTE-Ma Zhifeng" w:date="2022-07-23T00:49:00Z"/>
          <w:trPrChange w:id="16907"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908"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499EA17C" w14:textId="6B1C21C3" w:rsidR="0090114B" w:rsidRPr="00EF5447" w:rsidRDefault="0090114B" w:rsidP="0090114B">
            <w:pPr>
              <w:pStyle w:val="TAC"/>
              <w:rPr>
                <w:ins w:id="16909" w:author="ZTE-Ma Zhifeng" w:date="2022-07-23T00:49:00Z"/>
              </w:rPr>
            </w:pPr>
            <w:ins w:id="16910" w:author="ZTE-Ma Zhifeng" w:date="2022-07-23T00:49:00Z">
              <w:r w:rsidRPr="00EF5447">
                <w:rPr>
                  <w:lang w:eastAsia="ko-KR"/>
                </w:rPr>
                <w:t>DC_3_n8-n40</w:t>
              </w:r>
            </w:ins>
          </w:p>
        </w:tc>
        <w:tc>
          <w:tcPr>
            <w:tcW w:w="2290" w:type="dxa"/>
            <w:tcBorders>
              <w:top w:val="single" w:sz="4" w:space="0" w:color="auto"/>
              <w:left w:val="single" w:sz="4" w:space="0" w:color="auto"/>
              <w:bottom w:val="single" w:sz="4" w:space="0" w:color="auto"/>
              <w:right w:val="single" w:sz="4" w:space="0" w:color="auto"/>
            </w:tcBorders>
            <w:vAlign w:val="center"/>
            <w:tcPrChange w:id="16911" w:author="ZTE-Ma Zhifeng" w:date="2022-07-26T11:3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65A5DFBF" w14:textId="03996116" w:rsidR="0090114B" w:rsidRDefault="0090114B" w:rsidP="0090114B">
            <w:pPr>
              <w:pStyle w:val="TAC"/>
              <w:rPr>
                <w:ins w:id="16912" w:author="ZTE-Ma Zhifeng" w:date="2022-07-23T00:49:00Z"/>
                <w:rFonts w:cs="Arial"/>
                <w:lang w:eastAsia="zh-CN"/>
              </w:rPr>
            </w:pPr>
            <w:ins w:id="16913" w:author="ZTE-Ma Zhifeng" w:date="2022-07-23T00:4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6914"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27858A17" w14:textId="2E2E34C0" w:rsidR="0090114B" w:rsidRDefault="0090114B" w:rsidP="0090114B">
            <w:pPr>
              <w:pStyle w:val="TAC"/>
              <w:rPr>
                <w:ins w:id="16915" w:author="ZTE-Ma Zhifeng" w:date="2022-07-23T00:49:00Z"/>
                <w:rFonts w:cs="Arial"/>
                <w:lang w:eastAsia="zh-CN"/>
              </w:rPr>
            </w:pPr>
            <w:ins w:id="16916" w:author="ZTE-Ma Zhifeng" w:date="2022-07-23T00:4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6917"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90F56D1" w14:textId="3DAA8696" w:rsidR="0090114B" w:rsidRDefault="0090114B" w:rsidP="0090114B">
            <w:pPr>
              <w:pStyle w:val="TAC"/>
              <w:rPr>
                <w:ins w:id="16918" w:author="ZTE-Ma Zhifeng" w:date="2022-07-23T00:49:00Z"/>
                <w:rFonts w:cs="Arial"/>
                <w:lang w:eastAsia="zh-CN"/>
              </w:rPr>
            </w:pPr>
            <w:ins w:id="16919" w:author="ZTE-Ma Zhifeng" w:date="2022-07-23T00:49:00Z">
              <w:r>
                <w:rPr>
                  <w:rFonts w:cs="Arial" w:hint="eastAsia"/>
                  <w:lang w:eastAsia="zh-CN"/>
                </w:rPr>
                <w:t>0</w:t>
              </w:r>
              <w:r>
                <w:rPr>
                  <w:rFonts w:cs="Arial"/>
                  <w:lang w:eastAsia="zh-CN"/>
                </w:rPr>
                <w:t>.5</w:t>
              </w:r>
            </w:ins>
          </w:p>
        </w:tc>
      </w:tr>
      <w:tr w:rsidR="0090114B" w:rsidRPr="00EF5447" w14:paraId="45527376" w14:textId="77777777" w:rsidTr="00A7438C">
        <w:tblPrEx>
          <w:tblPrExChange w:id="16920" w:author="ZTE-Ma Zhifeng" w:date="2022-07-26T11:39:00Z">
            <w:tblPrEx>
              <w:tblW w:w="0" w:type="auto"/>
            </w:tblPrEx>
          </w:tblPrExChange>
        </w:tblPrEx>
        <w:trPr>
          <w:trHeight w:val="187"/>
          <w:jc w:val="center"/>
          <w:ins w:id="16921" w:author="ZTE-Ma Zhifeng" w:date="2022-07-22T15:55:00Z"/>
          <w:trPrChange w:id="1692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92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82E115F" w14:textId="77777777" w:rsidR="0090114B" w:rsidRPr="00EF5447" w:rsidRDefault="0090114B" w:rsidP="0090114B">
            <w:pPr>
              <w:pStyle w:val="TAC"/>
              <w:rPr>
                <w:ins w:id="16924" w:author="ZTE-Ma Zhifeng" w:date="2022-07-22T15:55:00Z"/>
                <w:rFonts w:cs="Arial"/>
                <w:lang w:eastAsia="ja-JP"/>
              </w:rPr>
            </w:pPr>
            <w:ins w:id="16925" w:author="ZTE-Ma Zhifeng" w:date="2022-07-22T15:55:00Z">
              <w:r w:rsidRPr="00EF5447">
                <w:rPr>
                  <w:rFonts w:cs="Arial"/>
                  <w:lang w:eastAsia="ko-KR"/>
                </w:rPr>
                <w:t>DC_3-8_n28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92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A5D6FDC" w14:textId="6FC44E99" w:rsidR="0090114B" w:rsidRPr="00EF5447" w:rsidRDefault="0090114B" w:rsidP="0090114B">
            <w:pPr>
              <w:pStyle w:val="TAC"/>
              <w:rPr>
                <w:ins w:id="16927" w:author="ZTE-Ma Zhifeng" w:date="2022-07-22T15:55:00Z"/>
                <w:rFonts w:cs="Arial"/>
                <w:lang w:eastAsia="zh-TW"/>
              </w:rPr>
            </w:pPr>
            <w:ins w:id="16928" w:author="ZTE-Ma Zhifeng" w:date="2022-07-23T00:50:00Z">
              <w:r>
                <w:t>0.</w:t>
              </w:r>
            </w:ins>
            <w:ins w:id="16929" w:author="ZTE-Ma Zhifeng" w:date="2022-07-22T15:55:00Z">
              <w:r w:rsidRPr="00EF5447">
                <w:t>3</w:t>
              </w:r>
            </w:ins>
          </w:p>
        </w:tc>
        <w:tc>
          <w:tcPr>
            <w:tcW w:w="2291" w:type="dxa"/>
            <w:tcBorders>
              <w:top w:val="single" w:sz="4" w:space="0" w:color="auto"/>
              <w:left w:val="single" w:sz="4" w:space="0" w:color="auto"/>
              <w:bottom w:val="single" w:sz="4" w:space="0" w:color="auto"/>
              <w:right w:val="single" w:sz="4" w:space="0" w:color="auto"/>
            </w:tcBorders>
            <w:vAlign w:val="center"/>
            <w:tcPrChange w:id="1693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31E3BB6" w14:textId="072C7806" w:rsidR="0090114B" w:rsidRPr="00EF5447" w:rsidRDefault="0090114B" w:rsidP="0090114B">
            <w:pPr>
              <w:pStyle w:val="TAC"/>
              <w:rPr>
                <w:ins w:id="16931" w:author="ZTE-Ma Zhifeng" w:date="2022-07-22T16:02:00Z"/>
                <w:rFonts w:cs="Arial"/>
                <w:szCs w:val="18"/>
                <w:lang w:eastAsia="zh-CN"/>
              </w:rPr>
            </w:pPr>
            <w:ins w:id="16932" w:author="ZTE-Ma Zhifeng" w:date="2022-07-23T00:50: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93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D9918A0" w14:textId="70046615" w:rsidR="0090114B" w:rsidRPr="00EF5447" w:rsidRDefault="0090114B" w:rsidP="0090114B">
            <w:pPr>
              <w:pStyle w:val="TAC"/>
              <w:rPr>
                <w:ins w:id="16934" w:author="ZTE-Ma Zhifeng" w:date="2022-07-22T15:55:00Z"/>
                <w:rFonts w:cs="Arial"/>
                <w:lang w:eastAsia="zh-TW"/>
              </w:rPr>
            </w:pPr>
            <w:ins w:id="16935" w:author="ZTE-Ma Zhifeng" w:date="2022-07-22T15:55:00Z">
              <w:r w:rsidRPr="00EF5447">
                <w:rPr>
                  <w:rFonts w:cs="Arial"/>
                  <w:szCs w:val="18"/>
                </w:rPr>
                <w:t>0.</w:t>
              </w:r>
            </w:ins>
            <w:ins w:id="16936" w:author="ZTE-Ma Zhifeng" w:date="2022-07-23T00:50:00Z">
              <w:r>
                <w:rPr>
                  <w:rFonts w:cs="Arial"/>
                  <w:szCs w:val="18"/>
                </w:rPr>
                <w:t>5</w:t>
              </w:r>
            </w:ins>
          </w:p>
        </w:tc>
      </w:tr>
      <w:tr w:rsidR="0090114B" w:rsidRPr="00EF5447" w14:paraId="0B9CFEF8" w14:textId="77777777" w:rsidTr="00A7438C">
        <w:tblPrEx>
          <w:tblPrExChange w:id="16937" w:author="ZTE-Ma Zhifeng" w:date="2022-07-26T11:39:00Z">
            <w:tblPrEx>
              <w:tblW w:w="0" w:type="auto"/>
            </w:tblPrEx>
          </w:tblPrExChange>
        </w:tblPrEx>
        <w:trPr>
          <w:trHeight w:val="187"/>
          <w:jc w:val="center"/>
          <w:ins w:id="16938" w:author="ZTE-Ma Zhifeng" w:date="2022-07-22T15:55:00Z"/>
          <w:trPrChange w:id="1693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94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8A224D3" w14:textId="77777777" w:rsidR="0090114B" w:rsidRPr="00EF5447" w:rsidRDefault="0090114B" w:rsidP="0090114B">
            <w:pPr>
              <w:pStyle w:val="TAC"/>
              <w:rPr>
                <w:ins w:id="16941" w:author="ZTE-Ma Zhifeng" w:date="2022-07-22T15:55:00Z"/>
                <w:rFonts w:cs="Arial"/>
                <w:lang w:eastAsia="ja-JP"/>
              </w:rPr>
            </w:pPr>
            <w:ins w:id="16942" w:author="ZTE-Ma Zhifeng" w:date="2022-07-22T15:55:00Z">
              <w:r w:rsidRPr="00EF5447">
                <w:t>DC_3-8_n77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94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F6B7723" w14:textId="4EAF65DC" w:rsidR="0090114B" w:rsidRPr="00EF5447" w:rsidRDefault="0090114B" w:rsidP="0090114B">
            <w:pPr>
              <w:pStyle w:val="TAC"/>
              <w:rPr>
                <w:ins w:id="16944" w:author="ZTE-Ma Zhifeng" w:date="2022-07-22T15:55:00Z"/>
                <w:rFonts w:cs="Arial"/>
                <w:lang w:eastAsia="zh-CN"/>
              </w:rPr>
            </w:pPr>
            <w:ins w:id="16945" w:author="ZTE-Ma Zhifeng" w:date="2022-07-23T00:50: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694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AC4B365" w14:textId="6BFFB553" w:rsidR="0090114B" w:rsidRPr="00EF5447" w:rsidRDefault="0090114B" w:rsidP="0090114B">
            <w:pPr>
              <w:pStyle w:val="TAC"/>
              <w:rPr>
                <w:ins w:id="16947" w:author="ZTE-Ma Zhifeng" w:date="2022-07-22T16:02:00Z"/>
                <w:lang w:eastAsia="zh-CN"/>
              </w:rPr>
            </w:pPr>
            <w:ins w:id="16948" w:author="ZTE-Ma Zhifeng" w:date="2022-07-23T00:50:00Z">
              <w:r>
                <w:rPr>
                  <w:rFonts w:hint="eastAsia"/>
                  <w:lang w:eastAsia="zh-CN"/>
                </w:rPr>
                <w:t>0</w:t>
              </w:r>
              <w:r>
                <w:rPr>
                  <w:lang w:eastAsia="zh-CN"/>
                </w:rPr>
                <w:t>.</w:t>
              </w:r>
            </w:ins>
            <w:ins w:id="16949" w:author="ZTE-Ma Zhifeng" w:date="2022-07-23T00:51:00Z">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95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8C6544E" w14:textId="59A33EB3" w:rsidR="0090114B" w:rsidRPr="00EF5447" w:rsidRDefault="0090114B" w:rsidP="0090114B">
            <w:pPr>
              <w:pStyle w:val="TAC"/>
              <w:rPr>
                <w:ins w:id="16951" w:author="ZTE-Ma Zhifeng" w:date="2022-07-22T15:55:00Z"/>
                <w:rFonts w:cs="Arial"/>
                <w:lang w:eastAsia="zh-CN"/>
              </w:rPr>
            </w:pPr>
            <w:ins w:id="16952" w:author="ZTE-Ma Zhifeng" w:date="2022-07-22T15:55:00Z">
              <w:r w:rsidRPr="00EF5447">
                <w:t>0.</w:t>
              </w:r>
            </w:ins>
            <w:ins w:id="16953" w:author="ZTE-Ma Zhifeng" w:date="2022-07-23T00:51:00Z">
              <w:r>
                <w:t>8</w:t>
              </w:r>
            </w:ins>
          </w:p>
        </w:tc>
      </w:tr>
      <w:tr w:rsidR="0090114B" w:rsidRPr="00EF5447" w14:paraId="7B2AFBBD" w14:textId="77777777" w:rsidTr="00A7438C">
        <w:trPr>
          <w:trHeight w:val="187"/>
          <w:jc w:val="center"/>
          <w:ins w:id="16954" w:author="ZTE-Ma Zhifeng" w:date="2022-07-23T00:52:00Z"/>
          <w:trPrChange w:id="16955"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956"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2534013A" w14:textId="540C0843" w:rsidR="0090114B" w:rsidRPr="00EF5447" w:rsidRDefault="0090114B" w:rsidP="002B396B">
            <w:pPr>
              <w:pStyle w:val="TAC"/>
              <w:rPr>
                <w:ins w:id="16957" w:author="ZTE-Ma Zhifeng" w:date="2022-07-23T00:52:00Z"/>
              </w:rPr>
            </w:pPr>
            <w:ins w:id="16958" w:author="ZTE-Ma Zhifeng" w:date="2022-07-23T00:52:00Z">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ins>
            <w:ins w:id="16959" w:author="ZTE-Ma Zhifeng" w:date="2022-07-23T00:53:00Z">
              <w:r w:rsidR="002B396B">
                <w:rPr>
                  <w:rFonts w:cs="Arial"/>
                  <w:lang w:val="fi-FI" w:eastAsia="zh-CN"/>
                </w:rPr>
                <w:br/>
              </w:r>
              <w:r w:rsidR="002B396B" w:rsidRPr="009132E7">
                <w:rPr>
                  <w:rFonts w:cs="Arial"/>
                  <w:lang w:val="fi-FI" w:eastAsia="zh-TW"/>
                </w:rPr>
                <w:t>DC_3-3-8_n78</w:t>
              </w:r>
            </w:ins>
          </w:p>
        </w:tc>
        <w:tc>
          <w:tcPr>
            <w:tcW w:w="2290" w:type="dxa"/>
            <w:tcBorders>
              <w:top w:val="single" w:sz="4" w:space="0" w:color="auto"/>
              <w:left w:val="single" w:sz="4" w:space="0" w:color="auto"/>
              <w:bottom w:val="single" w:sz="4" w:space="0" w:color="auto"/>
              <w:right w:val="single" w:sz="4" w:space="0" w:color="auto"/>
            </w:tcBorders>
            <w:vAlign w:val="center"/>
            <w:tcPrChange w:id="16960" w:author="ZTE-Ma Zhifeng" w:date="2022-07-26T11:3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71FCA89" w14:textId="15593966" w:rsidR="0090114B" w:rsidRDefault="0090114B" w:rsidP="0090114B">
            <w:pPr>
              <w:pStyle w:val="TAC"/>
              <w:rPr>
                <w:ins w:id="16961" w:author="ZTE-Ma Zhifeng" w:date="2022-07-23T00:52:00Z"/>
              </w:rPr>
            </w:pPr>
            <w:ins w:id="16962" w:author="ZTE-Ma Zhifeng" w:date="2022-07-23T00:52: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6963"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9A9DA02" w14:textId="1AFBBD72" w:rsidR="0090114B" w:rsidRDefault="0090114B" w:rsidP="0090114B">
            <w:pPr>
              <w:pStyle w:val="TAC"/>
              <w:rPr>
                <w:ins w:id="16964" w:author="ZTE-Ma Zhifeng" w:date="2022-07-23T00:52:00Z"/>
                <w:lang w:eastAsia="zh-CN"/>
              </w:rPr>
            </w:pPr>
            <w:ins w:id="16965" w:author="ZTE-Ma Zhifeng" w:date="2022-07-23T00:52: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6966"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41D82AE" w14:textId="469F8B84" w:rsidR="0090114B" w:rsidRPr="00EF5447" w:rsidRDefault="0090114B" w:rsidP="0090114B">
            <w:pPr>
              <w:pStyle w:val="TAC"/>
              <w:rPr>
                <w:ins w:id="16967" w:author="ZTE-Ma Zhifeng" w:date="2022-07-23T00:52:00Z"/>
              </w:rPr>
            </w:pPr>
            <w:ins w:id="16968" w:author="ZTE-Ma Zhifeng" w:date="2022-07-23T00:52:00Z">
              <w:r w:rsidRPr="00EF5447">
                <w:t>0.</w:t>
              </w:r>
              <w:r>
                <w:t>8</w:t>
              </w:r>
            </w:ins>
          </w:p>
        </w:tc>
      </w:tr>
      <w:tr w:rsidR="002B396B" w:rsidRPr="00EF5447" w14:paraId="4C1C3BC0" w14:textId="77777777" w:rsidTr="002B396B">
        <w:trPr>
          <w:trHeight w:val="187"/>
          <w:jc w:val="center"/>
          <w:ins w:id="16969" w:author="ZTE-Ma Zhifeng" w:date="2022-07-23T00:52:00Z"/>
          <w:trPrChange w:id="16970" w:author="ZTE-Ma Zhifeng" w:date="2022-07-23T00:55: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6971" w:author="ZTE-Ma Zhifeng" w:date="2022-07-23T00:55:00Z">
              <w:tcPr>
                <w:tcW w:w="1769" w:type="dxa"/>
                <w:tcBorders>
                  <w:top w:val="single" w:sz="4" w:space="0" w:color="auto"/>
                  <w:left w:val="single" w:sz="4" w:space="0" w:color="auto"/>
                  <w:bottom w:val="nil"/>
                  <w:right w:val="single" w:sz="4" w:space="0" w:color="auto"/>
                </w:tcBorders>
                <w:shd w:val="clear" w:color="auto" w:fill="auto"/>
              </w:tcPr>
            </w:tcPrChange>
          </w:tcPr>
          <w:p w14:paraId="4A77A0FA" w14:textId="25DDD16F" w:rsidR="002B396B" w:rsidRPr="009132E7" w:rsidRDefault="002B396B" w:rsidP="002B396B">
            <w:pPr>
              <w:pStyle w:val="TAC"/>
              <w:rPr>
                <w:ins w:id="16972" w:author="ZTE-Ma Zhifeng" w:date="2022-07-23T00:52:00Z"/>
                <w:rFonts w:cs="Arial"/>
                <w:lang w:val="fi-FI" w:eastAsia="ja-JP"/>
              </w:rPr>
            </w:pPr>
            <w:ins w:id="16973" w:author="ZTE-Ma Zhifeng" w:date="2022-07-23T00:52:00Z">
              <w:r w:rsidRPr="009132E7">
                <w:rPr>
                  <w:rFonts w:cs="Arial"/>
                  <w:lang w:val="fi-FI" w:eastAsia="zh-TW"/>
                </w:rPr>
                <w:t>DC_3_n8-n78</w:t>
              </w:r>
            </w:ins>
            <w:ins w:id="16974" w:author="ZTE-Ma Zhifeng" w:date="2022-07-23T00:54:00Z">
              <w:r>
                <w:rPr>
                  <w:rFonts w:cs="Arial"/>
                  <w:lang w:val="fi-FI" w:eastAsia="zh-TW"/>
                </w:rPr>
                <w:br/>
              </w:r>
              <w:r>
                <w:rPr>
                  <w:rFonts w:cs="Arial" w:hint="eastAsia"/>
                  <w:lang w:eastAsia="zh-TW"/>
                </w:rPr>
                <w:t>DC_3-3_n8-n78</w:t>
              </w:r>
            </w:ins>
          </w:p>
        </w:tc>
        <w:tc>
          <w:tcPr>
            <w:tcW w:w="2290" w:type="dxa"/>
            <w:tcBorders>
              <w:top w:val="single" w:sz="4" w:space="0" w:color="auto"/>
              <w:left w:val="single" w:sz="4" w:space="0" w:color="auto"/>
              <w:bottom w:val="single" w:sz="4" w:space="0" w:color="auto"/>
              <w:right w:val="single" w:sz="4" w:space="0" w:color="auto"/>
            </w:tcBorders>
            <w:vAlign w:val="center"/>
            <w:tcPrChange w:id="16975" w:author="ZTE-Ma Zhifeng" w:date="2022-07-23T00:55: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6A676C89" w14:textId="5F585E89" w:rsidR="002B396B" w:rsidRDefault="002B396B" w:rsidP="002B396B">
            <w:pPr>
              <w:pStyle w:val="TAC"/>
              <w:rPr>
                <w:ins w:id="16976" w:author="ZTE-Ma Zhifeng" w:date="2022-07-23T00:52:00Z"/>
              </w:rPr>
            </w:pPr>
            <w:ins w:id="16977" w:author="ZTE-Ma Zhifeng" w:date="2022-07-23T00:54: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6978" w:author="ZTE-Ma Zhifeng" w:date="2022-07-23T00:55: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1CBBBC2F" w14:textId="5C2F9E9C" w:rsidR="002B396B" w:rsidRDefault="002B396B" w:rsidP="002B396B">
            <w:pPr>
              <w:pStyle w:val="TAC"/>
              <w:rPr>
                <w:ins w:id="16979" w:author="ZTE-Ma Zhifeng" w:date="2022-07-23T00:52:00Z"/>
                <w:lang w:eastAsia="zh-CN"/>
              </w:rPr>
            </w:pPr>
            <w:ins w:id="16980" w:author="ZTE-Ma Zhifeng" w:date="2022-07-23T00:54: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6981" w:author="ZTE-Ma Zhifeng" w:date="2022-07-23T00:55: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692F0694" w14:textId="29E4B5A4" w:rsidR="002B396B" w:rsidRPr="00EF5447" w:rsidRDefault="002B396B" w:rsidP="002B396B">
            <w:pPr>
              <w:pStyle w:val="TAC"/>
              <w:rPr>
                <w:ins w:id="16982" w:author="ZTE-Ma Zhifeng" w:date="2022-07-23T00:52:00Z"/>
              </w:rPr>
            </w:pPr>
            <w:ins w:id="16983" w:author="ZTE-Ma Zhifeng" w:date="2022-07-23T00:54:00Z">
              <w:r w:rsidRPr="00EF5447">
                <w:t>0.</w:t>
              </w:r>
              <w:r>
                <w:t>8</w:t>
              </w:r>
            </w:ins>
          </w:p>
        </w:tc>
      </w:tr>
      <w:tr w:rsidR="002B396B" w:rsidRPr="00EF5447" w14:paraId="70281732" w14:textId="77777777" w:rsidTr="002B396B">
        <w:tblPrEx>
          <w:tblPrExChange w:id="16984" w:author="ZTE-Ma Zhifeng" w:date="2022-07-23T00:55:00Z">
            <w:tblPrEx>
              <w:tblW w:w="0" w:type="auto"/>
            </w:tblPrEx>
          </w:tblPrExChange>
        </w:tblPrEx>
        <w:trPr>
          <w:trHeight w:val="187"/>
          <w:jc w:val="center"/>
          <w:ins w:id="16985" w:author="ZTE-Ma Zhifeng" w:date="2022-07-22T15:55:00Z"/>
          <w:trPrChange w:id="16986" w:author="ZTE-Ma Zhifeng" w:date="2022-07-23T00:5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6987" w:author="ZTE-Ma Zhifeng" w:date="2022-07-23T00:55: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20F11FB" w14:textId="77777777" w:rsidR="002B396B" w:rsidRPr="00EF5447" w:rsidRDefault="002B396B" w:rsidP="002B396B">
            <w:pPr>
              <w:pStyle w:val="TAC"/>
              <w:rPr>
                <w:ins w:id="16988" w:author="ZTE-Ma Zhifeng" w:date="2022-07-22T15:55:00Z"/>
                <w:rFonts w:cs="Arial"/>
                <w:lang w:eastAsia="ja-JP"/>
              </w:rPr>
            </w:pPr>
            <w:ins w:id="16989" w:author="ZTE-Ma Zhifeng" w:date="2022-07-22T15:55:00Z">
              <w:r w:rsidRPr="00EF5447">
                <w:t>DC_3-8_n79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6990" w:author="ZTE-Ma Zhifeng" w:date="2022-07-23T00:5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7318574" w14:textId="3FFBDCA8" w:rsidR="002B396B" w:rsidRPr="00EF5447" w:rsidRDefault="002B396B" w:rsidP="002B396B">
            <w:pPr>
              <w:pStyle w:val="TAC"/>
              <w:rPr>
                <w:ins w:id="16991" w:author="ZTE-Ma Zhifeng" w:date="2022-07-22T15:55:00Z"/>
                <w:rFonts w:cs="Arial"/>
                <w:lang w:eastAsia="zh-CN"/>
              </w:rPr>
            </w:pPr>
            <w:ins w:id="16992" w:author="ZTE-Ma Zhifeng" w:date="2022-07-23T00:54:00Z">
              <w:r>
                <w:t>0.</w:t>
              </w:r>
            </w:ins>
            <w:ins w:id="16993" w:author="ZTE-Ma Zhifeng" w:date="2022-07-22T15:55:00Z">
              <w:r w:rsidRPr="00EF5447">
                <w:t>3</w:t>
              </w:r>
            </w:ins>
          </w:p>
        </w:tc>
        <w:tc>
          <w:tcPr>
            <w:tcW w:w="2291" w:type="dxa"/>
            <w:tcBorders>
              <w:top w:val="single" w:sz="4" w:space="0" w:color="auto"/>
              <w:left w:val="single" w:sz="4" w:space="0" w:color="auto"/>
              <w:bottom w:val="single" w:sz="4" w:space="0" w:color="auto"/>
              <w:right w:val="single" w:sz="4" w:space="0" w:color="auto"/>
            </w:tcBorders>
            <w:vAlign w:val="center"/>
            <w:tcPrChange w:id="16994" w:author="ZTE-Ma Zhifeng" w:date="2022-07-23T00:55:00Z">
              <w:tcPr>
                <w:tcW w:w="2952" w:type="dxa"/>
                <w:gridSpan w:val="2"/>
                <w:tcBorders>
                  <w:top w:val="single" w:sz="4" w:space="0" w:color="auto"/>
                  <w:left w:val="single" w:sz="4" w:space="0" w:color="auto"/>
                  <w:bottom w:val="single" w:sz="4" w:space="0" w:color="auto"/>
                  <w:right w:val="single" w:sz="4" w:space="0" w:color="auto"/>
                </w:tcBorders>
              </w:tcPr>
            </w:tcPrChange>
          </w:tcPr>
          <w:p w14:paraId="5E787863" w14:textId="22572219" w:rsidR="002B396B" w:rsidRPr="00EF5447" w:rsidRDefault="002B396B" w:rsidP="002B396B">
            <w:pPr>
              <w:pStyle w:val="TAC"/>
              <w:rPr>
                <w:ins w:id="16995" w:author="ZTE-Ma Zhifeng" w:date="2022-07-22T16:02:00Z"/>
                <w:lang w:eastAsia="zh-CN"/>
              </w:rPr>
            </w:pPr>
            <w:ins w:id="16996" w:author="ZTE-Ma Zhifeng" w:date="2022-07-23T00:54: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6997" w:author="ZTE-Ma Zhifeng" w:date="2022-07-23T00:5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1D9809E" w14:textId="09B399D0" w:rsidR="002B396B" w:rsidRPr="00EF5447" w:rsidRDefault="002B396B" w:rsidP="002B396B">
            <w:pPr>
              <w:pStyle w:val="TAC"/>
              <w:rPr>
                <w:ins w:id="16998" w:author="ZTE-Ma Zhifeng" w:date="2022-07-22T15:55:00Z"/>
                <w:rFonts w:cs="Arial"/>
                <w:lang w:eastAsia="zh-CN"/>
              </w:rPr>
            </w:pPr>
            <w:ins w:id="16999" w:author="ZTE-Ma Zhifeng" w:date="2022-07-23T00:55:00Z">
              <w:r>
                <w:t>-</w:t>
              </w:r>
            </w:ins>
          </w:p>
        </w:tc>
      </w:tr>
      <w:tr w:rsidR="002B396B" w:rsidRPr="00EF5447" w14:paraId="64E7BD07" w14:textId="77777777" w:rsidTr="002B396B">
        <w:tblPrEx>
          <w:tblPrExChange w:id="17000" w:author="ZTE-Ma Zhifeng" w:date="2022-07-23T00:55:00Z">
            <w:tblPrEx>
              <w:tblW w:w="0" w:type="auto"/>
            </w:tblPrEx>
          </w:tblPrExChange>
        </w:tblPrEx>
        <w:trPr>
          <w:trHeight w:val="187"/>
          <w:jc w:val="center"/>
          <w:ins w:id="17001" w:author="ZTE-Ma Zhifeng" w:date="2022-07-22T15:55:00Z"/>
          <w:trPrChange w:id="17002" w:author="ZTE-Ma Zhifeng" w:date="2022-07-23T00:5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003" w:author="ZTE-Ma Zhifeng" w:date="2022-07-23T00:55:00Z">
              <w:tcPr>
                <w:tcW w:w="2221" w:type="dxa"/>
                <w:gridSpan w:val="3"/>
                <w:tcBorders>
                  <w:top w:val="nil"/>
                  <w:left w:val="single" w:sz="4" w:space="0" w:color="auto"/>
                  <w:bottom w:val="nil"/>
                  <w:right w:val="single" w:sz="4" w:space="0" w:color="auto"/>
                </w:tcBorders>
                <w:shd w:val="clear" w:color="auto" w:fill="auto"/>
              </w:tcPr>
            </w:tcPrChange>
          </w:tcPr>
          <w:p w14:paraId="40936FC1" w14:textId="77777777" w:rsidR="002B396B" w:rsidRPr="00EF5447" w:rsidRDefault="002B396B" w:rsidP="002B396B">
            <w:pPr>
              <w:pStyle w:val="TAC"/>
              <w:rPr>
                <w:ins w:id="17004" w:author="ZTE-Ma Zhifeng" w:date="2022-07-22T15:55:00Z"/>
                <w:rFonts w:cs="Arial"/>
                <w:lang w:eastAsia="ja-JP"/>
              </w:rPr>
            </w:pPr>
            <w:ins w:id="17005" w:author="ZTE-Ma Zhifeng" w:date="2022-07-22T15:55:00Z">
              <w:r w:rsidRPr="00EF5447">
                <w:t>DC_3-11_n28</w:t>
              </w:r>
            </w:ins>
          </w:p>
        </w:tc>
        <w:tc>
          <w:tcPr>
            <w:tcW w:w="2290" w:type="dxa"/>
            <w:tcBorders>
              <w:top w:val="single" w:sz="4" w:space="0" w:color="auto"/>
              <w:left w:val="single" w:sz="4" w:space="0" w:color="auto"/>
              <w:bottom w:val="single" w:sz="4" w:space="0" w:color="auto"/>
              <w:right w:val="single" w:sz="4" w:space="0" w:color="auto"/>
            </w:tcBorders>
            <w:vAlign w:val="center"/>
            <w:tcPrChange w:id="17006" w:author="ZTE-Ma Zhifeng" w:date="2022-07-23T00:55:00Z">
              <w:tcPr>
                <w:tcW w:w="2952" w:type="dxa"/>
                <w:gridSpan w:val="2"/>
                <w:tcBorders>
                  <w:top w:val="single" w:sz="4" w:space="0" w:color="auto"/>
                  <w:left w:val="single" w:sz="4" w:space="0" w:color="auto"/>
                  <w:bottom w:val="single" w:sz="4" w:space="0" w:color="auto"/>
                  <w:right w:val="single" w:sz="4" w:space="0" w:color="auto"/>
                </w:tcBorders>
              </w:tcPr>
            </w:tcPrChange>
          </w:tcPr>
          <w:p w14:paraId="73330578" w14:textId="5E7B8B22" w:rsidR="002B396B" w:rsidRPr="00EF5447" w:rsidRDefault="002B396B" w:rsidP="002B396B">
            <w:pPr>
              <w:pStyle w:val="TAC"/>
              <w:rPr>
                <w:ins w:id="17007" w:author="ZTE-Ma Zhifeng" w:date="2022-07-22T15:55:00Z"/>
              </w:rPr>
            </w:pPr>
            <w:ins w:id="17008" w:author="ZTE-Ma Zhifeng" w:date="2022-07-23T00:55: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17009" w:author="ZTE-Ma Zhifeng" w:date="2022-07-23T00:55:00Z">
              <w:tcPr>
                <w:tcW w:w="2952" w:type="dxa"/>
                <w:gridSpan w:val="2"/>
                <w:tcBorders>
                  <w:top w:val="single" w:sz="4" w:space="0" w:color="auto"/>
                  <w:left w:val="single" w:sz="4" w:space="0" w:color="auto"/>
                  <w:bottom w:val="single" w:sz="4" w:space="0" w:color="auto"/>
                  <w:right w:val="single" w:sz="4" w:space="0" w:color="auto"/>
                </w:tcBorders>
              </w:tcPr>
            </w:tcPrChange>
          </w:tcPr>
          <w:p w14:paraId="61AEFD9C" w14:textId="19211CC8" w:rsidR="002B396B" w:rsidRPr="00EF5447" w:rsidRDefault="002B396B" w:rsidP="002B396B">
            <w:pPr>
              <w:pStyle w:val="TAC"/>
              <w:rPr>
                <w:ins w:id="17010" w:author="ZTE-Ma Zhifeng" w:date="2022-07-22T16:02:00Z"/>
                <w:rFonts w:cs="Arial"/>
                <w:szCs w:val="18"/>
                <w:lang w:eastAsia="zh-CN"/>
              </w:rPr>
            </w:pPr>
            <w:ins w:id="17011" w:author="ZTE-Ma Zhifeng" w:date="2022-07-23T00:55:00Z">
              <w:r>
                <w:rPr>
                  <w:rFonts w:cs="Arial" w:hint="eastAsia"/>
                  <w:szCs w:val="18"/>
                  <w:lang w:eastAsia="zh-CN"/>
                </w:rPr>
                <w:t>0</w:t>
              </w:r>
              <w:r>
                <w:rPr>
                  <w:rFonts w:cs="Arial"/>
                  <w:szCs w:val="18"/>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Change w:id="17012" w:author="ZTE-Ma Zhifeng" w:date="2022-07-23T00:55:00Z">
              <w:tcPr>
                <w:tcW w:w="2952" w:type="dxa"/>
                <w:gridSpan w:val="2"/>
                <w:tcBorders>
                  <w:top w:val="single" w:sz="4" w:space="0" w:color="auto"/>
                  <w:left w:val="single" w:sz="4" w:space="0" w:color="auto"/>
                  <w:bottom w:val="single" w:sz="4" w:space="0" w:color="auto"/>
                  <w:right w:val="single" w:sz="4" w:space="0" w:color="auto"/>
                </w:tcBorders>
              </w:tcPr>
            </w:tcPrChange>
          </w:tcPr>
          <w:p w14:paraId="0765BBF1" w14:textId="602CDD5E" w:rsidR="002B396B" w:rsidRPr="00EF5447" w:rsidRDefault="002B396B" w:rsidP="002B396B">
            <w:pPr>
              <w:pStyle w:val="TAC"/>
              <w:rPr>
                <w:ins w:id="17013" w:author="ZTE-Ma Zhifeng" w:date="2022-07-22T15:55:00Z"/>
              </w:rPr>
            </w:pPr>
            <w:ins w:id="17014" w:author="ZTE-Ma Zhifeng" w:date="2022-07-22T15:55:00Z">
              <w:r w:rsidRPr="00EF5447">
                <w:rPr>
                  <w:rFonts w:cs="Arial"/>
                  <w:szCs w:val="18"/>
                </w:rPr>
                <w:t>0.</w:t>
              </w:r>
            </w:ins>
            <w:ins w:id="17015" w:author="ZTE-Ma Zhifeng" w:date="2022-07-23T00:55:00Z">
              <w:r>
                <w:rPr>
                  <w:rFonts w:cs="Arial"/>
                  <w:szCs w:val="18"/>
                </w:rPr>
                <w:t>6</w:t>
              </w:r>
            </w:ins>
          </w:p>
        </w:tc>
      </w:tr>
      <w:tr w:rsidR="002B396B" w:rsidRPr="00EF5447" w14:paraId="59189C88" w14:textId="77777777" w:rsidTr="002B396B">
        <w:tblPrEx>
          <w:tblPrExChange w:id="17016" w:author="ZTE-Ma Zhifeng" w:date="2022-07-23T00:57:00Z">
            <w:tblPrEx>
              <w:tblW w:w="0" w:type="auto"/>
            </w:tblPrEx>
          </w:tblPrExChange>
        </w:tblPrEx>
        <w:trPr>
          <w:trHeight w:val="187"/>
          <w:jc w:val="center"/>
          <w:ins w:id="17017" w:author="ZTE-Ma Zhifeng" w:date="2022-07-22T15:55:00Z"/>
          <w:trPrChange w:id="17018" w:author="ZTE-Ma Zhifeng" w:date="2022-07-23T00:5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019" w:author="ZTE-Ma Zhifeng" w:date="2022-07-23T00:57:00Z">
              <w:tcPr>
                <w:tcW w:w="2221" w:type="dxa"/>
                <w:gridSpan w:val="3"/>
                <w:tcBorders>
                  <w:top w:val="nil"/>
                  <w:left w:val="single" w:sz="4" w:space="0" w:color="auto"/>
                  <w:bottom w:val="nil"/>
                  <w:right w:val="single" w:sz="4" w:space="0" w:color="auto"/>
                </w:tcBorders>
                <w:shd w:val="clear" w:color="auto" w:fill="auto"/>
              </w:tcPr>
            </w:tcPrChange>
          </w:tcPr>
          <w:p w14:paraId="2AB0D82D" w14:textId="77777777" w:rsidR="002B396B" w:rsidRPr="00EF5447" w:rsidRDefault="002B396B" w:rsidP="002B396B">
            <w:pPr>
              <w:pStyle w:val="TAC"/>
              <w:rPr>
                <w:ins w:id="17020" w:author="ZTE-Ma Zhifeng" w:date="2022-07-22T15:55:00Z"/>
                <w:rFonts w:cs="Arial"/>
                <w:lang w:eastAsia="ja-JP"/>
              </w:rPr>
            </w:pPr>
            <w:ins w:id="17021" w:author="ZTE-Ma Zhifeng" w:date="2022-07-22T15:55:00Z">
              <w:r w:rsidRPr="00EF5447">
                <w:t>DC_3-11_n77</w:t>
              </w:r>
            </w:ins>
          </w:p>
        </w:tc>
        <w:tc>
          <w:tcPr>
            <w:tcW w:w="2290" w:type="dxa"/>
            <w:tcBorders>
              <w:top w:val="single" w:sz="4" w:space="0" w:color="auto"/>
              <w:left w:val="single" w:sz="4" w:space="0" w:color="auto"/>
              <w:bottom w:val="single" w:sz="4" w:space="0" w:color="auto"/>
              <w:right w:val="single" w:sz="4" w:space="0" w:color="auto"/>
            </w:tcBorders>
            <w:vAlign w:val="center"/>
            <w:tcPrChange w:id="17022" w:author="ZTE-Ma Zhifeng" w:date="2022-07-23T00:57:00Z">
              <w:tcPr>
                <w:tcW w:w="2952" w:type="dxa"/>
                <w:gridSpan w:val="2"/>
                <w:tcBorders>
                  <w:top w:val="single" w:sz="4" w:space="0" w:color="auto"/>
                  <w:left w:val="single" w:sz="4" w:space="0" w:color="auto"/>
                  <w:bottom w:val="single" w:sz="4" w:space="0" w:color="auto"/>
                  <w:right w:val="single" w:sz="4" w:space="0" w:color="auto"/>
                </w:tcBorders>
              </w:tcPr>
            </w:tcPrChange>
          </w:tcPr>
          <w:p w14:paraId="5D61F789" w14:textId="387C2151" w:rsidR="002B396B" w:rsidRPr="00EF5447" w:rsidRDefault="002B396B" w:rsidP="002B396B">
            <w:pPr>
              <w:pStyle w:val="TAC"/>
              <w:rPr>
                <w:ins w:id="17023" w:author="ZTE-Ma Zhifeng" w:date="2022-07-22T15:55:00Z"/>
              </w:rPr>
            </w:pPr>
            <w:ins w:id="17024" w:author="ZTE-Ma Zhifeng" w:date="2022-07-23T00:55: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17025" w:author="ZTE-Ma Zhifeng" w:date="2022-07-23T00:57:00Z">
              <w:tcPr>
                <w:tcW w:w="2952" w:type="dxa"/>
                <w:gridSpan w:val="2"/>
                <w:tcBorders>
                  <w:top w:val="single" w:sz="4" w:space="0" w:color="auto"/>
                  <w:left w:val="single" w:sz="4" w:space="0" w:color="auto"/>
                  <w:bottom w:val="single" w:sz="4" w:space="0" w:color="auto"/>
                  <w:right w:val="single" w:sz="4" w:space="0" w:color="auto"/>
                </w:tcBorders>
              </w:tcPr>
            </w:tcPrChange>
          </w:tcPr>
          <w:p w14:paraId="1AFC72F1" w14:textId="4D73FDE9" w:rsidR="002B396B" w:rsidRPr="00EF5447" w:rsidRDefault="002B396B" w:rsidP="002B396B">
            <w:pPr>
              <w:pStyle w:val="TAC"/>
              <w:rPr>
                <w:ins w:id="17026" w:author="ZTE-Ma Zhifeng" w:date="2022-07-22T16:02:00Z"/>
                <w:rFonts w:cs="Arial"/>
                <w:szCs w:val="18"/>
                <w:lang w:eastAsia="zh-CN"/>
              </w:rPr>
            </w:pPr>
            <w:ins w:id="17027" w:author="ZTE-Ma Zhifeng" w:date="2022-07-23T00:55:00Z">
              <w:r>
                <w:rPr>
                  <w:rFonts w:cs="Arial" w:hint="eastAsia"/>
                  <w:szCs w:val="18"/>
                  <w:lang w:eastAsia="zh-CN"/>
                </w:rPr>
                <w:t>0</w:t>
              </w:r>
              <w:r>
                <w:rPr>
                  <w:rFonts w:cs="Arial"/>
                  <w:szCs w:val="18"/>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Change w:id="17028" w:author="ZTE-Ma Zhifeng" w:date="2022-07-23T00:57:00Z">
              <w:tcPr>
                <w:tcW w:w="2952" w:type="dxa"/>
                <w:gridSpan w:val="2"/>
                <w:tcBorders>
                  <w:top w:val="single" w:sz="4" w:space="0" w:color="auto"/>
                  <w:left w:val="single" w:sz="4" w:space="0" w:color="auto"/>
                  <w:bottom w:val="single" w:sz="4" w:space="0" w:color="auto"/>
                  <w:right w:val="single" w:sz="4" w:space="0" w:color="auto"/>
                </w:tcBorders>
              </w:tcPr>
            </w:tcPrChange>
          </w:tcPr>
          <w:p w14:paraId="12621DA9" w14:textId="646BE9FD" w:rsidR="002B396B" w:rsidRPr="00EF5447" w:rsidRDefault="002B396B" w:rsidP="002B396B">
            <w:pPr>
              <w:pStyle w:val="TAC"/>
              <w:rPr>
                <w:ins w:id="17029" w:author="ZTE-Ma Zhifeng" w:date="2022-07-22T15:55:00Z"/>
              </w:rPr>
            </w:pPr>
            <w:ins w:id="17030" w:author="ZTE-Ma Zhifeng" w:date="2022-07-22T15:55:00Z">
              <w:r w:rsidRPr="00EF5447">
                <w:rPr>
                  <w:rFonts w:cs="Arial"/>
                  <w:szCs w:val="18"/>
                </w:rPr>
                <w:t>0.8</w:t>
              </w:r>
            </w:ins>
          </w:p>
        </w:tc>
      </w:tr>
      <w:tr w:rsidR="002B396B" w:rsidRPr="00EF5447" w14:paraId="0E85F5E3" w14:textId="77777777" w:rsidTr="002B396B">
        <w:tblPrEx>
          <w:tblPrExChange w:id="17031" w:author="ZTE-Ma Zhifeng" w:date="2022-07-23T00:58:00Z">
            <w:tblPrEx>
              <w:tblW w:w="0" w:type="auto"/>
            </w:tblPrEx>
          </w:tblPrExChange>
        </w:tblPrEx>
        <w:trPr>
          <w:trHeight w:val="187"/>
          <w:jc w:val="center"/>
          <w:ins w:id="17032" w:author="ZTE-Ma Zhifeng" w:date="2022-07-22T15:55:00Z"/>
          <w:trPrChange w:id="17033" w:author="ZTE-Ma Zhifeng" w:date="2022-07-23T00:5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034" w:author="ZTE-Ma Zhifeng" w:date="2022-07-23T00:58:00Z">
              <w:tcPr>
                <w:tcW w:w="2221" w:type="dxa"/>
                <w:gridSpan w:val="3"/>
                <w:tcBorders>
                  <w:top w:val="nil"/>
                  <w:left w:val="single" w:sz="4" w:space="0" w:color="auto"/>
                  <w:bottom w:val="nil"/>
                  <w:right w:val="single" w:sz="4" w:space="0" w:color="auto"/>
                </w:tcBorders>
                <w:shd w:val="clear" w:color="auto" w:fill="auto"/>
              </w:tcPr>
            </w:tcPrChange>
          </w:tcPr>
          <w:p w14:paraId="7FCB6362" w14:textId="77777777" w:rsidR="002B396B" w:rsidRPr="00EF5447" w:rsidRDefault="002B396B" w:rsidP="002B396B">
            <w:pPr>
              <w:pStyle w:val="TAC"/>
              <w:rPr>
                <w:ins w:id="17035" w:author="ZTE-Ma Zhifeng" w:date="2022-07-22T15:55:00Z"/>
                <w:rFonts w:cs="Arial"/>
                <w:lang w:eastAsia="ja-JP"/>
              </w:rPr>
            </w:pPr>
            <w:ins w:id="17036" w:author="ZTE-Ma Zhifeng" w:date="2022-07-22T15:55:00Z">
              <w:r w:rsidRPr="00EF5447">
                <w:rPr>
                  <w:rFonts w:cs="Arial"/>
                </w:rPr>
                <w:t>DC_3-18_n3</w:t>
              </w:r>
            </w:ins>
          </w:p>
        </w:tc>
        <w:tc>
          <w:tcPr>
            <w:tcW w:w="2290" w:type="dxa"/>
            <w:tcBorders>
              <w:top w:val="single" w:sz="4" w:space="0" w:color="auto"/>
              <w:left w:val="single" w:sz="4" w:space="0" w:color="auto"/>
              <w:bottom w:val="single" w:sz="4" w:space="0" w:color="auto"/>
              <w:right w:val="single" w:sz="4" w:space="0" w:color="auto"/>
            </w:tcBorders>
            <w:vAlign w:val="center"/>
            <w:tcPrChange w:id="17037" w:author="ZTE-Ma Zhifeng" w:date="2022-07-23T00:58:00Z">
              <w:tcPr>
                <w:tcW w:w="2952" w:type="dxa"/>
                <w:gridSpan w:val="2"/>
                <w:tcBorders>
                  <w:top w:val="single" w:sz="4" w:space="0" w:color="auto"/>
                  <w:left w:val="single" w:sz="4" w:space="0" w:color="auto"/>
                  <w:bottom w:val="single" w:sz="4" w:space="0" w:color="auto"/>
                  <w:right w:val="single" w:sz="4" w:space="0" w:color="auto"/>
                </w:tcBorders>
              </w:tcPr>
            </w:tcPrChange>
          </w:tcPr>
          <w:p w14:paraId="38B096C5" w14:textId="2BF9054C" w:rsidR="002B396B" w:rsidRPr="00EF5447" w:rsidRDefault="002B396B" w:rsidP="002B396B">
            <w:pPr>
              <w:pStyle w:val="TAC"/>
              <w:rPr>
                <w:ins w:id="17038" w:author="ZTE-Ma Zhifeng" w:date="2022-07-22T15:55:00Z"/>
              </w:rPr>
            </w:pPr>
            <w:ins w:id="17039" w:author="ZTE-Ma Zhifeng" w:date="2022-07-23T00:56:00Z">
              <w:r>
                <w:rPr>
                  <w:rFonts w:cs="Arial"/>
                </w:rPr>
                <w:t>0.</w:t>
              </w:r>
            </w:ins>
            <w:ins w:id="17040" w:author="ZTE-Ma Zhifeng" w:date="2022-07-22T15:55:00Z">
              <w:r w:rsidRPr="00EF5447">
                <w:rPr>
                  <w:rFonts w:cs="Arial"/>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041" w:author="ZTE-Ma Zhifeng" w:date="2022-07-23T00:58:00Z">
              <w:tcPr>
                <w:tcW w:w="2952" w:type="dxa"/>
                <w:gridSpan w:val="2"/>
                <w:tcBorders>
                  <w:top w:val="single" w:sz="4" w:space="0" w:color="auto"/>
                  <w:left w:val="single" w:sz="4" w:space="0" w:color="auto"/>
                  <w:bottom w:val="single" w:sz="4" w:space="0" w:color="auto"/>
                  <w:right w:val="single" w:sz="4" w:space="0" w:color="auto"/>
                </w:tcBorders>
              </w:tcPr>
            </w:tcPrChange>
          </w:tcPr>
          <w:p w14:paraId="325B5801" w14:textId="0CA8C66D" w:rsidR="002B396B" w:rsidRPr="00EF5447" w:rsidRDefault="002B396B" w:rsidP="002B396B">
            <w:pPr>
              <w:pStyle w:val="TAC"/>
              <w:rPr>
                <w:ins w:id="17042" w:author="ZTE-Ma Zhifeng" w:date="2022-07-22T16:02:00Z"/>
                <w:rFonts w:cs="Arial"/>
                <w:lang w:eastAsia="zh-CN"/>
              </w:rPr>
            </w:pPr>
            <w:ins w:id="17043" w:author="ZTE-Ma Zhifeng" w:date="2022-07-23T00:56: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044" w:author="ZTE-Ma Zhifeng" w:date="2022-07-23T00:58:00Z">
              <w:tcPr>
                <w:tcW w:w="2952" w:type="dxa"/>
                <w:gridSpan w:val="2"/>
                <w:tcBorders>
                  <w:top w:val="single" w:sz="4" w:space="0" w:color="auto"/>
                  <w:left w:val="single" w:sz="4" w:space="0" w:color="auto"/>
                  <w:bottom w:val="single" w:sz="4" w:space="0" w:color="auto"/>
                  <w:right w:val="single" w:sz="4" w:space="0" w:color="auto"/>
                </w:tcBorders>
              </w:tcPr>
            </w:tcPrChange>
          </w:tcPr>
          <w:p w14:paraId="6994DA42" w14:textId="1EC97A08" w:rsidR="002B396B" w:rsidRPr="00EF5447" w:rsidRDefault="002B396B" w:rsidP="002B396B">
            <w:pPr>
              <w:pStyle w:val="TAC"/>
              <w:rPr>
                <w:ins w:id="17045" w:author="ZTE-Ma Zhifeng" w:date="2022-07-22T15:55:00Z"/>
              </w:rPr>
            </w:pPr>
            <w:ins w:id="17046" w:author="ZTE-Ma Zhifeng" w:date="2022-07-22T15:55:00Z">
              <w:r w:rsidRPr="00EF5447">
                <w:rPr>
                  <w:rFonts w:cs="Arial"/>
                </w:rPr>
                <w:t>0.3</w:t>
              </w:r>
            </w:ins>
          </w:p>
        </w:tc>
      </w:tr>
      <w:tr w:rsidR="002B396B" w:rsidRPr="00EF5447" w14:paraId="6B1D6A91" w14:textId="77777777" w:rsidTr="002B396B">
        <w:tblPrEx>
          <w:tblPrExChange w:id="17047" w:author="ZTE-Ma Zhifeng" w:date="2022-07-23T00:57:00Z">
            <w:tblPrEx>
              <w:tblW w:w="0" w:type="auto"/>
            </w:tblPrEx>
          </w:tblPrExChange>
        </w:tblPrEx>
        <w:trPr>
          <w:trHeight w:val="187"/>
          <w:jc w:val="center"/>
          <w:ins w:id="17048" w:author="ZTE-Ma Zhifeng" w:date="2022-07-22T15:55:00Z"/>
          <w:trPrChange w:id="17049" w:author="ZTE-Ma Zhifeng" w:date="2022-07-23T00:5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050" w:author="ZTE-Ma Zhifeng" w:date="2022-07-23T00:57:00Z">
              <w:tcPr>
                <w:tcW w:w="2221" w:type="dxa"/>
                <w:gridSpan w:val="3"/>
                <w:tcBorders>
                  <w:top w:val="nil"/>
                  <w:left w:val="single" w:sz="4" w:space="0" w:color="auto"/>
                  <w:bottom w:val="nil"/>
                  <w:right w:val="single" w:sz="4" w:space="0" w:color="auto"/>
                </w:tcBorders>
                <w:shd w:val="clear" w:color="auto" w:fill="auto"/>
              </w:tcPr>
            </w:tcPrChange>
          </w:tcPr>
          <w:p w14:paraId="5B81482E" w14:textId="77777777" w:rsidR="002B396B" w:rsidRPr="001F0987" w:rsidRDefault="002B396B" w:rsidP="002B396B">
            <w:pPr>
              <w:pStyle w:val="TAC"/>
              <w:rPr>
                <w:ins w:id="17051" w:author="ZTE-Ma Zhifeng" w:date="2022-07-22T15:55:00Z"/>
                <w:rFonts w:cs="Arial"/>
                <w:lang w:eastAsia="ja-JP"/>
              </w:rPr>
            </w:pPr>
            <w:ins w:id="17052" w:author="ZTE-Ma Zhifeng" w:date="2022-07-22T15:55:00Z">
              <w:r w:rsidRPr="001F0987">
                <w:rPr>
                  <w:rFonts w:eastAsia="Yu Mincho"/>
                  <w:lang w:eastAsia="ja-JP"/>
                </w:rPr>
                <w:t>DC_3-18_n28</w:t>
              </w:r>
            </w:ins>
          </w:p>
        </w:tc>
        <w:tc>
          <w:tcPr>
            <w:tcW w:w="2290" w:type="dxa"/>
            <w:tcBorders>
              <w:top w:val="single" w:sz="4" w:space="0" w:color="auto"/>
              <w:left w:val="single" w:sz="4" w:space="0" w:color="auto"/>
              <w:bottom w:val="single" w:sz="4" w:space="0" w:color="auto"/>
              <w:right w:val="single" w:sz="4" w:space="0" w:color="auto"/>
            </w:tcBorders>
            <w:vAlign w:val="center"/>
            <w:tcPrChange w:id="17053" w:author="ZTE-Ma Zhifeng" w:date="2022-07-23T00:57:00Z">
              <w:tcPr>
                <w:tcW w:w="2952" w:type="dxa"/>
                <w:gridSpan w:val="2"/>
                <w:tcBorders>
                  <w:top w:val="single" w:sz="4" w:space="0" w:color="auto"/>
                  <w:left w:val="single" w:sz="4" w:space="0" w:color="auto"/>
                  <w:bottom w:val="single" w:sz="4" w:space="0" w:color="auto"/>
                  <w:right w:val="single" w:sz="4" w:space="0" w:color="auto"/>
                </w:tcBorders>
              </w:tcPr>
            </w:tcPrChange>
          </w:tcPr>
          <w:p w14:paraId="09BAEAAD" w14:textId="32F446BB" w:rsidR="002B396B" w:rsidRPr="001F0987" w:rsidRDefault="002B396B" w:rsidP="002B396B">
            <w:pPr>
              <w:pStyle w:val="TAC"/>
              <w:rPr>
                <w:ins w:id="17054" w:author="ZTE-Ma Zhifeng" w:date="2022-07-22T15:55:00Z"/>
              </w:rPr>
            </w:pPr>
            <w:ins w:id="17055" w:author="ZTE-Ma Zhifeng" w:date="2022-07-23T00:56:00Z">
              <w:r>
                <w:rPr>
                  <w:rFonts w:eastAsia="Yu Mincho" w:cs="Arial"/>
                  <w:lang w:eastAsia="ja-JP"/>
                </w:rPr>
                <w:t>0.</w:t>
              </w:r>
            </w:ins>
            <w:ins w:id="17056" w:author="ZTE-Ma Zhifeng" w:date="2022-07-22T15:55:00Z">
              <w:r w:rsidRPr="001F0987">
                <w:rPr>
                  <w:rFonts w:eastAsia="Yu Mincho" w:cs="Arial"/>
                  <w:lang w:eastAsia="ja-JP"/>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057" w:author="ZTE-Ma Zhifeng" w:date="2022-07-23T00:57:00Z">
              <w:tcPr>
                <w:tcW w:w="2952" w:type="dxa"/>
                <w:gridSpan w:val="2"/>
                <w:tcBorders>
                  <w:top w:val="single" w:sz="4" w:space="0" w:color="auto"/>
                  <w:left w:val="single" w:sz="4" w:space="0" w:color="auto"/>
                  <w:bottom w:val="single" w:sz="4" w:space="0" w:color="auto"/>
                  <w:right w:val="single" w:sz="4" w:space="0" w:color="auto"/>
                </w:tcBorders>
              </w:tcPr>
            </w:tcPrChange>
          </w:tcPr>
          <w:p w14:paraId="6D3CA516" w14:textId="7F10EE3D" w:rsidR="002B396B" w:rsidRPr="002B396B" w:rsidRDefault="002B396B" w:rsidP="002B396B">
            <w:pPr>
              <w:pStyle w:val="TAC"/>
              <w:rPr>
                <w:ins w:id="17058" w:author="ZTE-Ma Zhifeng" w:date="2022-07-22T16:02:00Z"/>
                <w:rFonts w:cs="Arial"/>
                <w:lang w:eastAsia="zh-CN"/>
                <w:rPrChange w:id="17059" w:author="ZTE-Ma Zhifeng" w:date="2022-07-23T00:56:00Z">
                  <w:rPr>
                    <w:ins w:id="17060" w:author="ZTE-Ma Zhifeng" w:date="2022-07-22T16:02:00Z"/>
                    <w:rFonts w:eastAsia="Yu Mincho" w:cs="Arial"/>
                    <w:lang w:eastAsia="ja-JP"/>
                  </w:rPr>
                </w:rPrChange>
              </w:rPr>
            </w:pPr>
            <w:ins w:id="17061" w:author="ZTE-Ma Zhifeng" w:date="2022-07-23T00:5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7062" w:author="ZTE-Ma Zhifeng" w:date="2022-07-23T00:57:00Z">
              <w:tcPr>
                <w:tcW w:w="2952" w:type="dxa"/>
                <w:gridSpan w:val="2"/>
                <w:tcBorders>
                  <w:top w:val="single" w:sz="4" w:space="0" w:color="auto"/>
                  <w:left w:val="single" w:sz="4" w:space="0" w:color="auto"/>
                  <w:bottom w:val="single" w:sz="4" w:space="0" w:color="auto"/>
                  <w:right w:val="single" w:sz="4" w:space="0" w:color="auto"/>
                </w:tcBorders>
              </w:tcPr>
            </w:tcPrChange>
          </w:tcPr>
          <w:p w14:paraId="62C999C8" w14:textId="74AEB402" w:rsidR="002B396B" w:rsidRPr="001F0987" w:rsidRDefault="002B396B" w:rsidP="002B396B">
            <w:pPr>
              <w:pStyle w:val="TAC"/>
              <w:rPr>
                <w:ins w:id="17063" w:author="ZTE-Ma Zhifeng" w:date="2022-07-22T15:55:00Z"/>
              </w:rPr>
            </w:pPr>
            <w:ins w:id="17064" w:author="ZTE-Ma Zhifeng" w:date="2022-07-22T15:55:00Z">
              <w:r w:rsidRPr="001F0987">
                <w:rPr>
                  <w:rFonts w:eastAsia="Yu Mincho" w:cs="Arial"/>
                  <w:lang w:eastAsia="ja-JP"/>
                </w:rPr>
                <w:t>0.3</w:t>
              </w:r>
            </w:ins>
          </w:p>
        </w:tc>
      </w:tr>
      <w:tr w:rsidR="002B396B" w:rsidRPr="00EF5447" w14:paraId="15EC97B0" w14:textId="77777777" w:rsidTr="002B396B">
        <w:trPr>
          <w:trHeight w:val="187"/>
          <w:jc w:val="center"/>
          <w:ins w:id="17065" w:author="ZTE-Ma Zhifeng" w:date="2022-07-23T00:57:00Z"/>
          <w:trPrChange w:id="17066" w:author="ZTE-Ma Zhifeng" w:date="2022-07-23T00:58: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067" w:author="ZTE-Ma Zhifeng" w:date="2022-07-23T00:58:00Z">
              <w:tcPr>
                <w:tcW w:w="1769" w:type="dxa"/>
                <w:tcBorders>
                  <w:top w:val="nil"/>
                  <w:left w:val="single" w:sz="4" w:space="0" w:color="auto"/>
                  <w:bottom w:val="nil"/>
                  <w:right w:val="single" w:sz="4" w:space="0" w:color="auto"/>
                </w:tcBorders>
                <w:shd w:val="clear" w:color="auto" w:fill="auto"/>
              </w:tcPr>
            </w:tcPrChange>
          </w:tcPr>
          <w:p w14:paraId="675C1BEF" w14:textId="3DEE3457" w:rsidR="002B396B" w:rsidRPr="001F0987" w:rsidRDefault="002B396B" w:rsidP="002B396B">
            <w:pPr>
              <w:pStyle w:val="TAC"/>
              <w:rPr>
                <w:ins w:id="17068" w:author="ZTE-Ma Zhifeng" w:date="2022-07-23T00:57:00Z"/>
                <w:rFonts w:eastAsia="Yu Mincho"/>
                <w:lang w:eastAsia="ja-JP"/>
              </w:rPr>
            </w:pPr>
            <w:ins w:id="17069" w:author="ZTE-Ma Zhifeng" w:date="2022-07-23T00:58:00Z">
              <w:r w:rsidRPr="00E74FB4">
                <w:rPr>
                  <w:rFonts w:eastAsia="Yu Mincho" w:hint="eastAsia"/>
                  <w:lang w:eastAsia="ja-JP"/>
                </w:rPr>
                <w:t>DC_</w:t>
              </w:r>
              <w:r>
                <w:rPr>
                  <w:rFonts w:eastAsia="Yu Mincho"/>
                  <w:lang w:eastAsia="ja-JP"/>
                </w:rPr>
                <w:t>3-18_n41</w:t>
              </w:r>
            </w:ins>
          </w:p>
        </w:tc>
        <w:tc>
          <w:tcPr>
            <w:tcW w:w="2290" w:type="dxa"/>
            <w:tcBorders>
              <w:top w:val="single" w:sz="4" w:space="0" w:color="auto"/>
              <w:left w:val="single" w:sz="4" w:space="0" w:color="auto"/>
              <w:bottom w:val="single" w:sz="4" w:space="0" w:color="auto"/>
              <w:right w:val="single" w:sz="4" w:space="0" w:color="auto"/>
            </w:tcBorders>
            <w:vAlign w:val="center"/>
            <w:tcPrChange w:id="17070" w:author="ZTE-Ma Zhifeng" w:date="2022-07-23T00:58: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3A87E02" w14:textId="0E29CFB1" w:rsidR="002B396B" w:rsidRDefault="002B396B" w:rsidP="002B396B">
            <w:pPr>
              <w:pStyle w:val="TAC"/>
              <w:rPr>
                <w:ins w:id="17071" w:author="ZTE-Ma Zhifeng" w:date="2022-07-23T00:57:00Z"/>
                <w:rFonts w:eastAsia="Yu Mincho" w:cs="Arial"/>
                <w:lang w:eastAsia="ja-JP"/>
              </w:rPr>
            </w:pPr>
            <w:ins w:id="17072" w:author="ZTE-Ma Zhifeng" w:date="2022-07-23T00:58:00Z">
              <w:r>
                <w:rPr>
                  <w:rFonts w:eastAsia="Yu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073" w:author="ZTE-Ma Zhifeng" w:date="2022-07-23T00:58: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1F6F8EF" w14:textId="75117F5B" w:rsidR="002B396B" w:rsidRDefault="002B396B" w:rsidP="002B396B">
            <w:pPr>
              <w:pStyle w:val="TAC"/>
              <w:rPr>
                <w:ins w:id="17074" w:author="ZTE-Ma Zhifeng" w:date="2022-07-23T00:57:00Z"/>
                <w:rFonts w:cs="Arial"/>
                <w:lang w:eastAsia="zh-CN"/>
              </w:rPr>
            </w:pPr>
            <w:ins w:id="17075" w:author="ZTE-Ma Zhifeng" w:date="2022-07-23T00:5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076" w:author="ZTE-Ma Zhifeng" w:date="2022-07-23T00:58: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AB89301" w14:textId="3B4FBFE5" w:rsidR="002B396B" w:rsidRPr="001F0987" w:rsidRDefault="002B396B" w:rsidP="002B396B">
            <w:pPr>
              <w:pStyle w:val="TAC"/>
              <w:rPr>
                <w:ins w:id="17077" w:author="ZTE-Ma Zhifeng" w:date="2022-07-23T00:57:00Z"/>
                <w:rFonts w:eastAsia="Yu Mincho" w:cs="Arial"/>
                <w:lang w:eastAsia="ja-JP"/>
              </w:rPr>
            </w:pPr>
            <w:ins w:id="17078" w:author="ZTE-Ma Zhifeng" w:date="2022-07-23T00:58:00Z">
              <w:r w:rsidRPr="009F4C93">
                <w:t>0.3</w:t>
              </w:r>
              <w:r w:rsidRPr="009F4C93">
                <w:rPr>
                  <w:vertAlign w:val="superscript"/>
                </w:rPr>
                <w:t>3</w:t>
              </w:r>
              <w:r>
                <w:t xml:space="preserve"> / </w:t>
              </w:r>
              <w:r w:rsidRPr="009F4C93">
                <w:t>0.8</w:t>
              </w:r>
              <w:r w:rsidRPr="009F4C93">
                <w:rPr>
                  <w:vertAlign w:val="superscript"/>
                </w:rPr>
                <w:t>4</w:t>
              </w:r>
            </w:ins>
          </w:p>
        </w:tc>
      </w:tr>
      <w:tr w:rsidR="002B396B" w:rsidRPr="00EF5447" w14:paraId="56F6F646" w14:textId="77777777" w:rsidTr="00A7438C">
        <w:tblPrEx>
          <w:tblPrExChange w:id="17079" w:author="ZTE-Ma Zhifeng" w:date="2022-07-26T11:39:00Z">
            <w:tblPrEx>
              <w:tblW w:w="0" w:type="auto"/>
            </w:tblPrEx>
          </w:tblPrExChange>
        </w:tblPrEx>
        <w:trPr>
          <w:trHeight w:val="187"/>
          <w:jc w:val="center"/>
          <w:ins w:id="17080" w:author="ZTE-Ma Zhifeng" w:date="2022-07-22T15:55:00Z"/>
          <w:trPrChange w:id="1708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08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4BC3C69" w14:textId="77777777" w:rsidR="002B396B" w:rsidRPr="00EF5447" w:rsidRDefault="002B396B" w:rsidP="002B396B">
            <w:pPr>
              <w:pStyle w:val="TAC"/>
              <w:rPr>
                <w:ins w:id="17083" w:author="ZTE-Ma Zhifeng" w:date="2022-07-22T15:55:00Z"/>
                <w:rFonts w:cs="Arial"/>
                <w:lang w:eastAsia="ja-JP"/>
              </w:rPr>
            </w:pPr>
            <w:ins w:id="17084" w:author="ZTE-Ma Zhifeng" w:date="2022-07-22T15:55:00Z">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08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4667A55" w14:textId="0BB2BB7E" w:rsidR="002B396B" w:rsidRPr="00EF5447" w:rsidRDefault="003957EF" w:rsidP="002B396B">
            <w:pPr>
              <w:pStyle w:val="TAC"/>
              <w:rPr>
                <w:ins w:id="17086" w:author="ZTE-Ma Zhifeng" w:date="2022-07-22T15:55:00Z"/>
                <w:rFonts w:cs="Arial"/>
                <w:lang w:eastAsia="zh-CN"/>
              </w:rPr>
            </w:pPr>
            <w:ins w:id="17087" w:author="ZTE-Ma Zhifeng" w:date="2022-07-23T00:59:00Z">
              <w:r>
                <w:rPr>
                  <w:rFonts w:eastAsia="MS Mincho" w:cs="Arial"/>
                  <w:lang w:eastAsia="ja-JP"/>
                </w:rPr>
                <w:t>0.</w:t>
              </w:r>
            </w:ins>
            <w:ins w:id="17088" w:author="ZTE-Ma Zhifeng" w:date="2022-07-23T01:00:00Z">
              <w:r>
                <w:rPr>
                  <w:rFonts w:eastAsia="MS Mincho" w:cs="Arial"/>
                  <w:lang w:eastAsia="ja-JP"/>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708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79A4693" w14:textId="50A0BF6F" w:rsidR="002B396B" w:rsidRPr="003957EF" w:rsidRDefault="003957EF" w:rsidP="002B396B">
            <w:pPr>
              <w:pStyle w:val="TAC"/>
              <w:rPr>
                <w:ins w:id="17090" w:author="ZTE-Ma Zhifeng" w:date="2022-07-22T16:02:00Z"/>
                <w:rFonts w:cs="Arial"/>
                <w:lang w:eastAsia="zh-CN"/>
                <w:rPrChange w:id="17091" w:author="ZTE-Ma Zhifeng" w:date="2022-07-23T00:59:00Z">
                  <w:rPr>
                    <w:ins w:id="17092" w:author="ZTE-Ma Zhifeng" w:date="2022-07-22T16:02:00Z"/>
                    <w:rFonts w:eastAsia="MS Mincho" w:cs="Arial"/>
                    <w:lang w:eastAsia="zh-CN"/>
                  </w:rPr>
                </w:rPrChange>
              </w:rPr>
            </w:pPr>
            <w:ins w:id="17093" w:author="ZTE-Ma Zhifeng" w:date="2022-07-23T00:59:00Z">
              <w:r>
                <w:rPr>
                  <w:rFonts w:cs="Arial" w:hint="eastAsia"/>
                  <w:lang w:eastAsia="zh-CN"/>
                </w:rPr>
                <w:t>0</w:t>
              </w:r>
              <w:r>
                <w:rPr>
                  <w:rFonts w:cs="Arial"/>
                  <w:lang w:eastAsia="zh-CN"/>
                </w:rPr>
                <w:t>.</w:t>
              </w:r>
            </w:ins>
            <w:ins w:id="17094" w:author="ZTE-Ma Zhifeng" w:date="2022-07-23T01:00:00Z">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09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A700831" w14:textId="54443F14" w:rsidR="002B396B" w:rsidRPr="00EF5447" w:rsidRDefault="002B396B" w:rsidP="002B396B">
            <w:pPr>
              <w:pStyle w:val="TAC"/>
              <w:rPr>
                <w:ins w:id="17096" w:author="ZTE-Ma Zhifeng" w:date="2022-07-22T15:55:00Z"/>
                <w:rFonts w:cs="Arial"/>
                <w:lang w:eastAsia="zh-CN"/>
              </w:rPr>
            </w:pPr>
            <w:ins w:id="17097" w:author="ZTE-Ma Zhifeng" w:date="2022-07-22T15:55:00Z">
              <w:r w:rsidRPr="00EF5447">
                <w:rPr>
                  <w:rFonts w:eastAsia="MS Mincho" w:cs="Arial"/>
                  <w:lang w:eastAsia="zh-CN"/>
                </w:rPr>
                <w:t>0.</w:t>
              </w:r>
            </w:ins>
            <w:ins w:id="17098" w:author="ZTE-Ma Zhifeng" w:date="2022-07-23T01:00:00Z">
              <w:r w:rsidR="003957EF">
                <w:rPr>
                  <w:rFonts w:eastAsia="MS Mincho" w:cs="Arial"/>
                  <w:lang w:eastAsia="zh-CN"/>
                </w:rPr>
                <w:t>8</w:t>
              </w:r>
            </w:ins>
          </w:p>
        </w:tc>
      </w:tr>
      <w:tr w:rsidR="003957EF" w:rsidRPr="00EF5447" w14:paraId="2C645424" w14:textId="77777777" w:rsidTr="003957EF">
        <w:tblPrEx>
          <w:tblPrExChange w:id="17099" w:author="ZTE-Ma Zhifeng" w:date="2022-07-23T01:01:00Z">
            <w:tblPrEx>
              <w:tblW w:w="0" w:type="auto"/>
            </w:tblPrEx>
          </w:tblPrExChange>
        </w:tblPrEx>
        <w:trPr>
          <w:trHeight w:val="187"/>
          <w:jc w:val="center"/>
          <w:ins w:id="17100" w:author="ZTE-Ma Zhifeng" w:date="2022-07-22T15:55:00Z"/>
          <w:trPrChange w:id="17101" w:author="ZTE-Ma Zhifeng" w:date="2022-07-23T01:0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102" w:author="ZTE-Ma Zhifeng" w:date="2022-07-23T01:0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610BA55" w14:textId="77777777" w:rsidR="003957EF" w:rsidRPr="00EF5447" w:rsidRDefault="003957EF" w:rsidP="003957EF">
            <w:pPr>
              <w:pStyle w:val="TAC"/>
              <w:rPr>
                <w:ins w:id="17103" w:author="ZTE-Ma Zhifeng" w:date="2022-07-22T15:55:00Z"/>
                <w:rFonts w:cs="Arial"/>
                <w:lang w:eastAsia="ja-JP"/>
              </w:rPr>
            </w:pPr>
            <w:ins w:id="17104" w:author="ZTE-Ma Zhifeng" w:date="2022-07-22T15:55:00Z">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105" w:author="ZTE-Ma Zhifeng" w:date="2022-07-23T01:0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AC908A6" w14:textId="45D32415" w:rsidR="003957EF" w:rsidRPr="00EF5447" w:rsidRDefault="003957EF" w:rsidP="003957EF">
            <w:pPr>
              <w:pStyle w:val="TAC"/>
              <w:rPr>
                <w:ins w:id="17106" w:author="ZTE-Ma Zhifeng" w:date="2022-07-22T15:55:00Z"/>
                <w:rFonts w:cs="Arial"/>
                <w:lang w:eastAsia="zh-CN"/>
              </w:rPr>
            </w:pPr>
            <w:ins w:id="17107" w:author="ZTE-Ma Zhifeng" w:date="2022-07-23T01:01: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108" w:author="ZTE-Ma Zhifeng" w:date="2022-07-23T01:01:00Z">
              <w:tcPr>
                <w:tcW w:w="2952" w:type="dxa"/>
                <w:gridSpan w:val="2"/>
                <w:tcBorders>
                  <w:top w:val="single" w:sz="4" w:space="0" w:color="auto"/>
                  <w:left w:val="single" w:sz="4" w:space="0" w:color="auto"/>
                  <w:bottom w:val="single" w:sz="4" w:space="0" w:color="auto"/>
                  <w:right w:val="single" w:sz="4" w:space="0" w:color="auto"/>
                </w:tcBorders>
              </w:tcPr>
            </w:tcPrChange>
          </w:tcPr>
          <w:p w14:paraId="05357CA2" w14:textId="501C0A1A" w:rsidR="003957EF" w:rsidRPr="00EF5447" w:rsidRDefault="003957EF" w:rsidP="003957EF">
            <w:pPr>
              <w:pStyle w:val="TAC"/>
              <w:rPr>
                <w:ins w:id="17109" w:author="ZTE-Ma Zhifeng" w:date="2022-07-22T16:02:00Z"/>
                <w:rFonts w:cs="Arial"/>
                <w:lang w:eastAsia="zh-CN"/>
              </w:rPr>
            </w:pPr>
            <w:ins w:id="17110" w:author="ZTE-Ma Zhifeng" w:date="2022-07-23T01:01: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111" w:author="ZTE-Ma Zhifeng" w:date="2022-07-23T01:0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D5DA3DF" w14:textId="7C65B9C2" w:rsidR="003957EF" w:rsidRPr="00EF5447" w:rsidRDefault="003957EF" w:rsidP="003957EF">
            <w:pPr>
              <w:pStyle w:val="TAC"/>
              <w:rPr>
                <w:ins w:id="17112" w:author="ZTE-Ma Zhifeng" w:date="2022-07-22T15:55:00Z"/>
                <w:rFonts w:cs="Arial"/>
                <w:lang w:eastAsia="zh-CN"/>
              </w:rPr>
            </w:pPr>
            <w:ins w:id="17113" w:author="ZTE-Ma Zhifeng" w:date="2022-07-23T01:01:00Z">
              <w:r w:rsidRPr="00EF5447">
                <w:rPr>
                  <w:rFonts w:eastAsia="MS Mincho" w:cs="Arial"/>
                  <w:lang w:eastAsia="zh-CN"/>
                </w:rPr>
                <w:t>0.</w:t>
              </w:r>
              <w:r>
                <w:rPr>
                  <w:rFonts w:eastAsia="MS Mincho" w:cs="Arial"/>
                  <w:lang w:eastAsia="zh-CN"/>
                </w:rPr>
                <w:t>8</w:t>
              </w:r>
            </w:ins>
          </w:p>
        </w:tc>
      </w:tr>
      <w:tr w:rsidR="003957EF" w:rsidRPr="00EF5447" w14:paraId="2836DB28" w14:textId="77777777" w:rsidTr="003957EF">
        <w:tblPrEx>
          <w:tblPrExChange w:id="17114" w:author="ZTE-Ma Zhifeng" w:date="2022-07-23T01:01:00Z">
            <w:tblPrEx>
              <w:tblW w:w="0" w:type="auto"/>
            </w:tblPrEx>
          </w:tblPrExChange>
        </w:tblPrEx>
        <w:trPr>
          <w:trHeight w:val="187"/>
          <w:jc w:val="center"/>
          <w:ins w:id="17115" w:author="ZTE-Ma Zhifeng" w:date="2022-07-22T15:55:00Z"/>
          <w:trPrChange w:id="17116" w:author="ZTE-Ma Zhifeng" w:date="2022-07-23T01:0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117" w:author="ZTE-Ma Zhifeng" w:date="2022-07-23T01:0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788EA3B" w14:textId="77777777" w:rsidR="003957EF" w:rsidRPr="00EF5447" w:rsidRDefault="003957EF" w:rsidP="003957EF">
            <w:pPr>
              <w:pStyle w:val="TAC"/>
              <w:rPr>
                <w:ins w:id="17118" w:author="ZTE-Ma Zhifeng" w:date="2022-07-22T15:55:00Z"/>
                <w:rFonts w:cs="Arial"/>
                <w:lang w:eastAsia="ja-JP"/>
              </w:rPr>
            </w:pPr>
            <w:ins w:id="17119" w:author="ZTE-Ma Zhifeng" w:date="2022-07-22T15:55:00Z">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120" w:author="ZTE-Ma Zhifeng" w:date="2022-07-23T01:0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A8E9FDE" w14:textId="60DF058C" w:rsidR="003957EF" w:rsidRPr="00EF5447" w:rsidRDefault="003957EF" w:rsidP="003957EF">
            <w:pPr>
              <w:pStyle w:val="TAC"/>
              <w:rPr>
                <w:ins w:id="17121" w:author="ZTE-Ma Zhifeng" w:date="2022-07-22T15:55:00Z"/>
                <w:rFonts w:cs="Arial"/>
                <w:lang w:eastAsia="zh-CN"/>
              </w:rPr>
            </w:pPr>
            <w:ins w:id="17122" w:author="ZTE-Ma Zhifeng" w:date="2022-07-23T01:01:00Z">
              <w:r>
                <w:rPr>
                  <w:rFonts w:cs="Arial"/>
                  <w:lang w:eastAsia="ja-JP"/>
                </w:rPr>
                <w:t>0.</w:t>
              </w:r>
            </w:ins>
            <w:ins w:id="17123" w:author="ZTE-Ma Zhifeng" w:date="2022-07-22T15:55:00Z">
              <w:r w:rsidRPr="00EF5447">
                <w:rPr>
                  <w:rFonts w:cs="Arial"/>
                  <w:lang w:eastAsia="ja-JP"/>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124" w:author="ZTE-Ma Zhifeng" w:date="2022-07-23T01:01:00Z">
              <w:tcPr>
                <w:tcW w:w="2952" w:type="dxa"/>
                <w:gridSpan w:val="2"/>
                <w:tcBorders>
                  <w:top w:val="single" w:sz="4" w:space="0" w:color="auto"/>
                  <w:left w:val="single" w:sz="4" w:space="0" w:color="auto"/>
                  <w:bottom w:val="single" w:sz="4" w:space="0" w:color="auto"/>
                  <w:right w:val="single" w:sz="4" w:space="0" w:color="auto"/>
                </w:tcBorders>
              </w:tcPr>
            </w:tcPrChange>
          </w:tcPr>
          <w:p w14:paraId="74D3A30E" w14:textId="2A409ECE" w:rsidR="003957EF" w:rsidRPr="00EF5447" w:rsidRDefault="003957EF" w:rsidP="003957EF">
            <w:pPr>
              <w:pStyle w:val="TAC"/>
              <w:rPr>
                <w:ins w:id="17125" w:author="ZTE-Ma Zhifeng" w:date="2022-07-22T16:02:00Z"/>
                <w:rFonts w:cs="Arial"/>
                <w:lang w:eastAsia="zh-CN"/>
              </w:rPr>
            </w:pPr>
            <w:ins w:id="17126" w:author="ZTE-Ma Zhifeng" w:date="2022-07-23T01:01: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127" w:author="ZTE-Ma Zhifeng" w:date="2022-07-23T01:0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C97D799" w14:textId="37790A06" w:rsidR="003957EF" w:rsidRPr="00EF5447" w:rsidRDefault="003957EF" w:rsidP="003957EF">
            <w:pPr>
              <w:pStyle w:val="TAC"/>
              <w:rPr>
                <w:ins w:id="17128" w:author="ZTE-Ma Zhifeng" w:date="2022-07-22T15:55:00Z"/>
                <w:rFonts w:cs="Arial"/>
                <w:lang w:eastAsia="zh-CN"/>
              </w:rPr>
            </w:pPr>
            <w:ins w:id="17129" w:author="ZTE-Ma Zhifeng" w:date="2022-07-23T01:01:00Z">
              <w:r>
                <w:rPr>
                  <w:rFonts w:cs="Arial"/>
                  <w:lang w:eastAsia="zh-CN"/>
                </w:rPr>
                <w:t>-</w:t>
              </w:r>
            </w:ins>
          </w:p>
        </w:tc>
      </w:tr>
      <w:tr w:rsidR="003957EF" w:rsidRPr="00EF5447" w14:paraId="1E8BD85D" w14:textId="77777777" w:rsidTr="003957EF">
        <w:tblPrEx>
          <w:tblPrExChange w:id="17130" w:author="ZTE-Ma Zhifeng" w:date="2022-07-23T01:01:00Z">
            <w:tblPrEx>
              <w:tblW w:w="0" w:type="auto"/>
            </w:tblPrEx>
          </w:tblPrExChange>
        </w:tblPrEx>
        <w:trPr>
          <w:trHeight w:val="187"/>
          <w:jc w:val="center"/>
          <w:ins w:id="17131" w:author="ZTE-Ma Zhifeng" w:date="2022-07-22T15:55:00Z"/>
          <w:trPrChange w:id="17132" w:author="ZTE-Ma Zhifeng" w:date="2022-07-23T01:0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133" w:author="ZTE-Ma Zhifeng" w:date="2022-07-23T01:01:00Z">
              <w:tcPr>
                <w:tcW w:w="2221" w:type="dxa"/>
                <w:gridSpan w:val="3"/>
                <w:tcBorders>
                  <w:top w:val="nil"/>
                  <w:left w:val="single" w:sz="4" w:space="0" w:color="auto"/>
                  <w:bottom w:val="nil"/>
                  <w:right w:val="single" w:sz="4" w:space="0" w:color="auto"/>
                </w:tcBorders>
                <w:shd w:val="clear" w:color="auto" w:fill="auto"/>
              </w:tcPr>
            </w:tcPrChange>
          </w:tcPr>
          <w:p w14:paraId="491B8937" w14:textId="77777777" w:rsidR="003957EF" w:rsidRPr="00EF5447" w:rsidRDefault="003957EF" w:rsidP="003957EF">
            <w:pPr>
              <w:pStyle w:val="TAC"/>
              <w:rPr>
                <w:ins w:id="17134" w:author="ZTE-Ma Zhifeng" w:date="2022-07-22T15:55:00Z"/>
                <w:rFonts w:cs="Arial"/>
                <w:lang w:eastAsia="ja-JP"/>
              </w:rPr>
            </w:pPr>
            <w:ins w:id="17135" w:author="ZTE-Ma Zhifeng" w:date="2022-07-22T15:55:00Z">
              <w:r w:rsidRPr="00EF5447">
                <w:rPr>
                  <w:lang w:eastAsia="ja-JP"/>
                </w:rPr>
                <w:t>DC_3-19_n1</w:t>
              </w:r>
            </w:ins>
          </w:p>
        </w:tc>
        <w:tc>
          <w:tcPr>
            <w:tcW w:w="2290" w:type="dxa"/>
            <w:tcBorders>
              <w:top w:val="single" w:sz="4" w:space="0" w:color="auto"/>
              <w:left w:val="single" w:sz="4" w:space="0" w:color="auto"/>
              <w:bottom w:val="single" w:sz="4" w:space="0" w:color="auto"/>
              <w:right w:val="single" w:sz="4" w:space="0" w:color="auto"/>
            </w:tcBorders>
            <w:vAlign w:val="center"/>
            <w:tcPrChange w:id="17136" w:author="ZTE-Ma Zhifeng" w:date="2022-07-23T01:01:00Z">
              <w:tcPr>
                <w:tcW w:w="2952" w:type="dxa"/>
                <w:gridSpan w:val="2"/>
                <w:tcBorders>
                  <w:top w:val="single" w:sz="4" w:space="0" w:color="auto"/>
                  <w:left w:val="single" w:sz="4" w:space="0" w:color="auto"/>
                  <w:bottom w:val="single" w:sz="4" w:space="0" w:color="auto"/>
                  <w:right w:val="single" w:sz="4" w:space="0" w:color="auto"/>
                </w:tcBorders>
              </w:tcPr>
            </w:tcPrChange>
          </w:tcPr>
          <w:p w14:paraId="406BD58D" w14:textId="7E19FBED" w:rsidR="003957EF" w:rsidRPr="00EF5447" w:rsidRDefault="003957EF" w:rsidP="003957EF">
            <w:pPr>
              <w:pStyle w:val="TAC"/>
              <w:rPr>
                <w:ins w:id="17137" w:author="ZTE-Ma Zhifeng" w:date="2022-07-22T15:55:00Z"/>
                <w:rFonts w:cs="Arial"/>
                <w:lang w:eastAsia="ja-JP"/>
              </w:rPr>
            </w:pPr>
            <w:ins w:id="17138" w:author="ZTE-Ma Zhifeng" w:date="2022-07-23T01:02:00Z">
              <w:r>
                <w:rPr>
                  <w:rFonts w:cs="Arial"/>
                  <w:lang w:eastAsia="ja-JP"/>
                </w:rPr>
                <w:t>0.</w:t>
              </w:r>
            </w:ins>
            <w:ins w:id="17139" w:author="ZTE-Ma Zhifeng" w:date="2022-07-22T15:55:00Z">
              <w:r w:rsidRPr="00EF5447">
                <w:rPr>
                  <w:rFonts w:cs="Arial"/>
                  <w:lang w:eastAsia="ja-JP"/>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140" w:author="ZTE-Ma Zhifeng" w:date="2022-07-23T01:01:00Z">
              <w:tcPr>
                <w:tcW w:w="2952" w:type="dxa"/>
                <w:gridSpan w:val="2"/>
                <w:tcBorders>
                  <w:top w:val="single" w:sz="4" w:space="0" w:color="auto"/>
                  <w:left w:val="single" w:sz="4" w:space="0" w:color="auto"/>
                  <w:bottom w:val="single" w:sz="4" w:space="0" w:color="auto"/>
                  <w:right w:val="single" w:sz="4" w:space="0" w:color="auto"/>
                </w:tcBorders>
              </w:tcPr>
            </w:tcPrChange>
          </w:tcPr>
          <w:p w14:paraId="5491F371" w14:textId="1C3530E6" w:rsidR="003957EF" w:rsidRPr="00EF5447" w:rsidRDefault="003957EF" w:rsidP="003957EF">
            <w:pPr>
              <w:pStyle w:val="TAC"/>
              <w:rPr>
                <w:ins w:id="17141" w:author="ZTE-Ma Zhifeng" w:date="2022-07-22T16:02:00Z"/>
                <w:rFonts w:cs="Arial"/>
                <w:lang w:eastAsia="zh-CN"/>
              </w:rPr>
            </w:pPr>
            <w:ins w:id="17142" w:author="ZTE-Ma Zhifeng" w:date="2022-07-23T01:0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143" w:author="ZTE-Ma Zhifeng" w:date="2022-07-23T01:01:00Z">
              <w:tcPr>
                <w:tcW w:w="2952" w:type="dxa"/>
                <w:gridSpan w:val="2"/>
                <w:tcBorders>
                  <w:top w:val="single" w:sz="4" w:space="0" w:color="auto"/>
                  <w:left w:val="single" w:sz="4" w:space="0" w:color="auto"/>
                  <w:bottom w:val="single" w:sz="4" w:space="0" w:color="auto"/>
                  <w:right w:val="single" w:sz="4" w:space="0" w:color="auto"/>
                </w:tcBorders>
              </w:tcPr>
            </w:tcPrChange>
          </w:tcPr>
          <w:p w14:paraId="03EC6282" w14:textId="64456072" w:rsidR="003957EF" w:rsidRPr="00EF5447" w:rsidRDefault="003957EF" w:rsidP="003957EF">
            <w:pPr>
              <w:pStyle w:val="TAC"/>
              <w:rPr>
                <w:ins w:id="17144" w:author="ZTE-Ma Zhifeng" w:date="2022-07-22T15:55:00Z"/>
                <w:rFonts w:cs="Arial"/>
                <w:lang w:eastAsia="zh-CN"/>
              </w:rPr>
            </w:pPr>
            <w:ins w:id="17145" w:author="ZTE-Ma Zhifeng" w:date="2022-07-22T15:55:00Z">
              <w:r w:rsidRPr="00EF5447">
                <w:rPr>
                  <w:rFonts w:cs="Arial"/>
                  <w:lang w:eastAsia="ja-JP"/>
                </w:rPr>
                <w:t>0.3</w:t>
              </w:r>
            </w:ins>
          </w:p>
        </w:tc>
      </w:tr>
      <w:tr w:rsidR="003957EF" w:rsidRPr="00EF5447" w14:paraId="55297570" w14:textId="77777777" w:rsidTr="00A7438C">
        <w:tblPrEx>
          <w:tblPrExChange w:id="17146" w:author="ZTE-Ma Zhifeng" w:date="2022-07-26T11:39:00Z">
            <w:tblPrEx>
              <w:tblW w:w="0" w:type="auto"/>
            </w:tblPrEx>
          </w:tblPrExChange>
        </w:tblPrEx>
        <w:trPr>
          <w:trHeight w:val="187"/>
          <w:jc w:val="center"/>
          <w:ins w:id="17147" w:author="ZTE-Ma Zhifeng" w:date="2022-07-22T15:55:00Z"/>
          <w:trPrChange w:id="1714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14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EE4841C" w14:textId="77777777" w:rsidR="003957EF" w:rsidRPr="00EF5447" w:rsidRDefault="003957EF" w:rsidP="003957EF">
            <w:pPr>
              <w:pStyle w:val="TAC"/>
              <w:rPr>
                <w:ins w:id="17150" w:author="ZTE-Ma Zhifeng" w:date="2022-07-22T15:55:00Z"/>
                <w:rFonts w:cs="Arial"/>
                <w:lang w:eastAsia="ja-JP"/>
              </w:rPr>
            </w:pPr>
            <w:ins w:id="17151" w:author="ZTE-Ma Zhifeng" w:date="2022-07-22T15:55:00Z">
              <w:r w:rsidRPr="00EF5447">
                <w:rPr>
                  <w:rFonts w:cs="Arial"/>
                  <w:lang w:eastAsia="ja-JP"/>
                </w:rPr>
                <w:t>DC</w:t>
              </w:r>
              <w:r w:rsidRPr="00EF5447">
                <w:rPr>
                  <w:rFonts w:cs="Arial"/>
                </w:rPr>
                <w:t>_</w:t>
              </w:r>
              <w:r w:rsidRPr="00EF5447">
                <w:rPr>
                  <w:rFonts w:cs="Arial"/>
                  <w:lang w:eastAsia="ja-JP"/>
                </w:rPr>
                <w:t>3-19_n77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15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FACF22F" w14:textId="409FD860" w:rsidR="003957EF" w:rsidRPr="00EF5447" w:rsidRDefault="003957EF" w:rsidP="003957EF">
            <w:pPr>
              <w:pStyle w:val="TAC"/>
              <w:rPr>
                <w:ins w:id="17153" w:author="ZTE-Ma Zhifeng" w:date="2022-07-22T15:55:00Z"/>
                <w:rFonts w:cs="Arial"/>
                <w:lang w:eastAsia="ja-JP"/>
              </w:rPr>
            </w:pPr>
            <w:ins w:id="17154" w:author="ZTE-Ma Zhifeng" w:date="2022-07-23T01:02:00Z">
              <w:r>
                <w:rPr>
                  <w:rFonts w:cs="Arial"/>
                  <w:lang w:eastAsia="ja-JP"/>
                </w:rPr>
                <w:t>0.</w:t>
              </w:r>
            </w:ins>
            <w:ins w:id="17155" w:author="ZTE-Ma Zhifeng" w:date="2022-07-23T01:03:00Z">
              <w:r>
                <w:rPr>
                  <w:rFonts w:cs="Arial"/>
                  <w:lang w:eastAsia="ja-JP"/>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715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7666004" w14:textId="67271F90" w:rsidR="003957EF" w:rsidRPr="00EF5447" w:rsidRDefault="003957EF" w:rsidP="003957EF">
            <w:pPr>
              <w:pStyle w:val="TAC"/>
              <w:rPr>
                <w:ins w:id="17157" w:author="ZTE-Ma Zhifeng" w:date="2022-07-22T16:02:00Z"/>
                <w:rFonts w:cs="Arial"/>
                <w:lang w:eastAsia="zh-CN"/>
              </w:rPr>
            </w:pPr>
            <w:ins w:id="17158" w:author="ZTE-Ma Zhifeng" w:date="2022-07-23T01:02:00Z">
              <w:r>
                <w:rPr>
                  <w:rFonts w:cs="Arial" w:hint="eastAsia"/>
                  <w:lang w:eastAsia="zh-CN"/>
                </w:rPr>
                <w:t>0</w:t>
              </w:r>
              <w:r>
                <w:rPr>
                  <w:rFonts w:cs="Arial"/>
                  <w:lang w:eastAsia="zh-CN"/>
                </w:rPr>
                <w:t>.</w:t>
              </w:r>
            </w:ins>
            <w:ins w:id="17159" w:author="ZTE-Ma Zhifeng" w:date="2022-07-23T01:03:00Z">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16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8D3EC9F" w14:textId="44B45E16" w:rsidR="003957EF" w:rsidRPr="00EF5447" w:rsidRDefault="00645895" w:rsidP="003957EF">
            <w:pPr>
              <w:pStyle w:val="TAC"/>
              <w:rPr>
                <w:ins w:id="17161" w:author="ZTE-Ma Zhifeng" w:date="2022-07-22T15:55:00Z"/>
                <w:rFonts w:cs="Arial"/>
                <w:lang w:eastAsia="zh-CN"/>
              </w:rPr>
            </w:pPr>
            <w:ins w:id="17162" w:author="ZTE-Ma Zhifeng" w:date="2022-07-22T15:55:00Z">
              <w:r>
                <w:rPr>
                  <w:rFonts w:cs="Arial"/>
                  <w:lang w:eastAsia="zh-CN"/>
                </w:rPr>
                <w:t>0.</w:t>
              </w:r>
            </w:ins>
            <w:ins w:id="17163" w:author="ZTE-Ma Zhifeng" w:date="2022-07-23T01:03:00Z">
              <w:r>
                <w:rPr>
                  <w:rFonts w:cs="Arial"/>
                  <w:lang w:eastAsia="zh-CN"/>
                </w:rPr>
                <w:t>8</w:t>
              </w:r>
            </w:ins>
          </w:p>
        </w:tc>
      </w:tr>
      <w:tr w:rsidR="00645895" w:rsidRPr="00EF5447" w14:paraId="4061F9DE" w14:textId="77777777" w:rsidTr="00A7438C">
        <w:tblPrEx>
          <w:tblPrExChange w:id="17164" w:author="ZTE-Ma Zhifeng" w:date="2022-07-26T11:39:00Z">
            <w:tblPrEx>
              <w:tblW w:w="0" w:type="auto"/>
            </w:tblPrEx>
          </w:tblPrExChange>
        </w:tblPrEx>
        <w:trPr>
          <w:trHeight w:val="187"/>
          <w:jc w:val="center"/>
          <w:ins w:id="17165" w:author="ZTE-Ma Zhifeng" w:date="2022-07-22T15:55:00Z"/>
          <w:trPrChange w:id="1716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16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2D087FD" w14:textId="77777777" w:rsidR="00645895" w:rsidRPr="00EF5447" w:rsidRDefault="00645895" w:rsidP="00645895">
            <w:pPr>
              <w:pStyle w:val="TAC"/>
              <w:rPr>
                <w:ins w:id="17168" w:author="ZTE-Ma Zhifeng" w:date="2022-07-22T15:55:00Z"/>
                <w:rFonts w:cs="Arial"/>
                <w:lang w:eastAsia="ja-JP"/>
              </w:rPr>
            </w:pPr>
            <w:ins w:id="17169" w:author="ZTE-Ma Zhifeng" w:date="2022-07-22T15:55:00Z">
              <w:r w:rsidRPr="00EF5447">
                <w:rPr>
                  <w:rFonts w:cs="Arial"/>
                </w:rPr>
                <w:t>DC_</w:t>
              </w:r>
              <w:r w:rsidRPr="00EF5447">
                <w:rPr>
                  <w:rFonts w:cs="Arial"/>
                  <w:lang w:eastAsia="ja-JP"/>
                </w:rPr>
                <w:t>3-19_n78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17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4FDB7F9" w14:textId="0EB2C801" w:rsidR="00645895" w:rsidRPr="00EF5447" w:rsidRDefault="00645895" w:rsidP="00645895">
            <w:pPr>
              <w:pStyle w:val="TAC"/>
              <w:rPr>
                <w:ins w:id="17171" w:author="ZTE-Ma Zhifeng" w:date="2022-07-22T15:55:00Z"/>
                <w:rFonts w:cs="Arial"/>
                <w:lang w:eastAsia="ja-JP"/>
              </w:rPr>
            </w:pPr>
            <w:ins w:id="17172" w:author="ZTE-Ma Zhifeng" w:date="2022-07-23T01:03: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17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04AE3B2" w14:textId="7BAF9744" w:rsidR="00645895" w:rsidRPr="00EF5447" w:rsidRDefault="00645895" w:rsidP="00645895">
            <w:pPr>
              <w:pStyle w:val="TAC"/>
              <w:rPr>
                <w:ins w:id="17174" w:author="ZTE-Ma Zhifeng" w:date="2022-07-22T16:02:00Z"/>
                <w:rFonts w:cs="Arial"/>
                <w:lang w:eastAsia="zh-CN"/>
              </w:rPr>
            </w:pPr>
            <w:ins w:id="17175" w:author="ZTE-Ma Zhifeng" w:date="2022-07-23T01:0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17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48794BD" w14:textId="4A908669" w:rsidR="00645895" w:rsidRPr="00EF5447" w:rsidRDefault="00645895" w:rsidP="00645895">
            <w:pPr>
              <w:pStyle w:val="TAC"/>
              <w:rPr>
                <w:ins w:id="17177" w:author="ZTE-Ma Zhifeng" w:date="2022-07-22T15:55:00Z"/>
                <w:rFonts w:cs="Arial"/>
                <w:lang w:eastAsia="zh-CN"/>
              </w:rPr>
            </w:pPr>
            <w:ins w:id="17178" w:author="ZTE-Ma Zhifeng" w:date="2022-07-23T01:03:00Z">
              <w:r>
                <w:rPr>
                  <w:rFonts w:cs="Arial"/>
                  <w:lang w:eastAsia="zh-CN"/>
                </w:rPr>
                <w:t>0.8</w:t>
              </w:r>
            </w:ins>
          </w:p>
        </w:tc>
      </w:tr>
      <w:tr w:rsidR="00645895" w:rsidRPr="00EF5447" w14:paraId="7C24C60B" w14:textId="77777777" w:rsidTr="00A7438C">
        <w:tblPrEx>
          <w:tblPrExChange w:id="17179" w:author="ZTE-Ma Zhifeng" w:date="2022-07-26T11:39:00Z">
            <w:tblPrEx>
              <w:tblW w:w="0" w:type="auto"/>
            </w:tblPrEx>
          </w:tblPrExChange>
        </w:tblPrEx>
        <w:trPr>
          <w:trHeight w:val="187"/>
          <w:jc w:val="center"/>
          <w:ins w:id="17180" w:author="ZTE-Ma Zhifeng" w:date="2022-07-22T15:55:00Z"/>
          <w:trPrChange w:id="1718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18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B96CBE1" w14:textId="77777777" w:rsidR="00645895" w:rsidRPr="00EF5447" w:rsidRDefault="00645895" w:rsidP="00645895">
            <w:pPr>
              <w:pStyle w:val="TAC"/>
              <w:rPr>
                <w:ins w:id="17183" w:author="ZTE-Ma Zhifeng" w:date="2022-07-22T15:55:00Z"/>
                <w:rFonts w:cs="Arial"/>
                <w:lang w:eastAsia="ja-JP"/>
              </w:rPr>
            </w:pPr>
            <w:ins w:id="17184" w:author="ZTE-Ma Zhifeng" w:date="2022-07-22T15:55:00Z">
              <w:r w:rsidRPr="00EF5447">
                <w:rPr>
                  <w:rFonts w:cs="Arial"/>
                  <w:lang w:eastAsia="ja-JP"/>
                </w:rPr>
                <w:t>DC</w:t>
              </w:r>
              <w:r w:rsidRPr="00EF5447">
                <w:rPr>
                  <w:rFonts w:cs="Arial"/>
                </w:rPr>
                <w:t>_</w:t>
              </w:r>
              <w:r w:rsidRPr="00EF5447">
                <w:rPr>
                  <w:rFonts w:cs="Arial"/>
                  <w:lang w:eastAsia="ja-JP"/>
                </w:rPr>
                <w:t>3-19_n79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18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3186076" w14:textId="6DEB6BC1" w:rsidR="00645895" w:rsidRPr="00EF5447" w:rsidRDefault="00645895" w:rsidP="00645895">
            <w:pPr>
              <w:pStyle w:val="TAC"/>
              <w:rPr>
                <w:ins w:id="17186" w:author="ZTE-Ma Zhifeng" w:date="2022-07-22T15:55:00Z"/>
                <w:rFonts w:cs="Arial"/>
                <w:lang w:eastAsia="ja-JP"/>
              </w:rPr>
            </w:pPr>
            <w:ins w:id="17187" w:author="ZTE-Ma Zhifeng" w:date="2022-07-23T01:03:00Z">
              <w:r>
                <w:rPr>
                  <w:rFonts w:cs="Arial"/>
                  <w:lang w:eastAsia="ja-JP"/>
                </w:rPr>
                <w:t>0</w:t>
              </w:r>
            </w:ins>
            <w:ins w:id="17188" w:author="ZTE-Ma Zhifeng" w:date="2022-07-23T01:04:00Z">
              <w:r>
                <w:rPr>
                  <w:rFonts w:cs="Arial"/>
                  <w:lang w:eastAsia="ja-JP"/>
                </w:rPr>
                <w:t>.</w:t>
              </w:r>
            </w:ins>
            <w:ins w:id="17189" w:author="ZTE-Ma Zhifeng" w:date="2022-07-22T15:55:00Z">
              <w:r w:rsidRPr="00EF5447">
                <w:rPr>
                  <w:rFonts w:cs="Arial"/>
                  <w:lang w:eastAsia="ja-JP"/>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19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02D6948" w14:textId="5E6A5D20" w:rsidR="00645895" w:rsidRPr="00EF5447" w:rsidRDefault="00645895" w:rsidP="00645895">
            <w:pPr>
              <w:pStyle w:val="TAC"/>
              <w:rPr>
                <w:ins w:id="17191" w:author="ZTE-Ma Zhifeng" w:date="2022-07-22T16:02:00Z"/>
                <w:rFonts w:cs="Arial"/>
                <w:lang w:eastAsia="zh-CN"/>
              </w:rPr>
            </w:pPr>
            <w:ins w:id="17192" w:author="ZTE-Ma Zhifeng" w:date="2022-07-23T01:04: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19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9397406" w14:textId="1A3A3C84" w:rsidR="00645895" w:rsidRPr="00EF5447" w:rsidRDefault="00645895" w:rsidP="00645895">
            <w:pPr>
              <w:pStyle w:val="TAC"/>
              <w:rPr>
                <w:ins w:id="17194" w:author="ZTE-Ma Zhifeng" w:date="2022-07-22T15:55:00Z"/>
                <w:rFonts w:cs="Arial"/>
                <w:lang w:eastAsia="zh-CN"/>
              </w:rPr>
            </w:pPr>
            <w:ins w:id="17195" w:author="ZTE-Ma Zhifeng" w:date="2022-07-23T01:04:00Z">
              <w:r>
                <w:rPr>
                  <w:rFonts w:cs="Arial"/>
                  <w:lang w:eastAsia="zh-CN"/>
                </w:rPr>
                <w:t>-</w:t>
              </w:r>
            </w:ins>
          </w:p>
        </w:tc>
      </w:tr>
      <w:tr w:rsidR="00645895" w:rsidRPr="00EF5447" w14:paraId="74A3837B" w14:textId="77777777" w:rsidTr="00A7438C">
        <w:tblPrEx>
          <w:tblPrExChange w:id="17196" w:author="ZTE-Ma Zhifeng" w:date="2022-07-26T11:39:00Z">
            <w:tblPrEx>
              <w:tblW w:w="0" w:type="auto"/>
            </w:tblPrEx>
          </w:tblPrExChange>
        </w:tblPrEx>
        <w:trPr>
          <w:trHeight w:val="187"/>
          <w:jc w:val="center"/>
          <w:ins w:id="17197" w:author="ZTE-Ma Zhifeng" w:date="2022-07-22T15:55:00Z"/>
          <w:trPrChange w:id="1719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19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A328F35" w14:textId="77777777" w:rsidR="00645895" w:rsidRPr="00EF5447" w:rsidRDefault="00645895" w:rsidP="00645895">
            <w:pPr>
              <w:pStyle w:val="TAC"/>
              <w:rPr>
                <w:ins w:id="17200" w:author="ZTE-Ma Zhifeng" w:date="2022-07-22T15:55:00Z"/>
                <w:rFonts w:cs="Arial"/>
                <w:lang w:eastAsia="ja-JP"/>
              </w:rPr>
            </w:pPr>
            <w:ins w:id="17201" w:author="ZTE-Ma Zhifeng" w:date="2022-07-22T15:55:00Z">
              <w:r w:rsidRPr="00EF5447">
                <w:rPr>
                  <w:rFonts w:cs="Arial"/>
                  <w:lang w:eastAsia="ja-JP"/>
                </w:rPr>
                <w:t>DC_3-20_n1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20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0ACA178" w14:textId="2C94676B" w:rsidR="00645895" w:rsidRPr="00EF5447" w:rsidRDefault="00645895" w:rsidP="00645895">
            <w:pPr>
              <w:pStyle w:val="TAC"/>
              <w:rPr>
                <w:ins w:id="17203" w:author="ZTE-Ma Zhifeng" w:date="2022-07-22T15:55:00Z"/>
                <w:rFonts w:eastAsia="MS Mincho" w:cs="Arial"/>
                <w:lang w:eastAsia="ja-JP"/>
              </w:rPr>
            </w:pPr>
            <w:ins w:id="17204" w:author="ZTE-Ma Zhifeng" w:date="2022-07-23T01:04:00Z">
              <w:r>
                <w:rPr>
                  <w:rFonts w:cs="Arial"/>
                  <w:lang w:eastAsia="ja-JP"/>
                </w:rPr>
                <w:t>0.</w:t>
              </w:r>
              <w:r w:rsidRPr="00EF5447">
                <w:rPr>
                  <w:rFonts w:cs="Arial"/>
                  <w:lang w:eastAsia="ja-JP"/>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20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5E6F722" w14:textId="54504458" w:rsidR="00645895" w:rsidRPr="00EF5447" w:rsidRDefault="00645895" w:rsidP="00645895">
            <w:pPr>
              <w:pStyle w:val="TAC"/>
              <w:rPr>
                <w:ins w:id="17206" w:author="ZTE-Ma Zhifeng" w:date="2022-07-22T16:02:00Z"/>
                <w:rFonts w:cs="Arial"/>
              </w:rPr>
            </w:pPr>
            <w:ins w:id="17207" w:author="ZTE-Ma Zhifeng" w:date="2022-07-23T01:04: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20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9BB61CC" w14:textId="02A93A72" w:rsidR="00645895" w:rsidRPr="00EF5447" w:rsidRDefault="00645895" w:rsidP="00645895">
            <w:pPr>
              <w:pStyle w:val="TAC"/>
              <w:rPr>
                <w:ins w:id="17209" w:author="ZTE-Ma Zhifeng" w:date="2022-07-22T15:55:00Z"/>
                <w:rFonts w:cs="Arial"/>
                <w:lang w:eastAsia="zh-CN"/>
              </w:rPr>
            </w:pPr>
            <w:ins w:id="17210" w:author="ZTE-Ma Zhifeng" w:date="2022-07-23T01:04:00Z">
              <w:r w:rsidRPr="00EF5447">
                <w:rPr>
                  <w:rFonts w:cs="Arial"/>
                  <w:lang w:eastAsia="ja-JP"/>
                </w:rPr>
                <w:t>0.3</w:t>
              </w:r>
            </w:ins>
          </w:p>
        </w:tc>
      </w:tr>
      <w:tr w:rsidR="00645895" w:rsidRPr="00EF5447" w14:paraId="53EE41A6" w14:textId="77777777" w:rsidTr="00A7438C">
        <w:tblPrEx>
          <w:tblPrExChange w:id="17211" w:author="ZTE-Ma Zhifeng" w:date="2022-07-26T11:39:00Z">
            <w:tblPrEx>
              <w:tblW w:w="0" w:type="auto"/>
            </w:tblPrEx>
          </w:tblPrExChange>
        </w:tblPrEx>
        <w:trPr>
          <w:trHeight w:val="187"/>
          <w:jc w:val="center"/>
          <w:ins w:id="17212" w:author="ZTE-Ma Zhifeng" w:date="2022-07-22T15:55:00Z"/>
          <w:trPrChange w:id="1721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21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EDD1777" w14:textId="77777777" w:rsidR="00645895" w:rsidRPr="00EF5447" w:rsidRDefault="00645895" w:rsidP="00645895">
            <w:pPr>
              <w:pStyle w:val="TAC"/>
              <w:rPr>
                <w:ins w:id="17215" w:author="ZTE-Ma Zhifeng" w:date="2022-07-22T15:55:00Z"/>
                <w:rFonts w:cs="Arial"/>
                <w:lang w:eastAsia="ja-JP"/>
              </w:rPr>
            </w:pPr>
            <w:ins w:id="17216" w:author="ZTE-Ma Zhifeng" w:date="2022-07-22T15:55:00Z">
              <w:r w:rsidRPr="00EF5447">
                <w:rPr>
                  <w:rFonts w:cs="Arial"/>
                </w:rPr>
                <w:t>DC_3-20_n7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21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2DA3408" w14:textId="748386C6" w:rsidR="00645895" w:rsidRPr="00EF5447" w:rsidRDefault="00645895" w:rsidP="00645895">
            <w:pPr>
              <w:pStyle w:val="TAC"/>
              <w:rPr>
                <w:ins w:id="17218" w:author="ZTE-Ma Zhifeng" w:date="2022-07-22T15:55:00Z"/>
                <w:rFonts w:cs="Arial"/>
                <w:lang w:eastAsia="ja-JP"/>
              </w:rPr>
            </w:pPr>
            <w:ins w:id="17219" w:author="ZTE-Ma Zhifeng" w:date="2022-07-23T01:04: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22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9C1B222" w14:textId="75816A86" w:rsidR="00645895" w:rsidRPr="00EF5447" w:rsidRDefault="00645895" w:rsidP="00645895">
            <w:pPr>
              <w:pStyle w:val="TAC"/>
              <w:rPr>
                <w:ins w:id="17221" w:author="ZTE-Ma Zhifeng" w:date="2022-07-22T16:02:00Z"/>
                <w:rFonts w:cs="Arial"/>
                <w:lang w:eastAsia="zh-CN"/>
              </w:rPr>
            </w:pPr>
            <w:ins w:id="17222" w:author="ZTE-Ma Zhifeng" w:date="2022-07-23T01:04: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22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80ADDDC" w14:textId="7C6FD816" w:rsidR="00645895" w:rsidRPr="00EF5447" w:rsidRDefault="00645895" w:rsidP="00645895">
            <w:pPr>
              <w:pStyle w:val="TAC"/>
              <w:rPr>
                <w:ins w:id="17224" w:author="ZTE-Ma Zhifeng" w:date="2022-07-22T15:55:00Z"/>
                <w:rFonts w:cs="Arial"/>
              </w:rPr>
            </w:pPr>
            <w:ins w:id="17225" w:author="ZTE-Ma Zhifeng" w:date="2022-07-22T15:55:00Z">
              <w:r w:rsidRPr="00EF5447">
                <w:rPr>
                  <w:rFonts w:cs="Arial"/>
                  <w:lang w:eastAsia="x-none"/>
                </w:rPr>
                <w:t>0.5</w:t>
              </w:r>
            </w:ins>
          </w:p>
        </w:tc>
      </w:tr>
      <w:tr w:rsidR="00645895" w:rsidRPr="00EF5447" w14:paraId="5E147A51" w14:textId="77777777" w:rsidTr="00A7438C">
        <w:tblPrEx>
          <w:tblPrExChange w:id="17226" w:author="ZTE-Ma Zhifeng" w:date="2022-07-26T11:39:00Z">
            <w:tblPrEx>
              <w:tblW w:w="0" w:type="auto"/>
            </w:tblPrEx>
          </w:tblPrExChange>
        </w:tblPrEx>
        <w:trPr>
          <w:trHeight w:val="187"/>
          <w:jc w:val="center"/>
          <w:ins w:id="17227" w:author="ZTE-Ma Zhifeng" w:date="2022-07-22T15:55:00Z"/>
          <w:trPrChange w:id="1722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22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9B154BD" w14:textId="77777777" w:rsidR="00645895" w:rsidRPr="00EF5447" w:rsidRDefault="00645895" w:rsidP="00645895">
            <w:pPr>
              <w:pStyle w:val="TAC"/>
              <w:rPr>
                <w:ins w:id="17230" w:author="ZTE-Ma Zhifeng" w:date="2022-07-22T15:55:00Z"/>
                <w:rFonts w:cs="Arial"/>
                <w:lang w:eastAsia="ja-JP"/>
              </w:rPr>
            </w:pPr>
            <w:ins w:id="17231" w:author="ZTE-Ma Zhifeng" w:date="2022-07-22T15:55:00Z">
              <w:r w:rsidRPr="00EF5447">
                <w:rPr>
                  <w:rFonts w:cs="Arial"/>
                </w:rPr>
                <w:t>DC_3-20_n8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23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30C9A2C" w14:textId="7BD46895" w:rsidR="00645895" w:rsidRPr="00EF5447" w:rsidRDefault="00645895" w:rsidP="00645895">
            <w:pPr>
              <w:pStyle w:val="TAC"/>
              <w:rPr>
                <w:ins w:id="17233" w:author="ZTE-Ma Zhifeng" w:date="2022-07-22T15:55:00Z"/>
                <w:rFonts w:cs="Arial"/>
                <w:lang w:eastAsia="ja-JP"/>
              </w:rPr>
            </w:pPr>
            <w:ins w:id="17234" w:author="ZTE-Ma Zhifeng" w:date="2022-07-23T01:05:00Z">
              <w:r>
                <w:rPr>
                  <w:rFonts w:cs="Arial"/>
                  <w:lang w:eastAsia="zh-CN"/>
                </w:rPr>
                <w:t>0.</w:t>
              </w:r>
            </w:ins>
            <w:ins w:id="17235" w:author="ZTE-Ma Zhifeng" w:date="2022-07-22T15:55:00Z">
              <w:r w:rsidRPr="00EF5447">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23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5ABDB9B" w14:textId="52F4D78B" w:rsidR="00645895" w:rsidRPr="00EF5447" w:rsidRDefault="00645895" w:rsidP="00645895">
            <w:pPr>
              <w:pStyle w:val="TAC"/>
              <w:rPr>
                <w:ins w:id="17237" w:author="ZTE-Ma Zhifeng" w:date="2022-07-22T16:02:00Z"/>
                <w:rFonts w:cs="Arial"/>
                <w:lang w:eastAsia="zh-CN"/>
              </w:rPr>
            </w:pPr>
            <w:ins w:id="17238" w:author="ZTE-Ma Zhifeng" w:date="2022-07-23T01:05: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23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5836DB4" w14:textId="45F364F7" w:rsidR="00645895" w:rsidRPr="00EF5447" w:rsidRDefault="00645895" w:rsidP="00645895">
            <w:pPr>
              <w:pStyle w:val="TAC"/>
              <w:rPr>
                <w:ins w:id="17240" w:author="ZTE-Ma Zhifeng" w:date="2022-07-22T15:55:00Z"/>
                <w:rFonts w:cs="Arial"/>
              </w:rPr>
            </w:pPr>
            <w:ins w:id="17241" w:author="ZTE-Ma Zhifeng" w:date="2022-07-22T15:55:00Z">
              <w:r w:rsidRPr="00EF5447">
                <w:rPr>
                  <w:rFonts w:cs="Arial"/>
                  <w:lang w:eastAsia="zh-CN"/>
                </w:rPr>
                <w:t>0.</w:t>
              </w:r>
            </w:ins>
            <w:ins w:id="17242" w:author="ZTE-Ma Zhifeng" w:date="2022-07-23T01:05:00Z">
              <w:r>
                <w:rPr>
                  <w:rFonts w:cs="Arial"/>
                  <w:lang w:eastAsia="zh-CN"/>
                </w:rPr>
                <w:t>4</w:t>
              </w:r>
            </w:ins>
          </w:p>
        </w:tc>
      </w:tr>
      <w:tr w:rsidR="00645895" w:rsidRPr="00EF5447" w14:paraId="7A922C7D" w14:textId="77777777" w:rsidTr="00A7438C">
        <w:tblPrEx>
          <w:tblPrExChange w:id="17243" w:author="ZTE-Ma Zhifeng" w:date="2022-07-26T11:39:00Z">
            <w:tblPrEx>
              <w:tblW w:w="0" w:type="auto"/>
            </w:tblPrEx>
          </w:tblPrExChange>
        </w:tblPrEx>
        <w:trPr>
          <w:trHeight w:val="187"/>
          <w:jc w:val="center"/>
          <w:ins w:id="17244" w:author="ZTE-Ma Zhifeng" w:date="2022-07-22T15:55:00Z"/>
          <w:trPrChange w:id="1724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24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98D5EDD" w14:textId="77777777" w:rsidR="00645895" w:rsidRPr="00EF5447" w:rsidRDefault="00645895" w:rsidP="00645895">
            <w:pPr>
              <w:pStyle w:val="TAC"/>
              <w:rPr>
                <w:ins w:id="17247" w:author="ZTE-Ma Zhifeng" w:date="2022-07-22T15:55:00Z"/>
                <w:rFonts w:cs="Arial"/>
                <w:lang w:eastAsia="ja-JP"/>
              </w:rPr>
            </w:pPr>
            <w:ins w:id="17248" w:author="ZTE-Ma Zhifeng" w:date="2022-07-22T15:55:00Z">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24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F7D0D58" w14:textId="69CEA900" w:rsidR="00645895" w:rsidRPr="00EF5447" w:rsidRDefault="00645895" w:rsidP="00645895">
            <w:pPr>
              <w:pStyle w:val="TAC"/>
              <w:rPr>
                <w:ins w:id="17250" w:author="ZTE-Ma Zhifeng" w:date="2022-07-22T15:55:00Z"/>
                <w:rFonts w:eastAsia="MS Mincho" w:cs="Arial"/>
                <w:lang w:eastAsia="ja-JP"/>
              </w:rPr>
            </w:pPr>
            <w:ins w:id="17251" w:author="ZTE-Ma Zhifeng" w:date="2022-07-23T01:05:00Z">
              <w:r>
                <w:rPr>
                  <w:rFonts w:cs="Arial"/>
                  <w:lang w:eastAsia="zh-TW"/>
                </w:rPr>
                <w:t>0.</w:t>
              </w:r>
            </w:ins>
            <w:ins w:id="17252" w:author="ZTE-Ma Zhifeng" w:date="2022-07-22T15:55:00Z">
              <w:r w:rsidRPr="00EF5447">
                <w:rPr>
                  <w:rFonts w:cs="Arial"/>
                  <w:lang w:eastAsia="zh-TW"/>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25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D6D5292" w14:textId="1B65D41C" w:rsidR="00645895" w:rsidRPr="00645895" w:rsidRDefault="00645895" w:rsidP="00645895">
            <w:pPr>
              <w:pStyle w:val="TAC"/>
              <w:rPr>
                <w:ins w:id="17254" w:author="ZTE-Ma Zhifeng" w:date="2022-07-22T16:02:00Z"/>
                <w:rFonts w:cs="Arial"/>
                <w:lang w:eastAsia="zh-CN"/>
                <w:rPrChange w:id="17255" w:author="ZTE-Ma Zhifeng" w:date="2022-07-23T01:05:00Z">
                  <w:rPr>
                    <w:ins w:id="17256" w:author="ZTE-Ma Zhifeng" w:date="2022-07-22T16:02:00Z"/>
                    <w:rFonts w:eastAsia="Malgun Gothic" w:cs="Arial"/>
                    <w:lang w:eastAsia="ko-KR"/>
                  </w:rPr>
                </w:rPrChange>
              </w:rPr>
            </w:pPr>
            <w:ins w:id="17257" w:author="ZTE-Ma Zhifeng" w:date="2022-07-23T01:0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25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B75A044" w14:textId="4DEC806B" w:rsidR="00645895" w:rsidRPr="00EF5447" w:rsidRDefault="00645895" w:rsidP="00645895">
            <w:pPr>
              <w:pStyle w:val="TAC"/>
              <w:rPr>
                <w:ins w:id="17259" w:author="ZTE-Ma Zhifeng" w:date="2022-07-22T15:55:00Z"/>
                <w:rFonts w:cs="Arial"/>
                <w:lang w:eastAsia="zh-CN"/>
              </w:rPr>
            </w:pPr>
            <w:ins w:id="17260" w:author="ZTE-Ma Zhifeng" w:date="2022-07-22T15:55:00Z">
              <w:r w:rsidRPr="00EF5447">
                <w:rPr>
                  <w:rFonts w:eastAsia="Malgun Gothic" w:cs="Arial"/>
                  <w:lang w:eastAsia="ko-KR"/>
                </w:rPr>
                <w:t>0.</w:t>
              </w:r>
            </w:ins>
            <w:ins w:id="17261" w:author="ZTE-Ma Zhifeng" w:date="2022-07-23T01:05:00Z">
              <w:r>
                <w:rPr>
                  <w:rFonts w:eastAsia="Malgun Gothic" w:cs="Arial"/>
                  <w:lang w:eastAsia="ko-KR"/>
                </w:rPr>
                <w:t>5</w:t>
              </w:r>
            </w:ins>
          </w:p>
        </w:tc>
      </w:tr>
      <w:tr w:rsidR="00645895" w:rsidRPr="00EF5447" w14:paraId="308DB98F" w14:textId="77777777" w:rsidTr="00645895">
        <w:tblPrEx>
          <w:tblPrExChange w:id="17262" w:author="ZTE-Ma Zhifeng" w:date="2022-07-23T01:07:00Z">
            <w:tblPrEx>
              <w:tblW w:w="0" w:type="auto"/>
            </w:tblPrEx>
          </w:tblPrExChange>
        </w:tblPrEx>
        <w:trPr>
          <w:trHeight w:val="187"/>
          <w:jc w:val="center"/>
          <w:ins w:id="17263" w:author="ZTE-Ma Zhifeng" w:date="2022-07-22T15:55:00Z"/>
          <w:trPrChange w:id="17264" w:author="ZTE-Ma Zhifeng" w:date="2022-07-23T01:0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265" w:author="ZTE-Ma Zhifeng" w:date="2022-07-23T01:07: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44B66E9" w14:textId="77777777" w:rsidR="00645895" w:rsidRPr="00EF5447" w:rsidRDefault="00645895" w:rsidP="00645895">
            <w:pPr>
              <w:pStyle w:val="TAC"/>
              <w:rPr>
                <w:ins w:id="17266" w:author="ZTE-Ma Zhifeng" w:date="2022-07-22T15:55:00Z"/>
                <w:rFonts w:cs="Arial"/>
                <w:lang w:eastAsia="ja-JP"/>
              </w:rPr>
            </w:pPr>
            <w:ins w:id="17267" w:author="ZTE-Ma Zhifeng" w:date="2022-07-22T15:55:00Z">
              <w:r w:rsidRPr="00EF5447">
                <w:rPr>
                  <w:rFonts w:cs="Arial"/>
                  <w:lang w:eastAsia="ja-JP"/>
                </w:rPr>
                <w:t>DC_3-20_n38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268" w:author="ZTE-Ma Zhifeng" w:date="2022-07-23T01:0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BB7B901" w14:textId="709A780B" w:rsidR="00645895" w:rsidRPr="00EF5447" w:rsidRDefault="00645895" w:rsidP="00645895">
            <w:pPr>
              <w:pStyle w:val="TAC"/>
              <w:rPr>
                <w:ins w:id="17269" w:author="ZTE-Ma Zhifeng" w:date="2022-07-22T15:55:00Z"/>
                <w:rFonts w:cs="Arial"/>
                <w:lang w:eastAsia="ja-JP"/>
              </w:rPr>
            </w:pPr>
            <w:ins w:id="17270" w:author="ZTE-Ma Zhifeng" w:date="2022-07-23T01:05: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271" w:author="ZTE-Ma Zhifeng" w:date="2022-07-23T01:07:00Z">
              <w:tcPr>
                <w:tcW w:w="2952" w:type="dxa"/>
                <w:gridSpan w:val="2"/>
                <w:tcBorders>
                  <w:top w:val="single" w:sz="4" w:space="0" w:color="auto"/>
                  <w:left w:val="single" w:sz="4" w:space="0" w:color="auto"/>
                  <w:bottom w:val="single" w:sz="4" w:space="0" w:color="auto"/>
                  <w:right w:val="single" w:sz="4" w:space="0" w:color="auto"/>
                </w:tcBorders>
              </w:tcPr>
            </w:tcPrChange>
          </w:tcPr>
          <w:p w14:paraId="1A3D10C0" w14:textId="09A7F7DC" w:rsidR="00645895" w:rsidRPr="00EF5447" w:rsidRDefault="00645895" w:rsidP="00645895">
            <w:pPr>
              <w:pStyle w:val="TAC"/>
              <w:rPr>
                <w:ins w:id="17272" w:author="ZTE-Ma Zhifeng" w:date="2022-07-22T16:02:00Z"/>
                <w:rFonts w:cs="Arial"/>
                <w:lang w:eastAsia="zh-CN"/>
              </w:rPr>
            </w:pPr>
            <w:ins w:id="17273" w:author="ZTE-Ma Zhifeng" w:date="2022-07-23T01:05:00Z">
              <w:r>
                <w:rPr>
                  <w:rFonts w:cs="Arial" w:hint="eastAsia"/>
                  <w:lang w:eastAsia="zh-CN"/>
                </w:rPr>
                <w:t>0</w:t>
              </w:r>
              <w:r>
                <w:rPr>
                  <w:rFonts w:cs="Arial"/>
                  <w:lang w:eastAsia="zh-CN"/>
                </w:rPr>
                <w:t>.</w:t>
              </w:r>
            </w:ins>
            <w:ins w:id="17274" w:author="ZTE-Ma Zhifeng" w:date="2022-07-23T01:06:00Z">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275" w:author="ZTE-Ma Zhifeng" w:date="2022-07-23T01:0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2415CB0" w14:textId="1B7CB51E" w:rsidR="00645895" w:rsidRPr="00EF5447" w:rsidRDefault="00645895" w:rsidP="00645895">
            <w:pPr>
              <w:pStyle w:val="TAC"/>
              <w:rPr>
                <w:ins w:id="17276" w:author="ZTE-Ma Zhifeng" w:date="2022-07-22T15:55:00Z"/>
                <w:rFonts w:eastAsia="Malgun Gothic" w:cs="Arial"/>
                <w:lang w:eastAsia="ko-KR"/>
              </w:rPr>
            </w:pPr>
            <w:ins w:id="17277" w:author="ZTE-Ma Zhifeng" w:date="2022-07-22T15:55:00Z">
              <w:r w:rsidRPr="00EF5447">
                <w:rPr>
                  <w:rFonts w:cs="Arial"/>
                </w:rPr>
                <w:t>0.5</w:t>
              </w:r>
            </w:ins>
          </w:p>
        </w:tc>
      </w:tr>
      <w:tr w:rsidR="00645895" w:rsidRPr="00EF5447" w14:paraId="293EBB5A" w14:textId="77777777" w:rsidTr="00645895">
        <w:tblPrEx>
          <w:tblPrExChange w:id="17278" w:author="ZTE-Ma Zhifeng" w:date="2022-07-23T01:07:00Z">
            <w:tblPrEx>
              <w:tblW w:w="0" w:type="auto"/>
            </w:tblPrEx>
          </w:tblPrExChange>
        </w:tblPrEx>
        <w:trPr>
          <w:trHeight w:val="187"/>
          <w:jc w:val="center"/>
          <w:ins w:id="17279" w:author="ZTE-Ma Zhifeng" w:date="2022-07-22T15:55:00Z"/>
          <w:trPrChange w:id="17280" w:author="ZTE-Ma Zhifeng" w:date="2022-07-23T01:0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281" w:author="ZTE-Ma Zhifeng" w:date="2022-07-23T01:07: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C2E4C5A" w14:textId="77777777" w:rsidR="00645895" w:rsidRPr="00EF5447" w:rsidRDefault="00645895" w:rsidP="00645895">
            <w:pPr>
              <w:pStyle w:val="TAC"/>
              <w:rPr>
                <w:ins w:id="17282" w:author="ZTE-Ma Zhifeng" w:date="2022-07-22T15:55:00Z"/>
                <w:rFonts w:cs="Arial"/>
                <w:lang w:eastAsia="ja-JP"/>
              </w:rPr>
            </w:pPr>
            <w:ins w:id="17283" w:author="ZTE-Ma Zhifeng" w:date="2022-07-22T15:55:00Z">
              <w:r w:rsidRPr="00EF5447">
                <w:rPr>
                  <w:rFonts w:cs="Arial"/>
                  <w:lang w:eastAsia="ja-JP"/>
                </w:rPr>
                <w:t>DC_3-20_n41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284" w:author="ZTE-Ma Zhifeng" w:date="2022-07-23T01:0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733F814" w14:textId="35957174" w:rsidR="00645895" w:rsidRPr="00EF5447" w:rsidRDefault="00645895" w:rsidP="00645895">
            <w:pPr>
              <w:pStyle w:val="TAC"/>
              <w:rPr>
                <w:ins w:id="17285" w:author="ZTE-Ma Zhifeng" w:date="2022-07-22T15:55:00Z"/>
                <w:rFonts w:cs="Arial"/>
                <w:lang w:eastAsia="ja-JP"/>
              </w:rPr>
            </w:pPr>
            <w:ins w:id="17286" w:author="ZTE-Ma Zhifeng" w:date="2022-07-23T01:06: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287" w:author="ZTE-Ma Zhifeng" w:date="2022-07-23T01:07:00Z">
              <w:tcPr>
                <w:tcW w:w="2952" w:type="dxa"/>
                <w:gridSpan w:val="2"/>
                <w:tcBorders>
                  <w:top w:val="single" w:sz="4" w:space="0" w:color="auto"/>
                  <w:left w:val="single" w:sz="4" w:space="0" w:color="auto"/>
                  <w:bottom w:val="single" w:sz="4" w:space="0" w:color="auto"/>
                  <w:right w:val="single" w:sz="4" w:space="0" w:color="auto"/>
                </w:tcBorders>
              </w:tcPr>
            </w:tcPrChange>
          </w:tcPr>
          <w:p w14:paraId="2A2B092B" w14:textId="24AD507C" w:rsidR="00645895" w:rsidRPr="00EF5447" w:rsidRDefault="00645895" w:rsidP="00645895">
            <w:pPr>
              <w:pStyle w:val="TAC"/>
              <w:rPr>
                <w:ins w:id="17288" w:author="ZTE-Ma Zhifeng" w:date="2022-07-22T16:02:00Z"/>
                <w:rFonts w:cs="Arial"/>
                <w:lang w:eastAsia="zh-CN"/>
              </w:rPr>
            </w:pPr>
            <w:ins w:id="17289" w:author="ZTE-Ma Zhifeng" w:date="2022-07-23T01:06: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290" w:author="ZTE-Ma Zhifeng" w:date="2022-07-23T01:0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FC0F9DE" w14:textId="5DAA0C26" w:rsidR="00645895" w:rsidRPr="00EF5447" w:rsidRDefault="00645895" w:rsidP="00645895">
            <w:pPr>
              <w:pStyle w:val="TAC"/>
              <w:rPr>
                <w:ins w:id="17291" w:author="ZTE-Ma Zhifeng" w:date="2022-07-22T15:55:00Z"/>
                <w:rFonts w:cs="Arial"/>
                <w:lang w:eastAsia="fr-FR"/>
              </w:rPr>
            </w:pPr>
            <w:ins w:id="17292" w:author="ZTE-Ma Zhifeng" w:date="2022-07-22T15:55:00Z">
              <w:r w:rsidRPr="00EF5447">
                <w:rPr>
                  <w:rFonts w:cs="Arial"/>
                  <w:lang w:eastAsia="zh-CN"/>
                </w:rPr>
                <w:t>0.5</w:t>
              </w:r>
            </w:ins>
            <w:ins w:id="17293" w:author="ZTE-Ma Zhifeng" w:date="2022-07-23T01:06:00Z">
              <w:r w:rsidRPr="00645895">
                <w:rPr>
                  <w:rFonts w:cs="Arial"/>
                  <w:vertAlign w:val="superscript"/>
                  <w:lang w:eastAsia="zh-CN"/>
                  <w:rPrChange w:id="17294" w:author="ZTE-Ma Zhifeng" w:date="2022-07-23T01:06:00Z">
                    <w:rPr>
                      <w:rFonts w:cs="Arial"/>
                      <w:lang w:eastAsia="zh-CN"/>
                    </w:rPr>
                  </w:rPrChange>
                </w:rPr>
                <w:t>3</w:t>
              </w:r>
              <w:r>
                <w:rPr>
                  <w:rFonts w:cs="Arial"/>
                  <w:lang w:eastAsia="zh-CN"/>
                </w:rPr>
                <w:t xml:space="preserve"> / </w:t>
              </w:r>
              <w:r w:rsidRPr="00EF5447">
                <w:rPr>
                  <w:rFonts w:cs="Arial"/>
                  <w:lang w:eastAsia="zh-CN"/>
                </w:rPr>
                <w:t>1.2</w:t>
              </w:r>
              <w:r>
                <w:rPr>
                  <w:rFonts w:cs="Arial"/>
                  <w:vertAlign w:val="superscript"/>
                  <w:lang w:eastAsia="zh-CN"/>
                </w:rPr>
                <w:t>4</w:t>
              </w:r>
            </w:ins>
          </w:p>
        </w:tc>
      </w:tr>
      <w:tr w:rsidR="00645895" w:rsidRPr="00EF5447" w14:paraId="2EBFBA78" w14:textId="77777777" w:rsidTr="00645895">
        <w:trPr>
          <w:trHeight w:val="187"/>
          <w:jc w:val="center"/>
          <w:ins w:id="17295" w:author="ZTE-Ma Zhifeng" w:date="2022-07-22T15:55:00Z"/>
          <w:trPrChange w:id="17296" w:author="ZTE-Ma Zhifeng" w:date="2022-07-23T01:07: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297" w:author="ZTE-Ma Zhifeng" w:date="2022-07-23T01:07:00Z">
              <w:tcPr>
                <w:tcW w:w="1769" w:type="dxa"/>
                <w:tcBorders>
                  <w:top w:val="nil"/>
                  <w:left w:val="single" w:sz="4" w:space="0" w:color="auto"/>
                  <w:bottom w:val="nil"/>
                  <w:right w:val="single" w:sz="4" w:space="0" w:color="auto"/>
                </w:tcBorders>
                <w:shd w:val="clear" w:color="auto" w:fill="auto"/>
              </w:tcPr>
            </w:tcPrChange>
          </w:tcPr>
          <w:p w14:paraId="488E59AA" w14:textId="77777777" w:rsidR="00645895" w:rsidRPr="00EF5447" w:rsidRDefault="00645895" w:rsidP="00645895">
            <w:pPr>
              <w:pStyle w:val="TAC"/>
              <w:rPr>
                <w:ins w:id="17298" w:author="ZTE-Ma Zhifeng" w:date="2022-07-22T15:55:00Z"/>
                <w:rFonts w:cs="Arial"/>
                <w:lang w:eastAsia="ja-JP"/>
              </w:rPr>
            </w:pPr>
            <w:ins w:id="17299" w:author="ZTE-Ma Zhifeng" w:date="2022-07-22T15:55:00Z">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ins>
          </w:p>
        </w:tc>
        <w:tc>
          <w:tcPr>
            <w:tcW w:w="2290" w:type="dxa"/>
            <w:tcBorders>
              <w:top w:val="nil"/>
              <w:left w:val="single" w:sz="4" w:space="0" w:color="auto"/>
              <w:bottom w:val="single" w:sz="4" w:space="0" w:color="auto"/>
              <w:right w:val="single" w:sz="4" w:space="0" w:color="auto"/>
            </w:tcBorders>
            <w:shd w:val="clear" w:color="auto" w:fill="auto"/>
            <w:vAlign w:val="center"/>
            <w:tcPrChange w:id="17300" w:author="ZTE-Ma Zhifeng" w:date="2022-07-23T01:07:00Z">
              <w:tcPr>
                <w:tcW w:w="22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12A00F" w14:textId="2D882056" w:rsidR="00645895" w:rsidRPr="00EF5447" w:rsidRDefault="00645895" w:rsidP="00645895">
            <w:pPr>
              <w:pStyle w:val="TAC"/>
              <w:rPr>
                <w:ins w:id="17301" w:author="ZTE-Ma Zhifeng" w:date="2022-07-22T15:55:00Z"/>
                <w:rFonts w:eastAsia="MS Mincho" w:cs="Arial"/>
                <w:lang w:eastAsia="ja-JP"/>
              </w:rPr>
            </w:pPr>
            <w:ins w:id="17302" w:author="ZTE-Ma Zhifeng" w:date="2022-07-23T01:07:00Z">
              <w:r>
                <w:t>0.</w:t>
              </w:r>
            </w:ins>
            <w:ins w:id="17303" w:author="ZTE-Ma Zhifeng" w:date="2022-07-22T15:55:00Z">
              <w:r>
                <w:t>3</w:t>
              </w:r>
            </w:ins>
          </w:p>
        </w:tc>
        <w:tc>
          <w:tcPr>
            <w:tcW w:w="2291" w:type="dxa"/>
            <w:tcBorders>
              <w:top w:val="single" w:sz="4" w:space="0" w:color="auto"/>
              <w:left w:val="single" w:sz="4" w:space="0" w:color="auto"/>
              <w:bottom w:val="single" w:sz="4" w:space="0" w:color="auto"/>
              <w:right w:val="single" w:sz="4" w:space="0" w:color="auto"/>
            </w:tcBorders>
            <w:vAlign w:val="center"/>
            <w:tcPrChange w:id="17304" w:author="ZTE-Ma Zhifeng" w:date="2022-07-23T01:07:00Z">
              <w:tcPr>
                <w:tcW w:w="2291" w:type="dxa"/>
                <w:gridSpan w:val="2"/>
                <w:tcBorders>
                  <w:top w:val="single" w:sz="4" w:space="0" w:color="auto"/>
                  <w:left w:val="single" w:sz="4" w:space="0" w:color="auto"/>
                  <w:bottom w:val="single" w:sz="4" w:space="0" w:color="auto"/>
                  <w:right w:val="single" w:sz="4" w:space="0" w:color="auto"/>
                </w:tcBorders>
              </w:tcPr>
            </w:tcPrChange>
          </w:tcPr>
          <w:p w14:paraId="09DDD0AD" w14:textId="583D1A28" w:rsidR="00645895" w:rsidRPr="000314DF" w:rsidRDefault="00645895" w:rsidP="00645895">
            <w:pPr>
              <w:pStyle w:val="TAC"/>
              <w:rPr>
                <w:ins w:id="17305" w:author="ZTE-Ma Zhifeng" w:date="2022-07-22T16:02:00Z"/>
                <w:rFonts w:cs="Arial"/>
                <w:color w:val="000000"/>
                <w:lang w:eastAsia="zh-CN"/>
              </w:rPr>
            </w:pPr>
            <w:ins w:id="17306" w:author="ZTE-Ma Zhifeng" w:date="2022-07-23T01:07:00Z">
              <w:r>
                <w:rPr>
                  <w:rFonts w:cs="Arial" w:hint="eastAsia"/>
                  <w:color w:val="000000"/>
                  <w:lang w:eastAsia="zh-CN"/>
                </w:rPr>
                <w:t>0</w:t>
              </w:r>
              <w:r>
                <w:rPr>
                  <w:rFonts w:cs="Arial"/>
                  <w:color w:val="000000"/>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7307" w:author="ZTE-Ma Zhifeng" w:date="2022-07-23T01:07: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1D931600" w14:textId="7E6528DE" w:rsidR="00645895" w:rsidRPr="00EF5447" w:rsidRDefault="00645895" w:rsidP="00645895">
            <w:pPr>
              <w:pStyle w:val="TAC"/>
              <w:rPr>
                <w:ins w:id="17308" w:author="ZTE-Ma Zhifeng" w:date="2022-07-22T15:55:00Z"/>
                <w:rFonts w:cs="Arial"/>
                <w:lang w:eastAsia="zh-CN"/>
              </w:rPr>
            </w:pPr>
            <w:ins w:id="17309" w:author="ZTE-Ma Zhifeng" w:date="2022-07-22T15:55:00Z">
              <w:r w:rsidRPr="000314DF">
                <w:rPr>
                  <w:rFonts w:cs="Arial"/>
                  <w:color w:val="000000"/>
                  <w:lang w:eastAsia="zh-CN"/>
                </w:rPr>
                <w:t>0.</w:t>
              </w:r>
              <w:r>
                <w:rPr>
                  <w:rFonts w:cs="Arial"/>
                  <w:color w:val="000000"/>
                  <w:lang w:eastAsia="zh-CN"/>
                </w:rPr>
                <w:t>3</w:t>
              </w:r>
            </w:ins>
          </w:p>
        </w:tc>
      </w:tr>
      <w:tr w:rsidR="00645895" w:rsidRPr="00EF5447" w14:paraId="0548B790" w14:textId="77777777" w:rsidTr="00645895">
        <w:tblPrEx>
          <w:tblPrExChange w:id="17310" w:author="ZTE-Ma Zhifeng" w:date="2022-07-23T01:08:00Z">
            <w:tblPrEx>
              <w:tblW w:w="0" w:type="auto"/>
            </w:tblPrEx>
          </w:tblPrExChange>
        </w:tblPrEx>
        <w:trPr>
          <w:trHeight w:val="187"/>
          <w:jc w:val="center"/>
          <w:ins w:id="17311" w:author="ZTE-Ma Zhifeng" w:date="2022-07-22T15:55:00Z"/>
          <w:trPrChange w:id="17312" w:author="ZTE-Ma Zhifeng" w:date="2022-07-23T01: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313" w:author="ZTE-Ma Zhifeng" w:date="2022-07-23T01:0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624B02F" w14:textId="77777777" w:rsidR="00645895" w:rsidRPr="00EF5447" w:rsidRDefault="00645895" w:rsidP="00645895">
            <w:pPr>
              <w:pStyle w:val="TAC"/>
              <w:rPr>
                <w:ins w:id="17314" w:author="ZTE-Ma Zhifeng" w:date="2022-07-22T15:55:00Z"/>
                <w:rFonts w:cs="Arial"/>
              </w:rPr>
            </w:pPr>
            <w:ins w:id="17315" w:author="ZTE-Ma Zhifeng" w:date="2022-07-22T15:55:00Z">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316" w:author="ZTE-Ma Zhifeng" w:date="2022-07-23T01:0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887ECE3" w14:textId="1063B70D" w:rsidR="00645895" w:rsidRPr="00EF5447" w:rsidRDefault="00645895" w:rsidP="00645895">
            <w:pPr>
              <w:pStyle w:val="TAC"/>
              <w:rPr>
                <w:ins w:id="17317" w:author="ZTE-Ma Zhifeng" w:date="2022-07-22T15:55:00Z"/>
                <w:rFonts w:cs="Arial"/>
                <w:lang w:eastAsia="ja-JP"/>
              </w:rPr>
            </w:pPr>
            <w:ins w:id="17318" w:author="ZTE-Ma Zhifeng" w:date="2022-07-23T01:07:00Z">
              <w:r>
                <w:rPr>
                  <w:rFonts w:eastAsia="MS Mincho"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319" w:author="ZTE-Ma Zhifeng" w:date="2022-07-23T01:08:00Z">
              <w:tcPr>
                <w:tcW w:w="2952" w:type="dxa"/>
                <w:gridSpan w:val="2"/>
                <w:tcBorders>
                  <w:top w:val="single" w:sz="4" w:space="0" w:color="auto"/>
                  <w:left w:val="single" w:sz="4" w:space="0" w:color="auto"/>
                  <w:bottom w:val="single" w:sz="4" w:space="0" w:color="auto"/>
                  <w:right w:val="single" w:sz="4" w:space="0" w:color="auto"/>
                </w:tcBorders>
              </w:tcPr>
            </w:tcPrChange>
          </w:tcPr>
          <w:p w14:paraId="141DF73A" w14:textId="46D26B56" w:rsidR="00645895" w:rsidRPr="00EF5447" w:rsidRDefault="00645895" w:rsidP="00645895">
            <w:pPr>
              <w:pStyle w:val="TAC"/>
              <w:rPr>
                <w:ins w:id="17320" w:author="ZTE-Ma Zhifeng" w:date="2022-07-22T16:02:00Z"/>
                <w:rFonts w:cs="Arial"/>
                <w:lang w:eastAsia="zh-CN"/>
              </w:rPr>
            </w:pPr>
            <w:ins w:id="17321" w:author="ZTE-Ma Zhifeng" w:date="2022-07-23T01:07: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322" w:author="ZTE-Ma Zhifeng" w:date="2022-07-23T01:0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197BD60" w14:textId="004E056E" w:rsidR="00645895" w:rsidRPr="00EF5447" w:rsidRDefault="00645895" w:rsidP="00645895">
            <w:pPr>
              <w:pStyle w:val="TAC"/>
              <w:rPr>
                <w:ins w:id="17323" w:author="ZTE-Ma Zhifeng" w:date="2022-07-22T15:55:00Z"/>
                <w:rFonts w:cs="Arial"/>
                <w:lang w:eastAsia="zh-CN"/>
              </w:rPr>
            </w:pPr>
            <w:ins w:id="17324" w:author="ZTE-Ma Zhifeng" w:date="2022-07-22T15:55:00Z">
              <w:r>
                <w:rPr>
                  <w:rFonts w:cs="Arial"/>
                  <w:lang w:eastAsia="zh-CN"/>
                </w:rPr>
                <w:t>0.</w:t>
              </w:r>
            </w:ins>
            <w:ins w:id="17325" w:author="ZTE-Ma Zhifeng" w:date="2022-07-23T01:07:00Z">
              <w:r>
                <w:rPr>
                  <w:rFonts w:cs="Arial"/>
                  <w:lang w:eastAsia="zh-CN"/>
                </w:rPr>
                <w:t>8</w:t>
              </w:r>
            </w:ins>
          </w:p>
        </w:tc>
      </w:tr>
      <w:tr w:rsidR="00645895" w:rsidRPr="00EF5447" w14:paraId="25C242BC" w14:textId="77777777" w:rsidTr="00645895">
        <w:tblPrEx>
          <w:tblPrExChange w:id="17326" w:author="ZTE-Ma Zhifeng" w:date="2022-07-23T01:08:00Z">
            <w:tblPrEx>
              <w:tblW w:w="0" w:type="auto"/>
            </w:tblPrEx>
          </w:tblPrExChange>
        </w:tblPrEx>
        <w:trPr>
          <w:trHeight w:val="187"/>
          <w:jc w:val="center"/>
          <w:ins w:id="17327" w:author="ZTE-Ma Zhifeng" w:date="2022-07-22T15:55:00Z"/>
          <w:trPrChange w:id="17328" w:author="ZTE-Ma Zhifeng" w:date="2022-07-23T01: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329" w:author="ZTE-Ma Zhifeng" w:date="2022-07-23T01:0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954222E" w14:textId="77777777" w:rsidR="00645895" w:rsidRPr="00EF5447" w:rsidRDefault="00645895" w:rsidP="00645895">
            <w:pPr>
              <w:pStyle w:val="TAC"/>
              <w:rPr>
                <w:ins w:id="17330" w:author="ZTE-Ma Zhifeng" w:date="2022-07-22T15:55:00Z"/>
                <w:rFonts w:cs="Arial"/>
              </w:rPr>
            </w:pPr>
            <w:ins w:id="17331" w:author="ZTE-Ma Zhifeng" w:date="2022-07-22T15:55:00Z">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332" w:author="ZTE-Ma Zhifeng" w:date="2022-07-23T01:0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BB00C1D" w14:textId="61FA97EF" w:rsidR="00645895" w:rsidRPr="00EF5447" w:rsidRDefault="00645895" w:rsidP="00645895">
            <w:pPr>
              <w:pStyle w:val="TAC"/>
              <w:rPr>
                <w:ins w:id="17333" w:author="ZTE-Ma Zhifeng" w:date="2022-07-22T15:55:00Z"/>
                <w:rFonts w:eastAsia="MS Mincho" w:cs="Arial"/>
                <w:lang w:eastAsia="ja-JP"/>
              </w:rPr>
            </w:pPr>
            <w:ins w:id="17334" w:author="ZTE-Ma Zhifeng" w:date="2022-07-23T01:08:00Z">
              <w:r>
                <w:rPr>
                  <w:rFonts w:eastAsia="MS Mincho"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335" w:author="ZTE-Ma Zhifeng" w:date="2022-07-23T01:08:00Z">
              <w:tcPr>
                <w:tcW w:w="2952" w:type="dxa"/>
                <w:gridSpan w:val="2"/>
                <w:tcBorders>
                  <w:top w:val="single" w:sz="4" w:space="0" w:color="auto"/>
                  <w:left w:val="single" w:sz="4" w:space="0" w:color="auto"/>
                  <w:bottom w:val="single" w:sz="4" w:space="0" w:color="auto"/>
                  <w:right w:val="single" w:sz="4" w:space="0" w:color="auto"/>
                </w:tcBorders>
              </w:tcPr>
            </w:tcPrChange>
          </w:tcPr>
          <w:p w14:paraId="7D38330A" w14:textId="65A39B8A" w:rsidR="00645895" w:rsidRPr="00EF5447" w:rsidRDefault="00645895" w:rsidP="00645895">
            <w:pPr>
              <w:pStyle w:val="TAC"/>
              <w:rPr>
                <w:ins w:id="17336" w:author="ZTE-Ma Zhifeng" w:date="2022-07-22T16:02:00Z"/>
                <w:rFonts w:cs="Arial"/>
                <w:lang w:eastAsia="zh-CN"/>
              </w:rPr>
            </w:pPr>
            <w:ins w:id="17337" w:author="ZTE-Ma Zhifeng" w:date="2022-07-23T01:0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338" w:author="ZTE-Ma Zhifeng" w:date="2022-07-23T01:0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BCD805D" w14:textId="310DC96D" w:rsidR="00645895" w:rsidRPr="00EF5447" w:rsidRDefault="00645895" w:rsidP="00645895">
            <w:pPr>
              <w:pStyle w:val="TAC"/>
              <w:rPr>
                <w:ins w:id="17339" w:author="ZTE-Ma Zhifeng" w:date="2022-07-22T15:55:00Z"/>
                <w:rFonts w:cs="Arial"/>
                <w:lang w:eastAsia="zh-CN"/>
              </w:rPr>
            </w:pPr>
            <w:ins w:id="17340" w:author="ZTE-Ma Zhifeng" w:date="2022-07-23T01:08:00Z">
              <w:r>
                <w:rPr>
                  <w:rFonts w:cs="Arial"/>
                  <w:lang w:eastAsia="zh-CN"/>
                </w:rPr>
                <w:t>0.8</w:t>
              </w:r>
            </w:ins>
          </w:p>
        </w:tc>
      </w:tr>
      <w:tr w:rsidR="00645895" w:rsidRPr="00EF5447" w14:paraId="64F2C257" w14:textId="77777777" w:rsidTr="00645895">
        <w:tblPrEx>
          <w:tblPrExChange w:id="17341" w:author="ZTE-Ma Zhifeng" w:date="2022-07-23T01:08:00Z">
            <w:tblPrEx>
              <w:tblW w:w="0" w:type="auto"/>
            </w:tblPrEx>
          </w:tblPrExChange>
        </w:tblPrEx>
        <w:trPr>
          <w:trHeight w:val="187"/>
          <w:jc w:val="center"/>
          <w:ins w:id="17342" w:author="ZTE-Ma Zhifeng" w:date="2022-07-22T15:55:00Z"/>
          <w:trPrChange w:id="17343" w:author="ZTE-Ma Zhifeng" w:date="2022-07-23T01: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344" w:author="ZTE-Ma Zhifeng" w:date="2022-07-23T01:08:00Z">
              <w:tcPr>
                <w:tcW w:w="2221" w:type="dxa"/>
                <w:gridSpan w:val="3"/>
                <w:tcBorders>
                  <w:top w:val="nil"/>
                  <w:left w:val="single" w:sz="4" w:space="0" w:color="auto"/>
                  <w:bottom w:val="nil"/>
                  <w:right w:val="single" w:sz="4" w:space="0" w:color="auto"/>
                </w:tcBorders>
                <w:shd w:val="clear" w:color="auto" w:fill="auto"/>
              </w:tcPr>
            </w:tcPrChange>
          </w:tcPr>
          <w:p w14:paraId="1895CC11" w14:textId="77777777" w:rsidR="00645895" w:rsidRPr="00EF5447" w:rsidRDefault="00645895" w:rsidP="00645895">
            <w:pPr>
              <w:pStyle w:val="TAC"/>
              <w:rPr>
                <w:ins w:id="17345" w:author="ZTE-Ma Zhifeng" w:date="2022-07-22T15:55:00Z"/>
                <w:rFonts w:cs="Arial"/>
              </w:rPr>
            </w:pPr>
            <w:ins w:id="17346" w:author="ZTE-Ma Zhifeng" w:date="2022-07-22T15:55:00Z">
              <w:r w:rsidRPr="00EF5447">
                <w:rPr>
                  <w:lang w:eastAsia="ja-JP"/>
                </w:rPr>
                <w:t>DC_3-21_n1</w:t>
              </w:r>
            </w:ins>
          </w:p>
        </w:tc>
        <w:tc>
          <w:tcPr>
            <w:tcW w:w="2290" w:type="dxa"/>
            <w:tcBorders>
              <w:top w:val="single" w:sz="4" w:space="0" w:color="auto"/>
              <w:left w:val="single" w:sz="4" w:space="0" w:color="auto"/>
              <w:bottom w:val="single" w:sz="4" w:space="0" w:color="auto"/>
              <w:right w:val="single" w:sz="4" w:space="0" w:color="auto"/>
            </w:tcBorders>
            <w:vAlign w:val="center"/>
            <w:tcPrChange w:id="17347" w:author="ZTE-Ma Zhifeng" w:date="2022-07-23T01:08:00Z">
              <w:tcPr>
                <w:tcW w:w="2952" w:type="dxa"/>
                <w:gridSpan w:val="2"/>
                <w:tcBorders>
                  <w:top w:val="single" w:sz="4" w:space="0" w:color="auto"/>
                  <w:left w:val="single" w:sz="4" w:space="0" w:color="auto"/>
                  <w:bottom w:val="single" w:sz="4" w:space="0" w:color="auto"/>
                  <w:right w:val="single" w:sz="4" w:space="0" w:color="auto"/>
                </w:tcBorders>
              </w:tcPr>
            </w:tcPrChange>
          </w:tcPr>
          <w:p w14:paraId="45C260E5" w14:textId="426542E5" w:rsidR="00645895" w:rsidRPr="00EF5447" w:rsidRDefault="00645895" w:rsidP="00645895">
            <w:pPr>
              <w:pStyle w:val="TAC"/>
              <w:rPr>
                <w:ins w:id="17348" w:author="ZTE-Ma Zhifeng" w:date="2022-07-22T15:55:00Z"/>
                <w:rFonts w:eastAsia="MS Mincho" w:cs="Arial"/>
                <w:lang w:eastAsia="ja-JP"/>
              </w:rPr>
            </w:pPr>
            <w:ins w:id="17349" w:author="ZTE-Ma Zhifeng" w:date="2022-07-23T01:08: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17350" w:author="ZTE-Ma Zhifeng" w:date="2022-07-23T01:08:00Z">
              <w:tcPr>
                <w:tcW w:w="2952" w:type="dxa"/>
                <w:gridSpan w:val="2"/>
                <w:tcBorders>
                  <w:top w:val="single" w:sz="4" w:space="0" w:color="auto"/>
                  <w:left w:val="single" w:sz="4" w:space="0" w:color="auto"/>
                  <w:bottom w:val="single" w:sz="4" w:space="0" w:color="auto"/>
                  <w:right w:val="single" w:sz="4" w:space="0" w:color="auto"/>
                </w:tcBorders>
              </w:tcPr>
            </w:tcPrChange>
          </w:tcPr>
          <w:p w14:paraId="7EA3AE05" w14:textId="2EC3EB14" w:rsidR="00645895" w:rsidRPr="00EF5447" w:rsidRDefault="00645895" w:rsidP="00645895">
            <w:pPr>
              <w:pStyle w:val="TAC"/>
              <w:rPr>
                <w:ins w:id="17351" w:author="ZTE-Ma Zhifeng" w:date="2022-07-22T16:02:00Z"/>
                <w:rFonts w:cs="Arial"/>
                <w:lang w:eastAsia="zh-CN"/>
              </w:rPr>
            </w:pPr>
            <w:ins w:id="17352" w:author="ZTE-Ma Zhifeng" w:date="2022-07-23T01:08:00Z">
              <w:r>
                <w:rPr>
                  <w:rFonts w:cs="Arial" w:hint="eastAsia"/>
                  <w:lang w:eastAsia="zh-CN"/>
                </w:rPr>
                <w:t>0</w:t>
              </w:r>
              <w:r>
                <w:rPr>
                  <w:rFonts w:cs="Arial"/>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Change w:id="17353" w:author="ZTE-Ma Zhifeng" w:date="2022-07-23T01:08:00Z">
              <w:tcPr>
                <w:tcW w:w="2952" w:type="dxa"/>
                <w:gridSpan w:val="2"/>
                <w:tcBorders>
                  <w:top w:val="single" w:sz="4" w:space="0" w:color="auto"/>
                  <w:left w:val="single" w:sz="4" w:space="0" w:color="auto"/>
                  <w:bottom w:val="single" w:sz="4" w:space="0" w:color="auto"/>
                  <w:right w:val="single" w:sz="4" w:space="0" w:color="auto"/>
                </w:tcBorders>
              </w:tcPr>
            </w:tcPrChange>
          </w:tcPr>
          <w:p w14:paraId="4D0C1E49" w14:textId="7716E69F" w:rsidR="00645895" w:rsidRPr="00EF5447" w:rsidRDefault="00645895" w:rsidP="00645895">
            <w:pPr>
              <w:pStyle w:val="TAC"/>
              <w:rPr>
                <w:ins w:id="17354" w:author="ZTE-Ma Zhifeng" w:date="2022-07-22T15:55:00Z"/>
                <w:rFonts w:cs="Arial"/>
                <w:lang w:eastAsia="zh-CN"/>
              </w:rPr>
            </w:pPr>
            <w:ins w:id="17355" w:author="ZTE-Ma Zhifeng" w:date="2022-07-22T15:55:00Z">
              <w:r w:rsidRPr="00EF5447">
                <w:rPr>
                  <w:rFonts w:cs="Arial"/>
                  <w:lang w:eastAsia="ja-JP"/>
                </w:rPr>
                <w:t>0.</w:t>
              </w:r>
            </w:ins>
            <w:ins w:id="17356" w:author="ZTE-Ma Zhifeng" w:date="2022-07-23T01:08:00Z">
              <w:r>
                <w:rPr>
                  <w:rFonts w:cs="Arial"/>
                  <w:lang w:eastAsia="ja-JP"/>
                </w:rPr>
                <w:t>3</w:t>
              </w:r>
            </w:ins>
          </w:p>
        </w:tc>
      </w:tr>
      <w:tr w:rsidR="00645895" w:rsidRPr="00EF5447" w14:paraId="26C90AB5" w14:textId="77777777" w:rsidTr="00645895">
        <w:trPr>
          <w:trHeight w:val="187"/>
          <w:jc w:val="center"/>
          <w:ins w:id="17357" w:author="ZTE-Ma Zhifeng" w:date="2022-07-23T01:09: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297D80" w14:textId="558B7FBD" w:rsidR="00645895" w:rsidRPr="00EF5447" w:rsidRDefault="00645895" w:rsidP="00645895">
            <w:pPr>
              <w:pStyle w:val="TAC"/>
              <w:rPr>
                <w:ins w:id="17358" w:author="ZTE-Ma Zhifeng" w:date="2022-07-23T01:09:00Z"/>
                <w:lang w:eastAsia="ja-JP"/>
              </w:rPr>
            </w:pPr>
            <w:ins w:id="17359" w:author="ZTE-Ma Zhifeng" w:date="2022-07-23T01:09:00Z">
              <w:r>
                <w:rPr>
                  <w:rFonts w:cs="Arial"/>
                  <w:lang w:eastAsia="ja-JP"/>
                </w:rPr>
                <w:t>DC_3-21_n28</w:t>
              </w:r>
            </w:ins>
          </w:p>
        </w:tc>
        <w:tc>
          <w:tcPr>
            <w:tcW w:w="2290" w:type="dxa"/>
            <w:tcBorders>
              <w:top w:val="single" w:sz="4" w:space="0" w:color="auto"/>
              <w:left w:val="single" w:sz="4" w:space="0" w:color="auto"/>
              <w:bottom w:val="single" w:sz="4" w:space="0" w:color="auto"/>
              <w:right w:val="single" w:sz="4" w:space="0" w:color="auto"/>
            </w:tcBorders>
            <w:vAlign w:val="center"/>
          </w:tcPr>
          <w:p w14:paraId="63C0717D" w14:textId="2DFDD5A5" w:rsidR="00645895" w:rsidRDefault="00645895" w:rsidP="00645895">
            <w:pPr>
              <w:pStyle w:val="TAC"/>
              <w:rPr>
                <w:ins w:id="17360" w:author="ZTE-Ma Zhifeng" w:date="2022-07-23T01:09:00Z"/>
                <w:rFonts w:cs="Arial"/>
                <w:lang w:eastAsia="ja-JP"/>
              </w:rPr>
            </w:pPr>
            <w:ins w:id="17361" w:author="ZTE-Ma Zhifeng" w:date="2022-07-23T01:09: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68CEA804" w14:textId="7DF9D8C1" w:rsidR="00645895" w:rsidRDefault="00645895" w:rsidP="00645895">
            <w:pPr>
              <w:pStyle w:val="TAC"/>
              <w:rPr>
                <w:ins w:id="17362" w:author="ZTE-Ma Zhifeng" w:date="2022-07-23T01:09:00Z"/>
                <w:rFonts w:cs="Arial"/>
                <w:lang w:eastAsia="zh-CN"/>
              </w:rPr>
            </w:pPr>
            <w:ins w:id="17363" w:author="ZTE-Ma Zhifeng" w:date="2022-07-23T01:09:00Z">
              <w:r>
                <w:rPr>
                  <w:rFonts w:cs="Arial" w:hint="eastAsia"/>
                  <w:lang w:eastAsia="zh-CN"/>
                </w:rPr>
                <w:t>0</w:t>
              </w:r>
              <w:r>
                <w:rPr>
                  <w:rFonts w:cs="Arial"/>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
          <w:p w14:paraId="5B1098F6" w14:textId="74FD5EB1" w:rsidR="00645895" w:rsidRPr="00EF5447" w:rsidRDefault="00645895" w:rsidP="00645895">
            <w:pPr>
              <w:pStyle w:val="TAC"/>
              <w:rPr>
                <w:ins w:id="17364" w:author="ZTE-Ma Zhifeng" w:date="2022-07-23T01:09:00Z"/>
                <w:rFonts w:cs="Arial"/>
                <w:lang w:eastAsia="ja-JP"/>
              </w:rPr>
            </w:pPr>
            <w:ins w:id="17365" w:author="ZTE-Ma Zhifeng" w:date="2022-07-23T01:09:00Z">
              <w:r w:rsidRPr="00EF5447">
                <w:rPr>
                  <w:rFonts w:cs="Arial"/>
                  <w:lang w:eastAsia="ja-JP"/>
                </w:rPr>
                <w:t>0.</w:t>
              </w:r>
              <w:r>
                <w:rPr>
                  <w:rFonts w:cs="Arial"/>
                  <w:lang w:eastAsia="ja-JP"/>
                </w:rPr>
                <w:t>3</w:t>
              </w:r>
            </w:ins>
          </w:p>
        </w:tc>
      </w:tr>
      <w:tr w:rsidR="00645895" w:rsidRPr="00EF5447" w14:paraId="55FE9AAD" w14:textId="77777777" w:rsidTr="00A7438C">
        <w:tblPrEx>
          <w:tblPrExChange w:id="17366" w:author="ZTE-Ma Zhifeng" w:date="2022-07-26T11:39:00Z">
            <w:tblPrEx>
              <w:tblW w:w="0" w:type="auto"/>
            </w:tblPrEx>
          </w:tblPrExChange>
        </w:tblPrEx>
        <w:trPr>
          <w:trHeight w:val="187"/>
          <w:jc w:val="center"/>
          <w:ins w:id="17367" w:author="ZTE-Ma Zhifeng" w:date="2022-07-22T15:55:00Z"/>
          <w:trPrChange w:id="1736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36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F70B2CC" w14:textId="77777777" w:rsidR="00645895" w:rsidRPr="00EF5447" w:rsidRDefault="00645895" w:rsidP="00645895">
            <w:pPr>
              <w:pStyle w:val="TAC"/>
              <w:rPr>
                <w:ins w:id="17370" w:author="ZTE-Ma Zhifeng" w:date="2022-07-22T15:55:00Z"/>
                <w:rFonts w:cs="Arial"/>
                <w:lang w:eastAsia="ja-JP"/>
              </w:rPr>
            </w:pPr>
            <w:ins w:id="17371" w:author="ZTE-Ma Zhifeng" w:date="2022-07-22T15:55:00Z">
              <w:r w:rsidRPr="00EF5447">
                <w:rPr>
                  <w:rFonts w:cs="Arial"/>
                </w:rPr>
                <w:t>DC_</w:t>
              </w:r>
              <w:r w:rsidRPr="00EF5447">
                <w:rPr>
                  <w:rFonts w:cs="Arial"/>
                  <w:lang w:eastAsia="ja-JP"/>
                </w:rPr>
                <w:t>3-21_n77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37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1882457" w14:textId="1DDA2F72" w:rsidR="00645895" w:rsidRPr="00EF5447" w:rsidRDefault="00645895" w:rsidP="00645895">
            <w:pPr>
              <w:pStyle w:val="TAC"/>
              <w:rPr>
                <w:ins w:id="17373" w:author="ZTE-Ma Zhifeng" w:date="2022-07-22T15:55:00Z"/>
                <w:rFonts w:cs="Arial"/>
                <w:lang w:eastAsia="ja-JP"/>
              </w:rPr>
            </w:pPr>
            <w:ins w:id="17374" w:author="ZTE-Ma Zhifeng" w:date="2022-07-23T01:10: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1737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4D70067" w14:textId="565AF5F7" w:rsidR="00645895" w:rsidRPr="00EF5447" w:rsidRDefault="00645895" w:rsidP="00645895">
            <w:pPr>
              <w:pStyle w:val="TAC"/>
              <w:rPr>
                <w:ins w:id="17376" w:author="ZTE-Ma Zhifeng" w:date="2022-07-22T16:02:00Z"/>
                <w:rFonts w:cs="Arial"/>
                <w:lang w:eastAsia="zh-CN"/>
              </w:rPr>
            </w:pPr>
            <w:ins w:id="17377" w:author="ZTE-Ma Zhifeng" w:date="2022-07-23T01:10:00Z">
              <w:r>
                <w:rPr>
                  <w:rFonts w:cs="Arial" w:hint="eastAsia"/>
                  <w:lang w:eastAsia="zh-CN"/>
                </w:rPr>
                <w:t>0</w:t>
              </w:r>
              <w:r>
                <w:rPr>
                  <w:rFonts w:cs="Arial"/>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37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EE6C41E" w14:textId="00223420" w:rsidR="00645895" w:rsidRPr="00EF5447" w:rsidRDefault="00645895" w:rsidP="00645895">
            <w:pPr>
              <w:pStyle w:val="TAC"/>
              <w:rPr>
                <w:ins w:id="17379" w:author="ZTE-Ma Zhifeng" w:date="2022-07-22T15:55:00Z"/>
                <w:rFonts w:cs="Arial"/>
                <w:lang w:eastAsia="zh-CN"/>
              </w:rPr>
            </w:pPr>
            <w:ins w:id="17380" w:author="ZTE-Ma Zhifeng" w:date="2022-07-23T01:10:00Z">
              <w:r w:rsidRPr="00EF5447">
                <w:rPr>
                  <w:rFonts w:cs="Arial"/>
                  <w:lang w:eastAsia="ja-JP"/>
                </w:rPr>
                <w:t>0.</w:t>
              </w:r>
              <w:r>
                <w:rPr>
                  <w:rFonts w:cs="Arial"/>
                  <w:lang w:eastAsia="ja-JP"/>
                </w:rPr>
                <w:t>8</w:t>
              </w:r>
            </w:ins>
          </w:p>
        </w:tc>
      </w:tr>
      <w:tr w:rsidR="00645895" w:rsidRPr="00EF5447" w14:paraId="3C801DD9" w14:textId="77777777" w:rsidTr="00A7438C">
        <w:tblPrEx>
          <w:tblPrExChange w:id="17381" w:author="ZTE-Ma Zhifeng" w:date="2022-07-26T11:39:00Z">
            <w:tblPrEx>
              <w:tblW w:w="0" w:type="auto"/>
            </w:tblPrEx>
          </w:tblPrExChange>
        </w:tblPrEx>
        <w:trPr>
          <w:trHeight w:val="187"/>
          <w:jc w:val="center"/>
          <w:ins w:id="17382" w:author="ZTE-Ma Zhifeng" w:date="2022-07-22T15:55:00Z"/>
          <w:trPrChange w:id="1738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38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B102C75" w14:textId="77777777" w:rsidR="00645895" w:rsidRPr="00EF5447" w:rsidRDefault="00645895" w:rsidP="00645895">
            <w:pPr>
              <w:pStyle w:val="TAC"/>
              <w:rPr>
                <w:ins w:id="17385" w:author="ZTE-Ma Zhifeng" w:date="2022-07-22T15:55:00Z"/>
                <w:rFonts w:cs="Arial"/>
                <w:lang w:eastAsia="ja-JP"/>
              </w:rPr>
            </w:pPr>
            <w:ins w:id="17386" w:author="ZTE-Ma Zhifeng" w:date="2022-07-22T15:55:00Z">
              <w:r w:rsidRPr="00EF5447">
                <w:rPr>
                  <w:rFonts w:cs="Arial"/>
                </w:rPr>
                <w:t>DC_</w:t>
              </w:r>
              <w:r w:rsidRPr="00EF5447">
                <w:rPr>
                  <w:rFonts w:cs="Arial"/>
                  <w:lang w:eastAsia="ja-JP"/>
                </w:rPr>
                <w:t>3-21_n78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38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6864B3C" w14:textId="6707BEE8" w:rsidR="00645895" w:rsidRPr="00EF5447" w:rsidRDefault="00645895" w:rsidP="00645895">
            <w:pPr>
              <w:pStyle w:val="TAC"/>
              <w:rPr>
                <w:ins w:id="17388" w:author="ZTE-Ma Zhifeng" w:date="2022-07-22T15:55:00Z"/>
                <w:rFonts w:cs="Arial"/>
                <w:lang w:eastAsia="ja-JP"/>
              </w:rPr>
            </w:pPr>
            <w:ins w:id="17389" w:author="ZTE-Ma Zhifeng" w:date="2022-07-23T01:10: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1739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9F95A24" w14:textId="2F33B4D5" w:rsidR="00645895" w:rsidRPr="00EF5447" w:rsidRDefault="00645895" w:rsidP="00645895">
            <w:pPr>
              <w:pStyle w:val="TAC"/>
              <w:rPr>
                <w:ins w:id="17391" w:author="ZTE-Ma Zhifeng" w:date="2022-07-22T16:02:00Z"/>
                <w:rFonts w:cs="Arial"/>
                <w:lang w:eastAsia="zh-CN"/>
              </w:rPr>
            </w:pPr>
            <w:ins w:id="17392" w:author="ZTE-Ma Zhifeng" w:date="2022-07-23T01:10:00Z">
              <w:r>
                <w:rPr>
                  <w:rFonts w:cs="Arial" w:hint="eastAsia"/>
                  <w:lang w:eastAsia="zh-CN"/>
                </w:rPr>
                <w:t>0</w:t>
              </w:r>
              <w:r>
                <w:rPr>
                  <w:rFonts w:cs="Arial"/>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39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901289E" w14:textId="230289D5" w:rsidR="00645895" w:rsidRPr="00EF5447" w:rsidRDefault="00645895" w:rsidP="00645895">
            <w:pPr>
              <w:pStyle w:val="TAC"/>
              <w:rPr>
                <w:ins w:id="17394" w:author="ZTE-Ma Zhifeng" w:date="2022-07-22T15:55:00Z"/>
                <w:rFonts w:cs="Arial"/>
                <w:lang w:eastAsia="zh-CN"/>
              </w:rPr>
            </w:pPr>
            <w:ins w:id="17395" w:author="ZTE-Ma Zhifeng" w:date="2022-07-23T01:10:00Z">
              <w:r w:rsidRPr="00EF5447">
                <w:rPr>
                  <w:rFonts w:cs="Arial"/>
                  <w:lang w:eastAsia="ja-JP"/>
                </w:rPr>
                <w:t>0.</w:t>
              </w:r>
              <w:r>
                <w:rPr>
                  <w:rFonts w:cs="Arial"/>
                  <w:lang w:eastAsia="ja-JP"/>
                </w:rPr>
                <w:t>8</w:t>
              </w:r>
            </w:ins>
          </w:p>
        </w:tc>
      </w:tr>
      <w:tr w:rsidR="00645895" w:rsidRPr="00EF5447" w14:paraId="7FE0CA2D" w14:textId="77777777" w:rsidTr="00A7438C">
        <w:tblPrEx>
          <w:tblPrExChange w:id="17396" w:author="ZTE-Ma Zhifeng" w:date="2022-07-26T11:39:00Z">
            <w:tblPrEx>
              <w:tblW w:w="0" w:type="auto"/>
            </w:tblPrEx>
          </w:tblPrExChange>
        </w:tblPrEx>
        <w:trPr>
          <w:trHeight w:val="187"/>
          <w:jc w:val="center"/>
          <w:ins w:id="17397" w:author="ZTE-Ma Zhifeng" w:date="2022-07-22T15:55:00Z"/>
          <w:trPrChange w:id="1739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39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3E43690" w14:textId="77777777" w:rsidR="00645895" w:rsidRPr="00EF5447" w:rsidRDefault="00645895" w:rsidP="00645895">
            <w:pPr>
              <w:pStyle w:val="TAC"/>
              <w:rPr>
                <w:ins w:id="17400" w:author="ZTE-Ma Zhifeng" w:date="2022-07-22T15:55:00Z"/>
                <w:rFonts w:cs="Arial"/>
                <w:lang w:eastAsia="ja-JP"/>
              </w:rPr>
            </w:pPr>
            <w:ins w:id="17401" w:author="ZTE-Ma Zhifeng" w:date="2022-07-22T15:55:00Z">
              <w:r w:rsidRPr="00EF5447">
                <w:rPr>
                  <w:rFonts w:cs="Arial"/>
                </w:rPr>
                <w:t>DC_</w:t>
              </w:r>
              <w:r w:rsidRPr="00EF5447">
                <w:rPr>
                  <w:rFonts w:cs="Arial"/>
                  <w:lang w:eastAsia="ja-JP"/>
                </w:rPr>
                <w:t>3-21_n79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40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50DE75E" w14:textId="6C65A1B7" w:rsidR="00645895" w:rsidRPr="00EF5447" w:rsidRDefault="00645895" w:rsidP="00645895">
            <w:pPr>
              <w:pStyle w:val="TAC"/>
              <w:rPr>
                <w:ins w:id="17403" w:author="ZTE-Ma Zhifeng" w:date="2022-07-22T15:55:00Z"/>
                <w:rFonts w:cs="Arial"/>
                <w:lang w:eastAsia="ja-JP"/>
              </w:rPr>
            </w:pPr>
            <w:ins w:id="17404" w:author="ZTE-Ma Zhifeng" w:date="2022-07-23T01:10:00Z">
              <w:r>
                <w:rPr>
                  <w:rFonts w:cs="Arial"/>
                  <w:lang w:eastAsia="ja-JP"/>
                </w:rPr>
                <w:t>0.</w:t>
              </w:r>
            </w:ins>
            <w:ins w:id="17405" w:author="ZTE-Ma Zhifeng" w:date="2022-07-23T01:11:00Z">
              <w:r>
                <w:rPr>
                  <w:rFonts w:cs="Arial"/>
                  <w:lang w:eastAsia="ja-JP"/>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740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2CB3BF5" w14:textId="2BD6DDB4" w:rsidR="00645895" w:rsidRPr="00EF5447" w:rsidRDefault="00645895" w:rsidP="00645895">
            <w:pPr>
              <w:pStyle w:val="TAC"/>
              <w:rPr>
                <w:ins w:id="17407" w:author="ZTE-Ma Zhifeng" w:date="2022-07-22T16:02:00Z"/>
                <w:rFonts w:cs="Arial"/>
                <w:lang w:eastAsia="zh-CN"/>
              </w:rPr>
            </w:pPr>
            <w:ins w:id="17408" w:author="ZTE-Ma Zhifeng" w:date="2022-07-23T01:11:00Z">
              <w:r>
                <w:rPr>
                  <w:rFonts w:cs="Arial" w:hint="eastAsia"/>
                  <w:lang w:eastAsia="zh-CN"/>
                </w:rPr>
                <w:t>0</w:t>
              </w:r>
              <w:r>
                <w:rPr>
                  <w:rFonts w:cs="Arial"/>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40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171A558" w14:textId="4CB9CEC9" w:rsidR="00645895" w:rsidRPr="00EF5447" w:rsidRDefault="00645895" w:rsidP="00645895">
            <w:pPr>
              <w:pStyle w:val="TAC"/>
              <w:rPr>
                <w:ins w:id="17410" w:author="ZTE-Ma Zhifeng" w:date="2022-07-22T15:55:00Z"/>
                <w:rFonts w:cs="Arial"/>
                <w:lang w:eastAsia="zh-CN"/>
              </w:rPr>
            </w:pPr>
            <w:ins w:id="17411" w:author="ZTE-Ma Zhifeng" w:date="2022-07-23T01:11:00Z">
              <w:r>
                <w:rPr>
                  <w:rFonts w:cs="Arial"/>
                  <w:lang w:eastAsia="zh-CN"/>
                </w:rPr>
                <w:t>-</w:t>
              </w:r>
            </w:ins>
          </w:p>
        </w:tc>
      </w:tr>
      <w:tr w:rsidR="00645895" w:rsidRPr="00EF5447" w14:paraId="0233080A" w14:textId="77777777" w:rsidTr="00A7438C">
        <w:tblPrEx>
          <w:tblPrExChange w:id="17412" w:author="ZTE-Ma Zhifeng" w:date="2022-07-26T11:39:00Z">
            <w:tblPrEx>
              <w:tblW w:w="0" w:type="auto"/>
            </w:tblPrEx>
          </w:tblPrExChange>
        </w:tblPrEx>
        <w:trPr>
          <w:trHeight w:val="187"/>
          <w:jc w:val="center"/>
          <w:ins w:id="17413" w:author="ZTE-Ma Zhifeng" w:date="2022-07-22T15:55:00Z"/>
          <w:trPrChange w:id="1741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415"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62C4658D" w14:textId="77777777" w:rsidR="00645895" w:rsidRPr="00EF5447" w:rsidRDefault="00645895" w:rsidP="00645895">
            <w:pPr>
              <w:pStyle w:val="TAC"/>
              <w:rPr>
                <w:ins w:id="17416" w:author="ZTE-Ma Zhifeng" w:date="2022-07-22T15:55:00Z"/>
                <w:rFonts w:cs="Arial"/>
                <w:lang w:eastAsia="ja-JP"/>
              </w:rPr>
            </w:pPr>
            <w:ins w:id="17417" w:author="ZTE-Ma Zhifeng" w:date="2022-07-22T15:55:00Z">
              <w:r w:rsidRPr="00EF5447">
                <w:t>DC_3-28_n1</w:t>
              </w:r>
            </w:ins>
          </w:p>
        </w:tc>
        <w:tc>
          <w:tcPr>
            <w:tcW w:w="2290" w:type="dxa"/>
            <w:tcBorders>
              <w:top w:val="single" w:sz="4" w:space="0" w:color="auto"/>
              <w:left w:val="single" w:sz="4" w:space="0" w:color="auto"/>
              <w:bottom w:val="single" w:sz="4" w:space="0" w:color="auto"/>
              <w:right w:val="single" w:sz="4" w:space="0" w:color="auto"/>
            </w:tcBorders>
            <w:vAlign w:val="center"/>
            <w:tcPrChange w:id="1741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378B282" w14:textId="76FD2651" w:rsidR="00645895" w:rsidRPr="00EF5447" w:rsidRDefault="00645895" w:rsidP="00645895">
            <w:pPr>
              <w:pStyle w:val="TAC"/>
              <w:rPr>
                <w:ins w:id="17419" w:author="ZTE-Ma Zhifeng" w:date="2022-07-22T15:55:00Z"/>
                <w:rFonts w:cs="Arial"/>
                <w:lang w:eastAsia="ja-JP"/>
              </w:rPr>
            </w:pPr>
            <w:ins w:id="17420" w:author="ZTE-Ma Zhifeng" w:date="2022-07-23T01:11:00Z">
              <w:r>
                <w:t>0.</w:t>
              </w:r>
            </w:ins>
            <w:ins w:id="17421" w:author="ZTE-Ma Zhifeng" w:date="2022-07-22T15:55:00Z">
              <w:r w:rsidRPr="00EF5447">
                <w:t>3</w:t>
              </w:r>
            </w:ins>
          </w:p>
        </w:tc>
        <w:tc>
          <w:tcPr>
            <w:tcW w:w="2291" w:type="dxa"/>
            <w:tcBorders>
              <w:top w:val="single" w:sz="4" w:space="0" w:color="auto"/>
              <w:left w:val="single" w:sz="4" w:space="0" w:color="auto"/>
              <w:bottom w:val="single" w:sz="4" w:space="0" w:color="auto"/>
              <w:right w:val="single" w:sz="4" w:space="0" w:color="auto"/>
            </w:tcBorders>
            <w:vAlign w:val="center"/>
            <w:tcPrChange w:id="1742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5C9D091" w14:textId="68ACD4FD" w:rsidR="00645895" w:rsidRPr="00EF5447" w:rsidRDefault="00645895" w:rsidP="00645895">
            <w:pPr>
              <w:pStyle w:val="TAC"/>
              <w:rPr>
                <w:ins w:id="17423" w:author="ZTE-Ma Zhifeng" w:date="2022-07-22T16:02:00Z"/>
                <w:rFonts w:cs="Arial"/>
                <w:szCs w:val="18"/>
                <w:lang w:eastAsia="zh-CN"/>
              </w:rPr>
            </w:pPr>
            <w:ins w:id="17424" w:author="ZTE-Ma Zhifeng" w:date="2022-07-23T01:11: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742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864E85C" w14:textId="1DC626C3" w:rsidR="00645895" w:rsidRPr="00EF5447" w:rsidRDefault="00645895" w:rsidP="00645895">
            <w:pPr>
              <w:pStyle w:val="TAC"/>
              <w:rPr>
                <w:ins w:id="17426" w:author="ZTE-Ma Zhifeng" w:date="2022-07-22T15:55:00Z"/>
                <w:rFonts w:cs="Arial"/>
                <w:lang w:eastAsia="zh-CN"/>
              </w:rPr>
            </w:pPr>
            <w:ins w:id="17427" w:author="ZTE-Ma Zhifeng" w:date="2022-07-22T15:55:00Z">
              <w:r w:rsidRPr="00EF5447">
                <w:rPr>
                  <w:rFonts w:cs="Arial"/>
                  <w:szCs w:val="18"/>
                </w:rPr>
                <w:t>0.3</w:t>
              </w:r>
            </w:ins>
          </w:p>
        </w:tc>
      </w:tr>
      <w:tr w:rsidR="00645895" w:rsidRPr="00EF5447" w14:paraId="26479787" w14:textId="77777777" w:rsidTr="00A7438C">
        <w:tblPrEx>
          <w:tblPrExChange w:id="17428" w:author="ZTE-Ma Zhifeng" w:date="2022-07-26T11:39:00Z">
            <w:tblPrEx>
              <w:tblW w:w="0" w:type="auto"/>
            </w:tblPrEx>
          </w:tblPrExChange>
        </w:tblPrEx>
        <w:trPr>
          <w:trHeight w:val="187"/>
          <w:jc w:val="center"/>
          <w:ins w:id="17429" w:author="ZTE-Ma Zhifeng" w:date="2022-07-22T15:55:00Z"/>
          <w:trPrChange w:id="1743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43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964023C" w14:textId="77777777" w:rsidR="00645895" w:rsidRPr="00EF5447" w:rsidRDefault="00645895" w:rsidP="00645895">
            <w:pPr>
              <w:pStyle w:val="TAC"/>
              <w:rPr>
                <w:ins w:id="17432" w:author="ZTE-Ma Zhifeng" w:date="2022-07-22T15:55:00Z"/>
                <w:rFonts w:cs="Arial"/>
                <w:lang w:eastAsia="ja-JP"/>
              </w:rPr>
            </w:pPr>
            <w:ins w:id="17433" w:author="ZTE-Ma Zhifeng" w:date="2022-07-22T15:55:00Z">
              <w:r>
                <w:rPr>
                  <w:rFonts w:cs="Arial"/>
                  <w:szCs w:val="18"/>
                  <w:lang w:val="sv-SE" w:eastAsia="ja-JP"/>
                </w:rPr>
                <w:t>DC_3-28_n3</w:t>
              </w:r>
            </w:ins>
          </w:p>
        </w:tc>
        <w:tc>
          <w:tcPr>
            <w:tcW w:w="2290" w:type="dxa"/>
            <w:tcBorders>
              <w:top w:val="single" w:sz="4" w:space="0" w:color="auto"/>
              <w:left w:val="single" w:sz="4" w:space="0" w:color="auto"/>
              <w:bottom w:val="single" w:sz="4" w:space="0" w:color="auto"/>
              <w:right w:val="single" w:sz="4" w:space="0" w:color="auto"/>
            </w:tcBorders>
            <w:vAlign w:val="center"/>
            <w:tcPrChange w:id="1743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CB6ADF5" w14:textId="154BD970" w:rsidR="00645895" w:rsidRPr="00EF5447" w:rsidRDefault="00645895" w:rsidP="00645895">
            <w:pPr>
              <w:pStyle w:val="TAC"/>
              <w:rPr>
                <w:ins w:id="17435" w:author="ZTE-Ma Zhifeng" w:date="2022-07-22T15:55:00Z"/>
                <w:rFonts w:cs="Arial"/>
                <w:lang w:eastAsia="ja-JP"/>
              </w:rPr>
            </w:pPr>
            <w:ins w:id="17436" w:author="ZTE-Ma Zhifeng" w:date="2022-07-23T01:11:00Z">
              <w:r>
                <w:rPr>
                  <w:rFonts w:cs="Arial"/>
                  <w:szCs w:val="18"/>
                  <w:lang w:val="sv-SE" w:eastAsia="ja-JP"/>
                </w:rPr>
                <w:t>0.</w:t>
              </w:r>
            </w:ins>
            <w:ins w:id="17437" w:author="ZTE-Ma Zhifeng" w:date="2022-07-22T15:55:00Z">
              <w:r>
                <w:rPr>
                  <w:rFonts w:cs="Arial"/>
                  <w:szCs w:val="18"/>
                  <w:lang w:val="sv-SE" w:eastAsia="ja-JP"/>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43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70FF808" w14:textId="46D056BD" w:rsidR="00645895" w:rsidRDefault="00645895" w:rsidP="00645895">
            <w:pPr>
              <w:pStyle w:val="TAC"/>
              <w:rPr>
                <w:ins w:id="17439" w:author="ZTE-Ma Zhifeng" w:date="2022-07-22T16:02:00Z"/>
                <w:rFonts w:cs="Arial"/>
                <w:szCs w:val="18"/>
                <w:lang w:eastAsia="zh-CN"/>
              </w:rPr>
            </w:pPr>
            <w:ins w:id="17440" w:author="ZTE-Ma Zhifeng" w:date="2022-07-23T01:11: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441"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73C7B01" w14:textId="20A28D35" w:rsidR="00645895" w:rsidRPr="00EF5447" w:rsidRDefault="00645895" w:rsidP="00645895">
            <w:pPr>
              <w:pStyle w:val="TAC"/>
              <w:rPr>
                <w:ins w:id="17442" w:author="ZTE-Ma Zhifeng" w:date="2022-07-22T15:55:00Z"/>
              </w:rPr>
            </w:pPr>
            <w:ins w:id="17443" w:author="ZTE-Ma Zhifeng" w:date="2022-07-22T15:55:00Z">
              <w:r>
                <w:rPr>
                  <w:rFonts w:cs="Arial"/>
                  <w:szCs w:val="18"/>
                </w:rPr>
                <w:t>0.3</w:t>
              </w:r>
            </w:ins>
          </w:p>
        </w:tc>
      </w:tr>
      <w:tr w:rsidR="00645895" w:rsidRPr="00EF5447" w14:paraId="15E678B6" w14:textId="77777777" w:rsidTr="00A7438C">
        <w:tblPrEx>
          <w:tblPrExChange w:id="17444" w:author="ZTE-Ma Zhifeng" w:date="2022-07-26T11:39:00Z">
            <w:tblPrEx>
              <w:tblW w:w="0" w:type="auto"/>
            </w:tblPrEx>
          </w:tblPrExChange>
        </w:tblPrEx>
        <w:trPr>
          <w:trHeight w:val="187"/>
          <w:jc w:val="center"/>
          <w:ins w:id="17445" w:author="ZTE-Ma Zhifeng" w:date="2022-07-22T15:55:00Z"/>
          <w:trPrChange w:id="1744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44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E115AD7" w14:textId="77777777" w:rsidR="00645895" w:rsidRPr="00EF5447" w:rsidRDefault="00645895" w:rsidP="00645895">
            <w:pPr>
              <w:pStyle w:val="TAC"/>
              <w:rPr>
                <w:ins w:id="17448" w:author="ZTE-Ma Zhifeng" w:date="2022-07-22T15:55:00Z"/>
                <w:rFonts w:cs="Arial"/>
                <w:lang w:eastAsia="ja-JP"/>
              </w:rPr>
            </w:pPr>
            <w:ins w:id="17449" w:author="ZTE-Ma Zhifeng" w:date="2022-07-22T15:55:00Z">
              <w:r w:rsidRPr="00EF5447">
                <w:rPr>
                  <w:rFonts w:cs="Arial"/>
                  <w:lang w:eastAsia="ja-JP"/>
                </w:rPr>
                <w:t>DC_3-28_n5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45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AD6A539" w14:textId="187293BF" w:rsidR="00645895" w:rsidRPr="00EF5447" w:rsidRDefault="00645895" w:rsidP="00645895">
            <w:pPr>
              <w:pStyle w:val="TAC"/>
              <w:rPr>
                <w:ins w:id="17451" w:author="ZTE-Ma Zhifeng" w:date="2022-07-22T15:55:00Z"/>
                <w:rFonts w:cs="Arial"/>
                <w:lang w:eastAsia="ja-JP"/>
              </w:rPr>
            </w:pPr>
            <w:ins w:id="17452" w:author="ZTE-Ma Zhifeng" w:date="2022-07-23T01:11:00Z">
              <w:r>
                <w:rPr>
                  <w:rFonts w:cs="Arial"/>
                  <w:lang w:eastAsia="ja-JP"/>
                </w:rPr>
                <w:t>0</w:t>
              </w:r>
            </w:ins>
            <w:ins w:id="17453" w:author="ZTE-Ma Zhifeng" w:date="2022-07-23T01:12:00Z">
              <w:r>
                <w:rPr>
                  <w:rFonts w:cs="Arial"/>
                  <w:lang w:eastAsia="ja-JP"/>
                </w:rPr>
                <w:t>.</w:t>
              </w:r>
            </w:ins>
            <w:ins w:id="17454" w:author="ZTE-Ma Zhifeng" w:date="2022-07-22T15:55:00Z">
              <w:r w:rsidRPr="00EF5447">
                <w:rPr>
                  <w:rFonts w:cs="Arial"/>
                  <w:lang w:eastAsia="ja-JP"/>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45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6687F9D" w14:textId="55E55D7C" w:rsidR="00645895" w:rsidRPr="00EF5447" w:rsidRDefault="00645895" w:rsidP="00645895">
            <w:pPr>
              <w:pStyle w:val="TAC"/>
              <w:rPr>
                <w:ins w:id="17456" w:author="ZTE-Ma Zhifeng" w:date="2022-07-22T16:02:00Z"/>
                <w:lang w:eastAsia="zh-CN"/>
              </w:rPr>
            </w:pPr>
            <w:ins w:id="17457" w:author="ZTE-Ma Zhifeng" w:date="2022-07-23T01:12: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45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78D619C" w14:textId="497BF356" w:rsidR="00645895" w:rsidRPr="00EF5447" w:rsidRDefault="00645895" w:rsidP="00645895">
            <w:pPr>
              <w:pStyle w:val="TAC"/>
              <w:rPr>
                <w:ins w:id="17459" w:author="ZTE-Ma Zhifeng" w:date="2022-07-22T15:55:00Z"/>
                <w:rFonts w:cs="Arial"/>
                <w:lang w:eastAsia="zh-CN"/>
              </w:rPr>
            </w:pPr>
            <w:ins w:id="17460" w:author="ZTE-Ma Zhifeng" w:date="2022-07-22T15:55:00Z">
              <w:r w:rsidRPr="00EF5447">
                <w:t>0.</w:t>
              </w:r>
            </w:ins>
            <w:ins w:id="17461" w:author="ZTE-Ma Zhifeng" w:date="2022-07-23T01:12:00Z">
              <w:r>
                <w:t>5</w:t>
              </w:r>
            </w:ins>
          </w:p>
        </w:tc>
      </w:tr>
      <w:tr w:rsidR="00645895" w:rsidRPr="00EF5447" w14:paraId="39CA29F3" w14:textId="77777777" w:rsidTr="00A7438C">
        <w:tblPrEx>
          <w:tblPrExChange w:id="17462" w:author="ZTE-Ma Zhifeng" w:date="2022-07-26T11:39:00Z">
            <w:tblPrEx>
              <w:tblW w:w="0" w:type="auto"/>
            </w:tblPrEx>
          </w:tblPrExChange>
        </w:tblPrEx>
        <w:trPr>
          <w:trHeight w:val="187"/>
          <w:jc w:val="center"/>
          <w:ins w:id="17463" w:author="ZTE-Ma Zhifeng" w:date="2022-07-22T15:55:00Z"/>
          <w:trPrChange w:id="1746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46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43A3F3F" w14:textId="77777777" w:rsidR="00645895" w:rsidRPr="00EF5447" w:rsidRDefault="00645895" w:rsidP="00645895">
            <w:pPr>
              <w:pStyle w:val="TAC"/>
              <w:rPr>
                <w:ins w:id="17466" w:author="ZTE-Ma Zhifeng" w:date="2022-07-22T15:55:00Z"/>
                <w:rFonts w:cs="Arial"/>
                <w:lang w:eastAsia="ja-JP"/>
              </w:rPr>
            </w:pPr>
            <w:ins w:id="17467" w:author="ZTE-Ma Zhifeng" w:date="2022-07-22T15:55:00Z">
              <w:r w:rsidRPr="00EF5447">
                <w:rPr>
                  <w:rFonts w:cs="Arial"/>
                  <w:lang w:eastAsia="ja-JP"/>
                </w:rPr>
                <w:t>DC_3-28_n7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46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99938AB" w14:textId="77E95455" w:rsidR="00645895" w:rsidRPr="00EF5447" w:rsidRDefault="00645895" w:rsidP="00645895">
            <w:pPr>
              <w:pStyle w:val="TAC"/>
              <w:rPr>
                <w:ins w:id="17469" w:author="ZTE-Ma Zhifeng" w:date="2022-07-22T15:55:00Z"/>
                <w:rFonts w:cs="Arial"/>
                <w:lang w:eastAsia="ja-JP"/>
              </w:rPr>
            </w:pPr>
            <w:ins w:id="17470" w:author="ZTE-Ma Zhifeng" w:date="2022-07-23T01:12: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47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4D64572" w14:textId="1BDB1F02" w:rsidR="00645895" w:rsidRPr="00EF5447" w:rsidRDefault="00645895" w:rsidP="00645895">
            <w:pPr>
              <w:pStyle w:val="TAC"/>
              <w:rPr>
                <w:ins w:id="17472" w:author="ZTE-Ma Zhifeng" w:date="2022-07-22T16:02:00Z"/>
                <w:lang w:eastAsia="zh-CN"/>
              </w:rPr>
            </w:pPr>
            <w:ins w:id="17473" w:author="ZTE-Ma Zhifeng" w:date="2022-07-23T01:12: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47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61FB75C" w14:textId="5144BB67" w:rsidR="00645895" w:rsidRPr="00EF5447" w:rsidRDefault="00645895" w:rsidP="00645895">
            <w:pPr>
              <w:pStyle w:val="TAC"/>
              <w:rPr>
                <w:ins w:id="17475" w:author="ZTE-Ma Zhifeng" w:date="2022-07-22T15:55:00Z"/>
              </w:rPr>
            </w:pPr>
            <w:ins w:id="17476" w:author="ZTE-Ma Zhifeng" w:date="2022-07-22T15:55:00Z">
              <w:r w:rsidRPr="00EF5447">
                <w:t>0.5</w:t>
              </w:r>
            </w:ins>
          </w:p>
        </w:tc>
      </w:tr>
      <w:tr w:rsidR="00645895" w:rsidRPr="00EF5447" w14:paraId="72754A5C" w14:textId="77777777" w:rsidTr="00A7438C">
        <w:tblPrEx>
          <w:tblPrExChange w:id="17477" w:author="ZTE-Ma Zhifeng" w:date="2022-07-26T11:39:00Z">
            <w:tblPrEx>
              <w:tblW w:w="0" w:type="auto"/>
            </w:tblPrEx>
          </w:tblPrExChange>
        </w:tblPrEx>
        <w:trPr>
          <w:trHeight w:val="187"/>
          <w:jc w:val="center"/>
          <w:ins w:id="17478" w:author="ZTE-Ma Zhifeng" w:date="2022-07-22T15:55:00Z"/>
          <w:trPrChange w:id="1747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48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4384339" w14:textId="77777777" w:rsidR="00645895" w:rsidRPr="00EF5447" w:rsidRDefault="00645895" w:rsidP="00645895">
            <w:pPr>
              <w:pStyle w:val="TAC"/>
              <w:rPr>
                <w:ins w:id="17481" w:author="ZTE-Ma Zhifeng" w:date="2022-07-22T15:55:00Z"/>
                <w:rFonts w:cs="Arial"/>
                <w:lang w:eastAsia="ja-JP"/>
              </w:rPr>
            </w:pPr>
            <w:ins w:id="17482" w:author="ZTE-Ma Zhifeng" w:date="2022-07-22T15:55:00Z">
              <w:r w:rsidRPr="00EF5447">
                <w:rPr>
                  <w:rFonts w:eastAsia="Malgun Gothic" w:cs="Arial"/>
                  <w:szCs w:val="18"/>
                  <w:lang w:eastAsia="ko-KR"/>
                </w:rPr>
                <w:t>DC_3_n28-n40</w:t>
              </w:r>
            </w:ins>
          </w:p>
        </w:tc>
        <w:tc>
          <w:tcPr>
            <w:tcW w:w="2290" w:type="dxa"/>
            <w:tcBorders>
              <w:top w:val="single" w:sz="4" w:space="0" w:color="auto"/>
              <w:left w:val="single" w:sz="4" w:space="0" w:color="auto"/>
              <w:bottom w:val="single" w:sz="4" w:space="0" w:color="auto"/>
              <w:right w:val="single" w:sz="4" w:space="0" w:color="auto"/>
            </w:tcBorders>
            <w:vAlign w:val="center"/>
            <w:tcPrChange w:id="1748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D77C0A4" w14:textId="13920460" w:rsidR="00645895" w:rsidRPr="00EF5447" w:rsidRDefault="00645895" w:rsidP="00645895">
            <w:pPr>
              <w:pStyle w:val="TAC"/>
              <w:rPr>
                <w:ins w:id="17484" w:author="ZTE-Ma Zhifeng" w:date="2022-07-22T15:55:00Z"/>
                <w:rFonts w:cs="Arial"/>
                <w:lang w:eastAsia="ja-JP"/>
              </w:rPr>
            </w:pPr>
            <w:ins w:id="17485" w:author="ZTE-Ma Zhifeng" w:date="2022-07-23T01:12: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48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3024206" w14:textId="63BE882D" w:rsidR="00645895" w:rsidRPr="00EF5447" w:rsidRDefault="00645895" w:rsidP="00645895">
            <w:pPr>
              <w:pStyle w:val="TAC"/>
              <w:rPr>
                <w:ins w:id="17487" w:author="ZTE-Ma Zhifeng" w:date="2022-07-22T16:02:00Z"/>
                <w:rFonts w:eastAsia="Malgun Gothic" w:cs="Arial"/>
                <w:szCs w:val="18"/>
                <w:lang w:eastAsia="ko-KR"/>
              </w:rPr>
            </w:pPr>
            <w:ins w:id="17488" w:author="ZTE-Ma Zhifeng" w:date="2022-07-23T01:12: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48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62632BD" w14:textId="4FBFA0B5" w:rsidR="00645895" w:rsidRPr="00EF5447" w:rsidRDefault="00645895" w:rsidP="00645895">
            <w:pPr>
              <w:pStyle w:val="TAC"/>
              <w:rPr>
                <w:ins w:id="17490" w:author="ZTE-Ma Zhifeng" w:date="2022-07-22T15:55:00Z"/>
              </w:rPr>
            </w:pPr>
            <w:ins w:id="17491" w:author="ZTE-Ma Zhifeng" w:date="2022-07-23T01:12:00Z">
              <w:r w:rsidRPr="00EF5447">
                <w:t>0.5</w:t>
              </w:r>
            </w:ins>
          </w:p>
        </w:tc>
      </w:tr>
      <w:tr w:rsidR="00645895" w:rsidRPr="00EF5447" w14:paraId="6A9B8FA6" w14:textId="77777777" w:rsidTr="00645895">
        <w:tblPrEx>
          <w:tblPrExChange w:id="17492" w:author="ZTE-Ma Zhifeng" w:date="2022-07-23T01:13:00Z">
            <w:tblPrEx>
              <w:tblW w:w="0" w:type="auto"/>
            </w:tblPrEx>
          </w:tblPrExChange>
        </w:tblPrEx>
        <w:trPr>
          <w:trHeight w:val="187"/>
          <w:jc w:val="center"/>
          <w:ins w:id="17493" w:author="ZTE-Ma Zhifeng" w:date="2022-07-22T15:55:00Z"/>
          <w:trPrChange w:id="17494" w:author="ZTE-Ma Zhifeng" w:date="2022-07-23T01:1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495" w:author="ZTE-Ma Zhifeng" w:date="2022-07-23T01:1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9CF0388" w14:textId="77777777" w:rsidR="00645895" w:rsidRPr="00EF5447" w:rsidRDefault="00645895" w:rsidP="00645895">
            <w:pPr>
              <w:pStyle w:val="TAC"/>
              <w:rPr>
                <w:ins w:id="17496" w:author="ZTE-Ma Zhifeng" w:date="2022-07-22T15:55:00Z"/>
                <w:rFonts w:cs="Arial"/>
                <w:lang w:eastAsia="ja-JP"/>
              </w:rPr>
            </w:pPr>
            <w:ins w:id="17497" w:author="ZTE-Ma Zhifeng" w:date="2022-07-22T15:55:00Z">
              <w:r w:rsidRPr="00EF5447">
                <w:rPr>
                  <w:rFonts w:cs="Arial"/>
                  <w:lang w:eastAsia="ja-JP"/>
                </w:rPr>
                <w:t>DC_3-28_n40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498" w:author="ZTE-Ma Zhifeng" w:date="2022-07-23T01: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5C73540" w14:textId="1620E9BA" w:rsidR="00645895" w:rsidRPr="00EF5447" w:rsidRDefault="00645895" w:rsidP="00645895">
            <w:pPr>
              <w:pStyle w:val="TAC"/>
              <w:rPr>
                <w:ins w:id="17499" w:author="ZTE-Ma Zhifeng" w:date="2022-07-22T15:55:00Z"/>
                <w:rFonts w:cs="Arial"/>
                <w:lang w:eastAsia="ja-JP"/>
              </w:rPr>
            </w:pPr>
            <w:ins w:id="17500" w:author="ZTE-Ma Zhifeng" w:date="2022-07-23T01:12: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501" w:author="ZTE-Ma Zhifeng" w:date="2022-07-23T01:13:00Z">
              <w:tcPr>
                <w:tcW w:w="2952" w:type="dxa"/>
                <w:gridSpan w:val="2"/>
                <w:tcBorders>
                  <w:top w:val="single" w:sz="4" w:space="0" w:color="auto"/>
                  <w:left w:val="single" w:sz="4" w:space="0" w:color="auto"/>
                  <w:bottom w:val="single" w:sz="4" w:space="0" w:color="auto"/>
                  <w:right w:val="single" w:sz="4" w:space="0" w:color="auto"/>
                </w:tcBorders>
              </w:tcPr>
            </w:tcPrChange>
          </w:tcPr>
          <w:p w14:paraId="270D45AC" w14:textId="07B34457" w:rsidR="00645895" w:rsidRPr="00EF5447" w:rsidRDefault="00645895" w:rsidP="00645895">
            <w:pPr>
              <w:pStyle w:val="TAC"/>
              <w:rPr>
                <w:ins w:id="17502" w:author="ZTE-Ma Zhifeng" w:date="2022-07-22T16:02:00Z"/>
                <w:rFonts w:cs="Arial"/>
              </w:rPr>
            </w:pPr>
            <w:ins w:id="17503" w:author="ZTE-Ma Zhifeng" w:date="2022-07-23T01:12: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504" w:author="ZTE-Ma Zhifeng" w:date="2022-07-23T01: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6529E9C" w14:textId="63FC405D" w:rsidR="00645895" w:rsidRPr="00EF5447" w:rsidRDefault="00645895" w:rsidP="00645895">
            <w:pPr>
              <w:pStyle w:val="TAC"/>
              <w:rPr>
                <w:ins w:id="17505" w:author="ZTE-Ma Zhifeng" w:date="2022-07-22T15:55:00Z"/>
                <w:lang w:eastAsia="fr-FR"/>
              </w:rPr>
            </w:pPr>
            <w:ins w:id="17506" w:author="ZTE-Ma Zhifeng" w:date="2022-07-23T01:12:00Z">
              <w:r w:rsidRPr="00EF5447">
                <w:t>0.5</w:t>
              </w:r>
            </w:ins>
          </w:p>
        </w:tc>
      </w:tr>
      <w:tr w:rsidR="00645895" w:rsidRPr="00EF5447" w14:paraId="04C813D2" w14:textId="77777777" w:rsidTr="00645895">
        <w:tblPrEx>
          <w:tblPrExChange w:id="17507" w:author="ZTE-Ma Zhifeng" w:date="2022-07-23T01:13:00Z">
            <w:tblPrEx>
              <w:tblW w:w="0" w:type="auto"/>
            </w:tblPrEx>
          </w:tblPrExChange>
        </w:tblPrEx>
        <w:trPr>
          <w:trHeight w:val="187"/>
          <w:jc w:val="center"/>
          <w:ins w:id="17508" w:author="ZTE-Ma Zhifeng" w:date="2022-07-22T15:55:00Z"/>
          <w:trPrChange w:id="17509" w:author="ZTE-Ma Zhifeng" w:date="2022-07-23T01:1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510" w:author="ZTE-Ma Zhifeng" w:date="2022-07-23T01:1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21BC5AD" w14:textId="77777777" w:rsidR="00645895" w:rsidRPr="00EF5447" w:rsidRDefault="00645895" w:rsidP="00645895">
            <w:pPr>
              <w:pStyle w:val="TAC"/>
              <w:rPr>
                <w:ins w:id="17511" w:author="ZTE-Ma Zhifeng" w:date="2022-07-22T15:55:00Z"/>
                <w:rFonts w:cs="Arial"/>
                <w:lang w:eastAsia="ja-JP"/>
              </w:rPr>
            </w:pPr>
            <w:ins w:id="17512" w:author="ZTE-Ma Zhifeng" w:date="2022-07-22T15:55:00Z">
              <w:r w:rsidRPr="00EF5447">
                <w:rPr>
                  <w:rFonts w:cs="Arial"/>
                  <w:lang w:eastAsia="zh-CN"/>
                </w:rPr>
                <w:t>DC_3-28_n41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513" w:author="ZTE-Ma Zhifeng" w:date="2022-07-23T01: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E7B3F2F" w14:textId="3BE0F78E" w:rsidR="00645895" w:rsidRPr="00EF5447" w:rsidRDefault="00645895" w:rsidP="00645895">
            <w:pPr>
              <w:pStyle w:val="TAC"/>
              <w:rPr>
                <w:ins w:id="17514" w:author="ZTE-Ma Zhifeng" w:date="2022-07-22T15:55:00Z"/>
                <w:rFonts w:cs="Arial"/>
                <w:lang w:eastAsia="ja-JP"/>
              </w:rPr>
            </w:pPr>
            <w:ins w:id="17515" w:author="ZTE-Ma Zhifeng" w:date="2022-07-23T01:13: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516" w:author="ZTE-Ma Zhifeng" w:date="2022-07-23T01:13:00Z">
              <w:tcPr>
                <w:tcW w:w="2952" w:type="dxa"/>
                <w:gridSpan w:val="2"/>
                <w:tcBorders>
                  <w:top w:val="single" w:sz="4" w:space="0" w:color="auto"/>
                  <w:left w:val="single" w:sz="4" w:space="0" w:color="auto"/>
                  <w:bottom w:val="single" w:sz="4" w:space="0" w:color="auto"/>
                  <w:right w:val="single" w:sz="4" w:space="0" w:color="auto"/>
                </w:tcBorders>
              </w:tcPr>
            </w:tcPrChange>
          </w:tcPr>
          <w:p w14:paraId="657D8A91" w14:textId="208E3247" w:rsidR="00645895" w:rsidRPr="00EF5447" w:rsidRDefault="00645895" w:rsidP="00645895">
            <w:pPr>
              <w:pStyle w:val="TAC"/>
              <w:rPr>
                <w:ins w:id="17517" w:author="ZTE-Ma Zhifeng" w:date="2022-07-22T16:02:00Z"/>
                <w:rFonts w:cs="Arial"/>
                <w:lang w:eastAsia="zh-CN"/>
              </w:rPr>
            </w:pPr>
            <w:ins w:id="17518" w:author="ZTE-Ma Zhifeng" w:date="2022-07-23T01:1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519" w:author="ZTE-Ma Zhifeng" w:date="2022-07-23T01: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933D6E6" w14:textId="27E4A6D6" w:rsidR="00645895" w:rsidRPr="00EF5447" w:rsidRDefault="00645895" w:rsidP="00645895">
            <w:pPr>
              <w:pStyle w:val="TAC"/>
              <w:rPr>
                <w:ins w:id="17520" w:author="ZTE-Ma Zhifeng" w:date="2022-07-22T15:55:00Z"/>
                <w:rFonts w:cs="Arial"/>
                <w:lang w:eastAsia="zh-CN"/>
              </w:rPr>
            </w:pPr>
            <w:ins w:id="17521" w:author="ZTE-Ma Zhifeng" w:date="2022-07-23T01:13:00Z">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ins>
          </w:p>
        </w:tc>
      </w:tr>
      <w:tr w:rsidR="00645895" w:rsidRPr="00EF5447" w14:paraId="31036912" w14:textId="77777777" w:rsidTr="00645895">
        <w:tblPrEx>
          <w:tblPrExChange w:id="17522" w:author="ZTE-Ma Zhifeng" w:date="2022-07-23T01:13:00Z">
            <w:tblPrEx>
              <w:tblW w:w="0" w:type="auto"/>
            </w:tblPrEx>
          </w:tblPrExChange>
        </w:tblPrEx>
        <w:trPr>
          <w:trHeight w:val="187"/>
          <w:jc w:val="center"/>
          <w:ins w:id="17523" w:author="ZTE-Ma Zhifeng" w:date="2022-07-22T15:55:00Z"/>
          <w:trPrChange w:id="17524" w:author="ZTE-Ma Zhifeng" w:date="2022-07-23T01:1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525" w:author="ZTE-Ma Zhifeng" w:date="2022-07-23T01:13:00Z">
              <w:tcPr>
                <w:tcW w:w="2221" w:type="dxa"/>
                <w:gridSpan w:val="3"/>
                <w:tcBorders>
                  <w:top w:val="nil"/>
                  <w:left w:val="single" w:sz="4" w:space="0" w:color="auto"/>
                  <w:bottom w:val="nil"/>
                  <w:right w:val="single" w:sz="4" w:space="0" w:color="auto"/>
                </w:tcBorders>
                <w:shd w:val="clear" w:color="auto" w:fill="auto"/>
              </w:tcPr>
            </w:tcPrChange>
          </w:tcPr>
          <w:p w14:paraId="446A2D31" w14:textId="77777777" w:rsidR="00645895" w:rsidRPr="00EF5447" w:rsidRDefault="00645895" w:rsidP="00645895">
            <w:pPr>
              <w:pStyle w:val="TAC"/>
              <w:rPr>
                <w:ins w:id="17526" w:author="ZTE-Ma Zhifeng" w:date="2022-07-22T15:55:00Z"/>
              </w:rPr>
            </w:pPr>
            <w:ins w:id="17527" w:author="ZTE-Ma Zhifeng" w:date="2022-07-22T15:55:00Z">
              <w:r>
                <w:rPr>
                  <w:rFonts w:cs="Arial"/>
                </w:rPr>
                <w:t>DC_3_n28-n75</w:t>
              </w:r>
            </w:ins>
          </w:p>
        </w:tc>
        <w:tc>
          <w:tcPr>
            <w:tcW w:w="2290" w:type="dxa"/>
            <w:tcBorders>
              <w:top w:val="single" w:sz="4" w:space="0" w:color="auto"/>
              <w:left w:val="single" w:sz="4" w:space="0" w:color="auto"/>
              <w:bottom w:val="single" w:sz="4" w:space="0" w:color="auto"/>
              <w:right w:val="single" w:sz="4" w:space="0" w:color="auto"/>
            </w:tcBorders>
            <w:vAlign w:val="center"/>
            <w:tcPrChange w:id="17528" w:author="ZTE-Ma Zhifeng" w:date="2022-07-23T01:13:00Z">
              <w:tcPr>
                <w:tcW w:w="2952" w:type="dxa"/>
                <w:gridSpan w:val="2"/>
                <w:tcBorders>
                  <w:top w:val="single" w:sz="4" w:space="0" w:color="auto"/>
                  <w:left w:val="single" w:sz="4" w:space="0" w:color="auto"/>
                  <w:bottom w:val="single" w:sz="4" w:space="0" w:color="auto"/>
                  <w:right w:val="single" w:sz="4" w:space="0" w:color="auto"/>
                </w:tcBorders>
              </w:tcPr>
            </w:tcPrChange>
          </w:tcPr>
          <w:p w14:paraId="38547BF4" w14:textId="07ADFD83" w:rsidR="00645895" w:rsidRPr="00EF5447" w:rsidRDefault="00115672" w:rsidP="00645895">
            <w:pPr>
              <w:pStyle w:val="TAC"/>
              <w:rPr>
                <w:ins w:id="17529" w:author="ZTE-Ma Zhifeng" w:date="2022-07-22T15:55:00Z"/>
              </w:rPr>
            </w:pPr>
            <w:ins w:id="17530" w:author="ZTE-Ma Zhifeng" w:date="2022-07-23T01:14:00Z">
              <w:r>
                <w:rPr>
                  <w:rFonts w:cs="Arial"/>
                  <w:lang w:eastAsia="zh-CN"/>
                </w:rPr>
                <w:t>0.</w:t>
              </w:r>
            </w:ins>
            <w:ins w:id="17531" w:author="ZTE-Ma Zhifeng" w:date="2022-07-22T15:55:00Z">
              <w:r w:rsidR="00645895">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532" w:author="ZTE-Ma Zhifeng" w:date="2022-07-23T01:13:00Z">
              <w:tcPr>
                <w:tcW w:w="2952" w:type="dxa"/>
                <w:gridSpan w:val="2"/>
                <w:tcBorders>
                  <w:top w:val="single" w:sz="4" w:space="0" w:color="auto"/>
                  <w:left w:val="single" w:sz="4" w:space="0" w:color="auto"/>
                  <w:bottom w:val="single" w:sz="4" w:space="0" w:color="auto"/>
                  <w:right w:val="single" w:sz="4" w:space="0" w:color="auto"/>
                </w:tcBorders>
              </w:tcPr>
            </w:tcPrChange>
          </w:tcPr>
          <w:p w14:paraId="3088C8CE" w14:textId="1633EA31" w:rsidR="00645895" w:rsidRDefault="00115672" w:rsidP="00645895">
            <w:pPr>
              <w:pStyle w:val="TAC"/>
              <w:rPr>
                <w:ins w:id="17533" w:author="ZTE-Ma Zhifeng" w:date="2022-07-22T16:02:00Z"/>
                <w:rFonts w:cs="Arial"/>
                <w:lang w:eastAsia="zh-CN"/>
              </w:rPr>
            </w:pPr>
            <w:ins w:id="17534" w:author="ZTE-Ma Zhifeng" w:date="2022-07-23T01:14: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535" w:author="ZTE-Ma Zhifeng" w:date="2022-07-23T01:13:00Z">
              <w:tcPr>
                <w:tcW w:w="2952" w:type="dxa"/>
                <w:gridSpan w:val="2"/>
                <w:tcBorders>
                  <w:top w:val="single" w:sz="4" w:space="0" w:color="auto"/>
                  <w:left w:val="single" w:sz="4" w:space="0" w:color="auto"/>
                  <w:bottom w:val="single" w:sz="4" w:space="0" w:color="auto"/>
                  <w:right w:val="single" w:sz="4" w:space="0" w:color="auto"/>
                </w:tcBorders>
              </w:tcPr>
            </w:tcPrChange>
          </w:tcPr>
          <w:p w14:paraId="1C24209A" w14:textId="3DEDAB72" w:rsidR="00645895" w:rsidRPr="00EF5447" w:rsidRDefault="00115672" w:rsidP="00645895">
            <w:pPr>
              <w:pStyle w:val="TAC"/>
              <w:rPr>
                <w:ins w:id="17536" w:author="ZTE-Ma Zhifeng" w:date="2022-07-22T15:55:00Z"/>
              </w:rPr>
            </w:pPr>
            <w:ins w:id="17537" w:author="ZTE-Ma Zhifeng" w:date="2022-07-23T01:14:00Z">
              <w:r>
                <w:rPr>
                  <w:rFonts w:cs="Arial"/>
                  <w:lang w:eastAsia="zh-CN"/>
                </w:rPr>
                <w:t>-</w:t>
              </w:r>
            </w:ins>
          </w:p>
        </w:tc>
      </w:tr>
      <w:tr w:rsidR="00115672" w:rsidRPr="00EF5447" w14:paraId="50072394" w14:textId="77777777" w:rsidTr="00645895">
        <w:trPr>
          <w:trHeight w:val="187"/>
          <w:jc w:val="center"/>
          <w:ins w:id="17538" w:author="ZTE-Ma Zhifeng" w:date="2022-07-23T01:14: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DD0F1E" w14:textId="6E5DE12C" w:rsidR="00115672" w:rsidRDefault="00115672" w:rsidP="00645895">
            <w:pPr>
              <w:pStyle w:val="TAC"/>
              <w:rPr>
                <w:ins w:id="17539" w:author="ZTE-Ma Zhifeng" w:date="2022-07-23T01:14:00Z"/>
                <w:rFonts w:cs="Arial"/>
              </w:rPr>
            </w:pPr>
            <w:ins w:id="17540" w:author="ZTE-Ma Zhifeng" w:date="2022-07-23T01:14:00Z">
              <w:r w:rsidRPr="00EF5447">
                <w:t>DC_3-28_n77</w:t>
              </w:r>
            </w:ins>
          </w:p>
        </w:tc>
        <w:tc>
          <w:tcPr>
            <w:tcW w:w="2290" w:type="dxa"/>
            <w:tcBorders>
              <w:top w:val="single" w:sz="4" w:space="0" w:color="auto"/>
              <w:left w:val="single" w:sz="4" w:space="0" w:color="auto"/>
              <w:bottom w:val="single" w:sz="4" w:space="0" w:color="auto"/>
              <w:right w:val="single" w:sz="4" w:space="0" w:color="auto"/>
            </w:tcBorders>
            <w:vAlign w:val="center"/>
          </w:tcPr>
          <w:p w14:paraId="4F99B0C4" w14:textId="64AAB932" w:rsidR="00115672" w:rsidRDefault="00115672" w:rsidP="00645895">
            <w:pPr>
              <w:pStyle w:val="TAC"/>
              <w:rPr>
                <w:ins w:id="17541" w:author="ZTE-Ma Zhifeng" w:date="2022-07-23T01:14:00Z"/>
                <w:rFonts w:cs="Arial"/>
                <w:lang w:eastAsia="zh-CN"/>
              </w:rPr>
            </w:pPr>
            <w:ins w:id="17542" w:author="ZTE-Ma Zhifeng" w:date="2022-07-23T01:1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61F1D64" w14:textId="74BEB2D1" w:rsidR="00115672" w:rsidRDefault="00115672" w:rsidP="00645895">
            <w:pPr>
              <w:pStyle w:val="TAC"/>
              <w:rPr>
                <w:ins w:id="17543" w:author="ZTE-Ma Zhifeng" w:date="2022-07-23T01:14:00Z"/>
                <w:rFonts w:cs="Arial"/>
                <w:lang w:eastAsia="zh-CN"/>
              </w:rPr>
            </w:pPr>
            <w:ins w:id="17544" w:author="ZTE-Ma Zhifeng" w:date="2022-07-23T01:1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B760BF" w14:textId="27063A44" w:rsidR="00115672" w:rsidRDefault="00115672" w:rsidP="00645895">
            <w:pPr>
              <w:pStyle w:val="TAC"/>
              <w:rPr>
                <w:ins w:id="17545" w:author="ZTE-Ma Zhifeng" w:date="2022-07-23T01:14:00Z"/>
                <w:rFonts w:cs="Arial"/>
                <w:lang w:eastAsia="zh-CN"/>
              </w:rPr>
            </w:pPr>
            <w:ins w:id="17546" w:author="ZTE-Ma Zhifeng" w:date="2022-07-23T01:15:00Z">
              <w:r>
                <w:rPr>
                  <w:rFonts w:cs="Arial" w:hint="eastAsia"/>
                  <w:lang w:eastAsia="zh-CN"/>
                </w:rPr>
                <w:t>0</w:t>
              </w:r>
              <w:r>
                <w:rPr>
                  <w:rFonts w:cs="Arial"/>
                  <w:lang w:eastAsia="zh-CN"/>
                </w:rPr>
                <w:t>.8</w:t>
              </w:r>
            </w:ins>
          </w:p>
        </w:tc>
      </w:tr>
      <w:tr w:rsidR="00115672" w:rsidRPr="00EF5447" w14:paraId="3727D0F6" w14:textId="77777777" w:rsidTr="00645895">
        <w:trPr>
          <w:trHeight w:val="187"/>
          <w:jc w:val="center"/>
          <w:ins w:id="17547" w:author="ZTE-Ma Zhifeng" w:date="2022-07-23T01:15: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011E80" w14:textId="01FF3D9F" w:rsidR="00115672" w:rsidRPr="00EF5447" w:rsidRDefault="00115672" w:rsidP="00115672">
            <w:pPr>
              <w:pStyle w:val="TAC"/>
              <w:rPr>
                <w:ins w:id="17548" w:author="ZTE-Ma Zhifeng" w:date="2022-07-23T01:15:00Z"/>
              </w:rPr>
            </w:pPr>
            <w:ins w:id="17549" w:author="ZTE-Ma Zhifeng" w:date="2022-07-23T01:15:00Z">
              <w:r w:rsidRPr="00EF5447">
                <w:t>DC_3_n28-n77</w:t>
              </w:r>
            </w:ins>
          </w:p>
        </w:tc>
        <w:tc>
          <w:tcPr>
            <w:tcW w:w="2290" w:type="dxa"/>
            <w:tcBorders>
              <w:top w:val="single" w:sz="4" w:space="0" w:color="auto"/>
              <w:left w:val="single" w:sz="4" w:space="0" w:color="auto"/>
              <w:bottom w:val="single" w:sz="4" w:space="0" w:color="auto"/>
              <w:right w:val="single" w:sz="4" w:space="0" w:color="auto"/>
            </w:tcBorders>
            <w:vAlign w:val="center"/>
          </w:tcPr>
          <w:p w14:paraId="3AFBFC34" w14:textId="7AB2DFE2" w:rsidR="00115672" w:rsidRDefault="00115672" w:rsidP="00115672">
            <w:pPr>
              <w:pStyle w:val="TAC"/>
              <w:rPr>
                <w:ins w:id="17550" w:author="ZTE-Ma Zhifeng" w:date="2022-07-23T01:15:00Z"/>
                <w:rFonts w:cs="Arial"/>
                <w:lang w:eastAsia="zh-CN"/>
              </w:rPr>
            </w:pPr>
            <w:ins w:id="17551" w:author="ZTE-Ma Zhifeng" w:date="2022-07-23T01:15: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70071959" w14:textId="3B43DF48" w:rsidR="00115672" w:rsidRDefault="00115672" w:rsidP="00115672">
            <w:pPr>
              <w:pStyle w:val="TAC"/>
              <w:rPr>
                <w:ins w:id="17552" w:author="ZTE-Ma Zhifeng" w:date="2022-07-23T01:15:00Z"/>
                <w:rFonts w:cs="Arial"/>
                <w:lang w:eastAsia="zh-CN"/>
              </w:rPr>
            </w:pPr>
            <w:ins w:id="17553" w:author="ZTE-Ma Zhifeng" w:date="2022-07-23T01:1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B646FF4" w14:textId="35D9A280" w:rsidR="00115672" w:rsidRDefault="00115672" w:rsidP="00115672">
            <w:pPr>
              <w:pStyle w:val="TAC"/>
              <w:rPr>
                <w:ins w:id="17554" w:author="ZTE-Ma Zhifeng" w:date="2022-07-23T01:15:00Z"/>
                <w:rFonts w:cs="Arial"/>
                <w:lang w:eastAsia="zh-CN"/>
              </w:rPr>
            </w:pPr>
            <w:ins w:id="17555" w:author="ZTE-Ma Zhifeng" w:date="2022-07-23T01:15:00Z">
              <w:r>
                <w:rPr>
                  <w:rFonts w:cs="Arial" w:hint="eastAsia"/>
                  <w:lang w:eastAsia="zh-CN"/>
                </w:rPr>
                <w:t>0</w:t>
              </w:r>
              <w:r>
                <w:rPr>
                  <w:rFonts w:cs="Arial"/>
                  <w:lang w:eastAsia="zh-CN"/>
                </w:rPr>
                <w:t>.8</w:t>
              </w:r>
            </w:ins>
          </w:p>
        </w:tc>
      </w:tr>
      <w:tr w:rsidR="00115672" w:rsidRPr="00EF5447" w14:paraId="1A7736A0" w14:textId="77777777" w:rsidTr="00A7438C">
        <w:tblPrEx>
          <w:tblPrExChange w:id="17556" w:author="ZTE-Ma Zhifeng" w:date="2022-07-26T11:39:00Z">
            <w:tblPrEx>
              <w:tblW w:w="0" w:type="auto"/>
            </w:tblPrEx>
          </w:tblPrExChange>
        </w:tblPrEx>
        <w:trPr>
          <w:trHeight w:val="187"/>
          <w:jc w:val="center"/>
          <w:ins w:id="17557" w:author="ZTE-Ma Zhifeng" w:date="2022-07-22T15:55:00Z"/>
          <w:trPrChange w:id="1755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55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18131CC" w14:textId="77777777" w:rsidR="00115672" w:rsidRPr="00EF5447" w:rsidRDefault="00115672" w:rsidP="00115672">
            <w:pPr>
              <w:pStyle w:val="TAC"/>
              <w:rPr>
                <w:ins w:id="17560" w:author="ZTE-Ma Zhifeng" w:date="2022-07-22T15:55:00Z"/>
                <w:rFonts w:cs="Arial"/>
                <w:lang w:eastAsia="ja-JP"/>
              </w:rPr>
            </w:pPr>
            <w:ins w:id="17561" w:author="ZTE-Ma Zhifeng" w:date="2022-07-22T15:55:00Z">
              <w:r w:rsidRPr="00EF5447">
                <w:rPr>
                  <w:rFonts w:cs="Arial"/>
                </w:rPr>
                <w:t>DC_3-28_n78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56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4606203" w14:textId="60A4A9E9" w:rsidR="00115672" w:rsidRPr="00EF5447" w:rsidRDefault="00115672" w:rsidP="00115672">
            <w:pPr>
              <w:pStyle w:val="TAC"/>
              <w:rPr>
                <w:ins w:id="17563" w:author="ZTE-Ma Zhifeng" w:date="2022-07-22T15:55:00Z"/>
                <w:rFonts w:cs="Arial"/>
                <w:lang w:eastAsia="ja-JP"/>
              </w:rPr>
            </w:pPr>
            <w:ins w:id="17564" w:author="ZTE-Ma Zhifeng" w:date="2022-07-23T01:15: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56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653E8B4" w14:textId="2ACE99AC" w:rsidR="00115672" w:rsidRPr="00EF5447" w:rsidRDefault="00115672" w:rsidP="00115672">
            <w:pPr>
              <w:pStyle w:val="TAC"/>
              <w:rPr>
                <w:ins w:id="17566" w:author="ZTE-Ma Zhifeng" w:date="2022-07-22T16:02:00Z"/>
                <w:rFonts w:cs="Arial"/>
                <w:lang w:eastAsia="zh-CN"/>
              </w:rPr>
            </w:pPr>
            <w:ins w:id="17567" w:author="ZTE-Ma Zhifeng" w:date="2022-07-23T01:15: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56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09CCD28" w14:textId="31501D1B" w:rsidR="00115672" w:rsidRPr="00EF5447" w:rsidRDefault="00115672" w:rsidP="00115672">
            <w:pPr>
              <w:pStyle w:val="TAC"/>
              <w:rPr>
                <w:ins w:id="17569" w:author="ZTE-Ma Zhifeng" w:date="2022-07-22T15:55:00Z"/>
                <w:rFonts w:cs="Arial"/>
                <w:lang w:eastAsia="zh-CN"/>
              </w:rPr>
            </w:pPr>
            <w:ins w:id="17570" w:author="ZTE-Ma Zhifeng" w:date="2022-07-22T15:55:00Z">
              <w:r>
                <w:rPr>
                  <w:rFonts w:cs="Arial"/>
                  <w:lang w:eastAsia="zh-CN"/>
                </w:rPr>
                <w:t>0.</w:t>
              </w:r>
            </w:ins>
            <w:ins w:id="17571" w:author="ZTE-Ma Zhifeng" w:date="2022-07-23T01:15:00Z">
              <w:r>
                <w:rPr>
                  <w:rFonts w:cs="Arial"/>
                  <w:lang w:eastAsia="zh-CN"/>
                </w:rPr>
                <w:t>8</w:t>
              </w:r>
            </w:ins>
          </w:p>
        </w:tc>
      </w:tr>
      <w:tr w:rsidR="00115672" w:rsidRPr="00EF5447" w14:paraId="16431E09" w14:textId="77777777" w:rsidTr="00A7438C">
        <w:tblPrEx>
          <w:tblPrExChange w:id="17572" w:author="ZTE-Ma Zhifeng" w:date="2022-07-26T11:39:00Z">
            <w:tblPrEx>
              <w:tblW w:w="0" w:type="auto"/>
            </w:tblPrEx>
          </w:tblPrExChange>
        </w:tblPrEx>
        <w:trPr>
          <w:trHeight w:val="187"/>
          <w:jc w:val="center"/>
          <w:ins w:id="17573" w:author="ZTE-Ma Zhifeng" w:date="2022-07-22T15:55:00Z"/>
          <w:trPrChange w:id="1757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57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6D85313" w14:textId="77777777" w:rsidR="00115672" w:rsidRPr="00EF5447" w:rsidRDefault="00115672" w:rsidP="00115672">
            <w:pPr>
              <w:pStyle w:val="TAC"/>
              <w:rPr>
                <w:ins w:id="17576" w:author="ZTE-Ma Zhifeng" w:date="2022-07-22T15:55:00Z"/>
                <w:rFonts w:cs="Arial"/>
              </w:rPr>
            </w:pPr>
            <w:ins w:id="17577" w:author="ZTE-Ma Zhifeng" w:date="2022-07-22T15:55:00Z">
              <w:r w:rsidRPr="00EF5447">
                <w:rPr>
                  <w:rFonts w:eastAsia="Malgun Gothic" w:cs="Arial"/>
                  <w:lang w:eastAsia="ko-KR"/>
                </w:rPr>
                <w:t>DC_3_n28-n78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57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3F7CF7B" w14:textId="37E220FE" w:rsidR="00115672" w:rsidRPr="00EF5447" w:rsidRDefault="00115672" w:rsidP="00115672">
            <w:pPr>
              <w:pStyle w:val="TAC"/>
              <w:rPr>
                <w:ins w:id="17579" w:author="ZTE-Ma Zhifeng" w:date="2022-07-22T15:55:00Z"/>
                <w:rFonts w:eastAsia="MS Mincho" w:cs="Arial"/>
                <w:lang w:eastAsia="ja-JP"/>
              </w:rPr>
            </w:pPr>
            <w:ins w:id="17580" w:author="ZTE-Ma Zhifeng" w:date="2022-07-23T01:16: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58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35A1E1A" w14:textId="79188324" w:rsidR="00115672" w:rsidRPr="00EF5447" w:rsidRDefault="00115672" w:rsidP="00115672">
            <w:pPr>
              <w:pStyle w:val="TAC"/>
              <w:rPr>
                <w:ins w:id="17582" w:author="ZTE-Ma Zhifeng" w:date="2022-07-22T16:02:00Z"/>
                <w:rFonts w:cs="Arial"/>
                <w:lang w:eastAsia="zh-CN"/>
              </w:rPr>
            </w:pPr>
            <w:ins w:id="17583" w:author="ZTE-Ma Zhifeng" w:date="2022-07-23T01:16: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58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4DF5169" w14:textId="151EEEE4" w:rsidR="00115672" w:rsidRPr="00EF5447" w:rsidRDefault="00115672" w:rsidP="00115672">
            <w:pPr>
              <w:pStyle w:val="TAC"/>
              <w:rPr>
                <w:ins w:id="17585" w:author="ZTE-Ma Zhifeng" w:date="2022-07-22T15:55:00Z"/>
                <w:rFonts w:cs="Arial"/>
                <w:lang w:eastAsia="zh-CN"/>
              </w:rPr>
            </w:pPr>
            <w:ins w:id="17586" w:author="ZTE-Ma Zhifeng" w:date="2022-07-23T01:16:00Z">
              <w:r>
                <w:rPr>
                  <w:rFonts w:cs="Arial"/>
                  <w:lang w:eastAsia="zh-CN"/>
                </w:rPr>
                <w:t>0.8</w:t>
              </w:r>
            </w:ins>
          </w:p>
        </w:tc>
      </w:tr>
      <w:tr w:rsidR="00115672" w:rsidRPr="00EF5447" w14:paraId="29B07E22" w14:textId="77777777" w:rsidTr="00115672">
        <w:tblPrEx>
          <w:tblPrExChange w:id="17587" w:author="ZTE-Ma Zhifeng" w:date="2022-07-23T01:17:00Z">
            <w:tblPrEx>
              <w:tblW w:w="0" w:type="auto"/>
            </w:tblPrEx>
          </w:tblPrExChange>
        </w:tblPrEx>
        <w:trPr>
          <w:trHeight w:val="187"/>
          <w:jc w:val="center"/>
          <w:ins w:id="17588" w:author="ZTE-Ma Zhifeng" w:date="2022-07-22T15:55:00Z"/>
          <w:trPrChange w:id="17589" w:author="ZTE-Ma Zhifeng" w:date="2022-07-23T01:1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7590" w:author="ZTE-Ma Zhifeng" w:date="2022-07-23T01:17:00Z">
              <w:tcPr>
                <w:tcW w:w="2221"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A0441" w14:textId="77777777" w:rsidR="00115672" w:rsidRPr="00EF5447" w:rsidRDefault="00115672" w:rsidP="00115672">
            <w:pPr>
              <w:pStyle w:val="TAC"/>
              <w:rPr>
                <w:ins w:id="17591" w:author="ZTE-Ma Zhifeng" w:date="2022-07-22T15:55:00Z"/>
                <w:rFonts w:cs="Arial"/>
              </w:rPr>
            </w:pPr>
            <w:ins w:id="17592" w:author="ZTE-Ma Zhifeng" w:date="2022-07-22T15:55:00Z">
              <w:r>
                <w:t>DC_3</w:t>
              </w:r>
              <w:r w:rsidRPr="00EC63A5">
                <w:t>_n28-n79</w:t>
              </w:r>
            </w:ins>
          </w:p>
        </w:tc>
        <w:tc>
          <w:tcPr>
            <w:tcW w:w="2290" w:type="dxa"/>
            <w:tcBorders>
              <w:top w:val="single" w:sz="4" w:space="0" w:color="auto"/>
              <w:left w:val="single" w:sz="4" w:space="0" w:color="auto"/>
              <w:bottom w:val="single" w:sz="4" w:space="0" w:color="auto"/>
              <w:right w:val="single" w:sz="4" w:space="0" w:color="auto"/>
            </w:tcBorders>
            <w:vAlign w:val="center"/>
            <w:tcPrChange w:id="17593" w:author="ZTE-Ma Zhifeng" w:date="2022-07-23T01:1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611FB91" w14:textId="1C981E3C" w:rsidR="00115672" w:rsidRPr="00EF5447" w:rsidRDefault="00115672" w:rsidP="00115672">
            <w:pPr>
              <w:pStyle w:val="TAC"/>
              <w:rPr>
                <w:ins w:id="17594" w:author="ZTE-Ma Zhifeng" w:date="2022-07-22T15:55:00Z"/>
                <w:rFonts w:cs="Arial"/>
                <w:lang w:eastAsia="zh-CN"/>
              </w:rPr>
            </w:pPr>
            <w:ins w:id="17595" w:author="ZTE-Ma Zhifeng" w:date="2022-07-23T01:16:00Z">
              <w:r>
                <w:t>0.</w:t>
              </w:r>
            </w:ins>
            <w:ins w:id="17596" w:author="ZTE-Ma Zhifeng" w:date="2022-07-22T15:55:00Z">
              <w:r>
                <w:t>3</w:t>
              </w:r>
            </w:ins>
          </w:p>
        </w:tc>
        <w:tc>
          <w:tcPr>
            <w:tcW w:w="2291" w:type="dxa"/>
            <w:tcBorders>
              <w:top w:val="single" w:sz="4" w:space="0" w:color="auto"/>
              <w:left w:val="single" w:sz="4" w:space="0" w:color="auto"/>
              <w:bottom w:val="single" w:sz="4" w:space="0" w:color="auto"/>
              <w:right w:val="single" w:sz="4" w:space="0" w:color="auto"/>
            </w:tcBorders>
            <w:vAlign w:val="center"/>
            <w:tcPrChange w:id="17597" w:author="ZTE-Ma Zhifeng" w:date="2022-07-23T01:17:00Z">
              <w:tcPr>
                <w:tcW w:w="2952" w:type="dxa"/>
                <w:gridSpan w:val="2"/>
                <w:tcBorders>
                  <w:top w:val="single" w:sz="4" w:space="0" w:color="auto"/>
                  <w:left w:val="single" w:sz="4" w:space="0" w:color="auto"/>
                  <w:bottom w:val="single" w:sz="4" w:space="0" w:color="auto"/>
                  <w:right w:val="single" w:sz="4" w:space="0" w:color="auto"/>
                </w:tcBorders>
              </w:tcPr>
            </w:tcPrChange>
          </w:tcPr>
          <w:p w14:paraId="2F3B4666" w14:textId="142F6BD8" w:rsidR="00115672" w:rsidRPr="00227811" w:rsidRDefault="00115672" w:rsidP="00115672">
            <w:pPr>
              <w:pStyle w:val="TAC"/>
              <w:rPr>
                <w:ins w:id="17598" w:author="ZTE-Ma Zhifeng" w:date="2022-07-22T16:02:00Z"/>
                <w:lang w:val="en-US" w:eastAsia="zh-CN"/>
              </w:rPr>
            </w:pPr>
            <w:ins w:id="17599" w:author="ZTE-Ma Zhifeng" w:date="2022-07-23T01:16:00Z">
              <w:r>
                <w:rPr>
                  <w:rFonts w:hint="eastAsia"/>
                  <w:lang w:val="en-US" w:eastAsia="zh-CN"/>
                </w:rPr>
                <w:t>0</w:t>
              </w:r>
              <w:r>
                <w:rPr>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7600" w:author="ZTE-Ma Zhifeng" w:date="2022-07-23T01:17:00Z">
              <w:tcPr>
                <w:tcW w:w="2952" w:type="dxa"/>
                <w:gridSpan w:val="2"/>
                <w:tcBorders>
                  <w:top w:val="single" w:sz="4" w:space="0" w:color="auto"/>
                  <w:left w:val="single" w:sz="4" w:space="0" w:color="auto"/>
                  <w:bottom w:val="single" w:sz="4" w:space="0" w:color="auto"/>
                  <w:right w:val="single" w:sz="4" w:space="0" w:color="auto"/>
                </w:tcBorders>
              </w:tcPr>
            </w:tcPrChange>
          </w:tcPr>
          <w:p w14:paraId="3AECCE3B" w14:textId="682196EB" w:rsidR="00115672" w:rsidRPr="00EF5447" w:rsidRDefault="00115672" w:rsidP="00115672">
            <w:pPr>
              <w:pStyle w:val="TAC"/>
              <w:rPr>
                <w:ins w:id="17601" w:author="ZTE-Ma Zhifeng" w:date="2022-07-22T15:55:00Z"/>
                <w:rFonts w:cs="Arial"/>
                <w:lang w:eastAsia="zh-CN"/>
              </w:rPr>
            </w:pPr>
            <w:ins w:id="17602" w:author="ZTE-Ma Zhifeng" w:date="2022-07-23T01:16:00Z">
              <w:r>
                <w:rPr>
                  <w:lang w:val="en-US" w:eastAsia="ja-JP"/>
                </w:rPr>
                <w:t>-</w:t>
              </w:r>
            </w:ins>
          </w:p>
        </w:tc>
      </w:tr>
      <w:tr w:rsidR="00115672" w:rsidRPr="00EF5447" w14:paraId="45A9A705" w14:textId="77777777" w:rsidTr="00115672">
        <w:tblPrEx>
          <w:tblPrExChange w:id="17603" w:author="ZTE-Ma Zhifeng" w:date="2022-07-23T01:17:00Z">
            <w:tblPrEx>
              <w:tblW w:w="0" w:type="auto"/>
            </w:tblPrEx>
          </w:tblPrExChange>
        </w:tblPrEx>
        <w:trPr>
          <w:trHeight w:val="187"/>
          <w:jc w:val="center"/>
          <w:ins w:id="17604" w:author="ZTE-Ma Zhifeng" w:date="2022-07-22T15:55:00Z"/>
          <w:trPrChange w:id="17605" w:author="ZTE-Ma Zhifeng" w:date="2022-07-23T01:1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606" w:author="ZTE-Ma Zhifeng" w:date="2022-07-23T01:17:00Z">
              <w:tcPr>
                <w:tcW w:w="2221" w:type="dxa"/>
                <w:gridSpan w:val="3"/>
                <w:tcBorders>
                  <w:top w:val="nil"/>
                  <w:left w:val="single" w:sz="4" w:space="0" w:color="auto"/>
                  <w:bottom w:val="nil"/>
                  <w:right w:val="single" w:sz="4" w:space="0" w:color="auto"/>
                </w:tcBorders>
                <w:shd w:val="clear" w:color="auto" w:fill="auto"/>
              </w:tcPr>
            </w:tcPrChange>
          </w:tcPr>
          <w:p w14:paraId="3E3F201D" w14:textId="77777777" w:rsidR="00115672" w:rsidRPr="00EF5447" w:rsidRDefault="00115672" w:rsidP="00115672">
            <w:pPr>
              <w:pStyle w:val="TAC"/>
              <w:rPr>
                <w:ins w:id="17607" w:author="ZTE-Ma Zhifeng" w:date="2022-07-22T15:55:00Z"/>
              </w:rPr>
            </w:pPr>
            <w:ins w:id="17608" w:author="ZTE-Ma Zhifeng" w:date="2022-07-22T15:55:00Z">
              <w:r w:rsidRPr="00EF5447">
                <w:t>DC_3-32_n1</w:t>
              </w:r>
            </w:ins>
          </w:p>
        </w:tc>
        <w:tc>
          <w:tcPr>
            <w:tcW w:w="2290" w:type="dxa"/>
            <w:tcBorders>
              <w:top w:val="single" w:sz="4" w:space="0" w:color="auto"/>
              <w:left w:val="single" w:sz="4" w:space="0" w:color="auto"/>
              <w:bottom w:val="single" w:sz="4" w:space="0" w:color="auto"/>
              <w:right w:val="single" w:sz="4" w:space="0" w:color="auto"/>
            </w:tcBorders>
            <w:vAlign w:val="center"/>
            <w:tcPrChange w:id="17609" w:author="ZTE-Ma Zhifeng" w:date="2022-07-23T01:17:00Z">
              <w:tcPr>
                <w:tcW w:w="2952" w:type="dxa"/>
                <w:gridSpan w:val="2"/>
                <w:tcBorders>
                  <w:top w:val="single" w:sz="4" w:space="0" w:color="auto"/>
                  <w:left w:val="single" w:sz="4" w:space="0" w:color="auto"/>
                  <w:bottom w:val="single" w:sz="4" w:space="0" w:color="auto"/>
                  <w:right w:val="single" w:sz="4" w:space="0" w:color="auto"/>
                </w:tcBorders>
              </w:tcPr>
            </w:tcPrChange>
          </w:tcPr>
          <w:p w14:paraId="16BFDB71" w14:textId="540C8FBD" w:rsidR="00115672" w:rsidRPr="00EF5447" w:rsidRDefault="00115672" w:rsidP="00115672">
            <w:pPr>
              <w:pStyle w:val="TAC"/>
              <w:rPr>
                <w:ins w:id="17610" w:author="ZTE-Ma Zhifeng" w:date="2022-07-22T15:55:00Z"/>
                <w:rFonts w:eastAsia="Malgun Gothic"/>
                <w:lang w:eastAsia="ko-KR"/>
              </w:rPr>
            </w:pPr>
            <w:ins w:id="17611" w:author="ZTE-Ma Zhifeng" w:date="2022-07-23T01:16: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7612" w:author="ZTE-Ma Zhifeng" w:date="2022-07-23T01:17:00Z">
              <w:tcPr>
                <w:tcW w:w="2952" w:type="dxa"/>
                <w:gridSpan w:val="2"/>
                <w:tcBorders>
                  <w:top w:val="single" w:sz="4" w:space="0" w:color="auto"/>
                  <w:left w:val="single" w:sz="4" w:space="0" w:color="auto"/>
                  <w:bottom w:val="single" w:sz="4" w:space="0" w:color="auto"/>
                  <w:right w:val="single" w:sz="4" w:space="0" w:color="auto"/>
                </w:tcBorders>
              </w:tcPr>
            </w:tcPrChange>
          </w:tcPr>
          <w:p w14:paraId="371ADBB4" w14:textId="00F3366E" w:rsidR="00115672" w:rsidRPr="00EF5447" w:rsidRDefault="00115672" w:rsidP="00115672">
            <w:pPr>
              <w:pStyle w:val="TAC"/>
              <w:rPr>
                <w:ins w:id="17613" w:author="ZTE-Ma Zhifeng" w:date="2022-07-22T16:02:00Z"/>
                <w:lang w:eastAsia="zh-CN"/>
              </w:rPr>
            </w:pPr>
            <w:ins w:id="17614" w:author="ZTE-Ma Zhifeng" w:date="2022-07-23T01:16:00Z">
              <w:r>
                <w:rPr>
                  <w:rFonts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7615" w:author="ZTE-Ma Zhifeng" w:date="2022-07-23T01:17:00Z">
              <w:tcPr>
                <w:tcW w:w="2952" w:type="dxa"/>
                <w:gridSpan w:val="2"/>
                <w:tcBorders>
                  <w:top w:val="single" w:sz="4" w:space="0" w:color="auto"/>
                  <w:left w:val="single" w:sz="4" w:space="0" w:color="auto"/>
                  <w:bottom w:val="single" w:sz="4" w:space="0" w:color="auto"/>
                  <w:right w:val="single" w:sz="4" w:space="0" w:color="auto"/>
                </w:tcBorders>
              </w:tcPr>
            </w:tcPrChange>
          </w:tcPr>
          <w:p w14:paraId="59524EE6" w14:textId="0C9B2659" w:rsidR="00115672" w:rsidRPr="00EF5447" w:rsidRDefault="00115672" w:rsidP="00115672">
            <w:pPr>
              <w:pStyle w:val="TAC"/>
              <w:rPr>
                <w:ins w:id="17616" w:author="ZTE-Ma Zhifeng" w:date="2022-07-22T15:55:00Z"/>
                <w:lang w:eastAsia="zh-CN"/>
              </w:rPr>
            </w:pPr>
            <w:ins w:id="17617" w:author="ZTE-Ma Zhifeng" w:date="2022-07-22T15:55:00Z">
              <w:r w:rsidRPr="00EF5447">
                <w:t>0.5</w:t>
              </w:r>
            </w:ins>
          </w:p>
        </w:tc>
      </w:tr>
      <w:tr w:rsidR="00115672" w14:paraId="5CEA7D31" w14:textId="77777777" w:rsidTr="00115672">
        <w:tblPrEx>
          <w:tblPrExChange w:id="17618" w:author="ZTE-Ma Zhifeng" w:date="2022-07-23T01:17:00Z">
            <w:tblPrEx>
              <w:tblW w:w="0" w:type="auto"/>
            </w:tblPrEx>
          </w:tblPrExChange>
        </w:tblPrEx>
        <w:trPr>
          <w:trHeight w:val="187"/>
          <w:jc w:val="center"/>
          <w:ins w:id="17619" w:author="ZTE-Ma Zhifeng" w:date="2022-07-22T15:55:00Z"/>
          <w:trPrChange w:id="17620" w:author="ZTE-Ma Zhifeng" w:date="2022-07-23T01:1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7621" w:author="ZTE-Ma Zhifeng" w:date="2022-07-23T01:17:00Z">
              <w:tcPr>
                <w:tcW w:w="2221" w:type="dxa"/>
                <w:gridSpan w:val="3"/>
                <w:tcBorders>
                  <w:top w:val="nil"/>
                  <w:left w:val="single" w:sz="4" w:space="0" w:color="auto"/>
                  <w:bottom w:val="nil"/>
                  <w:right w:val="single" w:sz="4" w:space="0" w:color="auto"/>
                </w:tcBorders>
                <w:vAlign w:val="center"/>
              </w:tcPr>
            </w:tcPrChange>
          </w:tcPr>
          <w:p w14:paraId="7403AAD8" w14:textId="77777777" w:rsidR="00115672" w:rsidRDefault="00115672" w:rsidP="00115672">
            <w:pPr>
              <w:pStyle w:val="TAC"/>
              <w:rPr>
                <w:ins w:id="17622" w:author="ZTE-Ma Zhifeng" w:date="2022-07-22T15:55:00Z"/>
              </w:rPr>
            </w:pPr>
            <w:ins w:id="17623" w:author="ZTE-Ma Zhifeng" w:date="2022-07-22T15:55:00Z">
              <w:r>
                <w:rPr>
                  <w:rFonts w:cs="Arial"/>
                </w:rPr>
                <w:t>DC_3-32_n28</w:t>
              </w:r>
            </w:ins>
          </w:p>
        </w:tc>
        <w:tc>
          <w:tcPr>
            <w:tcW w:w="2290" w:type="dxa"/>
            <w:tcBorders>
              <w:top w:val="single" w:sz="4" w:space="0" w:color="auto"/>
              <w:left w:val="single" w:sz="4" w:space="0" w:color="auto"/>
              <w:bottom w:val="single" w:sz="4" w:space="0" w:color="auto"/>
              <w:right w:val="single" w:sz="4" w:space="0" w:color="auto"/>
            </w:tcBorders>
            <w:vAlign w:val="center"/>
            <w:tcPrChange w:id="17624" w:author="ZTE-Ma Zhifeng" w:date="2022-07-23T01:1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BBE1A3A" w14:textId="4C95AD30" w:rsidR="00115672" w:rsidRDefault="00115672" w:rsidP="00115672">
            <w:pPr>
              <w:pStyle w:val="TAC"/>
              <w:rPr>
                <w:ins w:id="17625" w:author="ZTE-Ma Zhifeng" w:date="2022-07-22T15:55:00Z"/>
              </w:rPr>
            </w:pPr>
            <w:ins w:id="17626" w:author="ZTE-Ma Zhifeng" w:date="2022-07-23T01:17:00Z">
              <w:r>
                <w:rPr>
                  <w:rFonts w:cs="Arial"/>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7627" w:author="ZTE-Ma Zhifeng" w:date="2022-07-23T01:17:00Z">
              <w:tcPr>
                <w:tcW w:w="2952" w:type="dxa"/>
                <w:gridSpan w:val="2"/>
                <w:tcBorders>
                  <w:top w:val="single" w:sz="4" w:space="0" w:color="auto"/>
                  <w:left w:val="single" w:sz="4" w:space="0" w:color="auto"/>
                  <w:bottom w:val="single" w:sz="4" w:space="0" w:color="auto"/>
                  <w:right w:val="single" w:sz="4" w:space="0" w:color="auto"/>
                </w:tcBorders>
              </w:tcPr>
            </w:tcPrChange>
          </w:tcPr>
          <w:p w14:paraId="0C1E86E3" w14:textId="2521F06B" w:rsidR="00115672" w:rsidRPr="00BB4A0F" w:rsidRDefault="00115672" w:rsidP="00115672">
            <w:pPr>
              <w:pStyle w:val="TAC"/>
              <w:rPr>
                <w:ins w:id="17628" w:author="ZTE-Ma Zhifeng" w:date="2022-07-22T16:02:00Z"/>
                <w:rFonts w:cs="Arial"/>
                <w:lang w:eastAsia="zh-CN"/>
              </w:rPr>
            </w:pPr>
            <w:ins w:id="17629" w:author="ZTE-Ma Zhifeng" w:date="2022-07-23T01:17: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7630" w:author="ZTE-Ma Zhifeng" w:date="2022-07-23T01:1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701035A" w14:textId="216A7530" w:rsidR="00115672" w:rsidRDefault="00115672" w:rsidP="00115672">
            <w:pPr>
              <w:pStyle w:val="TAC"/>
              <w:rPr>
                <w:ins w:id="17631" w:author="ZTE-Ma Zhifeng" w:date="2022-07-22T15:55:00Z"/>
              </w:rPr>
            </w:pPr>
            <w:ins w:id="17632" w:author="ZTE-Ma Zhifeng" w:date="2022-07-22T15:55:00Z">
              <w:r w:rsidRPr="00BB4A0F">
                <w:rPr>
                  <w:rFonts w:cs="Arial"/>
                </w:rPr>
                <w:t>0.</w:t>
              </w:r>
              <w:r>
                <w:rPr>
                  <w:rFonts w:cs="Arial"/>
                </w:rPr>
                <w:t>3</w:t>
              </w:r>
            </w:ins>
          </w:p>
        </w:tc>
      </w:tr>
      <w:tr w:rsidR="00115672" w:rsidRPr="00EF5447" w14:paraId="395DDB55" w14:textId="77777777" w:rsidTr="00A7438C">
        <w:tblPrEx>
          <w:tblPrExChange w:id="17633" w:author="ZTE-Ma Zhifeng" w:date="2022-07-26T11:39:00Z">
            <w:tblPrEx>
              <w:tblW w:w="0" w:type="auto"/>
            </w:tblPrEx>
          </w:tblPrExChange>
        </w:tblPrEx>
        <w:trPr>
          <w:trHeight w:val="187"/>
          <w:jc w:val="center"/>
          <w:ins w:id="17634" w:author="ZTE-Ma Zhifeng" w:date="2022-07-22T15:55:00Z"/>
          <w:trPrChange w:id="1763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63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26E9848" w14:textId="77777777" w:rsidR="00115672" w:rsidRPr="00EF5447" w:rsidRDefault="00115672" w:rsidP="00115672">
            <w:pPr>
              <w:pStyle w:val="TAC"/>
              <w:rPr>
                <w:ins w:id="17637" w:author="ZTE-Ma Zhifeng" w:date="2022-07-22T15:55:00Z"/>
                <w:rFonts w:cs="Arial"/>
              </w:rPr>
            </w:pPr>
            <w:ins w:id="17638" w:author="ZTE-Ma Zhifeng" w:date="2022-07-22T15:55:00Z">
              <w:r w:rsidRPr="00EF5447">
                <w:rPr>
                  <w:rFonts w:eastAsia="Malgun Gothic" w:cs="Arial"/>
                  <w:lang w:eastAsia="ko-KR"/>
                </w:rPr>
                <w:t>DC_3-32_n78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63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7D4EAE8" w14:textId="642DDE2D" w:rsidR="00115672" w:rsidRPr="00EF5447" w:rsidRDefault="00115672" w:rsidP="00115672">
            <w:pPr>
              <w:pStyle w:val="TAC"/>
              <w:rPr>
                <w:ins w:id="17640" w:author="ZTE-Ma Zhifeng" w:date="2022-07-22T15:55:00Z"/>
                <w:rFonts w:eastAsia="Malgun Gothic" w:cs="Arial"/>
                <w:lang w:eastAsia="ko-KR"/>
              </w:rPr>
            </w:pPr>
            <w:ins w:id="17641" w:author="ZTE-Ma Zhifeng" w:date="2022-07-23T01:18: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64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6D8D318" w14:textId="20C0F5DC" w:rsidR="00115672" w:rsidRPr="00EF5447" w:rsidRDefault="00115672" w:rsidP="00115672">
            <w:pPr>
              <w:pStyle w:val="TAC"/>
              <w:rPr>
                <w:ins w:id="17643" w:author="ZTE-Ma Zhifeng" w:date="2022-07-22T16:02:00Z"/>
                <w:rFonts w:cs="Arial"/>
                <w:lang w:eastAsia="zh-CN"/>
              </w:rPr>
            </w:pPr>
            <w:ins w:id="17644" w:author="ZTE-Ma Zhifeng" w:date="2022-07-23T01:18: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64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E449D92" w14:textId="53092443" w:rsidR="00115672" w:rsidRPr="00EF5447" w:rsidRDefault="00115672" w:rsidP="00115672">
            <w:pPr>
              <w:pStyle w:val="TAC"/>
              <w:rPr>
                <w:ins w:id="17646" w:author="ZTE-Ma Zhifeng" w:date="2022-07-22T15:55:00Z"/>
                <w:rFonts w:cs="Arial"/>
                <w:lang w:eastAsia="zh-CN"/>
              </w:rPr>
            </w:pPr>
            <w:ins w:id="17647" w:author="ZTE-Ma Zhifeng" w:date="2022-07-22T15:55:00Z">
              <w:r>
                <w:rPr>
                  <w:rFonts w:cs="Arial"/>
                  <w:lang w:eastAsia="zh-CN"/>
                </w:rPr>
                <w:t>0.</w:t>
              </w:r>
            </w:ins>
            <w:ins w:id="17648" w:author="ZTE-Ma Zhifeng" w:date="2022-07-23T01:18:00Z">
              <w:r>
                <w:rPr>
                  <w:rFonts w:cs="Arial"/>
                  <w:lang w:eastAsia="zh-CN"/>
                </w:rPr>
                <w:t>8</w:t>
              </w:r>
            </w:ins>
          </w:p>
        </w:tc>
      </w:tr>
      <w:tr w:rsidR="00115672" w:rsidRPr="00EF5447" w14:paraId="47B79B2B" w14:textId="77777777" w:rsidTr="00115672">
        <w:tblPrEx>
          <w:tblPrExChange w:id="17649" w:author="ZTE-Ma Zhifeng" w:date="2022-07-23T01:19:00Z">
            <w:tblPrEx>
              <w:tblW w:w="0" w:type="auto"/>
            </w:tblPrEx>
          </w:tblPrExChange>
        </w:tblPrEx>
        <w:trPr>
          <w:trHeight w:val="187"/>
          <w:jc w:val="center"/>
          <w:ins w:id="17650" w:author="ZTE-Ma Zhifeng" w:date="2022-07-22T15:55:00Z"/>
          <w:trPrChange w:id="17651" w:author="ZTE-Ma Zhifeng" w:date="2022-07-23T01: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7652" w:author="ZTE-Ma Zhifeng" w:date="2022-07-23T01:19:00Z">
              <w:tcPr>
                <w:tcW w:w="2221" w:type="dxa"/>
                <w:gridSpan w:val="3"/>
                <w:tcBorders>
                  <w:top w:val="single" w:sz="4" w:space="0" w:color="auto"/>
                  <w:left w:val="single" w:sz="4" w:space="0" w:color="auto"/>
                  <w:bottom w:val="nil"/>
                  <w:right w:val="single" w:sz="4" w:space="0" w:color="auto"/>
                </w:tcBorders>
                <w:vAlign w:val="center"/>
              </w:tcPr>
            </w:tcPrChange>
          </w:tcPr>
          <w:p w14:paraId="1DFC35E5" w14:textId="77777777" w:rsidR="00115672" w:rsidRPr="00EF5447" w:rsidRDefault="00115672" w:rsidP="00115672">
            <w:pPr>
              <w:pStyle w:val="TAC"/>
              <w:rPr>
                <w:ins w:id="17653" w:author="ZTE-Ma Zhifeng" w:date="2022-07-22T15:55:00Z"/>
                <w:rFonts w:cs="Arial"/>
              </w:rPr>
            </w:pPr>
            <w:ins w:id="17654" w:author="ZTE-Ma Zhifeng" w:date="2022-07-22T15:55:00Z">
              <w:r>
                <w:rPr>
                  <w:lang w:val="x-none"/>
                </w:rPr>
                <w:t>DC_3-38_n7</w:t>
              </w:r>
            </w:ins>
          </w:p>
        </w:tc>
        <w:tc>
          <w:tcPr>
            <w:tcW w:w="2290" w:type="dxa"/>
            <w:tcBorders>
              <w:top w:val="single" w:sz="4" w:space="0" w:color="auto"/>
              <w:left w:val="single" w:sz="4" w:space="0" w:color="auto"/>
              <w:bottom w:val="single" w:sz="4" w:space="0" w:color="auto"/>
              <w:right w:val="single" w:sz="4" w:space="0" w:color="auto"/>
            </w:tcBorders>
            <w:vAlign w:val="center"/>
            <w:tcPrChange w:id="17655" w:author="ZTE-Ma Zhifeng" w:date="2022-07-23T01:1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FAC5374" w14:textId="7F25657D" w:rsidR="00115672" w:rsidRPr="00EF5447" w:rsidRDefault="00115672" w:rsidP="00115672">
            <w:pPr>
              <w:pStyle w:val="TAC"/>
              <w:rPr>
                <w:ins w:id="17656" w:author="ZTE-Ma Zhifeng" w:date="2022-07-22T15:55:00Z"/>
                <w:rFonts w:cs="Arial"/>
                <w:lang w:eastAsia="zh-CN"/>
              </w:rPr>
            </w:pPr>
            <w:ins w:id="17657" w:author="ZTE-Ma Zhifeng" w:date="2022-07-23T01:18:00Z">
              <w:r>
                <w:rPr>
                  <w:lang w:val="x-non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658" w:author="ZTE-Ma Zhifeng" w:date="2022-07-23T01:19:00Z">
              <w:tcPr>
                <w:tcW w:w="2952" w:type="dxa"/>
                <w:gridSpan w:val="2"/>
                <w:tcBorders>
                  <w:top w:val="single" w:sz="4" w:space="0" w:color="auto"/>
                  <w:left w:val="single" w:sz="4" w:space="0" w:color="auto"/>
                  <w:bottom w:val="single" w:sz="4" w:space="0" w:color="auto"/>
                  <w:right w:val="single" w:sz="4" w:space="0" w:color="auto"/>
                </w:tcBorders>
              </w:tcPr>
            </w:tcPrChange>
          </w:tcPr>
          <w:p w14:paraId="5A7793D6" w14:textId="58B35FF3" w:rsidR="00115672" w:rsidRDefault="00115672" w:rsidP="00115672">
            <w:pPr>
              <w:pStyle w:val="TAC"/>
              <w:rPr>
                <w:ins w:id="17659" w:author="ZTE-Ma Zhifeng" w:date="2022-07-22T16:02:00Z"/>
                <w:lang w:val="x-none" w:eastAsia="zh-CN"/>
              </w:rPr>
            </w:pPr>
            <w:ins w:id="17660" w:author="ZTE-Ma Zhifeng" w:date="2022-07-23T01:18:00Z">
              <w:r>
                <w:rPr>
                  <w:rFonts w:hint="eastAsia"/>
                  <w:lang w:val="x-none"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7661" w:author="ZTE-Ma Zhifeng" w:date="2022-07-23T01:1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10A6AFF" w14:textId="3F91955D" w:rsidR="00115672" w:rsidRPr="00EF5447" w:rsidRDefault="00115672" w:rsidP="00115672">
            <w:pPr>
              <w:pStyle w:val="TAC"/>
              <w:rPr>
                <w:ins w:id="17662" w:author="ZTE-Ma Zhifeng" w:date="2022-07-22T15:55:00Z"/>
                <w:rFonts w:cs="Arial"/>
                <w:lang w:eastAsia="zh-CN"/>
              </w:rPr>
            </w:pPr>
            <w:ins w:id="17663" w:author="ZTE-Ma Zhifeng" w:date="2022-07-23T01:18:00Z">
              <w:r>
                <w:rPr>
                  <w:lang w:val="x-none"/>
                </w:rPr>
                <w:t>-</w:t>
              </w:r>
            </w:ins>
          </w:p>
        </w:tc>
      </w:tr>
      <w:tr w:rsidR="00115672" w:rsidRPr="00EF5447" w14:paraId="0643911B" w14:textId="77777777" w:rsidTr="00115672">
        <w:tblPrEx>
          <w:tblPrExChange w:id="17664" w:author="ZTE-Ma Zhifeng" w:date="2022-07-23T01:19:00Z">
            <w:tblPrEx>
              <w:tblW w:w="0" w:type="auto"/>
            </w:tblPrEx>
          </w:tblPrExChange>
        </w:tblPrEx>
        <w:trPr>
          <w:trHeight w:val="187"/>
          <w:jc w:val="center"/>
          <w:ins w:id="17665" w:author="ZTE-Ma Zhifeng" w:date="2022-07-22T15:55:00Z"/>
          <w:trPrChange w:id="17666" w:author="ZTE-Ma Zhifeng" w:date="2022-07-23T01: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667" w:author="ZTE-Ma Zhifeng" w:date="2022-07-23T01:1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69C894FD" w14:textId="77777777" w:rsidR="00115672" w:rsidRPr="00EF5447" w:rsidRDefault="00115672" w:rsidP="00115672">
            <w:pPr>
              <w:pStyle w:val="TAC"/>
              <w:rPr>
                <w:ins w:id="17668" w:author="ZTE-Ma Zhifeng" w:date="2022-07-22T15:55:00Z"/>
                <w:rFonts w:eastAsia="Malgun Gothic" w:cs="Arial"/>
                <w:lang w:eastAsia="ko-KR"/>
              </w:rPr>
            </w:pPr>
            <w:ins w:id="17669" w:author="ZTE-Ma Zhifeng" w:date="2022-07-22T15:55:00Z">
              <w:r>
                <w:rPr>
                  <w:rFonts w:cs="Arial"/>
                </w:rPr>
                <w:t>DC_3-38_n28</w:t>
              </w:r>
            </w:ins>
          </w:p>
        </w:tc>
        <w:tc>
          <w:tcPr>
            <w:tcW w:w="2290" w:type="dxa"/>
            <w:tcBorders>
              <w:top w:val="single" w:sz="4" w:space="0" w:color="auto"/>
              <w:left w:val="single" w:sz="4" w:space="0" w:color="auto"/>
              <w:bottom w:val="single" w:sz="4" w:space="0" w:color="auto"/>
              <w:right w:val="single" w:sz="4" w:space="0" w:color="auto"/>
            </w:tcBorders>
            <w:vAlign w:val="center"/>
            <w:tcPrChange w:id="17670" w:author="ZTE-Ma Zhifeng" w:date="2022-07-23T01:1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F089BFB" w14:textId="7DDB7FC4" w:rsidR="00115672" w:rsidRPr="00EF5447" w:rsidRDefault="00115672" w:rsidP="00115672">
            <w:pPr>
              <w:pStyle w:val="TAC"/>
              <w:rPr>
                <w:ins w:id="17671" w:author="ZTE-Ma Zhifeng" w:date="2022-07-22T15:55:00Z"/>
                <w:rFonts w:eastAsia="MS Mincho" w:cs="Arial"/>
                <w:lang w:eastAsia="ja-JP"/>
              </w:rPr>
            </w:pPr>
            <w:ins w:id="17672" w:author="ZTE-Ma Zhifeng" w:date="2022-07-23T01:19: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673" w:author="ZTE-Ma Zhifeng" w:date="2022-07-23T01:19:00Z">
              <w:tcPr>
                <w:tcW w:w="2952" w:type="dxa"/>
                <w:gridSpan w:val="2"/>
                <w:tcBorders>
                  <w:top w:val="single" w:sz="4" w:space="0" w:color="auto"/>
                  <w:left w:val="single" w:sz="4" w:space="0" w:color="auto"/>
                  <w:bottom w:val="single" w:sz="4" w:space="0" w:color="auto"/>
                  <w:right w:val="single" w:sz="4" w:space="0" w:color="auto"/>
                </w:tcBorders>
              </w:tcPr>
            </w:tcPrChange>
          </w:tcPr>
          <w:p w14:paraId="216F736D" w14:textId="19CC351A" w:rsidR="00115672" w:rsidRDefault="00115672" w:rsidP="00115672">
            <w:pPr>
              <w:pStyle w:val="TAC"/>
              <w:rPr>
                <w:ins w:id="17674" w:author="ZTE-Ma Zhifeng" w:date="2022-07-22T16:02:00Z"/>
                <w:rFonts w:cs="Arial"/>
                <w:lang w:eastAsia="zh-CN"/>
              </w:rPr>
            </w:pPr>
            <w:ins w:id="17675" w:author="ZTE-Ma Zhifeng" w:date="2022-07-23T01:1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7676" w:author="ZTE-Ma Zhifeng" w:date="2022-07-23T01:1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854BF82" w14:textId="781B2EEF" w:rsidR="00115672" w:rsidRPr="00EF5447" w:rsidRDefault="00115672" w:rsidP="00115672">
            <w:pPr>
              <w:pStyle w:val="TAC"/>
              <w:rPr>
                <w:ins w:id="17677" w:author="ZTE-Ma Zhifeng" w:date="2022-07-22T15:55:00Z"/>
                <w:rFonts w:cs="Arial"/>
                <w:lang w:eastAsia="zh-CN"/>
              </w:rPr>
            </w:pPr>
            <w:ins w:id="17678" w:author="ZTE-Ma Zhifeng" w:date="2022-07-22T15:55:00Z">
              <w:r>
                <w:rPr>
                  <w:rFonts w:cs="Arial"/>
                </w:rPr>
                <w:t>0.</w:t>
              </w:r>
            </w:ins>
            <w:ins w:id="17679" w:author="ZTE-Ma Zhifeng" w:date="2022-07-23T01:19:00Z">
              <w:r>
                <w:rPr>
                  <w:rFonts w:cs="Arial"/>
                </w:rPr>
                <w:t>6</w:t>
              </w:r>
            </w:ins>
          </w:p>
        </w:tc>
      </w:tr>
      <w:tr w:rsidR="00115672" w:rsidRPr="00EF5447" w14:paraId="017B6629" w14:textId="77777777" w:rsidTr="00A7438C">
        <w:tblPrEx>
          <w:tblPrExChange w:id="17680" w:author="ZTE-Ma Zhifeng" w:date="2022-07-26T11:39:00Z">
            <w:tblPrEx>
              <w:tblW w:w="0" w:type="auto"/>
            </w:tblPrEx>
          </w:tblPrExChange>
        </w:tblPrEx>
        <w:trPr>
          <w:trHeight w:val="187"/>
          <w:jc w:val="center"/>
          <w:ins w:id="17681" w:author="ZTE-Ma Zhifeng" w:date="2022-07-22T15:55:00Z"/>
          <w:trPrChange w:id="1768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68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A7CF5C3" w14:textId="77777777" w:rsidR="00115672" w:rsidRPr="00EF5447" w:rsidRDefault="00115672" w:rsidP="00115672">
            <w:pPr>
              <w:pStyle w:val="TAC"/>
              <w:rPr>
                <w:ins w:id="17684" w:author="ZTE-Ma Zhifeng" w:date="2022-07-22T15:55:00Z"/>
                <w:rFonts w:cs="Arial"/>
              </w:rPr>
            </w:pPr>
            <w:ins w:id="17685" w:author="ZTE-Ma Zhifeng" w:date="2022-07-22T15:55:00Z">
              <w:r w:rsidRPr="00EF5447">
                <w:rPr>
                  <w:rFonts w:eastAsia="Malgun Gothic" w:cs="Arial"/>
                  <w:lang w:eastAsia="ko-KR"/>
                </w:rPr>
                <w:lastRenderedPageBreak/>
                <w:t>DC_3-38_n78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68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6ED219F" w14:textId="3B16E2B9" w:rsidR="00115672" w:rsidRPr="00EF5447" w:rsidRDefault="00115672" w:rsidP="00115672">
            <w:pPr>
              <w:pStyle w:val="TAC"/>
              <w:rPr>
                <w:ins w:id="17687" w:author="ZTE-Ma Zhifeng" w:date="2022-07-22T15:55:00Z"/>
                <w:rFonts w:eastAsia="Malgun Gothic" w:cs="Arial"/>
                <w:lang w:eastAsia="ko-KR"/>
              </w:rPr>
            </w:pPr>
            <w:ins w:id="17688" w:author="ZTE-Ma Zhifeng" w:date="2022-07-23T01:19: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68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75704C8" w14:textId="1AB94899" w:rsidR="00115672" w:rsidRPr="00EF5447" w:rsidRDefault="00115672" w:rsidP="00115672">
            <w:pPr>
              <w:pStyle w:val="TAC"/>
              <w:rPr>
                <w:ins w:id="17690" w:author="ZTE-Ma Zhifeng" w:date="2022-07-22T16:02:00Z"/>
                <w:rFonts w:cs="Arial"/>
                <w:lang w:eastAsia="zh-CN"/>
              </w:rPr>
            </w:pPr>
            <w:ins w:id="17691" w:author="ZTE-Ma Zhifeng" w:date="2022-07-23T01:1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69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22F73D4" w14:textId="2AC2359D" w:rsidR="00115672" w:rsidRPr="00EF5447" w:rsidRDefault="00115672" w:rsidP="00115672">
            <w:pPr>
              <w:pStyle w:val="TAC"/>
              <w:rPr>
                <w:ins w:id="17693" w:author="ZTE-Ma Zhifeng" w:date="2022-07-22T15:55:00Z"/>
                <w:rFonts w:cs="Arial"/>
                <w:lang w:eastAsia="zh-CN"/>
              </w:rPr>
            </w:pPr>
            <w:ins w:id="17694" w:author="ZTE-Ma Zhifeng" w:date="2022-07-22T15:55:00Z">
              <w:r>
                <w:rPr>
                  <w:rFonts w:cs="Arial"/>
                  <w:lang w:eastAsia="zh-CN"/>
                </w:rPr>
                <w:t>0.</w:t>
              </w:r>
            </w:ins>
            <w:ins w:id="17695" w:author="ZTE-Ma Zhifeng" w:date="2022-07-23T01:20:00Z">
              <w:r>
                <w:rPr>
                  <w:rFonts w:cs="Arial"/>
                  <w:lang w:eastAsia="zh-CN"/>
                </w:rPr>
                <w:t>8</w:t>
              </w:r>
            </w:ins>
          </w:p>
        </w:tc>
      </w:tr>
      <w:tr w:rsidR="00115672" w:rsidRPr="00EF5447" w14:paraId="21028924" w14:textId="77777777" w:rsidTr="00A7438C">
        <w:tblPrEx>
          <w:tblPrExChange w:id="17696" w:author="ZTE-Ma Zhifeng" w:date="2022-07-26T11:39:00Z">
            <w:tblPrEx>
              <w:tblW w:w="0" w:type="auto"/>
            </w:tblPrEx>
          </w:tblPrExChange>
        </w:tblPrEx>
        <w:trPr>
          <w:trHeight w:val="187"/>
          <w:jc w:val="center"/>
          <w:ins w:id="17697" w:author="ZTE-Ma Zhifeng" w:date="2022-07-22T15:55:00Z"/>
          <w:trPrChange w:id="1769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69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8848253" w14:textId="77777777" w:rsidR="00115672" w:rsidRPr="00EF5447" w:rsidRDefault="00115672" w:rsidP="00115672">
            <w:pPr>
              <w:pStyle w:val="TAC"/>
              <w:rPr>
                <w:ins w:id="17700" w:author="ZTE-Ma Zhifeng" w:date="2022-07-22T15:55:00Z"/>
                <w:rFonts w:cs="Arial"/>
              </w:rPr>
            </w:pPr>
            <w:ins w:id="17701" w:author="ZTE-Ma Zhifeng" w:date="2022-07-22T15:55:00Z">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1770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E8873A9" w14:textId="508F8227" w:rsidR="00115672" w:rsidRPr="00EF5447" w:rsidRDefault="00115672" w:rsidP="00115672">
            <w:pPr>
              <w:pStyle w:val="TAC"/>
              <w:rPr>
                <w:ins w:id="17703" w:author="ZTE-Ma Zhifeng" w:date="2022-07-22T15:55:00Z"/>
                <w:rFonts w:eastAsia="MS Mincho" w:cs="Arial"/>
                <w:lang w:eastAsia="ja-JP"/>
              </w:rPr>
            </w:pPr>
            <w:ins w:id="17704" w:author="ZTE-Ma Zhifeng" w:date="2022-07-23T01:20: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70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ED95C9B" w14:textId="2C80E99C" w:rsidR="00115672" w:rsidRDefault="00115672" w:rsidP="00115672">
            <w:pPr>
              <w:pStyle w:val="TAC"/>
              <w:rPr>
                <w:ins w:id="17706" w:author="ZTE-Ma Zhifeng" w:date="2022-07-22T16:02:00Z"/>
                <w:rFonts w:eastAsia="Malgun Gothic" w:cs="Arial"/>
                <w:szCs w:val="18"/>
              </w:rPr>
            </w:pPr>
            <w:ins w:id="17707" w:author="ZTE-Ma Zhifeng" w:date="2022-07-23T01:2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7708"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3C9D523" w14:textId="212F6127" w:rsidR="00115672" w:rsidRPr="00EF5447" w:rsidRDefault="00115672" w:rsidP="00115672">
            <w:pPr>
              <w:pStyle w:val="TAC"/>
              <w:rPr>
                <w:ins w:id="17709" w:author="ZTE-Ma Zhifeng" w:date="2022-07-22T15:55:00Z"/>
                <w:rFonts w:cs="Arial"/>
                <w:lang w:eastAsia="zh-CN"/>
              </w:rPr>
            </w:pPr>
            <w:ins w:id="17710" w:author="ZTE-Ma Zhifeng" w:date="2022-07-23T01:20:00Z">
              <w:r>
                <w:rPr>
                  <w:rFonts w:cs="Arial"/>
                  <w:lang w:eastAsia="zh-CN"/>
                </w:rPr>
                <w:t>0.8</w:t>
              </w:r>
            </w:ins>
          </w:p>
        </w:tc>
      </w:tr>
      <w:tr w:rsidR="00115672" w:rsidRPr="00EF5447" w14:paraId="595FDC78" w14:textId="77777777" w:rsidTr="00115672">
        <w:tblPrEx>
          <w:tblPrExChange w:id="17711" w:author="ZTE-Ma Zhifeng" w:date="2022-07-23T01:22:00Z">
            <w:tblPrEx>
              <w:tblW w:w="0" w:type="auto"/>
            </w:tblPrEx>
          </w:tblPrExChange>
        </w:tblPrEx>
        <w:trPr>
          <w:trHeight w:val="187"/>
          <w:jc w:val="center"/>
          <w:ins w:id="17712" w:author="ZTE-Ma Zhifeng" w:date="2022-07-22T15:55:00Z"/>
          <w:trPrChange w:id="17713" w:author="ZTE-Ma Zhifeng" w:date="2022-07-23T01:2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714" w:author="ZTE-Ma Zhifeng" w:date="2022-07-23T01:22: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7368800" w14:textId="77777777" w:rsidR="00115672" w:rsidRPr="00EF5447" w:rsidRDefault="00115672" w:rsidP="00115672">
            <w:pPr>
              <w:pStyle w:val="TAC"/>
              <w:rPr>
                <w:ins w:id="17715" w:author="ZTE-Ma Zhifeng" w:date="2022-07-22T15:55:00Z"/>
                <w:rFonts w:eastAsia="Malgun Gothic" w:cs="Arial"/>
                <w:lang w:eastAsia="ko-KR"/>
              </w:rPr>
            </w:pPr>
            <w:ins w:id="17716" w:author="ZTE-Ma Zhifeng" w:date="2022-07-22T15:55:00Z">
              <w:r w:rsidRPr="00EF5447">
                <w:rPr>
                  <w:rFonts w:eastAsia="Malgun Gothic" w:cs="Arial"/>
                  <w:lang w:eastAsia="ko-KR"/>
                </w:rPr>
                <w:t>DC_3-40_n1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717" w:author="ZTE-Ma Zhifeng" w:date="2022-07-23T01:2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20C67AF" w14:textId="7E936A0A" w:rsidR="00115672" w:rsidRPr="00EF5447" w:rsidRDefault="00115672" w:rsidP="00115672">
            <w:pPr>
              <w:pStyle w:val="TAC"/>
              <w:rPr>
                <w:ins w:id="17718" w:author="ZTE-Ma Zhifeng" w:date="2022-07-22T15:55:00Z"/>
                <w:rFonts w:eastAsia="Malgun Gothic" w:cs="Arial"/>
                <w:lang w:eastAsia="ko-KR"/>
              </w:rPr>
            </w:pPr>
            <w:ins w:id="17719" w:author="ZTE-Ma Zhifeng" w:date="2022-07-23T01:20:00Z">
              <w:r>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720" w:author="ZTE-Ma Zhifeng" w:date="2022-07-23T01:22:00Z">
              <w:tcPr>
                <w:tcW w:w="2952" w:type="dxa"/>
                <w:gridSpan w:val="2"/>
                <w:tcBorders>
                  <w:top w:val="single" w:sz="4" w:space="0" w:color="auto"/>
                  <w:left w:val="single" w:sz="4" w:space="0" w:color="auto"/>
                  <w:bottom w:val="single" w:sz="4" w:space="0" w:color="auto"/>
                  <w:right w:val="single" w:sz="4" w:space="0" w:color="auto"/>
                </w:tcBorders>
              </w:tcPr>
            </w:tcPrChange>
          </w:tcPr>
          <w:p w14:paraId="573A9509" w14:textId="7A43E9C8" w:rsidR="00115672" w:rsidRPr="00115672" w:rsidRDefault="00115672" w:rsidP="00115672">
            <w:pPr>
              <w:pStyle w:val="TAC"/>
              <w:rPr>
                <w:ins w:id="17721" w:author="ZTE-Ma Zhifeng" w:date="2022-07-22T16:02:00Z"/>
                <w:rFonts w:cs="Arial"/>
                <w:lang w:eastAsia="zh-CN"/>
                <w:rPrChange w:id="17722" w:author="ZTE-Ma Zhifeng" w:date="2022-07-23T01:20:00Z">
                  <w:rPr>
                    <w:ins w:id="17723" w:author="ZTE-Ma Zhifeng" w:date="2022-07-22T16:02:00Z"/>
                    <w:rFonts w:eastAsia="Malgun Gothic" w:cs="Arial"/>
                    <w:lang w:eastAsia="ko-KR"/>
                  </w:rPr>
                </w:rPrChange>
              </w:rPr>
            </w:pPr>
            <w:ins w:id="17724" w:author="ZTE-Ma Zhifeng" w:date="2022-07-23T01:2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725" w:author="ZTE-Ma Zhifeng" w:date="2022-07-23T01:2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0F24578" w14:textId="5D531431" w:rsidR="00115672" w:rsidRPr="00EF5447" w:rsidRDefault="00115672" w:rsidP="00115672">
            <w:pPr>
              <w:pStyle w:val="TAC"/>
              <w:rPr>
                <w:ins w:id="17726" w:author="ZTE-Ma Zhifeng" w:date="2022-07-22T15:55:00Z"/>
                <w:rFonts w:eastAsia="Malgun Gothic" w:cs="Arial"/>
                <w:lang w:eastAsia="ko-KR"/>
              </w:rPr>
            </w:pPr>
            <w:ins w:id="17727" w:author="ZTE-Ma Zhifeng" w:date="2022-07-22T15:55:00Z">
              <w:r w:rsidRPr="00EF5447">
                <w:rPr>
                  <w:rFonts w:eastAsia="Malgun Gothic" w:cs="Arial"/>
                  <w:lang w:eastAsia="ko-KR"/>
                </w:rPr>
                <w:t>0.5</w:t>
              </w:r>
            </w:ins>
          </w:p>
        </w:tc>
      </w:tr>
      <w:tr w:rsidR="00115672" w:rsidRPr="00EF5447" w14:paraId="2E697F84" w14:textId="77777777" w:rsidTr="00115672">
        <w:tblPrEx>
          <w:tblPrExChange w:id="17728" w:author="ZTE-Ma Zhifeng" w:date="2022-07-23T01:22:00Z">
            <w:tblPrEx>
              <w:tblW w:w="0" w:type="auto"/>
            </w:tblPrEx>
          </w:tblPrExChange>
        </w:tblPrEx>
        <w:trPr>
          <w:trHeight w:val="187"/>
          <w:jc w:val="center"/>
          <w:ins w:id="17729" w:author="ZTE-Ma Zhifeng" w:date="2022-07-22T15:55:00Z"/>
          <w:trPrChange w:id="17730" w:author="ZTE-Ma Zhifeng" w:date="2022-07-23T01:2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731" w:author="ZTE-Ma Zhifeng" w:date="2022-07-23T01:22: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9FF1994" w14:textId="77777777" w:rsidR="00115672" w:rsidRPr="00EF5447" w:rsidRDefault="00115672" w:rsidP="00115672">
            <w:pPr>
              <w:pStyle w:val="TAC"/>
              <w:rPr>
                <w:ins w:id="17732" w:author="ZTE-Ma Zhifeng" w:date="2022-07-22T15:55:00Z"/>
                <w:rFonts w:eastAsia="Malgun Gothic" w:cs="Arial"/>
                <w:lang w:eastAsia="ko-KR"/>
              </w:rPr>
            </w:pPr>
            <w:ins w:id="17733" w:author="ZTE-Ma Zhifeng" w:date="2022-07-22T15:55:00Z">
              <w:r w:rsidRPr="00EF5447">
                <w:rPr>
                  <w:rFonts w:eastAsia="Malgun Gothic" w:cs="Arial"/>
                  <w:lang w:eastAsia="ko-KR"/>
                </w:rPr>
                <w:t>DC_3_n40-n41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734" w:author="ZTE-Ma Zhifeng" w:date="2022-07-23T01:2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A85237F" w14:textId="51201269" w:rsidR="00115672" w:rsidRPr="00EF5447" w:rsidRDefault="00115672" w:rsidP="00115672">
            <w:pPr>
              <w:pStyle w:val="TAC"/>
              <w:rPr>
                <w:ins w:id="17735" w:author="ZTE-Ma Zhifeng" w:date="2022-07-22T15:55:00Z"/>
                <w:rFonts w:eastAsia="Malgun Gothic" w:cs="Arial"/>
                <w:lang w:eastAsia="ko-KR"/>
              </w:rPr>
            </w:pPr>
            <w:ins w:id="17736" w:author="ZTE-Ma Zhifeng" w:date="2022-07-23T01:20:00Z">
              <w:r>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737" w:author="ZTE-Ma Zhifeng" w:date="2022-07-23T01:22:00Z">
              <w:tcPr>
                <w:tcW w:w="2952" w:type="dxa"/>
                <w:gridSpan w:val="2"/>
                <w:tcBorders>
                  <w:top w:val="single" w:sz="4" w:space="0" w:color="auto"/>
                  <w:left w:val="single" w:sz="4" w:space="0" w:color="auto"/>
                  <w:bottom w:val="single" w:sz="4" w:space="0" w:color="auto"/>
                  <w:right w:val="single" w:sz="4" w:space="0" w:color="auto"/>
                </w:tcBorders>
              </w:tcPr>
            </w:tcPrChange>
          </w:tcPr>
          <w:p w14:paraId="5F8EAFDE" w14:textId="2416DE71" w:rsidR="00115672" w:rsidRPr="00115672" w:rsidRDefault="00115672" w:rsidP="00115672">
            <w:pPr>
              <w:pStyle w:val="TAC"/>
              <w:rPr>
                <w:ins w:id="17738" w:author="ZTE-Ma Zhifeng" w:date="2022-07-22T16:02:00Z"/>
                <w:rFonts w:cs="Arial"/>
                <w:lang w:eastAsia="zh-CN"/>
                <w:rPrChange w:id="17739" w:author="ZTE-Ma Zhifeng" w:date="2022-07-23T01:20:00Z">
                  <w:rPr>
                    <w:ins w:id="17740" w:author="ZTE-Ma Zhifeng" w:date="2022-07-22T16:02:00Z"/>
                    <w:rFonts w:eastAsia="Malgun Gothic" w:cs="Arial"/>
                    <w:lang w:eastAsia="ko-KR"/>
                  </w:rPr>
                </w:rPrChange>
              </w:rPr>
            </w:pPr>
            <w:ins w:id="17741" w:author="ZTE-Ma Zhifeng" w:date="2022-07-23T01:2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742" w:author="ZTE-Ma Zhifeng" w:date="2022-07-23T01:2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0AFAC15" w14:textId="14FDA8B1" w:rsidR="00115672" w:rsidRPr="00115672" w:rsidRDefault="00115672" w:rsidP="00115672">
            <w:pPr>
              <w:pStyle w:val="TAC"/>
              <w:rPr>
                <w:ins w:id="17743" w:author="ZTE-Ma Zhifeng" w:date="2022-07-22T15:55:00Z"/>
                <w:rFonts w:eastAsia="Malgun Gothic" w:cs="Arial"/>
                <w:lang w:eastAsia="ko-KR"/>
              </w:rPr>
            </w:pPr>
            <w:ins w:id="17744" w:author="ZTE-Ma Zhifeng" w:date="2022-07-23T01:21:00Z">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ins>
          </w:p>
        </w:tc>
      </w:tr>
      <w:tr w:rsidR="00115672" w:rsidRPr="00EF5447" w14:paraId="7E7100CE" w14:textId="77777777" w:rsidTr="00115672">
        <w:tblPrEx>
          <w:tblPrExChange w:id="17745" w:author="ZTE-Ma Zhifeng" w:date="2022-07-23T01:22:00Z">
            <w:tblPrEx>
              <w:tblW w:w="0" w:type="auto"/>
            </w:tblPrEx>
          </w:tblPrExChange>
        </w:tblPrEx>
        <w:trPr>
          <w:trHeight w:val="187"/>
          <w:jc w:val="center"/>
          <w:ins w:id="17746" w:author="ZTE-Ma Zhifeng" w:date="2022-07-22T15:55:00Z"/>
          <w:trPrChange w:id="17747" w:author="ZTE-Ma Zhifeng" w:date="2022-07-23T01:2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748" w:author="ZTE-Ma Zhifeng" w:date="2022-07-23T01:22:00Z">
              <w:tcPr>
                <w:tcW w:w="2221" w:type="dxa"/>
                <w:gridSpan w:val="3"/>
                <w:tcBorders>
                  <w:top w:val="nil"/>
                  <w:left w:val="single" w:sz="4" w:space="0" w:color="auto"/>
                  <w:bottom w:val="nil"/>
                  <w:right w:val="single" w:sz="4" w:space="0" w:color="auto"/>
                </w:tcBorders>
                <w:shd w:val="clear" w:color="auto" w:fill="auto"/>
              </w:tcPr>
            </w:tcPrChange>
          </w:tcPr>
          <w:p w14:paraId="2663568F" w14:textId="77777777" w:rsidR="00115672" w:rsidRPr="00EF5447" w:rsidRDefault="00115672" w:rsidP="00115672">
            <w:pPr>
              <w:pStyle w:val="TAC"/>
              <w:rPr>
                <w:ins w:id="17749" w:author="ZTE-Ma Zhifeng" w:date="2022-07-22T15:55:00Z"/>
                <w:rFonts w:eastAsia="Malgun Gothic"/>
                <w:lang w:eastAsia="ko-KR"/>
              </w:rPr>
            </w:pPr>
            <w:ins w:id="17750" w:author="ZTE-Ma Zhifeng" w:date="2022-07-22T15:55:00Z">
              <w:r w:rsidRPr="00EF5447">
                <w:t>DC_3-40</w:t>
              </w:r>
              <w:r>
                <w:rPr>
                  <w:lang w:eastAsia="ja-JP"/>
                </w:rPr>
                <w:t>_</w:t>
              </w:r>
              <w:r w:rsidRPr="00EF5447">
                <w:rPr>
                  <w:lang w:eastAsia="ja-JP"/>
                </w:rPr>
                <w:t>n78</w:t>
              </w:r>
            </w:ins>
          </w:p>
        </w:tc>
        <w:tc>
          <w:tcPr>
            <w:tcW w:w="2290" w:type="dxa"/>
            <w:tcBorders>
              <w:top w:val="nil"/>
              <w:left w:val="single" w:sz="4" w:space="0" w:color="auto"/>
              <w:bottom w:val="single" w:sz="4" w:space="0" w:color="auto"/>
              <w:right w:val="single" w:sz="4" w:space="0" w:color="auto"/>
            </w:tcBorders>
            <w:shd w:val="clear" w:color="auto" w:fill="auto"/>
            <w:vAlign w:val="center"/>
            <w:tcPrChange w:id="17751" w:author="ZTE-Ma Zhifeng" w:date="2022-07-23T01:22:00Z">
              <w:tcPr>
                <w:tcW w:w="2952" w:type="dxa"/>
                <w:gridSpan w:val="2"/>
                <w:tcBorders>
                  <w:top w:val="nil"/>
                  <w:left w:val="single" w:sz="4" w:space="0" w:color="auto"/>
                  <w:bottom w:val="single" w:sz="4" w:space="0" w:color="auto"/>
                  <w:right w:val="single" w:sz="4" w:space="0" w:color="auto"/>
                </w:tcBorders>
                <w:shd w:val="clear" w:color="auto" w:fill="auto"/>
              </w:tcPr>
            </w:tcPrChange>
          </w:tcPr>
          <w:p w14:paraId="4BFC6FD6" w14:textId="21D27631" w:rsidR="00115672" w:rsidRPr="00EF5447" w:rsidRDefault="00115672" w:rsidP="00115672">
            <w:pPr>
              <w:pStyle w:val="TAC"/>
              <w:rPr>
                <w:ins w:id="17752" w:author="ZTE-Ma Zhifeng" w:date="2022-07-22T15:55:00Z"/>
                <w:rFonts w:eastAsia="Malgun Gothic"/>
                <w:lang w:eastAsia="ko-KR"/>
              </w:rPr>
            </w:pPr>
            <w:ins w:id="17753" w:author="ZTE-Ma Zhifeng" w:date="2022-07-23T01:22:00Z">
              <w:r>
                <w:rPr>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754" w:author="ZTE-Ma Zhifeng" w:date="2022-07-23T01:22:00Z">
              <w:tcPr>
                <w:tcW w:w="2952" w:type="dxa"/>
                <w:gridSpan w:val="2"/>
                <w:tcBorders>
                  <w:top w:val="single" w:sz="4" w:space="0" w:color="auto"/>
                  <w:left w:val="single" w:sz="4" w:space="0" w:color="auto"/>
                  <w:bottom w:val="single" w:sz="4" w:space="0" w:color="auto"/>
                  <w:right w:val="single" w:sz="4" w:space="0" w:color="auto"/>
                </w:tcBorders>
              </w:tcPr>
            </w:tcPrChange>
          </w:tcPr>
          <w:p w14:paraId="3FDF15A7" w14:textId="3FB8D7F1" w:rsidR="00115672" w:rsidRPr="00EF5447" w:rsidRDefault="00115672" w:rsidP="00115672">
            <w:pPr>
              <w:pStyle w:val="TAC"/>
              <w:rPr>
                <w:ins w:id="17755" w:author="ZTE-Ma Zhifeng" w:date="2022-07-22T16:02:00Z"/>
              </w:rPr>
            </w:pPr>
            <w:ins w:id="17756" w:author="ZTE-Ma Zhifeng" w:date="2022-07-23T01:22:00Z">
              <w:r w:rsidRPr="00EF5447">
                <w:t>0.3</w:t>
              </w:r>
              <w:r w:rsidRPr="00EF5447">
                <w:rPr>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7757" w:author="ZTE-Ma Zhifeng" w:date="2022-07-23T01:22:00Z">
              <w:tcPr>
                <w:tcW w:w="2952" w:type="dxa"/>
                <w:gridSpan w:val="2"/>
                <w:tcBorders>
                  <w:top w:val="single" w:sz="4" w:space="0" w:color="auto"/>
                  <w:left w:val="single" w:sz="4" w:space="0" w:color="auto"/>
                  <w:bottom w:val="single" w:sz="4" w:space="0" w:color="auto"/>
                  <w:right w:val="single" w:sz="4" w:space="0" w:color="auto"/>
                </w:tcBorders>
              </w:tcPr>
            </w:tcPrChange>
          </w:tcPr>
          <w:p w14:paraId="2E5B44F4" w14:textId="493D8C62" w:rsidR="00115672" w:rsidRPr="00EF5447" w:rsidRDefault="00115672" w:rsidP="00115672">
            <w:pPr>
              <w:pStyle w:val="TAC"/>
              <w:rPr>
                <w:ins w:id="17758" w:author="ZTE-Ma Zhifeng" w:date="2022-07-22T15:55:00Z"/>
                <w:rFonts w:eastAsia="Malgun Gothic"/>
                <w:lang w:eastAsia="ko-KR"/>
              </w:rPr>
            </w:pPr>
            <w:ins w:id="17759" w:author="ZTE-Ma Zhifeng" w:date="2022-07-23T01:22:00Z">
              <w:r w:rsidRPr="00EF5447">
                <w:t>0.8</w:t>
              </w:r>
              <w:r w:rsidRPr="00EF5447">
                <w:rPr>
                  <w:vertAlign w:val="superscript"/>
                </w:rPr>
                <w:t>5</w:t>
              </w:r>
            </w:ins>
          </w:p>
        </w:tc>
      </w:tr>
      <w:tr w:rsidR="00115672" w:rsidRPr="00EF5447" w14:paraId="7B794424" w14:textId="77777777" w:rsidTr="00115672">
        <w:tblPrEx>
          <w:tblPrExChange w:id="17760" w:author="ZTE-Ma Zhifeng" w:date="2022-07-23T01:24:00Z">
            <w:tblPrEx>
              <w:tblW w:w="0" w:type="auto"/>
            </w:tblPrEx>
          </w:tblPrExChange>
        </w:tblPrEx>
        <w:trPr>
          <w:trHeight w:val="187"/>
          <w:jc w:val="center"/>
          <w:ins w:id="17761" w:author="ZTE-Ma Zhifeng" w:date="2022-07-22T15:55:00Z"/>
          <w:trPrChange w:id="17762" w:author="ZTE-Ma Zhifeng" w:date="2022-07-23T01:2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763" w:author="ZTE-Ma Zhifeng" w:date="2022-07-23T01:2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8BF03A2" w14:textId="77777777" w:rsidR="00115672" w:rsidRPr="00EF5447" w:rsidRDefault="00115672" w:rsidP="00115672">
            <w:pPr>
              <w:pStyle w:val="TAC"/>
              <w:rPr>
                <w:ins w:id="17764" w:author="ZTE-Ma Zhifeng" w:date="2022-07-22T15:55:00Z"/>
                <w:rFonts w:cs="Arial"/>
              </w:rPr>
            </w:pPr>
            <w:ins w:id="17765" w:author="ZTE-Ma Zhifeng" w:date="2022-07-22T15:55:00Z">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766" w:author="ZTE-Ma Zhifeng" w:date="2022-07-23T01:2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2FB361E" w14:textId="2EBFAB45" w:rsidR="00115672" w:rsidRPr="00EF5447" w:rsidRDefault="00115672" w:rsidP="00115672">
            <w:pPr>
              <w:pStyle w:val="TAC"/>
              <w:rPr>
                <w:ins w:id="17767" w:author="ZTE-Ma Zhifeng" w:date="2022-07-22T15:55:00Z"/>
                <w:rFonts w:eastAsia="MS Mincho" w:cs="Arial"/>
                <w:lang w:eastAsia="ja-JP"/>
              </w:rPr>
            </w:pPr>
            <w:ins w:id="17768" w:author="ZTE-Ma Zhifeng" w:date="2022-07-23T01:23: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769" w:author="ZTE-Ma Zhifeng" w:date="2022-07-23T01:24:00Z">
              <w:tcPr>
                <w:tcW w:w="2952" w:type="dxa"/>
                <w:gridSpan w:val="2"/>
                <w:tcBorders>
                  <w:top w:val="single" w:sz="4" w:space="0" w:color="auto"/>
                  <w:left w:val="single" w:sz="4" w:space="0" w:color="auto"/>
                  <w:bottom w:val="single" w:sz="4" w:space="0" w:color="auto"/>
                  <w:right w:val="single" w:sz="4" w:space="0" w:color="auto"/>
                </w:tcBorders>
              </w:tcPr>
            </w:tcPrChange>
          </w:tcPr>
          <w:p w14:paraId="673A4180" w14:textId="12F174FB" w:rsidR="00115672" w:rsidRPr="00EF5447" w:rsidRDefault="00115672" w:rsidP="00115672">
            <w:pPr>
              <w:pStyle w:val="TAC"/>
              <w:rPr>
                <w:ins w:id="17770" w:author="ZTE-Ma Zhifeng" w:date="2022-07-22T16:02:00Z"/>
                <w:rFonts w:cs="Arial"/>
                <w:lang w:eastAsia="zh-CN"/>
              </w:rPr>
            </w:pPr>
            <w:ins w:id="17771" w:author="ZTE-Ma Zhifeng" w:date="2022-07-23T01:2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772" w:author="ZTE-Ma Zhifeng" w:date="2022-07-23T01:2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A57F5B0" w14:textId="23937CE9" w:rsidR="00115672" w:rsidRPr="00EF5447" w:rsidRDefault="00115672" w:rsidP="00115672">
            <w:pPr>
              <w:pStyle w:val="TAC"/>
              <w:rPr>
                <w:ins w:id="17773" w:author="ZTE-Ma Zhifeng" w:date="2022-07-22T15:55:00Z"/>
                <w:rFonts w:cs="Arial"/>
                <w:lang w:eastAsia="zh-CN"/>
              </w:rPr>
            </w:pPr>
            <w:ins w:id="17774" w:author="ZTE-Ma Zhifeng" w:date="2022-07-22T15:55:00Z">
              <w:r w:rsidRPr="00EF5447">
                <w:rPr>
                  <w:rFonts w:cs="Arial"/>
                  <w:lang w:eastAsia="ko-KR"/>
                </w:rPr>
                <w:t>0.</w:t>
              </w:r>
            </w:ins>
            <w:ins w:id="17775" w:author="ZTE-Ma Zhifeng" w:date="2022-07-23T01:23:00Z">
              <w:r>
                <w:rPr>
                  <w:rFonts w:cs="Arial"/>
                  <w:lang w:eastAsia="ko-KR"/>
                </w:rPr>
                <w:t>8</w:t>
              </w:r>
            </w:ins>
          </w:p>
        </w:tc>
      </w:tr>
      <w:tr w:rsidR="00115672" w:rsidRPr="00EF5447" w14:paraId="029AB91F" w14:textId="77777777" w:rsidTr="00115672">
        <w:tblPrEx>
          <w:tblPrExChange w:id="17776" w:author="ZTE-Ma Zhifeng" w:date="2022-07-23T01:24:00Z">
            <w:tblPrEx>
              <w:tblW w:w="0" w:type="auto"/>
            </w:tblPrEx>
          </w:tblPrExChange>
        </w:tblPrEx>
        <w:trPr>
          <w:trHeight w:val="187"/>
          <w:jc w:val="center"/>
          <w:ins w:id="17777" w:author="ZTE-Ma Zhifeng" w:date="2022-07-22T15:55:00Z"/>
          <w:trPrChange w:id="17778" w:author="ZTE-Ma Zhifeng" w:date="2022-07-23T01:2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779" w:author="ZTE-Ma Zhifeng" w:date="2022-07-23T01:24: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67D5438" w14:textId="77777777" w:rsidR="00115672" w:rsidRPr="00EF5447" w:rsidRDefault="00115672" w:rsidP="00115672">
            <w:pPr>
              <w:pStyle w:val="TAC"/>
              <w:rPr>
                <w:ins w:id="17780" w:author="ZTE-Ma Zhifeng" w:date="2022-07-22T15:55:00Z"/>
                <w:rFonts w:cs="Arial"/>
              </w:rPr>
            </w:pPr>
            <w:ins w:id="17781" w:author="ZTE-Ma Zhifeng" w:date="2022-07-22T15:55:00Z">
              <w:r w:rsidRPr="00EF5447">
                <w:rPr>
                  <w:rFonts w:cs="Arial"/>
                  <w:szCs w:val="22"/>
                  <w:lang w:eastAsia="zh-CN"/>
                </w:rPr>
                <w:t>DC_3_n40-n79</w:t>
              </w:r>
            </w:ins>
          </w:p>
        </w:tc>
        <w:tc>
          <w:tcPr>
            <w:tcW w:w="2290" w:type="dxa"/>
            <w:tcBorders>
              <w:top w:val="single" w:sz="4" w:space="0" w:color="auto"/>
              <w:left w:val="single" w:sz="4" w:space="0" w:color="auto"/>
              <w:bottom w:val="single" w:sz="4" w:space="0" w:color="auto"/>
              <w:right w:val="single" w:sz="4" w:space="0" w:color="auto"/>
            </w:tcBorders>
            <w:vAlign w:val="center"/>
            <w:tcPrChange w:id="17782" w:author="ZTE-Ma Zhifeng" w:date="2022-07-23T01:24:00Z">
              <w:tcPr>
                <w:tcW w:w="2952" w:type="dxa"/>
                <w:gridSpan w:val="2"/>
                <w:tcBorders>
                  <w:top w:val="single" w:sz="4" w:space="0" w:color="auto"/>
                  <w:left w:val="single" w:sz="4" w:space="0" w:color="auto"/>
                  <w:bottom w:val="single" w:sz="4" w:space="0" w:color="auto"/>
                  <w:right w:val="single" w:sz="4" w:space="0" w:color="auto"/>
                </w:tcBorders>
              </w:tcPr>
            </w:tcPrChange>
          </w:tcPr>
          <w:p w14:paraId="3114BDD7" w14:textId="4077E642" w:rsidR="00115672" w:rsidRPr="00EF5447" w:rsidRDefault="00115672" w:rsidP="00115672">
            <w:pPr>
              <w:pStyle w:val="TAC"/>
              <w:rPr>
                <w:ins w:id="17783" w:author="ZTE-Ma Zhifeng" w:date="2022-07-22T15:55:00Z"/>
                <w:rFonts w:cs="Arial"/>
                <w:lang w:eastAsia="ja-JP"/>
              </w:rPr>
            </w:pPr>
            <w:ins w:id="17784" w:author="ZTE-Ma Zhifeng" w:date="2022-07-23T01:23: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785" w:author="ZTE-Ma Zhifeng" w:date="2022-07-23T01:24:00Z">
              <w:tcPr>
                <w:tcW w:w="2952" w:type="dxa"/>
                <w:gridSpan w:val="2"/>
                <w:tcBorders>
                  <w:top w:val="single" w:sz="4" w:space="0" w:color="auto"/>
                  <w:left w:val="single" w:sz="4" w:space="0" w:color="auto"/>
                  <w:bottom w:val="single" w:sz="4" w:space="0" w:color="auto"/>
                  <w:right w:val="single" w:sz="4" w:space="0" w:color="auto"/>
                </w:tcBorders>
              </w:tcPr>
            </w:tcPrChange>
          </w:tcPr>
          <w:p w14:paraId="6F21C76F" w14:textId="5F717F32" w:rsidR="00115672" w:rsidRPr="00EF5447" w:rsidRDefault="00115672" w:rsidP="00115672">
            <w:pPr>
              <w:pStyle w:val="TAC"/>
              <w:rPr>
                <w:ins w:id="17786" w:author="ZTE-Ma Zhifeng" w:date="2022-07-22T16:02:00Z"/>
                <w:rFonts w:cs="Arial"/>
                <w:lang w:eastAsia="zh-CN"/>
              </w:rPr>
            </w:pPr>
            <w:ins w:id="17787" w:author="ZTE-Ma Zhifeng" w:date="2022-07-23T01:2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7788" w:author="ZTE-Ma Zhifeng" w:date="2022-07-23T01:24:00Z">
              <w:tcPr>
                <w:tcW w:w="2952" w:type="dxa"/>
                <w:gridSpan w:val="2"/>
                <w:tcBorders>
                  <w:top w:val="single" w:sz="4" w:space="0" w:color="auto"/>
                  <w:left w:val="single" w:sz="4" w:space="0" w:color="auto"/>
                  <w:bottom w:val="single" w:sz="4" w:space="0" w:color="auto"/>
                  <w:right w:val="single" w:sz="4" w:space="0" w:color="auto"/>
                </w:tcBorders>
              </w:tcPr>
            </w:tcPrChange>
          </w:tcPr>
          <w:p w14:paraId="03C39E40" w14:textId="71F64BD1" w:rsidR="00115672" w:rsidRPr="00EF5447" w:rsidRDefault="00115672" w:rsidP="00115672">
            <w:pPr>
              <w:pStyle w:val="TAC"/>
              <w:rPr>
                <w:ins w:id="17789" w:author="ZTE-Ma Zhifeng" w:date="2022-07-22T15:55:00Z"/>
                <w:rFonts w:cs="Arial"/>
                <w:lang w:eastAsia="ko-KR"/>
              </w:rPr>
            </w:pPr>
            <w:ins w:id="17790" w:author="ZTE-Ma Zhifeng" w:date="2022-07-23T01:23:00Z">
              <w:r>
                <w:rPr>
                  <w:rFonts w:cs="Arial"/>
                  <w:lang w:eastAsia="zh-CN"/>
                </w:rPr>
                <w:t>-</w:t>
              </w:r>
            </w:ins>
          </w:p>
        </w:tc>
      </w:tr>
      <w:tr w:rsidR="00115672" w:rsidRPr="00EF5447" w14:paraId="3CD885FC" w14:textId="77777777" w:rsidTr="00115672">
        <w:tblPrEx>
          <w:tblPrExChange w:id="17791" w:author="ZTE-Ma Zhifeng" w:date="2022-07-23T01:24:00Z">
            <w:tblPrEx>
              <w:tblW w:w="0" w:type="auto"/>
            </w:tblPrEx>
          </w:tblPrExChange>
        </w:tblPrEx>
        <w:trPr>
          <w:trHeight w:val="187"/>
          <w:jc w:val="center"/>
          <w:ins w:id="17792" w:author="ZTE-Ma Zhifeng" w:date="2022-07-22T15:55:00Z"/>
          <w:trPrChange w:id="17793" w:author="ZTE-Ma Zhifeng" w:date="2022-07-23T01:2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794" w:author="ZTE-Ma Zhifeng" w:date="2022-07-23T01:24:00Z">
              <w:tcPr>
                <w:tcW w:w="2221" w:type="dxa"/>
                <w:gridSpan w:val="3"/>
                <w:tcBorders>
                  <w:top w:val="nil"/>
                  <w:left w:val="single" w:sz="4" w:space="0" w:color="auto"/>
                  <w:bottom w:val="nil"/>
                  <w:right w:val="single" w:sz="4" w:space="0" w:color="auto"/>
                </w:tcBorders>
                <w:shd w:val="clear" w:color="auto" w:fill="auto"/>
              </w:tcPr>
            </w:tcPrChange>
          </w:tcPr>
          <w:p w14:paraId="162A89F8" w14:textId="77777777" w:rsidR="00115672" w:rsidRPr="00EF5447" w:rsidRDefault="00115672" w:rsidP="00115672">
            <w:pPr>
              <w:pStyle w:val="TAC"/>
              <w:rPr>
                <w:ins w:id="17795" w:author="ZTE-Ma Zhifeng" w:date="2022-07-22T15:55:00Z"/>
              </w:rPr>
            </w:pPr>
            <w:ins w:id="17796" w:author="ZTE-Ma Zhifeng" w:date="2022-07-22T15:55:00Z">
              <w:r w:rsidRPr="00EF5447">
                <w:t>DC_3-41_n3</w:t>
              </w:r>
            </w:ins>
          </w:p>
        </w:tc>
        <w:tc>
          <w:tcPr>
            <w:tcW w:w="2290" w:type="dxa"/>
            <w:tcBorders>
              <w:top w:val="single" w:sz="4" w:space="0" w:color="auto"/>
              <w:left w:val="single" w:sz="4" w:space="0" w:color="auto"/>
              <w:bottom w:val="single" w:sz="4" w:space="0" w:color="auto"/>
              <w:right w:val="single" w:sz="4" w:space="0" w:color="auto"/>
            </w:tcBorders>
            <w:vAlign w:val="center"/>
            <w:tcPrChange w:id="17797" w:author="ZTE-Ma Zhifeng" w:date="2022-07-23T01:24:00Z">
              <w:tcPr>
                <w:tcW w:w="2952" w:type="dxa"/>
                <w:gridSpan w:val="2"/>
                <w:tcBorders>
                  <w:top w:val="single" w:sz="4" w:space="0" w:color="auto"/>
                  <w:left w:val="single" w:sz="4" w:space="0" w:color="auto"/>
                  <w:bottom w:val="single" w:sz="4" w:space="0" w:color="auto"/>
                  <w:right w:val="single" w:sz="4" w:space="0" w:color="auto"/>
                </w:tcBorders>
              </w:tcPr>
            </w:tcPrChange>
          </w:tcPr>
          <w:p w14:paraId="78FBB838" w14:textId="14BCCF4E" w:rsidR="00115672" w:rsidRPr="00EF5447" w:rsidRDefault="00CB0969" w:rsidP="00115672">
            <w:pPr>
              <w:pStyle w:val="TAC"/>
              <w:rPr>
                <w:ins w:id="17798" w:author="ZTE-Ma Zhifeng" w:date="2022-07-22T15:55:00Z"/>
                <w:lang w:eastAsia="zh-CN"/>
              </w:rPr>
            </w:pPr>
            <w:ins w:id="17799" w:author="ZTE-Ma Zhifeng" w:date="2022-07-23T01:24: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7800" w:author="ZTE-Ma Zhifeng" w:date="2022-07-23T01:24:00Z">
              <w:tcPr>
                <w:tcW w:w="2952" w:type="dxa"/>
                <w:gridSpan w:val="2"/>
                <w:tcBorders>
                  <w:top w:val="single" w:sz="4" w:space="0" w:color="auto"/>
                  <w:left w:val="single" w:sz="4" w:space="0" w:color="auto"/>
                  <w:bottom w:val="single" w:sz="4" w:space="0" w:color="auto"/>
                  <w:right w:val="single" w:sz="4" w:space="0" w:color="auto"/>
                </w:tcBorders>
              </w:tcPr>
            </w:tcPrChange>
          </w:tcPr>
          <w:p w14:paraId="3BD4B60D" w14:textId="0E924580" w:rsidR="00115672" w:rsidRPr="00EF5447" w:rsidRDefault="00CB0969" w:rsidP="00115672">
            <w:pPr>
              <w:pStyle w:val="TAC"/>
              <w:rPr>
                <w:ins w:id="17801" w:author="ZTE-Ma Zhifeng" w:date="2022-07-22T16:02:00Z"/>
              </w:rPr>
            </w:pPr>
            <w:ins w:id="17802" w:author="ZTE-Ma Zhifeng" w:date="2022-07-23T01:24:00Z">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17803" w:author="ZTE-Ma Zhifeng" w:date="2022-07-23T01:24:00Z">
              <w:tcPr>
                <w:tcW w:w="2952" w:type="dxa"/>
                <w:gridSpan w:val="2"/>
                <w:tcBorders>
                  <w:top w:val="single" w:sz="4" w:space="0" w:color="auto"/>
                  <w:left w:val="single" w:sz="4" w:space="0" w:color="auto"/>
                  <w:bottom w:val="single" w:sz="4" w:space="0" w:color="auto"/>
                  <w:right w:val="single" w:sz="4" w:space="0" w:color="auto"/>
                </w:tcBorders>
              </w:tcPr>
            </w:tcPrChange>
          </w:tcPr>
          <w:p w14:paraId="6BD74755" w14:textId="381940B8" w:rsidR="00115672" w:rsidRPr="00EF5447" w:rsidRDefault="00115672" w:rsidP="00115672">
            <w:pPr>
              <w:pStyle w:val="TAC"/>
              <w:rPr>
                <w:ins w:id="17804" w:author="ZTE-Ma Zhifeng" w:date="2022-07-22T15:55:00Z"/>
                <w:lang w:eastAsia="zh-CN"/>
              </w:rPr>
            </w:pPr>
            <w:ins w:id="17805" w:author="ZTE-Ma Zhifeng" w:date="2022-07-22T15:55:00Z">
              <w:r w:rsidRPr="00EF5447">
                <w:t>0.5</w:t>
              </w:r>
            </w:ins>
          </w:p>
        </w:tc>
      </w:tr>
      <w:tr w:rsidR="00115672" w:rsidRPr="00EF5447" w14:paraId="4CA8286F" w14:textId="77777777" w:rsidTr="00A7438C">
        <w:tblPrEx>
          <w:tblPrExChange w:id="17806" w:author="ZTE-Ma Zhifeng" w:date="2022-07-26T11:39:00Z">
            <w:tblPrEx>
              <w:tblW w:w="0" w:type="auto"/>
            </w:tblPrEx>
          </w:tblPrExChange>
        </w:tblPrEx>
        <w:trPr>
          <w:trHeight w:val="187"/>
          <w:jc w:val="center"/>
          <w:ins w:id="17807" w:author="ZTE-Ma Zhifeng" w:date="2022-07-22T15:55:00Z"/>
          <w:trPrChange w:id="1780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80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69EC76B" w14:textId="77777777" w:rsidR="00115672" w:rsidRPr="00EF5447" w:rsidRDefault="00115672" w:rsidP="00115672">
            <w:pPr>
              <w:pStyle w:val="TAC"/>
              <w:rPr>
                <w:ins w:id="17810" w:author="ZTE-Ma Zhifeng" w:date="2022-07-22T15:55:00Z"/>
                <w:rFonts w:cs="Arial"/>
              </w:rPr>
            </w:pPr>
            <w:ins w:id="17811" w:author="ZTE-Ma Zhifeng" w:date="2022-07-22T15:55:00Z">
              <w:r w:rsidRPr="00EF5447">
                <w:rPr>
                  <w:rFonts w:cs="Arial"/>
                </w:rPr>
                <w:t>DC_3-41_n28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81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4551AC2" w14:textId="581B9303" w:rsidR="00115672" w:rsidRPr="00EF5447" w:rsidRDefault="00CB0969" w:rsidP="00115672">
            <w:pPr>
              <w:pStyle w:val="TAC"/>
              <w:rPr>
                <w:ins w:id="17813" w:author="ZTE-Ma Zhifeng" w:date="2022-07-22T15:55:00Z"/>
                <w:rFonts w:cs="Arial"/>
                <w:lang w:eastAsia="ja-JP"/>
              </w:rPr>
            </w:pPr>
            <w:ins w:id="17814" w:author="ZTE-Ma Zhifeng" w:date="2022-07-23T01:24: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81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239528A" w14:textId="59A2CD46" w:rsidR="00115672" w:rsidRPr="00EF5447" w:rsidRDefault="00CB0969" w:rsidP="00115672">
            <w:pPr>
              <w:pStyle w:val="TAC"/>
              <w:rPr>
                <w:ins w:id="17816" w:author="ZTE-Ma Zhifeng" w:date="2022-07-22T16:02:00Z"/>
                <w:rFonts w:cs="Arial"/>
                <w:lang w:eastAsia="zh-CN"/>
              </w:rPr>
            </w:pPr>
            <w:ins w:id="17817" w:author="ZTE-Ma Zhifeng" w:date="2022-07-23T01:24:00Z">
              <w:r w:rsidRPr="00EF5447">
                <w:t>0.3</w:t>
              </w:r>
              <w:r>
                <w:rPr>
                  <w:vertAlign w:val="superscript"/>
                  <w:lang w:eastAsia="zh-CN"/>
                </w:rPr>
                <w:t>3</w:t>
              </w:r>
            </w:ins>
            <w:ins w:id="17818" w:author="ZTE-Ma Zhifeng" w:date="2022-07-23T01:25:00Z">
              <w:r>
                <w:rPr>
                  <w:vertAlign w:val="superscript"/>
                  <w:lang w:eastAsia="zh-CN"/>
                </w:rPr>
                <w:t xml:space="preserve"> </w:t>
              </w:r>
            </w:ins>
            <w:ins w:id="17819" w:author="ZTE-Ma Zhifeng" w:date="2022-07-23T01:24:00Z">
              <w:r w:rsidRPr="00EF5447">
                <w:t>/</w:t>
              </w:r>
            </w:ins>
            <w:ins w:id="17820" w:author="ZTE-Ma Zhifeng" w:date="2022-07-23T01:25:00Z">
              <w:r>
                <w:t xml:space="preserve"> </w:t>
              </w:r>
            </w:ins>
            <w:ins w:id="17821" w:author="ZTE-Ma Zhifeng" w:date="2022-07-23T01:24:00Z">
              <w:r w:rsidRPr="00EF5447">
                <w:t>0.8</w:t>
              </w:r>
              <w:r>
                <w:rPr>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82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FF03182" w14:textId="628E1668" w:rsidR="00115672" w:rsidRPr="00EF5447" w:rsidRDefault="00115672" w:rsidP="00115672">
            <w:pPr>
              <w:pStyle w:val="TAC"/>
              <w:rPr>
                <w:ins w:id="17823" w:author="ZTE-Ma Zhifeng" w:date="2022-07-22T15:55:00Z"/>
                <w:rFonts w:cs="Arial"/>
                <w:lang w:eastAsia="ko-KR"/>
              </w:rPr>
            </w:pPr>
            <w:ins w:id="17824" w:author="ZTE-Ma Zhifeng" w:date="2022-07-22T15:55:00Z">
              <w:r w:rsidRPr="00EF5447">
                <w:rPr>
                  <w:rFonts w:cs="Arial"/>
                  <w:lang w:eastAsia="zh-CN"/>
                </w:rPr>
                <w:t>0.</w:t>
              </w:r>
            </w:ins>
            <w:ins w:id="17825" w:author="ZTE-Ma Zhifeng" w:date="2022-07-23T01:25:00Z">
              <w:r w:rsidR="00CB0969">
                <w:rPr>
                  <w:rFonts w:cs="Arial"/>
                  <w:lang w:eastAsia="zh-CN"/>
                </w:rPr>
                <w:t>3</w:t>
              </w:r>
            </w:ins>
          </w:p>
        </w:tc>
      </w:tr>
      <w:tr w:rsidR="00115672" w:rsidRPr="00EF5447" w14:paraId="736A8460" w14:textId="77777777" w:rsidTr="00A7438C">
        <w:tblPrEx>
          <w:tblPrExChange w:id="17826" w:author="ZTE-Ma Zhifeng" w:date="2022-07-26T11:39:00Z">
            <w:tblPrEx>
              <w:tblW w:w="0" w:type="auto"/>
            </w:tblPrEx>
          </w:tblPrExChange>
        </w:tblPrEx>
        <w:trPr>
          <w:trHeight w:val="187"/>
          <w:jc w:val="center"/>
          <w:ins w:id="17827" w:author="ZTE-Ma Zhifeng" w:date="2022-07-22T15:55:00Z"/>
          <w:trPrChange w:id="1782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82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8334397" w14:textId="77777777" w:rsidR="00115672" w:rsidRPr="00EF5447" w:rsidRDefault="00115672" w:rsidP="00115672">
            <w:pPr>
              <w:pStyle w:val="TAC"/>
              <w:rPr>
                <w:ins w:id="17830" w:author="ZTE-Ma Zhifeng" w:date="2022-07-22T15:55:00Z"/>
                <w:rFonts w:cs="Arial"/>
              </w:rPr>
            </w:pPr>
            <w:ins w:id="17831" w:author="ZTE-Ma Zhifeng" w:date="2022-07-22T15:55:00Z">
              <w:r w:rsidRPr="00EF5447">
                <w:rPr>
                  <w:rFonts w:cs="Arial"/>
                </w:rPr>
                <w:t>DC_3-(n)41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83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1B4CBB3" w14:textId="2DABA0BD" w:rsidR="00115672" w:rsidRPr="00EF5447" w:rsidRDefault="00CB0969" w:rsidP="00115672">
            <w:pPr>
              <w:pStyle w:val="TAC"/>
              <w:rPr>
                <w:ins w:id="17833" w:author="ZTE-Ma Zhifeng" w:date="2022-07-22T15:55:00Z"/>
                <w:rFonts w:eastAsia="MS Mincho" w:cs="Arial"/>
                <w:lang w:eastAsia="ja-JP"/>
              </w:rPr>
            </w:pPr>
            <w:ins w:id="17834" w:author="ZTE-Ma Zhifeng" w:date="2022-07-23T01:25: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83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D0DE7B9" w14:textId="013488A5" w:rsidR="00115672" w:rsidRPr="00CB0969" w:rsidRDefault="00CB0969" w:rsidP="00115672">
            <w:pPr>
              <w:pStyle w:val="TAC"/>
              <w:rPr>
                <w:ins w:id="17836" w:author="ZTE-Ma Zhifeng" w:date="2022-07-22T16:02:00Z"/>
                <w:rFonts w:cs="Arial"/>
                <w:lang w:eastAsia="zh-CN"/>
              </w:rPr>
            </w:pPr>
            <w:ins w:id="17837" w:author="ZTE-Ma Zhifeng" w:date="2022-07-23T01:25:00Z">
              <w:r w:rsidRPr="00EF5447">
                <w:rPr>
                  <w:rFonts w:cs="Arial"/>
                  <w:lang w:eastAsia="zh-CN"/>
                </w:rPr>
                <w:t>0.3</w:t>
              </w:r>
              <w:r w:rsidRPr="00EF5447">
                <w:rPr>
                  <w:rFonts w:cs="Arial"/>
                  <w:vertAlign w:val="superscript"/>
                  <w:lang w:eastAsia="zh-CN"/>
                </w:rPr>
                <w:t>3</w:t>
              </w:r>
              <w:r>
                <w:rPr>
                  <w:rFonts w:cs="Arial"/>
                  <w:lang w:eastAsia="zh-CN"/>
                </w:rPr>
                <w:t xml:space="preserve"> / </w:t>
              </w:r>
            </w:ins>
            <w:ins w:id="17838" w:author="ZTE-Ma Zhifeng" w:date="2022-07-23T01:26:00Z">
              <w:r w:rsidRPr="00EF5447">
                <w:rPr>
                  <w:rFonts w:cs="Arial"/>
                  <w:lang w:eastAsia="zh-CN"/>
                </w:rPr>
                <w:t>0.8</w:t>
              </w:r>
              <w:r w:rsidRPr="00EF5447">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83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FF775AF" w14:textId="07055375" w:rsidR="00115672" w:rsidRPr="00EF5447" w:rsidRDefault="00CB0969" w:rsidP="00115672">
            <w:pPr>
              <w:pStyle w:val="TAC"/>
              <w:rPr>
                <w:ins w:id="17840" w:author="ZTE-Ma Zhifeng" w:date="2022-07-22T15:55:00Z"/>
                <w:rFonts w:cs="Arial"/>
                <w:lang w:eastAsia="zh-CN"/>
              </w:rPr>
            </w:pPr>
            <w:ins w:id="17841" w:author="ZTE-Ma Zhifeng" w:date="2022-07-23T01:26: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r>
      <w:tr w:rsidR="00CB0969" w:rsidRPr="00EF5447" w14:paraId="4299A704" w14:textId="77777777" w:rsidTr="00A7438C">
        <w:tblPrEx>
          <w:tblPrExChange w:id="17842" w:author="ZTE-Ma Zhifeng" w:date="2022-07-26T11:39:00Z">
            <w:tblPrEx>
              <w:tblW w:w="0" w:type="auto"/>
            </w:tblPrEx>
          </w:tblPrExChange>
        </w:tblPrEx>
        <w:trPr>
          <w:trHeight w:val="187"/>
          <w:jc w:val="center"/>
          <w:ins w:id="17843" w:author="ZTE-Ma Zhifeng" w:date="2022-07-22T15:55:00Z"/>
          <w:trPrChange w:id="1784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84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70ECCB3" w14:textId="77777777" w:rsidR="00CB0969" w:rsidRPr="00EF5447" w:rsidRDefault="00CB0969" w:rsidP="00CB0969">
            <w:pPr>
              <w:pStyle w:val="TAC"/>
              <w:rPr>
                <w:ins w:id="17846" w:author="ZTE-Ma Zhifeng" w:date="2022-07-22T15:55:00Z"/>
                <w:rFonts w:cs="Arial"/>
              </w:rPr>
            </w:pPr>
            <w:ins w:id="17847" w:author="ZTE-Ma Zhifeng" w:date="2022-07-22T15:55:00Z">
              <w:r w:rsidRPr="00EF5447">
                <w:rPr>
                  <w:rFonts w:cs="Arial"/>
                </w:rPr>
                <w:t>DC_3-41_n41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84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DCFC4F8" w14:textId="6579B6F4" w:rsidR="00CB0969" w:rsidRPr="00EF5447" w:rsidRDefault="00CB0969" w:rsidP="00CB0969">
            <w:pPr>
              <w:pStyle w:val="TAC"/>
              <w:rPr>
                <w:ins w:id="17849" w:author="ZTE-Ma Zhifeng" w:date="2022-07-22T15:55:00Z"/>
                <w:rFonts w:eastAsia="MS Mincho" w:cs="Arial"/>
                <w:lang w:eastAsia="ja-JP"/>
              </w:rPr>
            </w:pPr>
            <w:ins w:id="17850" w:author="ZTE-Ma Zhifeng" w:date="2022-07-23T01:27: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85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B525B6B" w14:textId="096C905A" w:rsidR="00CB0969" w:rsidRPr="00EF5447" w:rsidRDefault="00CB0969" w:rsidP="00CB0969">
            <w:pPr>
              <w:pStyle w:val="TAC"/>
              <w:rPr>
                <w:ins w:id="17852" w:author="ZTE-Ma Zhifeng" w:date="2022-07-22T16:02:00Z"/>
                <w:rFonts w:cs="Arial"/>
                <w:lang w:eastAsia="zh-CN"/>
              </w:rPr>
            </w:pPr>
            <w:ins w:id="17853" w:author="ZTE-Ma Zhifeng" w:date="2022-07-23T01:27: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85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6C4450B" w14:textId="5274F2F8" w:rsidR="00CB0969" w:rsidRPr="00EF5447" w:rsidRDefault="00CB0969" w:rsidP="00CB0969">
            <w:pPr>
              <w:pStyle w:val="TAC"/>
              <w:rPr>
                <w:ins w:id="17855" w:author="ZTE-Ma Zhifeng" w:date="2022-07-22T15:55:00Z"/>
                <w:rFonts w:cs="Arial"/>
                <w:lang w:eastAsia="zh-CN"/>
              </w:rPr>
            </w:pPr>
            <w:ins w:id="17856" w:author="ZTE-Ma Zhifeng" w:date="2022-07-23T01:27: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r>
      <w:tr w:rsidR="00CB0969" w:rsidRPr="00EF5447" w14:paraId="5CF5B11B" w14:textId="77777777" w:rsidTr="00A7438C">
        <w:tblPrEx>
          <w:tblPrExChange w:id="17857" w:author="ZTE-Ma Zhifeng" w:date="2022-07-26T11:39:00Z">
            <w:tblPrEx>
              <w:tblW w:w="0" w:type="auto"/>
            </w:tblPrEx>
          </w:tblPrExChange>
        </w:tblPrEx>
        <w:trPr>
          <w:trHeight w:val="187"/>
          <w:jc w:val="center"/>
          <w:ins w:id="17858" w:author="ZTE-Ma Zhifeng" w:date="2022-07-22T15:55:00Z"/>
          <w:trPrChange w:id="1785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86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F81F72E" w14:textId="77777777" w:rsidR="00CB0969" w:rsidRPr="00EF5447" w:rsidRDefault="00CB0969" w:rsidP="00CB0969">
            <w:pPr>
              <w:pStyle w:val="TAC"/>
              <w:rPr>
                <w:ins w:id="17861" w:author="ZTE-Ma Zhifeng" w:date="2022-07-22T15:55:00Z"/>
                <w:lang w:eastAsia="ja-JP"/>
              </w:rPr>
            </w:pPr>
            <w:ins w:id="17862" w:author="ZTE-Ma Zhifeng" w:date="2022-07-22T15:55:00Z">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ins>
          </w:p>
          <w:p w14:paraId="77F48490" w14:textId="77777777" w:rsidR="00CB0969" w:rsidRPr="00EF5447" w:rsidRDefault="00CB0969" w:rsidP="00CB0969">
            <w:pPr>
              <w:pStyle w:val="TAC"/>
              <w:rPr>
                <w:ins w:id="17863" w:author="ZTE-Ma Zhifeng" w:date="2022-07-22T15:55:00Z"/>
                <w:lang w:eastAsia="ja-JP"/>
              </w:rPr>
            </w:pPr>
            <w:ins w:id="17864" w:author="ZTE-Ma Zhifeng" w:date="2022-07-22T15:55:00Z">
              <w:r w:rsidRPr="00EF5447">
                <w:rPr>
                  <w:lang w:eastAsia="ja-JP"/>
                </w:rPr>
                <w:t>DC_3_n41-n77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86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A8E74E1" w14:textId="21C8A6D4" w:rsidR="00CB0969" w:rsidRPr="00EF5447" w:rsidRDefault="00CB0969" w:rsidP="00CB0969">
            <w:pPr>
              <w:pStyle w:val="TAC"/>
              <w:rPr>
                <w:ins w:id="17866" w:author="ZTE-Ma Zhifeng" w:date="2022-07-22T15:55:00Z"/>
                <w:rFonts w:cs="Arial"/>
                <w:lang w:eastAsia="ja-JP"/>
              </w:rPr>
            </w:pPr>
            <w:ins w:id="17867" w:author="ZTE-Ma Zhifeng" w:date="2022-07-23T01:27: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86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3B39482" w14:textId="2B925A40" w:rsidR="00CB0969" w:rsidRPr="00EF5447" w:rsidRDefault="00CB0969" w:rsidP="00CB0969">
            <w:pPr>
              <w:pStyle w:val="TAC"/>
              <w:rPr>
                <w:ins w:id="17869" w:author="ZTE-Ma Zhifeng" w:date="2022-07-22T16:02:00Z"/>
                <w:rFonts w:cs="Arial"/>
                <w:lang w:eastAsia="ja-JP"/>
              </w:rPr>
            </w:pPr>
            <w:ins w:id="17870" w:author="ZTE-Ma Zhifeng" w:date="2022-07-23T01:27: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87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626E395" w14:textId="2CA33A32" w:rsidR="00CB0969" w:rsidRPr="00EF5447" w:rsidRDefault="00CB0969" w:rsidP="00CB0969">
            <w:pPr>
              <w:pStyle w:val="TAC"/>
              <w:rPr>
                <w:ins w:id="17872" w:author="ZTE-Ma Zhifeng" w:date="2022-07-22T15:55:00Z"/>
                <w:rFonts w:cs="Arial"/>
                <w:lang w:eastAsia="ja-JP"/>
              </w:rPr>
            </w:pPr>
            <w:ins w:id="17873" w:author="ZTE-Ma Zhifeng" w:date="2022-07-22T15:55:00Z">
              <w:r w:rsidRPr="00EF5447">
                <w:rPr>
                  <w:rFonts w:cs="Arial"/>
                  <w:lang w:eastAsia="ja-JP"/>
                </w:rPr>
                <w:t>0.</w:t>
              </w:r>
            </w:ins>
            <w:ins w:id="17874" w:author="ZTE-Ma Zhifeng" w:date="2022-07-23T01:28:00Z">
              <w:r>
                <w:rPr>
                  <w:rFonts w:cs="Arial"/>
                  <w:lang w:eastAsia="zh-CN"/>
                </w:rPr>
                <w:t>8</w:t>
              </w:r>
            </w:ins>
          </w:p>
        </w:tc>
      </w:tr>
      <w:tr w:rsidR="00CB0969" w:rsidRPr="00EF5447" w14:paraId="64CE0F66" w14:textId="77777777" w:rsidTr="00CB0969">
        <w:tblPrEx>
          <w:tblPrExChange w:id="17875" w:author="ZTE-Ma Zhifeng" w:date="2022-07-23T01:29:00Z">
            <w:tblPrEx>
              <w:tblW w:w="0" w:type="auto"/>
            </w:tblPrEx>
          </w:tblPrExChange>
        </w:tblPrEx>
        <w:trPr>
          <w:trHeight w:val="187"/>
          <w:jc w:val="center"/>
          <w:ins w:id="17876" w:author="ZTE-Ma Zhifeng" w:date="2022-07-22T15:55:00Z"/>
          <w:trPrChange w:id="17877" w:author="ZTE-Ma Zhifeng" w:date="2022-07-23T01:2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878" w:author="ZTE-Ma Zhifeng" w:date="2022-07-23T01:2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570BD88" w14:textId="781086AC" w:rsidR="00CB0969" w:rsidRPr="00EF5447" w:rsidRDefault="00CB0969" w:rsidP="00CB0969">
            <w:pPr>
              <w:pStyle w:val="TAC"/>
              <w:rPr>
                <w:ins w:id="17879" w:author="ZTE-Ma Zhifeng" w:date="2022-07-22T15:55:00Z"/>
                <w:rFonts w:cs="Arial"/>
                <w:lang w:eastAsia="ja-JP"/>
              </w:rPr>
            </w:pPr>
            <w:ins w:id="17880" w:author="ZTE-Ma Zhifeng" w:date="2022-07-22T15:55:00Z">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881" w:author="ZTE-Ma Zhifeng" w:date="2022-07-23T01:2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12412A1" w14:textId="23059582" w:rsidR="00CB0969" w:rsidRPr="00EF5447" w:rsidRDefault="00CB0969" w:rsidP="00CB0969">
            <w:pPr>
              <w:pStyle w:val="TAC"/>
              <w:rPr>
                <w:ins w:id="17882" w:author="ZTE-Ma Zhifeng" w:date="2022-07-22T15:55:00Z"/>
                <w:rFonts w:cs="Arial"/>
                <w:lang w:eastAsia="ja-JP"/>
              </w:rPr>
            </w:pPr>
            <w:ins w:id="17883" w:author="ZTE-Ma Zhifeng" w:date="2022-07-23T01:28: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884" w:author="ZTE-Ma Zhifeng" w:date="2022-07-23T01:29:00Z">
              <w:tcPr>
                <w:tcW w:w="2952" w:type="dxa"/>
                <w:gridSpan w:val="2"/>
                <w:tcBorders>
                  <w:top w:val="single" w:sz="4" w:space="0" w:color="auto"/>
                  <w:left w:val="single" w:sz="4" w:space="0" w:color="auto"/>
                  <w:bottom w:val="single" w:sz="4" w:space="0" w:color="auto"/>
                  <w:right w:val="single" w:sz="4" w:space="0" w:color="auto"/>
                </w:tcBorders>
              </w:tcPr>
            </w:tcPrChange>
          </w:tcPr>
          <w:p w14:paraId="2464CD3F" w14:textId="72A62237" w:rsidR="00CB0969" w:rsidRPr="00EF5447" w:rsidRDefault="00CB0969" w:rsidP="00CB0969">
            <w:pPr>
              <w:pStyle w:val="TAC"/>
              <w:rPr>
                <w:ins w:id="17885" w:author="ZTE-Ma Zhifeng" w:date="2022-07-22T16:02:00Z"/>
                <w:rFonts w:cs="Arial"/>
                <w:lang w:eastAsia="ja-JP"/>
              </w:rPr>
            </w:pPr>
            <w:ins w:id="17886" w:author="ZTE-Ma Zhifeng" w:date="2022-07-23T01:28: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887" w:author="ZTE-Ma Zhifeng" w:date="2022-07-23T01:2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FEB66A7" w14:textId="7969BF4E" w:rsidR="00CB0969" w:rsidRPr="00EF5447" w:rsidRDefault="00CB0969" w:rsidP="00CB0969">
            <w:pPr>
              <w:pStyle w:val="TAC"/>
              <w:rPr>
                <w:ins w:id="17888" w:author="ZTE-Ma Zhifeng" w:date="2022-07-22T15:55:00Z"/>
                <w:rFonts w:cs="Arial"/>
                <w:lang w:eastAsia="ja-JP"/>
              </w:rPr>
            </w:pPr>
            <w:ins w:id="17889" w:author="ZTE-Ma Zhifeng" w:date="2022-07-22T15:55:00Z">
              <w:r>
                <w:rPr>
                  <w:rFonts w:cs="Arial"/>
                  <w:lang w:eastAsia="ja-JP"/>
                </w:rPr>
                <w:t>0</w:t>
              </w:r>
            </w:ins>
            <w:ins w:id="17890" w:author="ZTE-Ma Zhifeng" w:date="2022-07-23T01:29:00Z">
              <w:r>
                <w:rPr>
                  <w:rFonts w:cs="Arial"/>
                  <w:lang w:eastAsia="ja-JP"/>
                </w:rPr>
                <w:t>.8</w:t>
              </w:r>
            </w:ins>
          </w:p>
        </w:tc>
      </w:tr>
      <w:tr w:rsidR="00CB0969" w:rsidRPr="00EF5447" w14:paraId="5F7FA4C1" w14:textId="77777777" w:rsidTr="00CB0969">
        <w:trPr>
          <w:trHeight w:val="187"/>
          <w:jc w:val="center"/>
          <w:ins w:id="17891" w:author="ZTE-Ma Zhifeng" w:date="2022-07-23T01:29:00Z"/>
          <w:trPrChange w:id="17892" w:author="ZTE-Ma Zhifeng" w:date="2022-07-23T01:2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893" w:author="ZTE-Ma Zhifeng" w:date="2022-07-23T01:29:00Z">
              <w:tcPr>
                <w:tcW w:w="1769" w:type="dxa"/>
                <w:tcBorders>
                  <w:top w:val="single" w:sz="4" w:space="0" w:color="auto"/>
                  <w:left w:val="single" w:sz="4" w:space="0" w:color="auto"/>
                  <w:bottom w:val="nil"/>
                  <w:right w:val="single" w:sz="4" w:space="0" w:color="auto"/>
                </w:tcBorders>
                <w:shd w:val="clear" w:color="auto" w:fill="auto"/>
              </w:tcPr>
            </w:tcPrChange>
          </w:tcPr>
          <w:p w14:paraId="7D4FE833" w14:textId="28C71229" w:rsidR="00CB0969" w:rsidRPr="00EF5447" w:rsidRDefault="00CB0969" w:rsidP="00CB0969">
            <w:pPr>
              <w:pStyle w:val="TAC"/>
              <w:rPr>
                <w:ins w:id="17894" w:author="ZTE-Ma Zhifeng" w:date="2022-07-23T01:29:00Z"/>
                <w:rFonts w:cs="Arial"/>
              </w:rPr>
            </w:pPr>
            <w:ins w:id="17895" w:author="ZTE-Ma Zhifeng" w:date="2022-07-23T01:29:00Z">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tcPrChange w:id="17896" w:author="ZTE-Ma Zhifeng" w:date="2022-07-23T01:2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7D8BE3BC" w14:textId="5629A729" w:rsidR="00CB0969" w:rsidRDefault="00CB0969" w:rsidP="00CB0969">
            <w:pPr>
              <w:pStyle w:val="TAC"/>
              <w:rPr>
                <w:ins w:id="17897" w:author="ZTE-Ma Zhifeng" w:date="2022-07-23T01:29:00Z"/>
                <w:rFonts w:cs="Arial"/>
                <w:lang w:eastAsia="ja-JP"/>
              </w:rPr>
            </w:pPr>
            <w:ins w:id="17898" w:author="ZTE-Ma Zhifeng" w:date="2022-07-23T01:30: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899" w:author="ZTE-Ma Zhifeng" w:date="2022-07-23T01:2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AACA332" w14:textId="16FEA5B1" w:rsidR="00CB0969" w:rsidRPr="00EF5447" w:rsidRDefault="00CB0969" w:rsidP="00CB0969">
            <w:pPr>
              <w:pStyle w:val="TAC"/>
              <w:rPr>
                <w:ins w:id="17900" w:author="ZTE-Ma Zhifeng" w:date="2022-07-23T01:29:00Z"/>
                <w:rFonts w:cs="Arial"/>
                <w:lang w:eastAsia="zh-CN"/>
              </w:rPr>
            </w:pPr>
            <w:ins w:id="17901" w:author="ZTE-Ma Zhifeng" w:date="2022-07-23T01:30: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17902" w:author="ZTE-Ma Zhifeng" w:date="2022-07-23T01:2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BFDB7C4" w14:textId="422729F4" w:rsidR="00CB0969" w:rsidRDefault="00CB0969" w:rsidP="00CB0969">
            <w:pPr>
              <w:pStyle w:val="TAC"/>
              <w:rPr>
                <w:ins w:id="17903" w:author="ZTE-Ma Zhifeng" w:date="2022-07-23T01:29:00Z"/>
                <w:rFonts w:cs="Arial"/>
                <w:lang w:eastAsia="ja-JP"/>
              </w:rPr>
            </w:pPr>
            <w:ins w:id="17904" w:author="ZTE-Ma Zhifeng" w:date="2022-07-23T01:30:00Z">
              <w:r>
                <w:rPr>
                  <w:rFonts w:cs="Arial"/>
                  <w:lang w:eastAsia="ja-JP"/>
                </w:rPr>
                <w:t>0.8</w:t>
              </w:r>
            </w:ins>
          </w:p>
        </w:tc>
      </w:tr>
      <w:tr w:rsidR="00CB0969" w:rsidRPr="00EF5447" w14:paraId="7AEB9250" w14:textId="77777777" w:rsidTr="00CB0969">
        <w:tblPrEx>
          <w:tblPrExChange w:id="17905" w:author="ZTE-Ma Zhifeng" w:date="2022-07-23T01:31:00Z">
            <w:tblPrEx>
              <w:tblW w:w="0" w:type="auto"/>
            </w:tblPrEx>
          </w:tblPrExChange>
        </w:tblPrEx>
        <w:trPr>
          <w:trHeight w:val="187"/>
          <w:jc w:val="center"/>
          <w:ins w:id="17906" w:author="ZTE-Ma Zhifeng" w:date="2022-07-22T15:55:00Z"/>
          <w:trPrChange w:id="17907" w:author="ZTE-Ma Zhifeng" w:date="2022-07-23T01:3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908" w:author="ZTE-Ma Zhifeng" w:date="2022-07-23T01:3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C7961B5" w14:textId="03C75CC7" w:rsidR="00CB0969" w:rsidRPr="00EF5447" w:rsidRDefault="00CB0969" w:rsidP="00CB0969">
            <w:pPr>
              <w:pStyle w:val="TAC"/>
              <w:rPr>
                <w:ins w:id="17909" w:author="ZTE-Ma Zhifeng" w:date="2022-07-22T15:55:00Z"/>
                <w:rFonts w:cs="Arial"/>
                <w:lang w:eastAsia="ja-JP"/>
              </w:rPr>
            </w:pPr>
            <w:ins w:id="17910" w:author="ZTE-Ma Zhifeng" w:date="2022-07-22T15:55:00Z">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911" w:author="ZTE-Ma Zhifeng" w:date="2022-07-23T01:3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7A649A0" w14:textId="4D1F6B0C" w:rsidR="00CB0969" w:rsidRPr="00EF5447" w:rsidRDefault="00CB0969" w:rsidP="00CB0969">
            <w:pPr>
              <w:pStyle w:val="TAC"/>
              <w:rPr>
                <w:ins w:id="17912" w:author="ZTE-Ma Zhifeng" w:date="2022-07-22T15:55:00Z"/>
                <w:rFonts w:cs="Arial"/>
                <w:lang w:eastAsia="ja-JP"/>
              </w:rPr>
            </w:pPr>
            <w:ins w:id="17913" w:author="ZTE-Ma Zhifeng" w:date="2022-07-23T01:32: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914" w:author="ZTE-Ma Zhifeng" w:date="2022-07-23T01:31:00Z">
              <w:tcPr>
                <w:tcW w:w="2952" w:type="dxa"/>
                <w:gridSpan w:val="2"/>
                <w:tcBorders>
                  <w:top w:val="single" w:sz="4" w:space="0" w:color="auto"/>
                  <w:left w:val="single" w:sz="4" w:space="0" w:color="auto"/>
                  <w:bottom w:val="single" w:sz="4" w:space="0" w:color="auto"/>
                  <w:right w:val="single" w:sz="4" w:space="0" w:color="auto"/>
                </w:tcBorders>
              </w:tcPr>
            </w:tcPrChange>
          </w:tcPr>
          <w:p w14:paraId="4F075E5E" w14:textId="40E381D4" w:rsidR="00CB0969" w:rsidRPr="00EF5447" w:rsidRDefault="00CB0969" w:rsidP="00CB0969">
            <w:pPr>
              <w:pStyle w:val="TAC"/>
              <w:rPr>
                <w:ins w:id="17915" w:author="ZTE-Ma Zhifeng" w:date="2022-07-22T16:02:00Z"/>
                <w:rFonts w:eastAsia="MS Mincho" w:cs="Arial"/>
                <w:lang w:eastAsia="ja-JP"/>
              </w:rPr>
            </w:pPr>
            <w:ins w:id="17916" w:author="ZTE-Ma Zhifeng" w:date="2022-07-23T01:32: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917" w:author="ZTE-Ma Zhifeng" w:date="2022-07-23T01:3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163561E" w14:textId="1E3D33EB" w:rsidR="00CB0969" w:rsidRPr="00EF5447" w:rsidRDefault="00CB0969" w:rsidP="00CB0969">
            <w:pPr>
              <w:pStyle w:val="TAC"/>
              <w:rPr>
                <w:ins w:id="17918" w:author="ZTE-Ma Zhifeng" w:date="2022-07-22T15:55:00Z"/>
                <w:rFonts w:cs="Arial"/>
                <w:lang w:eastAsia="ja-JP"/>
              </w:rPr>
            </w:pPr>
            <w:ins w:id="17919" w:author="ZTE-Ma Zhifeng" w:date="2022-07-23T01:32:00Z">
              <w:r>
                <w:rPr>
                  <w:rFonts w:eastAsia="MS Mincho" w:cs="Arial"/>
                  <w:lang w:eastAsia="ja-JP"/>
                </w:rPr>
                <w:t>-</w:t>
              </w:r>
            </w:ins>
          </w:p>
        </w:tc>
      </w:tr>
      <w:tr w:rsidR="00CB0969" w:rsidRPr="00EF5447" w14:paraId="3DB869F9" w14:textId="77777777" w:rsidTr="00CB0969">
        <w:trPr>
          <w:trHeight w:val="187"/>
          <w:jc w:val="center"/>
          <w:ins w:id="17920" w:author="ZTE-Ma Zhifeng" w:date="2022-07-23T01:31:00Z"/>
          <w:trPrChange w:id="17921" w:author="ZTE-Ma Zhifeng" w:date="2022-07-23T01:34: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922" w:author="ZTE-Ma Zhifeng" w:date="2022-07-23T01:34:00Z">
              <w:tcPr>
                <w:tcW w:w="1769" w:type="dxa"/>
                <w:tcBorders>
                  <w:top w:val="single" w:sz="4" w:space="0" w:color="auto"/>
                  <w:left w:val="single" w:sz="4" w:space="0" w:color="auto"/>
                  <w:bottom w:val="nil"/>
                  <w:right w:val="single" w:sz="4" w:space="0" w:color="auto"/>
                </w:tcBorders>
                <w:shd w:val="clear" w:color="auto" w:fill="auto"/>
              </w:tcPr>
            </w:tcPrChange>
          </w:tcPr>
          <w:p w14:paraId="410CAAFB" w14:textId="2B3DFAB3" w:rsidR="00CB0969" w:rsidRPr="00EF5447" w:rsidRDefault="00CB0969" w:rsidP="00CB0969">
            <w:pPr>
              <w:pStyle w:val="TAC"/>
              <w:rPr>
                <w:ins w:id="17923" w:author="ZTE-Ma Zhifeng" w:date="2022-07-23T01:31:00Z"/>
                <w:rFonts w:eastAsia="MS Mincho" w:cs="Arial"/>
              </w:rPr>
            </w:pPr>
            <w:ins w:id="17924" w:author="ZTE-Ma Zhifeng" w:date="2022-07-23T01:32:00Z">
              <w:r w:rsidRPr="00EF5447">
                <w:rPr>
                  <w:rFonts w:eastAsia="MS Mincho" w:cs="Arial"/>
                  <w:lang w:eastAsia="ja-JP"/>
                </w:rPr>
                <w:t>DC_3_n41-n79</w:t>
              </w:r>
            </w:ins>
          </w:p>
        </w:tc>
        <w:tc>
          <w:tcPr>
            <w:tcW w:w="2290" w:type="dxa"/>
            <w:tcBorders>
              <w:top w:val="single" w:sz="4" w:space="0" w:color="auto"/>
              <w:left w:val="single" w:sz="4" w:space="0" w:color="auto"/>
              <w:bottom w:val="single" w:sz="4" w:space="0" w:color="auto"/>
              <w:right w:val="single" w:sz="4" w:space="0" w:color="auto"/>
            </w:tcBorders>
            <w:vAlign w:val="center"/>
            <w:tcPrChange w:id="17925" w:author="ZTE-Ma Zhifeng" w:date="2022-07-23T01:34: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1E084550" w14:textId="4C765DE0" w:rsidR="00CB0969" w:rsidRPr="00EF5447" w:rsidRDefault="00CB0969" w:rsidP="00CB0969">
            <w:pPr>
              <w:pStyle w:val="TAC"/>
              <w:rPr>
                <w:ins w:id="17926" w:author="ZTE-Ma Zhifeng" w:date="2022-07-23T01:31:00Z"/>
                <w:rFonts w:eastAsia="MS Mincho" w:cs="Arial"/>
                <w:lang w:eastAsia="ja-JP"/>
              </w:rPr>
            </w:pPr>
            <w:ins w:id="17927" w:author="ZTE-Ma Zhifeng" w:date="2022-07-23T01:33:00Z">
              <w:r>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928" w:author="ZTE-Ma Zhifeng" w:date="2022-07-23T01:34: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E57D7A4" w14:textId="73FC34E3" w:rsidR="00CB0969" w:rsidRPr="00EF5447" w:rsidRDefault="00CB0969" w:rsidP="00CB0969">
            <w:pPr>
              <w:pStyle w:val="TAC"/>
              <w:rPr>
                <w:ins w:id="17929" w:author="ZTE-Ma Zhifeng" w:date="2022-07-23T01:31:00Z"/>
                <w:rFonts w:eastAsia="MS Mincho" w:cs="Arial"/>
                <w:lang w:eastAsia="ja-JP"/>
              </w:rPr>
            </w:pPr>
            <w:ins w:id="17930" w:author="ZTE-Ma Zhifeng" w:date="2022-07-23T01:33: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17931" w:author="ZTE-Ma Zhifeng" w:date="2022-07-23T01:34: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AF896A7" w14:textId="2D85D27D" w:rsidR="00CB0969" w:rsidRPr="00EF5447" w:rsidRDefault="00CB0969" w:rsidP="00CB0969">
            <w:pPr>
              <w:pStyle w:val="TAC"/>
              <w:rPr>
                <w:ins w:id="17932" w:author="ZTE-Ma Zhifeng" w:date="2022-07-23T01:31:00Z"/>
                <w:rFonts w:eastAsia="MS Mincho" w:cs="Arial"/>
                <w:lang w:eastAsia="ja-JP"/>
              </w:rPr>
            </w:pPr>
            <w:ins w:id="17933" w:author="ZTE-Ma Zhifeng" w:date="2022-07-23T01:33:00Z">
              <w:r>
                <w:rPr>
                  <w:rFonts w:eastAsia="MS Mincho" w:cs="Arial"/>
                  <w:lang w:eastAsia="ja-JP"/>
                </w:rPr>
                <w:t>-</w:t>
              </w:r>
            </w:ins>
          </w:p>
        </w:tc>
      </w:tr>
      <w:tr w:rsidR="00CB0969" w:rsidRPr="00EF5447" w14:paraId="1D78B784" w14:textId="77777777" w:rsidTr="00CB0969">
        <w:tblPrEx>
          <w:tblPrExChange w:id="17934" w:author="ZTE-Ma Zhifeng" w:date="2022-07-23T01:34:00Z">
            <w:tblPrEx>
              <w:tblW w:w="0" w:type="auto"/>
            </w:tblPrEx>
          </w:tblPrExChange>
        </w:tblPrEx>
        <w:trPr>
          <w:trHeight w:val="187"/>
          <w:jc w:val="center"/>
          <w:ins w:id="17935" w:author="ZTE-Ma Zhifeng" w:date="2022-07-22T15:55:00Z"/>
          <w:trPrChange w:id="17936" w:author="ZTE-Ma Zhifeng" w:date="2022-07-23T01:3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937" w:author="ZTE-Ma Zhifeng" w:date="2022-07-23T01:3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7341DBA" w14:textId="77777777" w:rsidR="00CB0969" w:rsidRPr="00EF5447" w:rsidRDefault="00CB0969" w:rsidP="00CB0969">
            <w:pPr>
              <w:pStyle w:val="TAC"/>
              <w:rPr>
                <w:ins w:id="17938" w:author="ZTE-Ma Zhifeng" w:date="2022-07-22T15:55:00Z"/>
                <w:rFonts w:cs="Arial"/>
                <w:lang w:eastAsia="ja-JP"/>
              </w:rPr>
            </w:pPr>
            <w:ins w:id="17939" w:author="ZTE-Ma Zhifeng" w:date="2022-07-22T15:55:00Z">
              <w:r w:rsidRPr="00EF5447">
                <w:rPr>
                  <w:rFonts w:cs="Arial"/>
                  <w:kern w:val="2"/>
                  <w:szCs w:val="24"/>
                  <w:lang w:eastAsia="ja-JP"/>
                </w:rPr>
                <w:t>DC_3_SUL_n41-n80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940" w:author="ZTE-Ma Zhifeng" w:date="2022-07-23T01:3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56537FF" w14:textId="7E930AC9" w:rsidR="00CB0969" w:rsidRPr="00EF5447" w:rsidRDefault="00CB0969" w:rsidP="00CB0969">
            <w:pPr>
              <w:pStyle w:val="TAC"/>
              <w:rPr>
                <w:ins w:id="17941" w:author="ZTE-Ma Zhifeng" w:date="2022-07-22T15:55:00Z"/>
                <w:rFonts w:cs="Arial"/>
                <w:lang w:eastAsia="ja-JP"/>
              </w:rPr>
            </w:pPr>
            <w:ins w:id="17942" w:author="ZTE-Ma Zhifeng" w:date="2022-07-23T01:33:00Z">
              <w:r>
                <w:rPr>
                  <w:rFonts w:cs="Arial"/>
                  <w:kern w:val="2"/>
                  <w:szCs w:val="24"/>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7943" w:author="ZTE-Ma Zhifeng" w:date="2022-07-23T01:34:00Z">
              <w:tcPr>
                <w:tcW w:w="2952" w:type="dxa"/>
                <w:gridSpan w:val="2"/>
                <w:tcBorders>
                  <w:top w:val="single" w:sz="4" w:space="0" w:color="auto"/>
                  <w:left w:val="single" w:sz="4" w:space="0" w:color="auto"/>
                  <w:bottom w:val="single" w:sz="4" w:space="0" w:color="auto"/>
                  <w:right w:val="single" w:sz="4" w:space="0" w:color="auto"/>
                </w:tcBorders>
              </w:tcPr>
            </w:tcPrChange>
          </w:tcPr>
          <w:p w14:paraId="4C0D1B87" w14:textId="6814A911" w:rsidR="00CB0969" w:rsidRPr="00EF5447" w:rsidRDefault="00CB0969" w:rsidP="00CB0969">
            <w:pPr>
              <w:pStyle w:val="TAC"/>
              <w:rPr>
                <w:ins w:id="17944" w:author="ZTE-Ma Zhifeng" w:date="2022-07-22T16:02:00Z"/>
                <w:rFonts w:cs="Arial"/>
                <w:kern w:val="2"/>
                <w:szCs w:val="24"/>
                <w:lang w:eastAsia="zh-CN"/>
              </w:rPr>
            </w:pPr>
            <w:ins w:id="17945" w:author="ZTE-Ma Zhifeng" w:date="2022-07-23T01:33:00Z">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946" w:author="ZTE-Ma Zhifeng" w:date="2022-07-23T01:3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721F9CA" w14:textId="1AB926AB" w:rsidR="00CB0969" w:rsidRPr="00EF5447" w:rsidRDefault="00CB0969" w:rsidP="00CB0969">
            <w:pPr>
              <w:pStyle w:val="TAC"/>
              <w:rPr>
                <w:ins w:id="17947" w:author="ZTE-Ma Zhifeng" w:date="2022-07-22T15:55:00Z"/>
                <w:rFonts w:cs="Arial"/>
                <w:lang w:eastAsia="ja-JP"/>
              </w:rPr>
            </w:pPr>
            <w:ins w:id="17948" w:author="ZTE-Ma Zhifeng" w:date="2022-07-22T15:55:00Z">
              <w:r w:rsidRPr="00EF5447">
                <w:rPr>
                  <w:rFonts w:cs="Arial"/>
                  <w:kern w:val="2"/>
                  <w:szCs w:val="24"/>
                  <w:lang w:eastAsia="zh-CN"/>
                </w:rPr>
                <w:t>0.5</w:t>
              </w:r>
            </w:ins>
          </w:p>
        </w:tc>
      </w:tr>
      <w:tr w:rsidR="00CB0969" w:rsidRPr="00EF5447" w14:paraId="483CF1E8" w14:textId="77777777" w:rsidTr="00CB0969">
        <w:tblPrEx>
          <w:tblPrExChange w:id="17949" w:author="ZTE-Ma Zhifeng" w:date="2022-07-23T01:34:00Z">
            <w:tblPrEx>
              <w:tblW w:w="0" w:type="auto"/>
            </w:tblPrEx>
          </w:tblPrExChange>
        </w:tblPrEx>
        <w:trPr>
          <w:trHeight w:val="187"/>
          <w:jc w:val="center"/>
          <w:ins w:id="17950" w:author="ZTE-Ma Zhifeng" w:date="2022-07-22T15:55:00Z"/>
          <w:trPrChange w:id="17951" w:author="ZTE-Ma Zhifeng" w:date="2022-07-23T01:3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7952" w:author="ZTE-Ma Zhifeng" w:date="2022-07-23T01:34:00Z">
              <w:tcPr>
                <w:tcW w:w="2221" w:type="dxa"/>
                <w:gridSpan w:val="3"/>
                <w:tcBorders>
                  <w:top w:val="nil"/>
                  <w:left w:val="single" w:sz="4" w:space="0" w:color="auto"/>
                  <w:bottom w:val="nil"/>
                  <w:right w:val="single" w:sz="4" w:space="0" w:color="auto"/>
                </w:tcBorders>
                <w:shd w:val="clear" w:color="auto" w:fill="auto"/>
              </w:tcPr>
            </w:tcPrChange>
          </w:tcPr>
          <w:p w14:paraId="07FB12EE" w14:textId="77777777" w:rsidR="00CB0969" w:rsidRPr="00EF5447" w:rsidRDefault="00CB0969" w:rsidP="00CB0969">
            <w:pPr>
              <w:pStyle w:val="TAC"/>
              <w:rPr>
                <w:ins w:id="17953" w:author="ZTE-Ma Zhifeng" w:date="2022-07-22T15:55:00Z"/>
                <w:rFonts w:cs="Arial"/>
                <w:lang w:eastAsia="ja-JP"/>
              </w:rPr>
            </w:pPr>
            <w:ins w:id="17954" w:author="ZTE-Ma Zhifeng" w:date="2022-07-22T15:55:00Z">
              <w:r w:rsidRPr="00EF5447">
                <w:rPr>
                  <w:lang w:eastAsia="ja-JP"/>
                </w:rPr>
                <w:t>DC_3-42_n1</w:t>
              </w:r>
            </w:ins>
          </w:p>
        </w:tc>
        <w:tc>
          <w:tcPr>
            <w:tcW w:w="2290" w:type="dxa"/>
            <w:tcBorders>
              <w:top w:val="single" w:sz="4" w:space="0" w:color="auto"/>
              <w:left w:val="single" w:sz="4" w:space="0" w:color="auto"/>
              <w:bottom w:val="single" w:sz="4" w:space="0" w:color="auto"/>
              <w:right w:val="single" w:sz="4" w:space="0" w:color="auto"/>
            </w:tcBorders>
            <w:vAlign w:val="center"/>
            <w:tcPrChange w:id="17955" w:author="ZTE-Ma Zhifeng" w:date="2022-07-23T01:34:00Z">
              <w:tcPr>
                <w:tcW w:w="2952" w:type="dxa"/>
                <w:gridSpan w:val="2"/>
                <w:tcBorders>
                  <w:top w:val="single" w:sz="4" w:space="0" w:color="auto"/>
                  <w:left w:val="single" w:sz="4" w:space="0" w:color="auto"/>
                  <w:bottom w:val="single" w:sz="4" w:space="0" w:color="auto"/>
                  <w:right w:val="single" w:sz="4" w:space="0" w:color="auto"/>
                </w:tcBorders>
              </w:tcPr>
            </w:tcPrChange>
          </w:tcPr>
          <w:p w14:paraId="4611E996" w14:textId="1ABB019B" w:rsidR="00CB0969" w:rsidRPr="00EF5447" w:rsidRDefault="00D21523" w:rsidP="00CB0969">
            <w:pPr>
              <w:pStyle w:val="TAC"/>
              <w:rPr>
                <w:ins w:id="17956" w:author="ZTE-Ma Zhifeng" w:date="2022-07-22T15:55:00Z"/>
                <w:rFonts w:cs="Arial"/>
                <w:kern w:val="2"/>
                <w:szCs w:val="24"/>
                <w:lang w:eastAsia="ja-JP"/>
              </w:rPr>
            </w:pPr>
            <w:ins w:id="17957" w:author="ZTE-Ma Zhifeng" w:date="2022-07-23T01:34: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7958" w:author="ZTE-Ma Zhifeng" w:date="2022-07-23T01:34:00Z">
              <w:tcPr>
                <w:tcW w:w="2952" w:type="dxa"/>
                <w:gridSpan w:val="2"/>
                <w:tcBorders>
                  <w:top w:val="single" w:sz="4" w:space="0" w:color="auto"/>
                  <w:left w:val="single" w:sz="4" w:space="0" w:color="auto"/>
                  <w:bottom w:val="single" w:sz="4" w:space="0" w:color="auto"/>
                  <w:right w:val="single" w:sz="4" w:space="0" w:color="auto"/>
                </w:tcBorders>
              </w:tcPr>
            </w:tcPrChange>
          </w:tcPr>
          <w:p w14:paraId="56724806" w14:textId="43091F20" w:rsidR="00CB0969" w:rsidRPr="00EF5447" w:rsidRDefault="00D21523" w:rsidP="00CB0969">
            <w:pPr>
              <w:pStyle w:val="TAC"/>
              <w:rPr>
                <w:ins w:id="17959" w:author="ZTE-Ma Zhifeng" w:date="2022-07-22T16:02:00Z"/>
                <w:rFonts w:cs="Arial"/>
                <w:lang w:eastAsia="zh-CN"/>
              </w:rPr>
            </w:pPr>
            <w:ins w:id="17960" w:author="ZTE-Ma Zhifeng" w:date="2022-07-23T01:34: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7961" w:author="ZTE-Ma Zhifeng" w:date="2022-07-23T01:34:00Z">
              <w:tcPr>
                <w:tcW w:w="2952" w:type="dxa"/>
                <w:gridSpan w:val="2"/>
                <w:tcBorders>
                  <w:top w:val="single" w:sz="4" w:space="0" w:color="auto"/>
                  <w:left w:val="single" w:sz="4" w:space="0" w:color="auto"/>
                  <w:bottom w:val="single" w:sz="4" w:space="0" w:color="auto"/>
                  <w:right w:val="single" w:sz="4" w:space="0" w:color="auto"/>
                </w:tcBorders>
              </w:tcPr>
            </w:tcPrChange>
          </w:tcPr>
          <w:p w14:paraId="383AF104" w14:textId="31EC6F30" w:rsidR="00CB0969" w:rsidRPr="00EF5447" w:rsidRDefault="00CB0969" w:rsidP="00CB0969">
            <w:pPr>
              <w:pStyle w:val="TAC"/>
              <w:rPr>
                <w:ins w:id="17962" w:author="ZTE-Ma Zhifeng" w:date="2022-07-22T15:55:00Z"/>
                <w:rFonts w:cs="Arial"/>
                <w:kern w:val="2"/>
                <w:szCs w:val="24"/>
                <w:lang w:eastAsia="zh-CN"/>
              </w:rPr>
            </w:pPr>
            <w:ins w:id="17963" w:author="ZTE-Ma Zhifeng" w:date="2022-07-22T15:55:00Z">
              <w:r w:rsidRPr="00EF5447">
                <w:rPr>
                  <w:rFonts w:cs="Arial"/>
                  <w:lang w:eastAsia="ja-JP"/>
                </w:rPr>
                <w:t>0.6</w:t>
              </w:r>
            </w:ins>
          </w:p>
        </w:tc>
      </w:tr>
      <w:tr w:rsidR="00CB0969" w:rsidRPr="00EF5447" w14:paraId="32A12376" w14:textId="77777777" w:rsidTr="00A7438C">
        <w:tblPrEx>
          <w:tblPrExChange w:id="17964" w:author="ZTE-Ma Zhifeng" w:date="2022-07-26T11:39:00Z">
            <w:tblPrEx>
              <w:tblW w:w="0" w:type="auto"/>
            </w:tblPrEx>
          </w:tblPrExChange>
        </w:tblPrEx>
        <w:trPr>
          <w:trHeight w:val="187"/>
          <w:jc w:val="center"/>
          <w:ins w:id="17965" w:author="ZTE-Ma Zhifeng" w:date="2022-07-22T15:55:00Z"/>
          <w:trPrChange w:id="1796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96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3FA0FE9" w14:textId="77777777" w:rsidR="00CB0969" w:rsidRPr="00EF5447" w:rsidRDefault="00CB0969" w:rsidP="00CB0969">
            <w:pPr>
              <w:pStyle w:val="TAC"/>
              <w:rPr>
                <w:ins w:id="17968" w:author="ZTE-Ma Zhifeng" w:date="2022-07-22T15:55:00Z"/>
                <w:rFonts w:cs="Arial"/>
                <w:lang w:eastAsia="ja-JP"/>
              </w:rPr>
            </w:pPr>
            <w:ins w:id="17969" w:author="ZTE-Ma Zhifeng" w:date="2022-07-22T15:55:00Z">
              <w:r w:rsidRPr="00EF5447">
                <w:rPr>
                  <w:rFonts w:cs="Arial"/>
                </w:rPr>
                <w:t>DC_3-42_n28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97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B41299F" w14:textId="752B0951" w:rsidR="00CB0969" w:rsidRPr="00EF5447" w:rsidRDefault="00D21523" w:rsidP="00CB0969">
            <w:pPr>
              <w:pStyle w:val="TAC"/>
              <w:rPr>
                <w:ins w:id="17971" w:author="ZTE-Ma Zhifeng" w:date="2022-07-22T15:55:00Z"/>
                <w:rFonts w:cs="Arial"/>
                <w:kern w:val="2"/>
                <w:szCs w:val="24"/>
                <w:lang w:eastAsia="ja-JP"/>
              </w:rPr>
            </w:pPr>
            <w:ins w:id="17972" w:author="ZTE-Ma Zhifeng" w:date="2022-07-23T01:35: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797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BAE6932" w14:textId="0AA3B45D" w:rsidR="00CB0969" w:rsidRPr="00EF5447" w:rsidRDefault="00D21523" w:rsidP="00CB0969">
            <w:pPr>
              <w:pStyle w:val="TAC"/>
              <w:rPr>
                <w:ins w:id="17974" w:author="ZTE-Ma Zhifeng" w:date="2022-07-22T16:02:00Z"/>
                <w:rFonts w:cs="Arial"/>
                <w:szCs w:val="18"/>
                <w:lang w:eastAsia="zh-CN"/>
              </w:rPr>
            </w:pPr>
            <w:ins w:id="17975" w:author="ZTE-Ma Zhifeng" w:date="2022-07-23T01:35: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97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DE699A5" w14:textId="6D538520" w:rsidR="00CB0969" w:rsidRPr="00EF5447" w:rsidRDefault="00CB0969" w:rsidP="00CB0969">
            <w:pPr>
              <w:pStyle w:val="TAC"/>
              <w:rPr>
                <w:ins w:id="17977" w:author="ZTE-Ma Zhifeng" w:date="2022-07-22T15:55:00Z"/>
                <w:rFonts w:cs="Arial"/>
                <w:kern w:val="2"/>
                <w:szCs w:val="24"/>
                <w:lang w:eastAsia="zh-CN"/>
              </w:rPr>
            </w:pPr>
            <w:ins w:id="17978" w:author="ZTE-Ma Zhifeng" w:date="2022-07-22T15:55:00Z">
              <w:r w:rsidRPr="00EF5447">
                <w:rPr>
                  <w:rFonts w:cs="Arial"/>
                  <w:szCs w:val="18"/>
                </w:rPr>
                <w:t>0.</w:t>
              </w:r>
            </w:ins>
            <w:ins w:id="17979" w:author="ZTE-Ma Zhifeng" w:date="2022-07-23T01:35:00Z">
              <w:r w:rsidR="00D21523">
                <w:rPr>
                  <w:rFonts w:cs="Arial"/>
                  <w:szCs w:val="18"/>
                </w:rPr>
                <w:t>8</w:t>
              </w:r>
            </w:ins>
          </w:p>
        </w:tc>
      </w:tr>
      <w:tr w:rsidR="00D21523" w:rsidRPr="00EF5447" w14:paraId="556604D0" w14:textId="77777777" w:rsidTr="00A7438C">
        <w:tblPrEx>
          <w:tblPrExChange w:id="17980" w:author="ZTE-Ma Zhifeng" w:date="2022-07-26T11:39:00Z">
            <w:tblPrEx>
              <w:tblW w:w="0" w:type="auto"/>
            </w:tblPrEx>
          </w:tblPrExChange>
        </w:tblPrEx>
        <w:trPr>
          <w:trHeight w:val="187"/>
          <w:jc w:val="center"/>
          <w:ins w:id="17981" w:author="ZTE-Ma Zhifeng" w:date="2022-07-22T15:55:00Z"/>
          <w:trPrChange w:id="1798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98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9D1DFE3" w14:textId="77777777" w:rsidR="00D21523" w:rsidRPr="00EF5447" w:rsidRDefault="00D21523" w:rsidP="00D21523">
            <w:pPr>
              <w:pStyle w:val="TAC"/>
              <w:rPr>
                <w:ins w:id="17984" w:author="ZTE-Ma Zhifeng" w:date="2022-07-22T15:55:00Z"/>
                <w:rFonts w:cs="Arial"/>
                <w:lang w:eastAsia="ja-JP"/>
              </w:rPr>
            </w:pPr>
            <w:ins w:id="17985" w:author="ZTE-Ma Zhifeng" w:date="2022-07-22T15:55:00Z">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798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386FF94" w14:textId="4AF968CE" w:rsidR="00D21523" w:rsidRPr="00EF5447" w:rsidRDefault="00D21523" w:rsidP="00D21523">
            <w:pPr>
              <w:pStyle w:val="TAC"/>
              <w:rPr>
                <w:ins w:id="17987" w:author="ZTE-Ma Zhifeng" w:date="2022-07-22T15:55:00Z"/>
                <w:rFonts w:cs="Arial"/>
                <w:lang w:eastAsia="ja-JP"/>
              </w:rPr>
            </w:pPr>
            <w:ins w:id="17988" w:author="ZTE-Ma Zhifeng" w:date="2022-07-23T01:35: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798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D475186" w14:textId="5D3695CE" w:rsidR="00D21523" w:rsidRPr="00EF5447" w:rsidRDefault="00D21523" w:rsidP="00D21523">
            <w:pPr>
              <w:pStyle w:val="TAC"/>
              <w:rPr>
                <w:ins w:id="17990" w:author="ZTE-Ma Zhifeng" w:date="2022-07-22T16:02:00Z"/>
                <w:rFonts w:cs="Arial"/>
                <w:lang w:eastAsia="ja-JP"/>
              </w:rPr>
            </w:pPr>
            <w:ins w:id="17991" w:author="ZTE-Ma Zhifeng" w:date="2022-07-23T01:35: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799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D078AD5" w14:textId="1E42F2E0" w:rsidR="00D21523" w:rsidRPr="00EF5447" w:rsidRDefault="00D21523" w:rsidP="00D21523">
            <w:pPr>
              <w:pStyle w:val="TAC"/>
              <w:rPr>
                <w:ins w:id="17993" w:author="ZTE-Ma Zhifeng" w:date="2022-07-22T15:55:00Z"/>
                <w:rFonts w:cs="Arial"/>
                <w:lang w:eastAsia="ja-JP"/>
              </w:rPr>
            </w:pPr>
            <w:ins w:id="17994" w:author="ZTE-Ma Zhifeng" w:date="2022-07-23T01:35:00Z">
              <w:r w:rsidRPr="00EF5447">
                <w:rPr>
                  <w:rFonts w:cs="Arial"/>
                  <w:szCs w:val="18"/>
                </w:rPr>
                <w:t>0.</w:t>
              </w:r>
              <w:r>
                <w:rPr>
                  <w:rFonts w:cs="Arial"/>
                  <w:szCs w:val="18"/>
                </w:rPr>
                <w:t>8</w:t>
              </w:r>
            </w:ins>
          </w:p>
        </w:tc>
      </w:tr>
      <w:tr w:rsidR="00D21523" w:rsidRPr="00EF5447" w14:paraId="123CA9B2" w14:textId="77777777" w:rsidTr="00A7438C">
        <w:tblPrEx>
          <w:tblPrExChange w:id="17995" w:author="ZTE-Ma Zhifeng" w:date="2022-07-26T11:39:00Z">
            <w:tblPrEx>
              <w:tblW w:w="0" w:type="auto"/>
            </w:tblPrEx>
          </w:tblPrExChange>
        </w:tblPrEx>
        <w:trPr>
          <w:trHeight w:val="187"/>
          <w:jc w:val="center"/>
          <w:ins w:id="17996" w:author="ZTE-Ma Zhifeng" w:date="2022-07-22T15:55:00Z"/>
          <w:trPrChange w:id="1799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799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86FC667" w14:textId="77777777" w:rsidR="00D21523" w:rsidRPr="00EF5447" w:rsidRDefault="00D21523" w:rsidP="00D21523">
            <w:pPr>
              <w:pStyle w:val="TAC"/>
              <w:rPr>
                <w:ins w:id="17999" w:author="ZTE-Ma Zhifeng" w:date="2022-07-22T15:55:00Z"/>
                <w:rFonts w:cs="Arial"/>
              </w:rPr>
            </w:pPr>
            <w:ins w:id="18000" w:author="ZTE-Ma Zhifeng" w:date="2022-07-22T15:55:00Z">
              <w:r w:rsidRPr="00EF5447">
                <w:rPr>
                  <w:rFonts w:cs="Arial"/>
                  <w:lang w:eastAsia="ja-JP"/>
                </w:rPr>
                <w:t>DC</w:t>
              </w:r>
              <w:r w:rsidRPr="00EF5447">
                <w:rPr>
                  <w:rFonts w:cs="Arial"/>
                </w:rPr>
                <w:t>_</w:t>
              </w:r>
              <w:r w:rsidRPr="00EF5447">
                <w:rPr>
                  <w:rFonts w:cs="Arial"/>
                  <w:lang w:eastAsia="ja-JP"/>
                </w:rPr>
                <w:t>3-42_n78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00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31B3742" w14:textId="5C2C4725" w:rsidR="00D21523" w:rsidRPr="00EF5447" w:rsidRDefault="00D21523" w:rsidP="00D21523">
            <w:pPr>
              <w:pStyle w:val="TAC"/>
              <w:rPr>
                <w:ins w:id="18002" w:author="ZTE-Ma Zhifeng" w:date="2022-07-22T15:55:00Z"/>
                <w:rFonts w:cs="Arial"/>
                <w:lang w:eastAsia="ja-JP"/>
              </w:rPr>
            </w:pPr>
            <w:ins w:id="18003" w:author="ZTE-Ma Zhifeng" w:date="2022-07-23T01:35: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800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41B6512" w14:textId="29B24D5B" w:rsidR="00D21523" w:rsidRPr="00EF5447" w:rsidRDefault="00D21523" w:rsidP="00D21523">
            <w:pPr>
              <w:pStyle w:val="TAC"/>
              <w:rPr>
                <w:ins w:id="18005" w:author="ZTE-Ma Zhifeng" w:date="2022-07-22T16:02:00Z"/>
                <w:rFonts w:cs="Arial"/>
                <w:lang w:eastAsia="ja-JP"/>
              </w:rPr>
            </w:pPr>
            <w:ins w:id="18006" w:author="ZTE-Ma Zhifeng" w:date="2022-07-23T01:35: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00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623B0A6" w14:textId="30D21AFC" w:rsidR="00D21523" w:rsidRPr="00EF5447" w:rsidRDefault="00D21523" w:rsidP="00D21523">
            <w:pPr>
              <w:pStyle w:val="TAC"/>
              <w:rPr>
                <w:ins w:id="18008" w:author="ZTE-Ma Zhifeng" w:date="2022-07-22T15:55:00Z"/>
                <w:rFonts w:cs="Arial"/>
                <w:lang w:eastAsia="zh-CN"/>
              </w:rPr>
            </w:pPr>
            <w:ins w:id="18009" w:author="ZTE-Ma Zhifeng" w:date="2022-07-23T01:35:00Z">
              <w:r w:rsidRPr="00EF5447">
                <w:rPr>
                  <w:rFonts w:cs="Arial"/>
                  <w:szCs w:val="18"/>
                </w:rPr>
                <w:t>0.</w:t>
              </w:r>
              <w:r>
                <w:rPr>
                  <w:rFonts w:cs="Arial"/>
                  <w:szCs w:val="18"/>
                </w:rPr>
                <w:t>8</w:t>
              </w:r>
            </w:ins>
          </w:p>
        </w:tc>
      </w:tr>
      <w:tr w:rsidR="00D21523" w:rsidRPr="00EF5447" w14:paraId="411810BE" w14:textId="77777777" w:rsidTr="00A7438C">
        <w:tblPrEx>
          <w:tblPrExChange w:id="18010" w:author="ZTE-Ma Zhifeng" w:date="2022-07-26T11:39:00Z">
            <w:tblPrEx>
              <w:tblW w:w="0" w:type="auto"/>
            </w:tblPrEx>
          </w:tblPrExChange>
        </w:tblPrEx>
        <w:trPr>
          <w:trHeight w:val="187"/>
          <w:jc w:val="center"/>
          <w:ins w:id="18011" w:author="ZTE-Ma Zhifeng" w:date="2022-07-22T15:55:00Z"/>
          <w:trPrChange w:id="1801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01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2946D42" w14:textId="77777777" w:rsidR="00D21523" w:rsidRPr="00EF5447" w:rsidRDefault="00D21523" w:rsidP="00D21523">
            <w:pPr>
              <w:pStyle w:val="TAC"/>
              <w:rPr>
                <w:ins w:id="18014" w:author="ZTE-Ma Zhifeng" w:date="2022-07-22T15:55:00Z"/>
                <w:rFonts w:cs="Arial"/>
              </w:rPr>
            </w:pPr>
            <w:ins w:id="18015" w:author="ZTE-Ma Zhifeng" w:date="2022-07-22T15:55:00Z">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01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3305FE2" w14:textId="20851823" w:rsidR="00D21523" w:rsidRPr="00EF5447" w:rsidRDefault="00D21523" w:rsidP="00D21523">
            <w:pPr>
              <w:pStyle w:val="TAC"/>
              <w:rPr>
                <w:ins w:id="18017" w:author="ZTE-Ma Zhifeng" w:date="2022-07-22T15:55:00Z"/>
                <w:rFonts w:cs="Arial"/>
                <w:lang w:eastAsia="ja-JP"/>
              </w:rPr>
            </w:pPr>
            <w:ins w:id="18018" w:author="ZTE-Ma Zhifeng" w:date="2022-07-23T01:36: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801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68CB85A" w14:textId="2CFBBFC5" w:rsidR="00D21523" w:rsidRPr="00EF5447" w:rsidRDefault="00D21523" w:rsidP="00D21523">
            <w:pPr>
              <w:pStyle w:val="TAC"/>
              <w:rPr>
                <w:ins w:id="18020" w:author="ZTE-Ma Zhifeng" w:date="2022-07-22T16:02:00Z"/>
                <w:rFonts w:cs="Arial"/>
                <w:lang w:eastAsia="ja-JP"/>
              </w:rPr>
            </w:pPr>
            <w:ins w:id="18021" w:author="ZTE-Ma Zhifeng" w:date="2022-07-23T01:36: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02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1DB31F3" w14:textId="64ADC56C" w:rsidR="00D21523" w:rsidRPr="00EF5447" w:rsidRDefault="00D21523" w:rsidP="00D21523">
            <w:pPr>
              <w:pStyle w:val="TAC"/>
              <w:rPr>
                <w:ins w:id="18023" w:author="ZTE-Ma Zhifeng" w:date="2022-07-22T15:55:00Z"/>
                <w:rFonts w:cs="Arial"/>
                <w:lang w:eastAsia="ja-JP"/>
              </w:rPr>
            </w:pPr>
            <w:ins w:id="18024" w:author="ZTE-Ma Zhifeng" w:date="2022-07-23T01:36:00Z">
              <w:r>
                <w:rPr>
                  <w:rFonts w:cs="Arial"/>
                  <w:lang w:eastAsia="ja-JP"/>
                </w:rPr>
                <w:t>-</w:t>
              </w:r>
            </w:ins>
          </w:p>
        </w:tc>
      </w:tr>
      <w:tr w:rsidR="00D21523" w:rsidRPr="00EF5447" w14:paraId="483C5B61" w14:textId="77777777" w:rsidTr="00A7438C">
        <w:tblPrEx>
          <w:tblPrExChange w:id="18025" w:author="ZTE-Ma Zhifeng" w:date="2022-07-26T11:39:00Z">
            <w:tblPrEx>
              <w:tblW w:w="0" w:type="auto"/>
            </w:tblPrEx>
          </w:tblPrExChange>
        </w:tblPrEx>
        <w:trPr>
          <w:trHeight w:val="187"/>
          <w:jc w:val="center"/>
          <w:ins w:id="18026" w:author="ZTE-Ma Zhifeng" w:date="2022-07-22T15:55:00Z"/>
          <w:trPrChange w:id="1802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02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39A873F" w14:textId="77777777" w:rsidR="00D21523" w:rsidRPr="00EF5447" w:rsidRDefault="00D21523" w:rsidP="00D21523">
            <w:pPr>
              <w:pStyle w:val="TAC"/>
              <w:rPr>
                <w:ins w:id="18029" w:author="ZTE-Ma Zhifeng" w:date="2022-07-22T15:55:00Z"/>
                <w:rFonts w:cs="Arial"/>
              </w:rPr>
            </w:pPr>
            <w:ins w:id="18030" w:author="ZTE-Ma Zhifeng" w:date="2022-07-22T15:55:00Z">
              <w:r w:rsidRPr="00EF5447">
                <w:rPr>
                  <w:rFonts w:cs="Arial"/>
                </w:rPr>
                <w:t>DC_3_n75-n78</w:t>
              </w:r>
            </w:ins>
          </w:p>
        </w:tc>
        <w:tc>
          <w:tcPr>
            <w:tcW w:w="2290" w:type="dxa"/>
            <w:tcBorders>
              <w:top w:val="single" w:sz="4" w:space="0" w:color="auto"/>
              <w:left w:val="single" w:sz="4" w:space="0" w:color="auto"/>
              <w:bottom w:val="single" w:sz="4" w:space="0" w:color="auto"/>
              <w:right w:val="single" w:sz="4" w:space="0" w:color="auto"/>
            </w:tcBorders>
            <w:vAlign w:val="center"/>
            <w:tcPrChange w:id="1803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A435366" w14:textId="472E8F85" w:rsidR="00D21523" w:rsidRPr="00EF5447" w:rsidRDefault="00D21523" w:rsidP="00D21523">
            <w:pPr>
              <w:pStyle w:val="TAC"/>
              <w:rPr>
                <w:ins w:id="18032" w:author="ZTE-Ma Zhifeng" w:date="2022-07-22T15:55:00Z"/>
                <w:rFonts w:cs="Arial"/>
                <w:lang w:eastAsia="ja-JP"/>
              </w:rPr>
            </w:pPr>
            <w:ins w:id="18033" w:author="ZTE-Ma Zhifeng" w:date="2022-07-23T01:36: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03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24265A7" w14:textId="7BD6CA46" w:rsidR="00D21523" w:rsidRPr="00EF5447" w:rsidRDefault="00D21523" w:rsidP="00D21523">
            <w:pPr>
              <w:pStyle w:val="TAC"/>
              <w:rPr>
                <w:ins w:id="18035" w:author="ZTE-Ma Zhifeng" w:date="2022-07-22T16:02:00Z"/>
                <w:rFonts w:cs="Arial"/>
                <w:lang w:eastAsia="zh-CN"/>
              </w:rPr>
            </w:pPr>
            <w:ins w:id="18036" w:author="ZTE-Ma Zhifeng" w:date="2022-07-23T01:36: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803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3E37641" w14:textId="3A2A1790" w:rsidR="00D21523" w:rsidRPr="00EF5447" w:rsidRDefault="00D21523" w:rsidP="00D21523">
            <w:pPr>
              <w:pStyle w:val="TAC"/>
              <w:rPr>
                <w:ins w:id="18038" w:author="ZTE-Ma Zhifeng" w:date="2022-07-22T15:55:00Z"/>
                <w:rFonts w:cs="Arial"/>
                <w:lang w:eastAsia="ja-JP"/>
              </w:rPr>
            </w:pPr>
            <w:ins w:id="18039" w:author="ZTE-Ma Zhifeng" w:date="2022-07-22T15:55:00Z">
              <w:r>
                <w:rPr>
                  <w:rFonts w:cs="Arial"/>
                  <w:lang w:eastAsia="ja-JP"/>
                </w:rPr>
                <w:t>0.</w:t>
              </w:r>
            </w:ins>
            <w:ins w:id="18040" w:author="ZTE-Ma Zhifeng" w:date="2022-07-23T01:36:00Z">
              <w:r>
                <w:rPr>
                  <w:rFonts w:cs="Arial"/>
                  <w:lang w:eastAsia="ja-JP"/>
                </w:rPr>
                <w:t>8</w:t>
              </w:r>
            </w:ins>
          </w:p>
        </w:tc>
      </w:tr>
      <w:tr w:rsidR="00D21523" w:rsidRPr="00EF5447" w14:paraId="22362C46" w14:textId="77777777" w:rsidTr="00A7438C">
        <w:tblPrEx>
          <w:tblPrExChange w:id="18041" w:author="ZTE-Ma Zhifeng" w:date="2022-07-26T11:39:00Z">
            <w:tblPrEx>
              <w:tblW w:w="0" w:type="auto"/>
            </w:tblPrEx>
          </w:tblPrExChange>
        </w:tblPrEx>
        <w:trPr>
          <w:trHeight w:val="187"/>
          <w:jc w:val="center"/>
          <w:ins w:id="18042" w:author="ZTE-Ma Zhifeng" w:date="2022-07-22T15:55:00Z"/>
          <w:trPrChange w:id="1804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04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16AEDF5" w14:textId="77777777" w:rsidR="00D21523" w:rsidRPr="00EF5447" w:rsidRDefault="00D21523" w:rsidP="00D21523">
            <w:pPr>
              <w:pStyle w:val="TAC"/>
              <w:rPr>
                <w:ins w:id="18045" w:author="ZTE-Ma Zhifeng" w:date="2022-07-22T15:55:00Z"/>
              </w:rPr>
            </w:pPr>
            <w:ins w:id="18046" w:author="ZTE-Ma Zhifeng" w:date="2022-07-22T15:55:00Z">
              <w:r w:rsidRPr="00EF5447">
                <w:rPr>
                  <w:rFonts w:eastAsia="Malgun Gothic" w:cs="Arial"/>
                  <w:lang w:eastAsia="ko-KR"/>
                </w:rPr>
                <w:t>DC_3_n77-n79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04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E378AD2" w14:textId="57B320E8" w:rsidR="00D21523" w:rsidRPr="00EF5447" w:rsidRDefault="00D21523" w:rsidP="00D21523">
            <w:pPr>
              <w:pStyle w:val="TAC"/>
              <w:rPr>
                <w:ins w:id="18048" w:author="ZTE-Ma Zhifeng" w:date="2022-07-22T15:55:00Z"/>
                <w:lang w:eastAsia="fr-FR"/>
              </w:rPr>
            </w:pPr>
            <w:ins w:id="18049" w:author="ZTE-Ma Zhifeng" w:date="2022-07-23T01:37:00Z">
              <w:r>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05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622CFA8" w14:textId="556042EE" w:rsidR="00D21523" w:rsidRPr="00D21523" w:rsidRDefault="00D21523" w:rsidP="00D21523">
            <w:pPr>
              <w:pStyle w:val="TAC"/>
              <w:rPr>
                <w:ins w:id="18051" w:author="ZTE-Ma Zhifeng" w:date="2022-07-22T16:02:00Z"/>
                <w:rFonts w:cs="Arial"/>
                <w:lang w:eastAsia="zh-CN"/>
                <w:rPrChange w:id="18052" w:author="ZTE-Ma Zhifeng" w:date="2022-07-23T01:37:00Z">
                  <w:rPr>
                    <w:ins w:id="18053" w:author="ZTE-Ma Zhifeng" w:date="2022-07-22T16:02:00Z"/>
                    <w:rFonts w:eastAsia="Malgun Gothic" w:cs="Arial"/>
                    <w:lang w:eastAsia="ko-KR"/>
                  </w:rPr>
                </w:rPrChange>
              </w:rPr>
            </w:pPr>
            <w:ins w:id="18054" w:author="ZTE-Ma Zhifeng" w:date="2022-07-23T01:37: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05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3D58AAF" w14:textId="49433DF1" w:rsidR="00D21523" w:rsidRPr="00EF5447" w:rsidRDefault="00D21523" w:rsidP="00D21523">
            <w:pPr>
              <w:pStyle w:val="TAC"/>
              <w:rPr>
                <w:ins w:id="18056" w:author="ZTE-Ma Zhifeng" w:date="2022-07-22T15:55:00Z"/>
              </w:rPr>
            </w:pPr>
            <w:ins w:id="18057" w:author="ZTE-Ma Zhifeng" w:date="2022-07-23T01:37:00Z">
              <w:r>
                <w:rPr>
                  <w:rFonts w:eastAsia="Malgun Gothic" w:cs="Arial"/>
                  <w:lang w:eastAsia="ko-KR"/>
                </w:rPr>
                <w:t>-</w:t>
              </w:r>
            </w:ins>
          </w:p>
        </w:tc>
      </w:tr>
      <w:tr w:rsidR="00D21523" w:rsidRPr="00EF5447" w14:paraId="7AC848C0" w14:textId="77777777" w:rsidTr="00A7438C">
        <w:tblPrEx>
          <w:tblPrExChange w:id="18058" w:author="ZTE-Ma Zhifeng" w:date="2022-07-26T11:39:00Z">
            <w:tblPrEx>
              <w:tblW w:w="0" w:type="auto"/>
            </w:tblPrEx>
          </w:tblPrExChange>
        </w:tblPrEx>
        <w:trPr>
          <w:trHeight w:val="187"/>
          <w:jc w:val="center"/>
          <w:ins w:id="18059" w:author="ZTE-Ma Zhifeng" w:date="2022-07-22T15:55:00Z"/>
          <w:trPrChange w:id="1806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06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0155D8E" w14:textId="77777777" w:rsidR="00D21523" w:rsidRPr="00EF5447" w:rsidRDefault="00D21523" w:rsidP="00D21523">
            <w:pPr>
              <w:pStyle w:val="TAC"/>
              <w:rPr>
                <w:ins w:id="18062" w:author="ZTE-Ma Zhifeng" w:date="2022-07-22T15:55:00Z"/>
              </w:rPr>
            </w:pPr>
            <w:ins w:id="18063" w:author="ZTE-Ma Zhifeng" w:date="2022-07-22T15:55:00Z">
              <w:r w:rsidRPr="00EF5447">
                <w:rPr>
                  <w:rFonts w:cs="Arial"/>
                  <w:kern w:val="2"/>
                  <w:szCs w:val="24"/>
                  <w:lang w:eastAsia="ja-JP"/>
                </w:rPr>
                <w:t>DC_3_SUL_n77-n80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06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EB2CCC1" w14:textId="48D850F8" w:rsidR="00D21523" w:rsidRPr="00EF5447" w:rsidRDefault="00D21523" w:rsidP="00D21523">
            <w:pPr>
              <w:pStyle w:val="TAC"/>
              <w:rPr>
                <w:ins w:id="18065" w:author="ZTE-Ma Zhifeng" w:date="2022-07-22T15:55:00Z"/>
              </w:rPr>
            </w:pPr>
            <w:ins w:id="18066" w:author="ZTE-Ma Zhifeng" w:date="2022-07-23T01:37: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06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5960587" w14:textId="46FA2EA4" w:rsidR="00D21523" w:rsidRPr="00EF5447" w:rsidRDefault="00D21523" w:rsidP="00D21523">
            <w:pPr>
              <w:pStyle w:val="TAC"/>
              <w:rPr>
                <w:ins w:id="18068" w:author="ZTE-Ma Zhifeng" w:date="2022-07-22T16:02:00Z"/>
                <w:rFonts w:cs="Arial"/>
                <w:lang w:eastAsia="zh-CN"/>
              </w:rPr>
            </w:pPr>
            <w:ins w:id="18069" w:author="ZTE-Ma Zhifeng" w:date="2022-07-23T01:37: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07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C65DC7B" w14:textId="2DE782EA" w:rsidR="00D21523" w:rsidRPr="00EF5447" w:rsidRDefault="00D21523" w:rsidP="00D21523">
            <w:pPr>
              <w:pStyle w:val="TAC"/>
              <w:rPr>
                <w:ins w:id="18071" w:author="ZTE-Ma Zhifeng" w:date="2022-07-22T15:55:00Z"/>
              </w:rPr>
            </w:pPr>
            <w:ins w:id="18072" w:author="ZTE-Ma Zhifeng" w:date="2022-07-22T15:55:00Z">
              <w:r w:rsidRPr="00EF5447">
                <w:rPr>
                  <w:rFonts w:cs="Arial"/>
                </w:rPr>
                <w:t>0.</w:t>
              </w:r>
              <w:r w:rsidRPr="00EF5447">
                <w:rPr>
                  <w:rFonts w:cs="Arial"/>
                  <w:lang w:eastAsia="ja-JP"/>
                </w:rPr>
                <w:t>6</w:t>
              </w:r>
            </w:ins>
          </w:p>
        </w:tc>
      </w:tr>
      <w:tr w:rsidR="00D21523" w:rsidRPr="00EF5447" w14:paraId="5A057D7D" w14:textId="77777777" w:rsidTr="00A7438C">
        <w:tblPrEx>
          <w:tblPrExChange w:id="18073" w:author="ZTE-Ma Zhifeng" w:date="2022-07-26T11:39:00Z">
            <w:tblPrEx>
              <w:tblW w:w="0" w:type="auto"/>
            </w:tblPrEx>
          </w:tblPrExChange>
        </w:tblPrEx>
        <w:trPr>
          <w:trHeight w:val="187"/>
          <w:jc w:val="center"/>
          <w:ins w:id="18074" w:author="ZTE-Ma Zhifeng" w:date="2022-07-22T15:55:00Z"/>
          <w:trPrChange w:id="1807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07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A37F29F" w14:textId="77777777" w:rsidR="00D21523" w:rsidRPr="00EF5447" w:rsidRDefault="00D21523" w:rsidP="00D21523">
            <w:pPr>
              <w:pStyle w:val="TAC"/>
              <w:rPr>
                <w:ins w:id="18077" w:author="ZTE-Ma Zhifeng" w:date="2022-07-22T15:55:00Z"/>
              </w:rPr>
            </w:pPr>
            <w:ins w:id="18078" w:author="ZTE-Ma Zhifeng" w:date="2022-07-22T15:55:00Z">
              <w:r w:rsidRPr="00EF5447">
                <w:rPr>
                  <w:rFonts w:cs="Arial"/>
                  <w:kern w:val="2"/>
                  <w:szCs w:val="24"/>
                  <w:lang w:eastAsia="ja-JP"/>
                </w:rPr>
                <w:t>DC_3_SUL_n77-n84</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07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F639461" w14:textId="31E0C165" w:rsidR="00D21523" w:rsidRPr="00EF5447" w:rsidRDefault="00D21523" w:rsidP="00D21523">
            <w:pPr>
              <w:pStyle w:val="TAC"/>
              <w:rPr>
                <w:ins w:id="18080" w:author="ZTE-Ma Zhifeng" w:date="2022-07-22T15:55:00Z"/>
              </w:rPr>
            </w:pPr>
            <w:ins w:id="18081" w:author="ZTE-Ma Zhifeng" w:date="2022-07-23T01:38: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08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E4830DF" w14:textId="16681530" w:rsidR="00D21523" w:rsidRPr="00EF5447" w:rsidRDefault="00D21523" w:rsidP="00D21523">
            <w:pPr>
              <w:pStyle w:val="TAC"/>
              <w:rPr>
                <w:ins w:id="18083" w:author="ZTE-Ma Zhifeng" w:date="2022-07-22T16:02:00Z"/>
                <w:rFonts w:cs="Arial"/>
              </w:rPr>
            </w:pPr>
            <w:ins w:id="18084" w:author="ZTE-Ma Zhifeng" w:date="2022-07-23T01:38: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08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A40262F" w14:textId="45F5CF7F" w:rsidR="00D21523" w:rsidRPr="00EF5447" w:rsidRDefault="00D21523" w:rsidP="00D21523">
            <w:pPr>
              <w:pStyle w:val="TAC"/>
              <w:rPr>
                <w:ins w:id="18086" w:author="ZTE-Ma Zhifeng" w:date="2022-07-22T15:55:00Z"/>
              </w:rPr>
            </w:pPr>
            <w:ins w:id="18087" w:author="ZTE-Ma Zhifeng" w:date="2022-07-23T01:38:00Z">
              <w:r w:rsidRPr="00EF5447">
                <w:rPr>
                  <w:rFonts w:cs="Arial"/>
                </w:rPr>
                <w:t>0.</w:t>
              </w:r>
              <w:r w:rsidRPr="00EF5447">
                <w:rPr>
                  <w:rFonts w:cs="Arial"/>
                  <w:lang w:eastAsia="ja-JP"/>
                </w:rPr>
                <w:t>6</w:t>
              </w:r>
            </w:ins>
          </w:p>
        </w:tc>
      </w:tr>
      <w:tr w:rsidR="00D21523" w:rsidRPr="00EF5447" w14:paraId="62B7EDA7" w14:textId="77777777" w:rsidTr="00A7438C">
        <w:tblPrEx>
          <w:tblPrExChange w:id="18088" w:author="ZTE-Ma Zhifeng" w:date="2022-07-26T11:39:00Z">
            <w:tblPrEx>
              <w:tblW w:w="0" w:type="auto"/>
            </w:tblPrEx>
          </w:tblPrExChange>
        </w:tblPrEx>
        <w:trPr>
          <w:trHeight w:val="187"/>
          <w:jc w:val="center"/>
          <w:ins w:id="18089" w:author="ZTE-Ma Zhifeng" w:date="2022-07-22T15:55:00Z"/>
          <w:trPrChange w:id="1809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09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F8321F8" w14:textId="77777777" w:rsidR="00D21523" w:rsidRPr="00EF5447" w:rsidRDefault="00D21523" w:rsidP="00D21523">
            <w:pPr>
              <w:pStyle w:val="TAC"/>
              <w:rPr>
                <w:ins w:id="18092" w:author="ZTE-Ma Zhifeng" w:date="2022-07-22T15:55:00Z"/>
              </w:rPr>
            </w:pPr>
            <w:ins w:id="18093" w:author="ZTE-Ma Zhifeng" w:date="2022-07-22T15:55:00Z">
              <w:r w:rsidRPr="00EF5447">
                <w:rPr>
                  <w:rFonts w:eastAsia="Malgun Gothic" w:cs="Arial"/>
                  <w:lang w:eastAsia="ko-KR"/>
                </w:rPr>
                <w:t>DC_3_n78-n79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09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4BAE570" w14:textId="1EC3FF6F" w:rsidR="00D21523" w:rsidRPr="00EF5447" w:rsidRDefault="00D21523" w:rsidP="00D21523">
            <w:pPr>
              <w:pStyle w:val="TAC"/>
              <w:rPr>
                <w:ins w:id="18095" w:author="ZTE-Ma Zhifeng" w:date="2022-07-22T15:55:00Z"/>
              </w:rPr>
            </w:pPr>
            <w:ins w:id="18096" w:author="ZTE-Ma Zhifeng" w:date="2022-07-23T01:38: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09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BD6143A" w14:textId="602AF9C6" w:rsidR="00D21523" w:rsidRPr="00EF5447" w:rsidRDefault="00D21523" w:rsidP="00D21523">
            <w:pPr>
              <w:pStyle w:val="TAC"/>
              <w:rPr>
                <w:ins w:id="18098" w:author="ZTE-Ma Zhifeng" w:date="2022-07-22T16:02:00Z"/>
                <w:rFonts w:eastAsia="Malgun Gothic" w:cs="Arial"/>
                <w:lang w:eastAsia="ko-KR"/>
              </w:rPr>
            </w:pPr>
            <w:ins w:id="18099" w:author="ZTE-Ma Zhifeng" w:date="2022-07-23T01:38: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10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100B1F6" w14:textId="7BD49899" w:rsidR="00D21523" w:rsidRPr="00EF5447" w:rsidRDefault="00D21523" w:rsidP="00D21523">
            <w:pPr>
              <w:pStyle w:val="TAC"/>
              <w:rPr>
                <w:ins w:id="18101" w:author="ZTE-Ma Zhifeng" w:date="2022-07-22T15:55:00Z"/>
              </w:rPr>
            </w:pPr>
            <w:ins w:id="18102" w:author="ZTE-Ma Zhifeng" w:date="2022-07-23T01:38:00Z">
              <w:r w:rsidRPr="00EF5447">
                <w:rPr>
                  <w:rFonts w:cs="Arial"/>
                </w:rPr>
                <w:t>0.</w:t>
              </w:r>
              <w:r>
                <w:rPr>
                  <w:rFonts w:cs="Arial"/>
                  <w:lang w:eastAsia="ja-JP"/>
                </w:rPr>
                <w:t>5</w:t>
              </w:r>
            </w:ins>
          </w:p>
        </w:tc>
      </w:tr>
      <w:tr w:rsidR="00D21523" w:rsidRPr="00EF5447" w14:paraId="3F56558B" w14:textId="77777777" w:rsidTr="00A7438C">
        <w:tblPrEx>
          <w:tblPrExChange w:id="18103" w:author="ZTE-Ma Zhifeng" w:date="2022-07-26T11:39:00Z">
            <w:tblPrEx>
              <w:tblW w:w="0" w:type="auto"/>
            </w:tblPrEx>
          </w:tblPrExChange>
        </w:tblPrEx>
        <w:trPr>
          <w:trHeight w:val="187"/>
          <w:jc w:val="center"/>
          <w:ins w:id="18104" w:author="ZTE-Ma Zhifeng" w:date="2022-07-22T15:55:00Z"/>
          <w:trPrChange w:id="1810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10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E0F6F75" w14:textId="77777777" w:rsidR="00D21523" w:rsidRPr="00EF5447" w:rsidRDefault="00D21523" w:rsidP="00D21523">
            <w:pPr>
              <w:pStyle w:val="TAC"/>
              <w:rPr>
                <w:ins w:id="18107" w:author="ZTE-Ma Zhifeng" w:date="2022-07-22T15:55:00Z"/>
                <w:rFonts w:cs="Arial"/>
              </w:rPr>
            </w:pPr>
            <w:ins w:id="18108" w:author="ZTE-Ma Zhifeng" w:date="2022-07-22T15:55:00Z">
              <w:r w:rsidRPr="00EF5447">
                <w:t>DC_3_SUL_n78-n80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10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133ACBA" w14:textId="6C55D8AA" w:rsidR="00D21523" w:rsidRPr="00EF5447" w:rsidRDefault="00D21523" w:rsidP="00D21523">
            <w:pPr>
              <w:pStyle w:val="TAC"/>
              <w:rPr>
                <w:ins w:id="18110" w:author="ZTE-Ma Zhifeng" w:date="2022-07-22T15:55:00Z"/>
                <w:rFonts w:cs="Arial"/>
                <w:lang w:eastAsia="ja-JP"/>
              </w:rPr>
            </w:pPr>
            <w:ins w:id="18111" w:author="ZTE-Ma Zhifeng" w:date="2022-07-23T01:39: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11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FD48A4F" w14:textId="3465E7C5" w:rsidR="00D21523" w:rsidRPr="00EF5447" w:rsidRDefault="00D21523" w:rsidP="00D21523">
            <w:pPr>
              <w:pStyle w:val="TAC"/>
              <w:rPr>
                <w:ins w:id="18113" w:author="ZTE-Ma Zhifeng" w:date="2022-07-22T16:02:00Z"/>
              </w:rPr>
            </w:pPr>
            <w:ins w:id="18114" w:author="ZTE-Ma Zhifeng" w:date="2022-07-23T01:39: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11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6763183" w14:textId="7CA6C3C2" w:rsidR="00D21523" w:rsidRPr="00EF5447" w:rsidRDefault="00D21523" w:rsidP="00D21523">
            <w:pPr>
              <w:pStyle w:val="TAC"/>
              <w:rPr>
                <w:ins w:id="18116" w:author="ZTE-Ma Zhifeng" w:date="2022-07-22T15:55:00Z"/>
                <w:rFonts w:cs="Arial"/>
                <w:lang w:eastAsia="ja-JP"/>
              </w:rPr>
            </w:pPr>
            <w:ins w:id="18117" w:author="ZTE-Ma Zhifeng" w:date="2022-07-23T01:39:00Z">
              <w:r w:rsidRPr="00EF5447">
                <w:rPr>
                  <w:rFonts w:cs="Arial"/>
                </w:rPr>
                <w:t>0.</w:t>
              </w:r>
              <w:r w:rsidRPr="00EF5447">
                <w:rPr>
                  <w:rFonts w:cs="Arial"/>
                  <w:lang w:eastAsia="ja-JP"/>
                </w:rPr>
                <w:t>6</w:t>
              </w:r>
            </w:ins>
          </w:p>
        </w:tc>
      </w:tr>
      <w:tr w:rsidR="00D21523" w:rsidRPr="00EF5447" w14:paraId="1867CD9E" w14:textId="77777777" w:rsidTr="00D21523">
        <w:tblPrEx>
          <w:tblPrExChange w:id="18118" w:author="ZTE-Ma Zhifeng" w:date="2022-07-23T01:41:00Z">
            <w:tblPrEx>
              <w:tblW w:w="0" w:type="auto"/>
            </w:tblPrEx>
          </w:tblPrExChange>
        </w:tblPrEx>
        <w:trPr>
          <w:trHeight w:val="187"/>
          <w:jc w:val="center"/>
          <w:ins w:id="18119" w:author="ZTE-Ma Zhifeng" w:date="2022-07-22T15:55:00Z"/>
          <w:trPrChange w:id="18120" w:author="ZTE-Ma Zhifeng" w:date="2022-07-23T01:4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121" w:author="ZTE-Ma Zhifeng" w:date="2022-07-23T01:4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6BBC995" w14:textId="77777777" w:rsidR="00D21523" w:rsidRPr="00EF5447" w:rsidRDefault="00D21523" w:rsidP="00D21523">
            <w:pPr>
              <w:pStyle w:val="TAC"/>
              <w:rPr>
                <w:ins w:id="18122" w:author="ZTE-Ma Zhifeng" w:date="2022-07-22T15:55:00Z"/>
                <w:rFonts w:cs="Arial"/>
              </w:rPr>
            </w:pPr>
            <w:ins w:id="18123" w:author="ZTE-Ma Zhifeng" w:date="2022-07-22T15:55:00Z">
              <w:r w:rsidRPr="00EF5447">
                <w:t>DC_</w:t>
              </w:r>
              <w:r w:rsidRPr="00EF5447">
                <w:rPr>
                  <w:lang w:eastAsia="zh-CN"/>
                </w:rPr>
                <w:t>3</w:t>
              </w:r>
              <w:r w:rsidRPr="00EF5447">
                <w:t>_SUL_n78-n8</w:t>
              </w:r>
              <w:r w:rsidRPr="00EF5447">
                <w:rPr>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124" w:author="ZTE-Ma Zhifeng" w:date="2022-07-23T01:4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D314208" w14:textId="6ED94E87" w:rsidR="00D21523" w:rsidRPr="00EF5447" w:rsidRDefault="00D21523" w:rsidP="00D21523">
            <w:pPr>
              <w:pStyle w:val="TAC"/>
              <w:rPr>
                <w:ins w:id="18125" w:author="ZTE-Ma Zhifeng" w:date="2022-07-22T15:55:00Z"/>
                <w:lang w:eastAsia="fr-FR"/>
              </w:rPr>
            </w:pPr>
            <w:ins w:id="18126" w:author="ZTE-Ma Zhifeng" w:date="2022-07-23T01:39: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127" w:author="ZTE-Ma Zhifeng" w:date="2022-07-23T01:41:00Z">
              <w:tcPr>
                <w:tcW w:w="2952" w:type="dxa"/>
                <w:gridSpan w:val="2"/>
                <w:tcBorders>
                  <w:top w:val="single" w:sz="4" w:space="0" w:color="auto"/>
                  <w:left w:val="single" w:sz="4" w:space="0" w:color="auto"/>
                  <w:bottom w:val="single" w:sz="4" w:space="0" w:color="auto"/>
                  <w:right w:val="single" w:sz="4" w:space="0" w:color="auto"/>
                </w:tcBorders>
              </w:tcPr>
            </w:tcPrChange>
          </w:tcPr>
          <w:p w14:paraId="34A949FD" w14:textId="2115703F" w:rsidR="00D21523" w:rsidRPr="00EF5447" w:rsidRDefault="00D21523" w:rsidP="00D21523">
            <w:pPr>
              <w:pStyle w:val="TAC"/>
              <w:rPr>
                <w:ins w:id="18128" w:author="ZTE-Ma Zhifeng" w:date="2022-07-22T16:02:00Z"/>
                <w:rFonts w:cs="Arial"/>
                <w:lang w:eastAsia="zh-CN"/>
              </w:rPr>
            </w:pPr>
            <w:ins w:id="18129" w:author="ZTE-Ma Zhifeng" w:date="2022-07-23T01:39: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130" w:author="ZTE-Ma Zhifeng" w:date="2022-07-23T01:4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5BEEBC5" w14:textId="1ADFEFFE" w:rsidR="00D21523" w:rsidRPr="00EF5447" w:rsidRDefault="00D21523" w:rsidP="00D21523">
            <w:pPr>
              <w:pStyle w:val="TAC"/>
              <w:rPr>
                <w:ins w:id="18131" w:author="ZTE-Ma Zhifeng" w:date="2022-07-22T15:55:00Z"/>
              </w:rPr>
            </w:pPr>
            <w:ins w:id="18132" w:author="ZTE-Ma Zhifeng" w:date="2022-07-22T15:55:00Z">
              <w:r w:rsidRPr="00EF5447">
                <w:rPr>
                  <w:rFonts w:cs="Arial"/>
                  <w:lang w:eastAsia="zh-CN"/>
                </w:rPr>
                <w:t>0.</w:t>
              </w:r>
            </w:ins>
            <w:ins w:id="18133" w:author="ZTE-Ma Zhifeng" w:date="2022-07-23T01:39:00Z">
              <w:r>
                <w:rPr>
                  <w:rFonts w:cs="Arial"/>
                  <w:lang w:eastAsia="zh-CN"/>
                </w:rPr>
                <w:t>3</w:t>
              </w:r>
            </w:ins>
          </w:p>
        </w:tc>
      </w:tr>
      <w:tr w:rsidR="00D21523" w:rsidRPr="00EF5447" w14:paraId="2EFB37DB" w14:textId="77777777" w:rsidTr="00D21523">
        <w:tblPrEx>
          <w:tblPrExChange w:id="18134" w:author="ZTE-Ma Zhifeng" w:date="2022-07-23T01:43:00Z">
            <w:tblPrEx>
              <w:tblW w:w="0" w:type="auto"/>
            </w:tblPrEx>
          </w:tblPrExChange>
        </w:tblPrEx>
        <w:trPr>
          <w:trHeight w:val="187"/>
          <w:jc w:val="center"/>
          <w:ins w:id="18135" w:author="ZTE-Ma Zhifeng" w:date="2022-07-22T15:55:00Z"/>
          <w:trPrChange w:id="18136" w:author="ZTE-Ma Zhifeng" w:date="2022-07-23T01: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137" w:author="ZTE-Ma Zhifeng" w:date="2022-07-23T01: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59731F7" w14:textId="77777777" w:rsidR="00D21523" w:rsidRPr="00EF5447" w:rsidRDefault="00D21523" w:rsidP="00D21523">
            <w:pPr>
              <w:pStyle w:val="TAC"/>
              <w:rPr>
                <w:ins w:id="18138" w:author="ZTE-Ma Zhifeng" w:date="2022-07-22T15:55:00Z"/>
                <w:rFonts w:cs="Arial"/>
              </w:rPr>
            </w:pPr>
            <w:ins w:id="18139" w:author="ZTE-Ma Zhifeng" w:date="2022-07-22T15:55:00Z">
              <w:r w:rsidRPr="00EF5447">
                <w:rPr>
                  <w:rFonts w:cs="Arial"/>
                  <w:kern w:val="2"/>
                  <w:szCs w:val="24"/>
                  <w:lang w:eastAsia="ja-JP"/>
                </w:rPr>
                <w:t>DC_3_SUL_n78-n84</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140" w:author="ZTE-Ma Zhifeng" w:date="2022-07-23T01: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464AFD0" w14:textId="43EB94D2" w:rsidR="00D21523" w:rsidRPr="00EF5447" w:rsidRDefault="00D21523" w:rsidP="00D21523">
            <w:pPr>
              <w:pStyle w:val="TAC"/>
              <w:rPr>
                <w:ins w:id="18141" w:author="ZTE-Ma Zhifeng" w:date="2022-07-22T15:55:00Z"/>
                <w:rFonts w:eastAsia="Malgun Gothic" w:cs="Arial"/>
                <w:lang w:eastAsia="ko-KR"/>
              </w:rPr>
            </w:pPr>
            <w:ins w:id="18142" w:author="ZTE-Ma Zhifeng" w:date="2022-07-23T01:39: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143" w:author="ZTE-Ma Zhifeng" w:date="2022-07-23T01:43:00Z">
              <w:tcPr>
                <w:tcW w:w="2952" w:type="dxa"/>
                <w:gridSpan w:val="2"/>
                <w:tcBorders>
                  <w:top w:val="single" w:sz="4" w:space="0" w:color="auto"/>
                  <w:left w:val="single" w:sz="4" w:space="0" w:color="auto"/>
                  <w:bottom w:val="single" w:sz="4" w:space="0" w:color="auto"/>
                  <w:right w:val="single" w:sz="4" w:space="0" w:color="auto"/>
                </w:tcBorders>
              </w:tcPr>
            </w:tcPrChange>
          </w:tcPr>
          <w:p w14:paraId="1ADB4322" w14:textId="2F092F05" w:rsidR="00D21523" w:rsidRPr="00EF5447" w:rsidRDefault="00D21523" w:rsidP="00D21523">
            <w:pPr>
              <w:pStyle w:val="TAC"/>
              <w:rPr>
                <w:ins w:id="18144" w:author="ZTE-Ma Zhifeng" w:date="2022-07-22T16:02:00Z"/>
                <w:rFonts w:cs="Arial"/>
                <w:lang w:eastAsia="zh-CN"/>
              </w:rPr>
            </w:pPr>
            <w:ins w:id="18145" w:author="ZTE-Ma Zhifeng" w:date="2022-07-23T01:39: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146" w:author="ZTE-Ma Zhifeng" w:date="2022-07-23T01: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5B9ABA9" w14:textId="2F5995F9" w:rsidR="00D21523" w:rsidRPr="00EF5447" w:rsidRDefault="00D21523" w:rsidP="00D21523">
            <w:pPr>
              <w:pStyle w:val="TAC"/>
              <w:rPr>
                <w:ins w:id="18147" w:author="ZTE-Ma Zhifeng" w:date="2022-07-22T15:55:00Z"/>
                <w:rFonts w:cs="Arial"/>
                <w:lang w:eastAsia="zh-CN"/>
              </w:rPr>
            </w:pPr>
            <w:ins w:id="18148" w:author="ZTE-Ma Zhifeng" w:date="2022-07-22T15:55:00Z">
              <w:r w:rsidRPr="00EF5447">
                <w:rPr>
                  <w:rFonts w:cs="Arial"/>
                </w:rPr>
                <w:t>0.</w:t>
              </w:r>
              <w:r w:rsidRPr="00EF5447">
                <w:rPr>
                  <w:rFonts w:cs="Arial"/>
                  <w:lang w:eastAsia="ja-JP"/>
                </w:rPr>
                <w:t>6</w:t>
              </w:r>
            </w:ins>
          </w:p>
        </w:tc>
      </w:tr>
      <w:tr w:rsidR="00D21523" w:rsidRPr="00EF5447" w14:paraId="00FF72E3" w14:textId="77777777" w:rsidTr="00D21523">
        <w:tblPrEx>
          <w:tblPrExChange w:id="18149" w:author="ZTE-Ma Zhifeng" w:date="2022-07-23T01:41:00Z">
            <w:tblPrEx>
              <w:tblW w:w="0" w:type="auto"/>
            </w:tblPrEx>
          </w:tblPrExChange>
        </w:tblPrEx>
        <w:trPr>
          <w:trHeight w:val="187"/>
          <w:jc w:val="center"/>
          <w:ins w:id="18150" w:author="ZTE-Ma Zhifeng" w:date="2022-07-22T15:55:00Z"/>
          <w:trPrChange w:id="18151" w:author="ZTE-Ma Zhifeng" w:date="2022-07-23T01:4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152" w:author="ZTE-Ma Zhifeng" w:date="2022-07-23T01:41:00Z">
              <w:tcPr>
                <w:tcW w:w="2221" w:type="dxa"/>
                <w:gridSpan w:val="3"/>
                <w:tcBorders>
                  <w:top w:val="nil"/>
                  <w:left w:val="single" w:sz="4" w:space="0" w:color="auto"/>
                  <w:bottom w:val="nil"/>
                  <w:right w:val="single" w:sz="4" w:space="0" w:color="auto"/>
                </w:tcBorders>
                <w:shd w:val="clear" w:color="auto" w:fill="auto"/>
              </w:tcPr>
            </w:tcPrChange>
          </w:tcPr>
          <w:p w14:paraId="61C28098" w14:textId="77777777" w:rsidR="00D21523" w:rsidRPr="00EF5447" w:rsidRDefault="00D21523" w:rsidP="00D21523">
            <w:pPr>
              <w:pStyle w:val="TAC"/>
              <w:rPr>
                <w:ins w:id="18153" w:author="ZTE-Ma Zhifeng" w:date="2022-07-22T15:55:00Z"/>
                <w:lang w:eastAsia="fr-FR"/>
              </w:rPr>
            </w:pPr>
            <w:ins w:id="18154" w:author="ZTE-Ma Zhifeng" w:date="2022-07-22T15:55:00Z">
              <w:r w:rsidRPr="00EF5447">
                <w:t>DC_4-7</w:t>
              </w:r>
              <w:r w:rsidRPr="00EF5447">
                <w:rPr>
                  <w:lang w:eastAsia="ja-JP"/>
                </w:rPr>
                <w:t>_n28</w:t>
              </w:r>
            </w:ins>
          </w:p>
        </w:tc>
        <w:tc>
          <w:tcPr>
            <w:tcW w:w="2290" w:type="dxa"/>
            <w:tcBorders>
              <w:top w:val="single" w:sz="4" w:space="0" w:color="auto"/>
              <w:left w:val="single" w:sz="4" w:space="0" w:color="auto"/>
              <w:bottom w:val="single" w:sz="4" w:space="0" w:color="auto"/>
              <w:right w:val="single" w:sz="4" w:space="0" w:color="auto"/>
            </w:tcBorders>
            <w:vAlign w:val="center"/>
            <w:tcPrChange w:id="18155" w:author="ZTE-Ma Zhifeng" w:date="2022-07-23T01:41:00Z">
              <w:tcPr>
                <w:tcW w:w="2952" w:type="dxa"/>
                <w:gridSpan w:val="2"/>
                <w:tcBorders>
                  <w:top w:val="single" w:sz="4" w:space="0" w:color="auto"/>
                  <w:left w:val="single" w:sz="4" w:space="0" w:color="auto"/>
                  <w:bottom w:val="single" w:sz="4" w:space="0" w:color="auto"/>
                  <w:right w:val="single" w:sz="4" w:space="0" w:color="auto"/>
                </w:tcBorders>
              </w:tcPr>
            </w:tcPrChange>
          </w:tcPr>
          <w:p w14:paraId="7DCC3F1A" w14:textId="6AD48A4E" w:rsidR="00D21523" w:rsidRPr="00EF5447" w:rsidRDefault="00D21523" w:rsidP="00D21523">
            <w:pPr>
              <w:pStyle w:val="TAC"/>
              <w:rPr>
                <w:ins w:id="18156" w:author="ZTE-Ma Zhifeng" w:date="2022-07-22T15:55:00Z"/>
              </w:rPr>
            </w:pPr>
            <w:ins w:id="18157" w:author="ZTE-Ma Zhifeng" w:date="2022-07-23T01:40: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158" w:author="ZTE-Ma Zhifeng" w:date="2022-07-23T01:41:00Z">
              <w:tcPr>
                <w:tcW w:w="2952" w:type="dxa"/>
                <w:gridSpan w:val="2"/>
                <w:tcBorders>
                  <w:top w:val="single" w:sz="4" w:space="0" w:color="auto"/>
                  <w:left w:val="single" w:sz="4" w:space="0" w:color="auto"/>
                  <w:bottom w:val="single" w:sz="4" w:space="0" w:color="auto"/>
                  <w:right w:val="single" w:sz="4" w:space="0" w:color="auto"/>
                </w:tcBorders>
              </w:tcPr>
            </w:tcPrChange>
          </w:tcPr>
          <w:p w14:paraId="3F1151D5" w14:textId="30071DFD" w:rsidR="00D21523" w:rsidRPr="00EF5447" w:rsidRDefault="00D21523" w:rsidP="00D21523">
            <w:pPr>
              <w:pStyle w:val="TAC"/>
              <w:rPr>
                <w:ins w:id="18159" w:author="ZTE-Ma Zhifeng" w:date="2022-07-22T16:02:00Z"/>
                <w:lang w:eastAsia="zh-CN"/>
              </w:rPr>
            </w:pPr>
            <w:ins w:id="18160" w:author="ZTE-Ma Zhifeng" w:date="2022-07-23T01:40: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161" w:author="ZTE-Ma Zhifeng" w:date="2022-07-23T01:41:00Z">
              <w:tcPr>
                <w:tcW w:w="2952" w:type="dxa"/>
                <w:gridSpan w:val="2"/>
                <w:tcBorders>
                  <w:top w:val="single" w:sz="4" w:space="0" w:color="auto"/>
                  <w:left w:val="single" w:sz="4" w:space="0" w:color="auto"/>
                  <w:bottom w:val="single" w:sz="4" w:space="0" w:color="auto"/>
                  <w:right w:val="single" w:sz="4" w:space="0" w:color="auto"/>
                </w:tcBorders>
              </w:tcPr>
            </w:tcPrChange>
          </w:tcPr>
          <w:p w14:paraId="1F9DBA44" w14:textId="1CDEE6B2" w:rsidR="00D21523" w:rsidRPr="00EF5447" w:rsidRDefault="00D21523" w:rsidP="00D21523">
            <w:pPr>
              <w:pStyle w:val="TAC"/>
              <w:rPr>
                <w:ins w:id="18162" w:author="ZTE-Ma Zhifeng" w:date="2022-07-22T15:55:00Z"/>
                <w:lang w:eastAsia="ja-JP"/>
              </w:rPr>
            </w:pPr>
            <w:ins w:id="18163" w:author="ZTE-Ma Zhifeng" w:date="2022-07-22T15:55:00Z">
              <w:r w:rsidRPr="00EF5447">
                <w:t>0.</w:t>
              </w:r>
            </w:ins>
            <w:ins w:id="18164" w:author="ZTE-Ma Zhifeng" w:date="2022-07-23T01:40:00Z">
              <w:r>
                <w:t>6</w:t>
              </w:r>
            </w:ins>
          </w:p>
        </w:tc>
      </w:tr>
      <w:tr w:rsidR="00D21523" w:rsidRPr="00EF5447" w14:paraId="775728AE" w14:textId="77777777" w:rsidTr="00D21523">
        <w:tblPrEx>
          <w:tblPrExChange w:id="18165" w:author="ZTE-Ma Zhifeng" w:date="2022-07-23T01:41:00Z">
            <w:tblPrEx>
              <w:tblW w:w="0" w:type="auto"/>
            </w:tblPrEx>
          </w:tblPrExChange>
        </w:tblPrEx>
        <w:trPr>
          <w:trHeight w:val="187"/>
          <w:jc w:val="center"/>
          <w:ins w:id="18166" w:author="ZTE-Ma Zhifeng" w:date="2022-07-22T15:55:00Z"/>
          <w:trPrChange w:id="18167" w:author="ZTE-Ma Zhifeng" w:date="2022-07-23T01:4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168" w:author="ZTE-Ma Zhifeng" w:date="2022-07-23T01:41:00Z">
              <w:tcPr>
                <w:tcW w:w="2221" w:type="dxa"/>
                <w:gridSpan w:val="3"/>
                <w:tcBorders>
                  <w:top w:val="nil"/>
                  <w:left w:val="single" w:sz="4" w:space="0" w:color="auto"/>
                  <w:bottom w:val="nil"/>
                  <w:right w:val="single" w:sz="4" w:space="0" w:color="auto"/>
                </w:tcBorders>
                <w:shd w:val="clear" w:color="auto" w:fill="auto"/>
              </w:tcPr>
            </w:tcPrChange>
          </w:tcPr>
          <w:p w14:paraId="33200BDA" w14:textId="77777777" w:rsidR="00D21523" w:rsidRPr="00A9776B" w:rsidRDefault="00D21523" w:rsidP="00D21523">
            <w:pPr>
              <w:pStyle w:val="TAC"/>
              <w:rPr>
                <w:ins w:id="18169" w:author="ZTE-Ma Zhifeng" w:date="2022-07-22T15:55:00Z"/>
                <w:szCs w:val="21"/>
              </w:rPr>
            </w:pPr>
            <w:ins w:id="18170" w:author="ZTE-Ma Zhifeng" w:date="2022-07-22T15:55:00Z">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18171" w:author="ZTE-Ma Zhifeng" w:date="2022-07-23T01:41:00Z">
              <w:tcPr>
                <w:tcW w:w="2952" w:type="dxa"/>
                <w:gridSpan w:val="2"/>
                <w:tcBorders>
                  <w:top w:val="single" w:sz="4" w:space="0" w:color="auto"/>
                  <w:left w:val="single" w:sz="4" w:space="0" w:color="auto"/>
                  <w:bottom w:val="single" w:sz="4" w:space="0" w:color="auto"/>
                  <w:right w:val="single" w:sz="4" w:space="0" w:color="auto"/>
                </w:tcBorders>
              </w:tcPr>
            </w:tcPrChange>
          </w:tcPr>
          <w:p w14:paraId="6F737AAA" w14:textId="5FE5CBBD" w:rsidR="00D21523" w:rsidRDefault="00D21523" w:rsidP="00D21523">
            <w:pPr>
              <w:pStyle w:val="TAC"/>
              <w:rPr>
                <w:ins w:id="18172" w:author="ZTE-Ma Zhifeng" w:date="2022-07-22T15:55:00Z"/>
                <w:rFonts w:cs="Arial"/>
                <w:lang w:eastAsia="ja-JP"/>
              </w:rPr>
            </w:pPr>
            <w:ins w:id="18173" w:author="ZTE-Ma Zhifeng" w:date="2022-07-23T01:40:00Z">
              <w:r>
                <w:rPr>
                  <w:rFonts w:eastAsia="Times New Roman"/>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174" w:author="ZTE-Ma Zhifeng" w:date="2022-07-23T01:41:00Z">
              <w:tcPr>
                <w:tcW w:w="2952" w:type="dxa"/>
                <w:gridSpan w:val="2"/>
                <w:tcBorders>
                  <w:top w:val="single" w:sz="4" w:space="0" w:color="auto"/>
                  <w:left w:val="single" w:sz="4" w:space="0" w:color="auto"/>
                  <w:bottom w:val="single" w:sz="4" w:space="0" w:color="auto"/>
                  <w:right w:val="single" w:sz="4" w:space="0" w:color="auto"/>
                </w:tcBorders>
              </w:tcPr>
            </w:tcPrChange>
          </w:tcPr>
          <w:p w14:paraId="23D5F017" w14:textId="7753B8FC" w:rsidR="00D21523" w:rsidRPr="000314DF" w:rsidRDefault="00D21523" w:rsidP="00D21523">
            <w:pPr>
              <w:pStyle w:val="TAC"/>
              <w:rPr>
                <w:ins w:id="18175" w:author="ZTE-Ma Zhifeng" w:date="2022-07-22T16:02:00Z"/>
                <w:rFonts w:cs="Arial"/>
                <w:color w:val="000000"/>
                <w:lang w:eastAsia="zh-CN"/>
              </w:rPr>
            </w:pPr>
            <w:ins w:id="18176" w:author="ZTE-Ma Zhifeng" w:date="2022-07-23T01:40:00Z">
              <w:r>
                <w:rPr>
                  <w:rFonts w:cs="Arial" w:hint="eastAsia"/>
                  <w:color w:val="000000"/>
                  <w:lang w:eastAsia="zh-CN"/>
                </w:rPr>
                <w:t>0</w:t>
              </w:r>
              <w:r>
                <w:rPr>
                  <w:rFonts w:cs="Arial"/>
                  <w:color w:val="000000"/>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177" w:author="ZTE-Ma Zhifeng" w:date="2022-07-23T01:41:00Z">
              <w:tcPr>
                <w:tcW w:w="2952" w:type="dxa"/>
                <w:gridSpan w:val="2"/>
                <w:tcBorders>
                  <w:top w:val="single" w:sz="4" w:space="0" w:color="auto"/>
                  <w:left w:val="single" w:sz="4" w:space="0" w:color="auto"/>
                  <w:bottom w:val="single" w:sz="4" w:space="0" w:color="auto"/>
                  <w:right w:val="single" w:sz="4" w:space="0" w:color="auto"/>
                </w:tcBorders>
              </w:tcPr>
            </w:tcPrChange>
          </w:tcPr>
          <w:p w14:paraId="3C35CF1C" w14:textId="4E8FD5F1" w:rsidR="00D21523" w:rsidRDefault="00D21523" w:rsidP="00D21523">
            <w:pPr>
              <w:pStyle w:val="TAC"/>
              <w:rPr>
                <w:ins w:id="18178" w:author="ZTE-Ma Zhifeng" w:date="2022-07-22T15:55:00Z"/>
                <w:rFonts w:cs="Arial"/>
                <w:lang w:eastAsia="ja-JP"/>
              </w:rPr>
            </w:pPr>
            <w:ins w:id="18179" w:author="ZTE-Ma Zhifeng" w:date="2022-07-22T15:55:00Z">
              <w:r w:rsidRPr="000314DF">
                <w:rPr>
                  <w:rFonts w:cs="Arial"/>
                  <w:color w:val="000000"/>
                  <w:lang w:eastAsia="zh-CN"/>
                </w:rPr>
                <w:t>0.</w:t>
              </w:r>
            </w:ins>
            <w:ins w:id="18180" w:author="ZTE-Ma Zhifeng" w:date="2022-07-23T01:40:00Z">
              <w:r>
                <w:rPr>
                  <w:rFonts w:cs="Arial"/>
                  <w:color w:val="000000"/>
                  <w:lang w:eastAsia="zh-CN"/>
                </w:rPr>
                <w:t>8</w:t>
              </w:r>
            </w:ins>
          </w:p>
        </w:tc>
      </w:tr>
      <w:tr w:rsidR="00D21523" w:rsidRPr="00EF5447" w14:paraId="49D3A972" w14:textId="77777777" w:rsidTr="00D21523">
        <w:tblPrEx>
          <w:tblPrExChange w:id="18181" w:author="ZTE-Ma Zhifeng" w:date="2022-07-23T01:43:00Z">
            <w:tblPrEx>
              <w:tblW w:w="0" w:type="auto"/>
            </w:tblPrEx>
          </w:tblPrExChange>
        </w:tblPrEx>
        <w:trPr>
          <w:trHeight w:val="187"/>
          <w:jc w:val="center"/>
          <w:ins w:id="18182" w:author="ZTE-Ma Zhifeng" w:date="2022-07-22T15:55:00Z"/>
          <w:trPrChange w:id="18183" w:author="ZTE-Ma Zhifeng" w:date="2022-07-23T01: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184" w:author="ZTE-Ma Zhifeng" w:date="2022-07-23T01:4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5A6DB78" w14:textId="77777777" w:rsidR="00D21523" w:rsidRPr="00EF5447" w:rsidRDefault="00D21523" w:rsidP="00D21523">
            <w:pPr>
              <w:pStyle w:val="TAC"/>
              <w:rPr>
                <w:ins w:id="18185" w:author="ZTE-Ma Zhifeng" w:date="2022-07-22T15:55:00Z"/>
                <w:lang w:eastAsia="fr-FR"/>
              </w:rPr>
            </w:pPr>
            <w:ins w:id="18186" w:author="ZTE-Ma Zhifeng" w:date="2022-07-22T15:55:00Z">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ins>
          </w:p>
        </w:tc>
        <w:tc>
          <w:tcPr>
            <w:tcW w:w="2290" w:type="dxa"/>
            <w:tcBorders>
              <w:top w:val="single" w:sz="4" w:space="0" w:color="auto"/>
              <w:left w:val="single" w:sz="4" w:space="0" w:color="auto"/>
              <w:bottom w:val="single" w:sz="4" w:space="0" w:color="auto"/>
              <w:right w:val="single" w:sz="4" w:space="0" w:color="auto"/>
            </w:tcBorders>
            <w:vAlign w:val="center"/>
            <w:tcPrChange w:id="18187" w:author="ZTE-Ma Zhifeng" w:date="2022-07-23T01: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D3E603E" w14:textId="597272D0" w:rsidR="00D21523" w:rsidRPr="00EF5447" w:rsidRDefault="00D21523" w:rsidP="00D21523">
            <w:pPr>
              <w:pStyle w:val="TAC"/>
              <w:rPr>
                <w:ins w:id="18188" w:author="ZTE-Ma Zhifeng" w:date="2022-07-22T15:55:00Z"/>
                <w:lang w:eastAsia="ja-JP"/>
              </w:rPr>
            </w:pPr>
            <w:ins w:id="18189" w:author="ZTE-Ma Zhifeng" w:date="2022-07-23T01:41:00Z">
              <w:r>
                <w:rPr>
                  <w:rFonts w:eastAsia="Times New Roman"/>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190" w:author="ZTE-Ma Zhifeng" w:date="2022-07-23T01:43:00Z">
              <w:tcPr>
                <w:tcW w:w="2952" w:type="dxa"/>
                <w:gridSpan w:val="2"/>
                <w:tcBorders>
                  <w:top w:val="single" w:sz="4" w:space="0" w:color="auto"/>
                  <w:left w:val="single" w:sz="4" w:space="0" w:color="auto"/>
                  <w:bottom w:val="single" w:sz="4" w:space="0" w:color="auto"/>
                  <w:right w:val="single" w:sz="4" w:space="0" w:color="auto"/>
                </w:tcBorders>
              </w:tcPr>
            </w:tcPrChange>
          </w:tcPr>
          <w:p w14:paraId="0FE85DB9" w14:textId="16AB806A" w:rsidR="00D21523" w:rsidRDefault="00D21523" w:rsidP="00D21523">
            <w:pPr>
              <w:pStyle w:val="TAC"/>
              <w:rPr>
                <w:ins w:id="18191" w:author="ZTE-Ma Zhifeng" w:date="2022-07-22T16:02:00Z"/>
                <w:rFonts w:cs="Arial"/>
                <w:lang w:eastAsia="ja-JP"/>
              </w:rPr>
            </w:pPr>
            <w:ins w:id="18192" w:author="ZTE-Ma Zhifeng" w:date="2022-07-23T01:41:00Z">
              <w:r>
                <w:rPr>
                  <w:rFonts w:cs="Arial" w:hint="eastAsia"/>
                  <w:color w:val="000000"/>
                  <w:lang w:eastAsia="zh-CN"/>
                </w:rPr>
                <w:t>0</w:t>
              </w:r>
              <w:r>
                <w:rPr>
                  <w:rFonts w:cs="Arial"/>
                  <w:color w:val="000000"/>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193" w:author="ZTE-Ma Zhifeng" w:date="2022-07-23T01: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CFEE63E" w14:textId="1CF6F4EE" w:rsidR="00D21523" w:rsidRPr="00EF5447" w:rsidRDefault="00D21523" w:rsidP="00D21523">
            <w:pPr>
              <w:pStyle w:val="TAC"/>
              <w:rPr>
                <w:ins w:id="18194" w:author="ZTE-Ma Zhifeng" w:date="2022-07-22T15:55:00Z"/>
              </w:rPr>
            </w:pPr>
            <w:ins w:id="18195" w:author="ZTE-Ma Zhifeng" w:date="2022-07-23T01:41:00Z">
              <w:r w:rsidRPr="000314DF">
                <w:rPr>
                  <w:rFonts w:cs="Arial"/>
                  <w:color w:val="000000"/>
                  <w:lang w:eastAsia="zh-CN"/>
                </w:rPr>
                <w:t>0.</w:t>
              </w:r>
              <w:r>
                <w:rPr>
                  <w:rFonts w:cs="Arial"/>
                  <w:color w:val="000000"/>
                  <w:lang w:eastAsia="zh-CN"/>
                </w:rPr>
                <w:t>8</w:t>
              </w:r>
            </w:ins>
          </w:p>
        </w:tc>
      </w:tr>
      <w:tr w:rsidR="00D21523" w:rsidRPr="00EF5447" w14:paraId="17621E34" w14:textId="77777777" w:rsidTr="00D21523">
        <w:tblPrEx>
          <w:tblPrExChange w:id="18196" w:author="ZTE-Ma Zhifeng" w:date="2022-07-23T01:43:00Z">
            <w:tblPrEx>
              <w:tblW w:w="0" w:type="auto"/>
            </w:tblPrEx>
          </w:tblPrExChange>
        </w:tblPrEx>
        <w:trPr>
          <w:trHeight w:val="187"/>
          <w:jc w:val="center"/>
          <w:ins w:id="18197" w:author="ZTE-Ma Zhifeng" w:date="2022-07-22T15:55:00Z"/>
          <w:trPrChange w:id="18198" w:author="ZTE-Ma Zhifeng" w:date="2022-07-23T01: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199" w:author="ZTE-Ma Zhifeng" w:date="2022-07-23T01:43:00Z">
              <w:tcPr>
                <w:tcW w:w="2221" w:type="dxa"/>
                <w:gridSpan w:val="3"/>
                <w:tcBorders>
                  <w:top w:val="nil"/>
                  <w:left w:val="single" w:sz="4" w:space="0" w:color="auto"/>
                  <w:bottom w:val="nil"/>
                  <w:right w:val="single" w:sz="4" w:space="0" w:color="auto"/>
                </w:tcBorders>
                <w:shd w:val="clear" w:color="auto" w:fill="auto"/>
              </w:tcPr>
            </w:tcPrChange>
          </w:tcPr>
          <w:p w14:paraId="691579C4" w14:textId="77777777" w:rsidR="00D21523" w:rsidRPr="00A9776B" w:rsidRDefault="00D21523" w:rsidP="00D21523">
            <w:pPr>
              <w:pStyle w:val="TAC"/>
              <w:rPr>
                <w:ins w:id="18200" w:author="ZTE-Ma Zhifeng" w:date="2022-07-22T15:55:00Z"/>
                <w:szCs w:val="21"/>
              </w:rPr>
            </w:pPr>
            <w:ins w:id="18201" w:author="ZTE-Ma Zhifeng" w:date="2022-07-22T15:55:00Z">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18202" w:author="ZTE-Ma Zhifeng" w:date="2022-07-23T01:43:00Z">
              <w:tcPr>
                <w:tcW w:w="2952" w:type="dxa"/>
                <w:gridSpan w:val="2"/>
                <w:tcBorders>
                  <w:top w:val="single" w:sz="4" w:space="0" w:color="auto"/>
                  <w:left w:val="single" w:sz="4" w:space="0" w:color="auto"/>
                  <w:bottom w:val="single" w:sz="4" w:space="0" w:color="auto"/>
                  <w:right w:val="single" w:sz="4" w:space="0" w:color="auto"/>
                </w:tcBorders>
              </w:tcPr>
            </w:tcPrChange>
          </w:tcPr>
          <w:p w14:paraId="77ED3528" w14:textId="5F0D5AF8" w:rsidR="00D21523" w:rsidRDefault="00D21523" w:rsidP="00D21523">
            <w:pPr>
              <w:pStyle w:val="TAC"/>
              <w:rPr>
                <w:ins w:id="18203" w:author="ZTE-Ma Zhifeng" w:date="2022-07-22T15:55:00Z"/>
                <w:lang w:val="sv-SE"/>
              </w:rPr>
            </w:pPr>
            <w:ins w:id="18204" w:author="ZTE-Ma Zhifeng" w:date="2022-07-23T01:41:00Z">
              <w:r>
                <w:rPr>
                  <w:rFonts w:eastAsia="Times New Roman"/>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205" w:author="ZTE-Ma Zhifeng" w:date="2022-07-23T01:43:00Z">
              <w:tcPr>
                <w:tcW w:w="2952" w:type="dxa"/>
                <w:gridSpan w:val="2"/>
                <w:tcBorders>
                  <w:top w:val="single" w:sz="4" w:space="0" w:color="auto"/>
                  <w:left w:val="single" w:sz="4" w:space="0" w:color="auto"/>
                  <w:bottom w:val="single" w:sz="4" w:space="0" w:color="auto"/>
                  <w:right w:val="single" w:sz="4" w:space="0" w:color="auto"/>
                </w:tcBorders>
              </w:tcPr>
            </w:tcPrChange>
          </w:tcPr>
          <w:p w14:paraId="5641AF5D" w14:textId="1E67B8B5" w:rsidR="00D21523" w:rsidRPr="000314DF" w:rsidRDefault="00D21523" w:rsidP="00D21523">
            <w:pPr>
              <w:pStyle w:val="TAC"/>
              <w:rPr>
                <w:ins w:id="18206" w:author="ZTE-Ma Zhifeng" w:date="2022-07-22T16:02:00Z"/>
                <w:rFonts w:cs="Arial"/>
                <w:color w:val="000000"/>
                <w:lang w:eastAsia="zh-CN"/>
              </w:rPr>
            </w:pPr>
            <w:ins w:id="18207" w:author="ZTE-Ma Zhifeng" w:date="2022-07-23T01:41:00Z">
              <w:r>
                <w:rPr>
                  <w:rFonts w:cs="Arial" w:hint="eastAsia"/>
                  <w:color w:val="000000"/>
                  <w:lang w:eastAsia="zh-CN"/>
                </w:rPr>
                <w:t>0</w:t>
              </w:r>
              <w:r>
                <w:rPr>
                  <w:rFonts w:cs="Arial"/>
                  <w:color w:val="000000"/>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208" w:author="ZTE-Ma Zhifeng" w:date="2022-07-23T01:43:00Z">
              <w:tcPr>
                <w:tcW w:w="2952" w:type="dxa"/>
                <w:gridSpan w:val="2"/>
                <w:tcBorders>
                  <w:top w:val="single" w:sz="4" w:space="0" w:color="auto"/>
                  <w:left w:val="single" w:sz="4" w:space="0" w:color="auto"/>
                  <w:bottom w:val="single" w:sz="4" w:space="0" w:color="auto"/>
                  <w:right w:val="single" w:sz="4" w:space="0" w:color="auto"/>
                </w:tcBorders>
              </w:tcPr>
            </w:tcPrChange>
          </w:tcPr>
          <w:p w14:paraId="621D4161" w14:textId="165B18C6" w:rsidR="00D21523" w:rsidRDefault="00D21523" w:rsidP="00D21523">
            <w:pPr>
              <w:pStyle w:val="TAC"/>
              <w:rPr>
                <w:ins w:id="18209" w:author="ZTE-Ma Zhifeng" w:date="2022-07-22T15:55:00Z"/>
                <w:lang w:eastAsia="zh-CN"/>
              </w:rPr>
            </w:pPr>
            <w:ins w:id="18210" w:author="ZTE-Ma Zhifeng" w:date="2022-07-23T01:41:00Z">
              <w:r w:rsidRPr="000314DF">
                <w:rPr>
                  <w:rFonts w:cs="Arial"/>
                  <w:color w:val="000000"/>
                  <w:lang w:eastAsia="zh-CN"/>
                </w:rPr>
                <w:t>0.</w:t>
              </w:r>
              <w:r>
                <w:rPr>
                  <w:rFonts w:cs="Arial"/>
                  <w:color w:val="000000"/>
                  <w:lang w:eastAsia="zh-CN"/>
                </w:rPr>
                <w:t>8</w:t>
              </w:r>
            </w:ins>
          </w:p>
        </w:tc>
      </w:tr>
      <w:tr w:rsidR="00D21523" w:rsidRPr="00EF5447" w14:paraId="21428E45" w14:textId="77777777" w:rsidTr="00D21523">
        <w:trPr>
          <w:trHeight w:val="187"/>
          <w:jc w:val="center"/>
          <w:ins w:id="18211" w:author="ZTE-Ma Zhifeng" w:date="2022-07-23T01:42:00Z"/>
          <w:trPrChange w:id="18212" w:author="ZTE-Ma Zhifeng" w:date="2022-07-23T01:43: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213" w:author="ZTE-Ma Zhifeng" w:date="2022-07-23T01:43:00Z">
              <w:tcPr>
                <w:tcW w:w="1769" w:type="dxa"/>
                <w:tcBorders>
                  <w:top w:val="nil"/>
                  <w:left w:val="single" w:sz="4" w:space="0" w:color="auto"/>
                  <w:bottom w:val="nil"/>
                  <w:right w:val="single" w:sz="4" w:space="0" w:color="auto"/>
                </w:tcBorders>
                <w:shd w:val="clear" w:color="auto" w:fill="auto"/>
              </w:tcPr>
            </w:tcPrChange>
          </w:tcPr>
          <w:p w14:paraId="0D2EB2E8" w14:textId="1D5F9FA7" w:rsidR="00D21523" w:rsidRDefault="00D21523" w:rsidP="00D21523">
            <w:pPr>
              <w:pStyle w:val="TAC"/>
              <w:rPr>
                <w:ins w:id="18214" w:author="ZTE-Ma Zhifeng" w:date="2022-07-23T01:42:00Z"/>
                <w:rFonts w:cs="Arial"/>
                <w:szCs w:val="18"/>
              </w:rPr>
            </w:pPr>
            <w:ins w:id="18215" w:author="ZTE-Ma Zhifeng" w:date="2022-07-23T01:42:00Z">
              <w:r>
                <w:rPr>
                  <w:rFonts w:cs="Arial"/>
                  <w:szCs w:val="18"/>
                </w:rPr>
                <w:t>DC_</w:t>
              </w:r>
              <w:r>
                <w:rPr>
                  <w:rFonts w:cs="Arial"/>
                  <w:szCs w:val="18"/>
                  <w:lang w:val="sv-SE"/>
                </w:rPr>
                <w:t>5</w:t>
              </w:r>
              <w:r>
                <w:rPr>
                  <w:rFonts w:cs="Arial"/>
                  <w:szCs w:val="18"/>
                </w:rPr>
                <w:t>_n3-n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18216" w:author="ZTE-Ma Zhifeng" w:date="2022-07-23T01:43: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39213AB" w14:textId="12A1981D" w:rsidR="00D21523" w:rsidRDefault="00D21523" w:rsidP="00D21523">
            <w:pPr>
              <w:pStyle w:val="TAC"/>
              <w:rPr>
                <w:ins w:id="18217" w:author="ZTE-Ma Zhifeng" w:date="2022-07-23T01:42:00Z"/>
                <w:rFonts w:eastAsia="Times New Roman"/>
                <w:lang w:eastAsia="zh-CN"/>
              </w:rPr>
            </w:pPr>
            <w:ins w:id="18218" w:author="ZTE-Ma Zhifeng" w:date="2022-07-23T01:42:00Z">
              <w:r>
                <w:rPr>
                  <w:rFonts w:eastAsia="Times New Roman"/>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219" w:author="ZTE-Ma Zhifeng" w:date="2022-07-23T01: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26097977" w14:textId="5C55577E" w:rsidR="00D21523" w:rsidRDefault="00D21523" w:rsidP="00D21523">
            <w:pPr>
              <w:pStyle w:val="TAC"/>
              <w:rPr>
                <w:ins w:id="18220" w:author="ZTE-Ma Zhifeng" w:date="2022-07-23T01:42:00Z"/>
                <w:rFonts w:cs="Arial"/>
                <w:color w:val="000000"/>
                <w:lang w:eastAsia="zh-CN"/>
              </w:rPr>
            </w:pPr>
            <w:ins w:id="18221" w:author="ZTE-Ma Zhifeng" w:date="2022-07-23T01:42:00Z">
              <w:r>
                <w:rPr>
                  <w:rFonts w:cs="Arial" w:hint="eastAsia"/>
                  <w:color w:val="000000"/>
                  <w:lang w:eastAsia="zh-CN"/>
                </w:rPr>
                <w:t>0</w:t>
              </w:r>
              <w:r>
                <w:rPr>
                  <w:rFonts w:cs="Arial"/>
                  <w:color w:val="000000"/>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222" w:author="ZTE-Ma Zhifeng" w:date="2022-07-23T01: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48584C0" w14:textId="510A5723" w:rsidR="00D21523" w:rsidRPr="000314DF" w:rsidRDefault="00D21523" w:rsidP="00D21523">
            <w:pPr>
              <w:pStyle w:val="TAC"/>
              <w:rPr>
                <w:ins w:id="18223" w:author="ZTE-Ma Zhifeng" w:date="2022-07-23T01:42:00Z"/>
                <w:rFonts w:cs="Arial"/>
                <w:color w:val="000000"/>
                <w:lang w:eastAsia="zh-CN"/>
              </w:rPr>
            </w:pPr>
            <w:ins w:id="18224" w:author="ZTE-Ma Zhifeng" w:date="2022-07-23T01:42:00Z">
              <w:r w:rsidRPr="000314DF">
                <w:rPr>
                  <w:rFonts w:cs="Arial"/>
                  <w:color w:val="000000"/>
                  <w:lang w:eastAsia="zh-CN"/>
                </w:rPr>
                <w:t>0.</w:t>
              </w:r>
              <w:r>
                <w:rPr>
                  <w:rFonts w:cs="Arial"/>
                  <w:color w:val="000000"/>
                  <w:lang w:eastAsia="zh-CN"/>
                </w:rPr>
                <w:t>8</w:t>
              </w:r>
            </w:ins>
          </w:p>
        </w:tc>
      </w:tr>
      <w:tr w:rsidR="00D21523" w:rsidRPr="00EF5447" w14:paraId="1001198D" w14:textId="77777777" w:rsidTr="00D21523">
        <w:tblPrEx>
          <w:tblPrExChange w:id="18225" w:author="ZTE-Ma Zhifeng" w:date="2022-07-23T01:44:00Z">
            <w:tblPrEx>
              <w:tblW w:w="0" w:type="auto"/>
            </w:tblPrEx>
          </w:tblPrExChange>
        </w:tblPrEx>
        <w:trPr>
          <w:trHeight w:val="187"/>
          <w:jc w:val="center"/>
          <w:ins w:id="18226" w:author="ZTE-Ma Zhifeng" w:date="2022-07-22T15:55:00Z"/>
          <w:trPrChange w:id="18227" w:author="ZTE-Ma Zhifeng" w:date="2022-07-23T01:4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228" w:author="ZTE-Ma Zhifeng" w:date="2022-07-23T01:44: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6E3A4A54" w14:textId="77777777" w:rsidR="00D21523" w:rsidRPr="00EF5447" w:rsidRDefault="00D21523" w:rsidP="00D21523">
            <w:pPr>
              <w:pStyle w:val="TAC"/>
              <w:rPr>
                <w:ins w:id="18229" w:author="ZTE-Ma Zhifeng" w:date="2022-07-22T15:55:00Z"/>
                <w:lang w:eastAsia="fr-FR"/>
              </w:rPr>
            </w:pPr>
            <w:ins w:id="18230" w:author="ZTE-Ma Zhifeng" w:date="2022-07-22T15:55:00Z">
              <w:r w:rsidRPr="00A9776B">
                <w:rPr>
                  <w:szCs w:val="21"/>
                </w:rPr>
                <w:t>DC_</w:t>
              </w:r>
              <w:r>
                <w:rPr>
                  <w:szCs w:val="21"/>
                </w:rPr>
                <w:t>5</w:t>
              </w:r>
              <w:r w:rsidRPr="00A9776B">
                <w:rPr>
                  <w:szCs w:val="21"/>
                </w:rPr>
                <w:t>_</w:t>
              </w:r>
              <w:r>
                <w:rPr>
                  <w:szCs w:val="21"/>
                </w:rPr>
                <w:t>n5</w:t>
              </w:r>
              <w:r w:rsidRPr="00A9776B">
                <w:rPr>
                  <w:szCs w:val="21"/>
                </w:rPr>
                <w:t>-n77</w:t>
              </w:r>
            </w:ins>
          </w:p>
        </w:tc>
        <w:tc>
          <w:tcPr>
            <w:tcW w:w="2290" w:type="dxa"/>
            <w:tcBorders>
              <w:top w:val="single" w:sz="4" w:space="0" w:color="auto"/>
              <w:left w:val="single" w:sz="4" w:space="0" w:color="auto"/>
              <w:bottom w:val="single" w:sz="4" w:space="0" w:color="auto"/>
              <w:right w:val="single" w:sz="4" w:space="0" w:color="auto"/>
            </w:tcBorders>
            <w:vAlign w:val="center"/>
            <w:tcPrChange w:id="18231" w:author="ZTE-Ma Zhifeng" w:date="2022-07-23T01:4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D427CB0" w14:textId="6E9C6B2B" w:rsidR="00D21523" w:rsidRPr="00EF5447" w:rsidRDefault="00D21523" w:rsidP="00D21523">
            <w:pPr>
              <w:pStyle w:val="TAC"/>
              <w:rPr>
                <w:ins w:id="18232" w:author="ZTE-Ma Zhifeng" w:date="2022-07-22T15:55:00Z"/>
                <w:lang w:eastAsia="ja-JP"/>
              </w:rPr>
            </w:pPr>
            <w:ins w:id="18233" w:author="ZTE-Ma Zhifeng" w:date="2022-07-23T01:43:00Z">
              <w:r>
                <w:rPr>
                  <w:rFonts w:eastAsia="Times New Roman"/>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234" w:author="ZTE-Ma Zhifeng" w:date="2022-07-23T01:44:00Z">
              <w:tcPr>
                <w:tcW w:w="2952" w:type="dxa"/>
                <w:gridSpan w:val="2"/>
                <w:tcBorders>
                  <w:top w:val="single" w:sz="4" w:space="0" w:color="auto"/>
                  <w:left w:val="single" w:sz="4" w:space="0" w:color="auto"/>
                  <w:bottom w:val="single" w:sz="4" w:space="0" w:color="auto"/>
                  <w:right w:val="single" w:sz="4" w:space="0" w:color="auto"/>
                </w:tcBorders>
              </w:tcPr>
            </w:tcPrChange>
          </w:tcPr>
          <w:p w14:paraId="4A3F7A61" w14:textId="01C8388D" w:rsidR="00D21523" w:rsidRDefault="00D21523" w:rsidP="00D21523">
            <w:pPr>
              <w:pStyle w:val="TAC"/>
              <w:rPr>
                <w:ins w:id="18235" w:author="ZTE-Ma Zhifeng" w:date="2022-07-22T16:02:00Z"/>
                <w:lang w:eastAsia="zh-CN"/>
              </w:rPr>
            </w:pPr>
            <w:ins w:id="18236" w:author="ZTE-Ma Zhifeng" w:date="2022-07-23T01:43:00Z">
              <w:r>
                <w:rPr>
                  <w:rFonts w:cs="Arial" w:hint="eastAsia"/>
                  <w:color w:val="000000"/>
                  <w:lang w:eastAsia="zh-CN"/>
                </w:rPr>
                <w:t>0</w:t>
              </w:r>
              <w:r>
                <w:rPr>
                  <w:rFonts w:cs="Arial"/>
                  <w:color w:val="000000"/>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237" w:author="ZTE-Ma Zhifeng" w:date="2022-07-23T01:4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AB655AA" w14:textId="7B19A4D6" w:rsidR="00D21523" w:rsidRPr="00EF5447" w:rsidRDefault="00D21523" w:rsidP="00D21523">
            <w:pPr>
              <w:pStyle w:val="TAC"/>
              <w:rPr>
                <w:ins w:id="18238" w:author="ZTE-Ma Zhifeng" w:date="2022-07-22T15:55:00Z"/>
              </w:rPr>
            </w:pPr>
            <w:ins w:id="18239" w:author="ZTE-Ma Zhifeng" w:date="2022-07-23T01:43:00Z">
              <w:r w:rsidRPr="000314DF">
                <w:rPr>
                  <w:rFonts w:cs="Arial"/>
                  <w:color w:val="000000"/>
                  <w:lang w:eastAsia="zh-CN"/>
                </w:rPr>
                <w:t>0.</w:t>
              </w:r>
              <w:r>
                <w:rPr>
                  <w:rFonts w:cs="Arial"/>
                  <w:color w:val="000000"/>
                  <w:lang w:eastAsia="zh-CN"/>
                </w:rPr>
                <w:t>8</w:t>
              </w:r>
            </w:ins>
          </w:p>
        </w:tc>
      </w:tr>
      <w:tr w:rsidR="00D21523" w:rsidRPr="00EF5447" w14:paraId="073DC7CF" w14:textId="77777777" w:rsidTr="00D21523">
        <w:tblPrEx>
          <w:tblPrExChange w:id="18240" w:author="ZTE-Ma Zhifeng" w:date="2022-07-23T01:44:00Z">
            <w:tblPrEx>
              <w:tblW w:w="0" w:type="auto"/>
            </w:tblPrEx>
          </w:tblPrExChange>
        </w:tblPrEx>
        <w:trPr>
          <w:trHeight w:val="187"/>
          <w:jc w:val="center"/>
          <w:ins w:id="18241" w:author="ZTE-Ma Zhifeng" w:date="2022-07-22T15:55:00Z"/>
          <w:trPrChange w:id="18242" w:author="ZTE-Ma Zhifeng" w:date="2022-07-23T01:4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243" w:author="ZTE-Ma Zhifeng" w:date="2022-07-23T01:44:00Z">
              <w:tcPr>
                <w:tcW w:w="2221" w:type="dxa"/>
                <w:gridSpan w:val="3"/>
                <w:tcBorders>
                  <w:top w:val="nil"/>
                  <w:left w:val="single" w:sz="4" w:space="0" w:color="auto"/>
                  <w:bottom w:val="nil"/>
                  <w:right w:val="single" w:sz="4" w:space="0" w:color="auto"/>
                </w:tcBorders>
                <w:shd w:val="clear" w:color="auto" w:fill="auto"/>
              </w:tcPr>
            </w:tcPrChange>
          </w:tcPr>
          <w:p w14:paraId="7891327F" w14:textId="77777777" w:rsidR="00D21523" w:rsidRPr="00EF5447" w:rsidRDefault="00D21523" w:rsidP="00D21523">
            <w:pPr>
              <w:pStyle w:val="TAC"/>
              <w:rPr>
                <w:ins w:id="18244" w:author="ZTE-Ma Zhifeng" w:date="2022-07-22T15:55:00Z"/>
                <w:lang w:eastAsia="fr-FR"/>
              </w:rPr>
            </w:pPr>
            <w:ins w:id="18245" w:author="ZTE-Ma Zhifeng" w:date="2022-07-22T15:55:00Z">
              <w:r w:rsidRPr="00EF5447">
                <w:t>DC_5-7_n7</w:t>
              </w:r>
            </w:ins>
          </w:p>
        </w:tc>
        <w:tc>
          <w:tcPr>
            <w:tcW w:w="2290" w:type="dxa"/>
            <w:tcBorders>
              <w:top w:val="single" w:sz="4" w:space="0" w:color="auto"/>
              <w:left w:val="single" w:sz="4" w:space="0" w:color="auto"/>
              <w:bottom w:val="single" w:sz="4" w:space="0" w:color="auto"/>
              <w:right w:val="single" w:sz="4" w:space="0" w:color="auto"/>
            </w:tcBorders>
            <w:vAlign w:val="center"/>
            <w:tcPrChange w:id="18246" w:author="ZTE-Ma Zhifeng" w:date="2022-07-23T01:44:00Z">
              <w:tcPr>
                <w:tcW w:w="2952" w:type="dxa"/>
                <w:gridSpan w:val="2"/>
                <w:tcBorders>
                  <w:top w:val="single" w:sz="4" w:space="0" w:color="auto"/>
                  <w:left w:val="single" w:sz="4" w:space="0" w:color="auto"/>
                  <w:bottom w:val="single" w:sz="4" w:space="0" w:color="auto"/>
                  <w:right w:val="single" w:sz="4" w:space="0" w:color="auto"/>
                </w:tcBorders>
              </w:tcPr>
            </w:tcPrChange>
          </w:tcPr>
          <w:p w14:paraId="754B1B42" w14:textId="06F8F99B" w:rsidR="00D21523" w:rsidRPr="00EF5447" w:rsidRDefault="00D21523" w:rsidP="00D21523">
            <w:pPr>
              <w:pStyle w:val="TAC"/>
              <w:rPr>
                <w:ins w:id="18247" w:author="ZTE-Ma Zhifeng" w:date="2022-07-22T15:55:00Z"/>
              </w:rPr>
            </w:pPr>
            <w:ins w:id="18248" w:author="ZTE-Ma Zhifeng" w:date="2022-07-23T01:43:00Z">
              <w:r>
                <w:t>0.</w:t>
              </w:r>
            </w:ins>
            <w:ins w:id="18249" w:author="ZTE-Ma Zhifeng" w:date="2022-07-22T15:55:00Z">
              <w:r w:rsidRPr="00EF5447">
                <w:t>5</w:t>
              </w:r>
            </w:ins>
          </w:p>
        </w:tc>
        <w:tc>
          <w:tcPr>
            <w:tcW w:w="2291" w:type="dxa"/>
            <w:tcBorders>
              <w:top w:val="single" w:sz="4" w:space="0" w:color="auto"/>
              <w:left w:val="single" w:sz="4" w:space="0" w:color="auto"/>
              <w:bottom w:val="single" w:sz="4" w:space="0" w:color="auto"/>
              <w:right w:val="single" w:sz="4" w:space="0" w:color="auto"/>
            </w:tcBorders>
            <w:vAlign w:val="center"/>
            <w:tcPrChange w:id="18250" w:author="ZTE-Ma Zhifeng" w:date="2022-07-23T01:44:00Z">
              <w:tcPr>
                <w:tcW w:w="2952" w:type="dxa"/>
                <w:gridSpan w:val="2"/>
                <w:tcBorders>
                  <w:top w:val="single" w:sz="4" w:space="0" w:color="auto"/>
                  <w:left w:val="single" w:sz="4" w:space="0" w:color="auto"/>
                  <w:bottom w:val="single" w:sz="4" w:space="0" w:color="auto"/>
                  <w:right w:val="single" w:sz="4" w:space="0" w:color="auto"/>
                </w:tcBorders>
              </w:tcPr>
            </w:tcPrChange>
          </w:tcPr>
          <w:p w14:paraId="2C4E0B4E" w14:textId="5EC49306" w:rsidR="00D21523" w:rsidRPr="00EF5447" w:rsidRDefault="00D21523" w:rsidP="00D21523">
            <w:pPr>
              <w:pStyle w:val="TAC"/>
              <w:rPr>
                <w:ins w:id="18251" w:author="ZTE-Ma Zhifeng" w:date="2022-07-22T16:02:00Z"/>
                <w:szCs w:val="18"/>
                <w:lang w:eastAsia="zh-CN"/>
              </w:rPr>
            </w:pPr>
            <w:ins w:id="18252" w:author="ZTE-Ma Zhifeng" w:date="2022-07-23T01:43:00Z">
              <w:r>
                <w:rPr>
                  <w:rFonts w:hint="eastAsia"/>
                  <w:szCs w:val="18"/>
                  <w:lang w:eastAsia="zh-CN"/>
                </w:rPr>
                <w:t>0.</w:t>
              </w:r>
            </w:ins>
            <w:ins w:id="18253" w:author="ZTE-Ma Zhifeng" w:date="2022-07-23T01:44:00Z">
              <w:r>
                <w:rPr>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8254" w:author="ZTE-Ma Zhifeng" w:date="2022-07-23T01:44:00Z">
              <w:tcPr>
                <w:tcW w:w="2952" w:type="dxa"/>
                <w:gridSpan w:val="2"/>
                <w:tcBorders>
                  <w:top w:val="single" w:sz="4" w:space="0" w:color="auto"/>
                  <w:left w:val="single" w:sz="4" w:space="0" w:color="auto"/>
                  <w:bottom w:val="single" w:sz="4" w:space="0" w:color="auto"/>
                  <w:right w:val="single" w:sz="4" w:space="0" w:color="auto"/>
                </w:tcBorders>
              </w:tcPr>
            </w:tcPrChange>
          </w:tcPr>
          <w:p w14:paraId="5D61AD2F" w14:textId="315086A2" w:rsidR="00D21523" w:rsidRPr="00EF5447" w:rsidRDefault="00D21523" w:rsidP="00D21523">
            <w:pPr>
              <w:pStyle w:val="TAC"/>
              <w:rPr>
                <w:ins w:id="18255" w:author="ZTE-Ma Zhifeng" w:date="2022-07-22T15:55:00Z"/>
                <w:lang w:eastAsia="ja-JP"/>
              </w:rPr>
            </w:pPr>
            <w:ins w:id="18256" w:author="ZTE-Ma Zhifeng" w:date="2022-07-22T15:55:00Z">
              <w:r w:rsidRPr="00EF5447">
                <w:rPr>
                  <w:szCs w:val="18"/>
                </w:rPr>
                <w:t>0.</w:t>
              </w:r>
            </w:ins>
            <w:ins w:id="18257" w:author="ZTE-Ma Zhifeng" w:date="2022-07-23T01:44:00Z">
              <w:r>
                <w:rPr>
                  <w:szCs w:val="18"/>
                </w:rPr>
                <w:t>3</w:t>
              </w:r>
            </w:ins>
          </w:p>
        </w:tc>
      </w:tr>
      <w:tr w:rsidR="00D21523" w:rsidRPr="00EF5447" w14:paraId="0FE33347" w14:textId="77777777" w:rsidTr="00D21523">
        <w:tblPrEx>
          <w:tblPrExChange w:id="18258" w:author="ZTE-Ma Zhifeng" w:date="2022-07-23T01:44:00Z">
            <w:tblPrEx>
              <w:tblW w:w="0" w:type="auto"/>
            </w:tblPrEx>
          </w:tblPrExChange>
        </w:tblPrEx>
        <w:trPr>
          <w:trHeight w:val="187"/>
          <w:jc w:val="center"/>
          <w:ins w:id="18259" w:author="ZTE-Ma Zhifeng" w:date="2022-07-22T15:55:00Z"/>
          <w:trPrChange w:id="18260" w:author="ZTE-Ma Zhifeng" w:date="2022-07-23T01:4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261" w:author="ZTE-Ma Zhifeng" w:date="2022-07-23T01:44:00Z">
              <w:tcPr>
                <w:tcW w:w="2221" w:type="dxa"/>
                <w:gridSpan w:val="3"/>
                <w:tcBorders>
                  <w:top w:val="nil"/>
                  <w:left w:val="single" w:sz="4" w:space="0" w:color="auto"/>
                  <w:bottom w:val="nil"/>
                  <w:right w:val="single" w:sz="4" w:space="0" w:color="auto"/>
                </w:tcBorders>
                <w:shd w:val="clear" w:color="auto" w:fill="auto"/>
              </w:tcPr>
            </w:tcPrChange>
          </w:tcPr>
          <w:p w14:paraId="16830F19" w14:textId="77777777" w:rsidR="00D21523" w:rsidRPr="00EF5447" w:rsidRDefault="00D21523" w:rsidP="00D21523">
            <w:pPr>
              <w:pStyle w:val="TAC"/>
              <w:rPr>
                <w:ins w:id="18262" w:author="ZTE-Ma Zhifeng" w:date="2022-07-22T15:55:00Z"/>
                <w:lang w:eastAsia="fr-FR"/>
              </w:rPr>
            </w:pPr>
            <w:ins w:id="18263" w:author="ZTE-Ma Zhifeng" w:date="2022-07-22T15:55:00Z">
              <w:r w:rsidRPr="00EF5447">
                <w:t>DC_5-7</w:t>
              </w:r>
              <w:r w:rsidRPr="00EF5447">
                <w:rPr>
                  <w:lang w:eastAsia="ja-JP"/>
                </w:rPr>
                <w:t>_n66</w:t>
              </w:r>
            </w:ins>
          </w:p>
        </w:tc>
        <w:tc>
          <w:tcPr>
            <w:tcW w:w="2290" w:type="dxa"/>
            <w:tcBorders>
              <w:top w:val="single" w:sz="4" w:space="0" w:color="auto"/>
              <w:left w:val="single" w:sz="4" w:space="0" w:color="auto"/>
              <w:bottom w:val="single" w:sz="4" w:space="0" w:color="auto"/>
              <w:right w:val="single" w:sz="4" w:space="0" w:color="auto"/>
            </w:tcBorders>
            <w:vAlign w:val="center"/>
            <w:tcPrChange w:id="18264" w:author="ZTE-Ma Zhifeng" w:date="2022-07-23T01:44:00Z">
              <w:tcPr>
                <w:tcW w:w="2952" w:type="dxa"/>
                <w:gridSpan w:val="2"/>
                <w:tcBorders>
                  <w:top w:val="single" w:sz="4" w:space="0" w:color="auto"/>
                  <w:left w:val="single" w:sz="4" w:space="0" w:color="auto"/>
                  <w:bottom w:val="single" w:sz="4" w:space="0" w:color="auto"/>
                  <w:right w:val="single" w:sz="4" w:space="0" w:color="auto"/>
                </w:tcBorders>
              </w:tcPr>
            </w:tcPrChange>
          </w:tcPr>
          <w:p w14:paraId="3CE6E15D" w14:textId="41206419" w:rsidR="00D21523" w:rsidRPr="00EF5447" w:rsidRDefault="00D21523" w:rsidP="00D21523">
            <w:pPr>
              <w:pStyle w:val="TAC"/>
              <w:rPr>
                <w:ins w:id="18265" w:author="ZTE-Ma Zhifeng" w:date="2022-07-22T15:55:00Z"/>
              </w:rPr>
            </w:pPr>
            <w:ins w:id="18266" w:author="ZTE-Ma Zhifeng" w:date="2022-07-23T01:44: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267" w:author="ZTE-Ma Zhifeng" w:date="2022-07-23T01:44:00Z">
              <w:tcPr>
                <w:tcW w:w="2952" w:type="dxa"/>
                <w:gridSpan w:val="2"/>
                <w:tcBorders>
                  <w:top w:val="single" w:sz="4" w:space="0" w:color="auto"/>
                  <w:left w:val="single" w:sz="4" w:space="0" w:color="auto"/>
                  <w:bottom w:val="single" w:sz="4" w:space="0" w:color="auto"/>
                  <w:right w:val="single" w:sz="4" w:space="0" w:color="auto"/>
                </w:tcBorders>
              </w:tcPr>
            </w:tcPrChange>
          </w:tcPr>
          <w:p w14:paraId="16F4BA25" w14:textId="2DECDD49" w:rsidR="00D21523" w:rsidRPr="00EF5447" w:rsidRDefault="00D21523" w:rsidP="00D21523">
            <w:pPr>
              <w:pStyle w:val="TAC"/>
              <w:rPr>
                <w:ins w:id="18268" w:author="ZTE-Ma Zhifeng" w:date="2022-07-22T16:02:00Z"/>
                <w:lang w:eastAsia="zh-CN"/>
              </w:rPr>
            </w:pPr>
            <w:ins w:id="18269" w:author="ZTE-Ma Zhifeng" w:date="2022-07-23T01:44: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270" w:author="ZTE-Ma Zhifeng" w:date="2022-07-23T01:44:00Z">
              <w:tcPr>
                <w:tcW w:w="2952" w:type="dxa"/>
                <w:gridSpan w:val="2"/>
                <w:tcBorders>
                  <w:top w:val="single" w:sz="4" w:space="0" w:color="auto"/>
                  <w:left w:val="single" w:sz="4" w:space="0" w:color="auto"/>
                  <w:bottom w:val="single" w:sz="4" w:space="0" w:color="auto"/>
                  <w:right w:val="single" w:sz="4" w:space="0" w:color="auto"/>
                </w:tcBorders>
              </w:tcPr>
            </w:tcPrChange>
          </w:tcPr>
          <w:p w14:paraId="006077DE" w14:textId="47E9AF9E" w:rsidR="00D21523" w:rsidRPr="00EF5447" w:rsidRDefault="00D21523" w:rsidP="00D21523">
            <w:pPr>
              <w:pStyle w:val="TAC"/>
              <w:rPr>
                <w:ins w:id="18271" w:author="ZTE-Ma Zhifeng" w:date="2022-07-22T15:55:00Z"/>
                <w:lang w:eastAsia="ja-JP"/>
              </w:rPr>
            </w:pPr>
            <w:ins w:id="18272" w:author="ZTE-Ma Zhifeng" w:date="2022-07-22T15:55:00Z">
              <w:r w:rsidRPr="00EF5447">
                <w:t>0.</w:t>
              </w:r>
            </w:ins>
            <w:ins w:id="18273" w:author="ZTE-Ma Zhifeng" w:date="2022-07-23T01:44:00Z">
              <w:r>
                <w:t>5</w:t>
              </w:r>
            </w:ins>
          </w:p>
        </w:tc>
      </w:tr>
      <w:tr w:rsidR="00D21523" w:rsidRPr="00EF5447" w14:paraId="3CDE7C00" w14:textId="77777777" w:rsidTr="00A7438C">
        <w:tblPrEx>
          <w:tblPrExChange w:id="18274" w:author="ZTE-Ma Zhifeng" w:date="2022-07-26T11:39:00Z">
            <w:tblPrEx>
              <w:tblW w:w="0" w:type="auto"/>
            </w:tblPrEx>
          </w:tblPrExChange>
        </w:tblPrEx>
        <w:trPr>
          <w:trHeight w:val="187"/>
          <w:jc w:val="center"/>
          <w:ins w:id="18275" w:author="ZTE-Ma Zhifeng" w:date="2022-07-22T15:55:00Z"/>
          <w:trPrChange w:id="1827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27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3983AFB" w14:textId="77777777" w:rsidR="00D21523" w:rsidRPr="00EF5447" w:rsidRDefault="00D21523" w:rsidP="00D21523">
            <w:pPr>
              <w:pStyle w:val="TAC"/>
              <w:rPr>
                <w:ins w:id="18278" w:author="ZTE-Ma Zhifeng" w:date="2022-07-22T15:55:00Z"/>
                <w:rFonts w:cs="Arial"/>
              </w:rPr>
            </w:pPr>
            <w:ins w:id="18279" w:author="ZTE-Ma Zhifeng" w:date="2022-07-22T15:55:00Z">
              <w:r w:rsidRPr="00EF5447">
                <w:rPr>
                  <w:rFonts w:cs="Arial"/>
                  <w:lang w:eastAsia="zh-CN"/>
                </w:rPr>
                <w:t>DC_5-7_n71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28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21BA4BF" w14:textId="14C7FE9A" w:rsidR="00D21523" w:rsidRPr="00EF5447" w:rsidRDefault="00A76088" w:rsidP="00D21523">
            <w:pPr>
              <w:pStyle w:val="TAC"/>
              <w:rPr>
                <w:ins w:id="18281" w:author="ZTE-Ma Zhifeng" w:date="2022-07-22T15:55:00Z"/>
                <w:rFonts w:eastAsia="Malgun Gothic" w:cs="Arial"/>
                <w:lang w:eastAsia="ko-KR"/>
              </w:rPr>
            </w:pPr>
            <w:ins w:id="18282" w:author="ZTE-Ma Zhifeng" w:date="2022-07-23T01:45: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28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B689A51" w14:textId="70E7B338" w:rsidR="00D21523" w:rsidRPr="00EF5447" w:rsidRDefault="00A76088" w:rsidP="00D21523">
            <w:pPr>
              <w:pStyle w:val="TAC"/>
              <w:rPr>
                <w:ins w:id="18284" w:author="ZTE-Ma Zhifeng" w:date="2022-07-22T16:02:00Z"/>
                <w:rFonts w:cs="Arial"/>
                <w:lang w:eastAsia="zh-CN"/>
              </w:rPr>
            </w:pPr>
            <w:ins w:id="18285" w:author="ZTE-Ma Zhifeng" w:date="2022-07-23T01:45: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28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98C0D13" w14:textId="0063B75B" w:rsidR="00D21523" w:rsidRPr="00EF5447" w:rsidRDefault="00A76088" w:rsidP="00D21523">
            <w:pPr>
              <w:pStyle w:val="TAC"/>
              <w:rPr>
                <w:ins w:id="18287" w:author="ZTE-Ma Zhifeng" w:date="2022-07-22T15:55:00Z"/>
                <w:rFonts w:cs="Arial"/>
                <w:lang w:eastAsia="zh-CN"/>
              </w:rPr>
            </w:pPr>
            <w:ins w:id="18288" w:author="ZTE-Ma Zhifeng" w:date="2022-07-22T15:55:00Z">
              <w:r>
                <w:rPr>
                  <w:rFonts w:cs="Arial"/>
                  <w:lang w:eastAsia="zh-CN"/>
                </w:rPr>
                <w:t>0.</w:t>
              </w:r>
            </w:ins>
            <w:ins w:id="18289" w:author="ZTE-Ma Zhifeng" w:date="2022-07-23T01:45:00Z">
              <w:r>
                <w:rPr>
                  <w:rFonts w:cs="Arial"/>
                  <w:lang w:eastAsia="zh-CN"/>
                </w:rPr>
                <w:t>6</w:t>
              </w:r>
            </w:ins>
          </w:p>
        </w:tc>
      </w:tr>
      <w:tr w:rsidR="00D21523" w14:paraId="79580375" w14:textId="77777777" w:rsidTr="00A7438C">
        <w:tblPrEx>
          <w:tblPrExChange w:id="18290" w:author="ZTE-Ma Zhifeng" w:date="2022-07-26T11:39:00Z">
            <w:tblPrEx>
              <w:tblW w:w="0" w:type="auto"/>
            </w:tblPrEx>
          </w:tblPrExChange>
        </w:tblPrEx>
        <w:trPr>
          <w:trHeight w:val="187"/>
          <w:jc w:val="center"/>
          <w:ins w:id="18291" w:author="ZTE-Ma Zhifeng" w:date="2022-07-22T15:55:00Z"/>
          <w:trPrChange w:id="1829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8293"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19AC139E" w14:textId="77777777" w:rsidR="00D21523" w:rsidRDefault="00D21523" w:rsidP="00D21523">
            <w:pPr>
              <w:pStyle w:val="TAC"/>
              <w:rPr>
                <w:ins w:id="18294" w:author="ZTE-Ma Zhifeng" w:date="2022-07-22T15:55:00Z"/>
                <w:rFonts w:cs="Arial"/>
                <w:lang w:val="fi-FI"/>
              </w:rPr>
            </w:pPr>
            <w:ins w:id="18295" w:author="ZTE-Ma Zhifeng" w:date="2022-07-22T15:55:00Z">
              <w:r>
                <w:rPr>
                  <w:rFonts w:cs="Arial"/>
                </w:rPr>
                <w:t>DC_5-7_n77</w:t>
              </w:r>
            </w:ins>
          </w:p>
        </w:tc>
        <w:tc>
          <w:tcPr>
            <w:tcW w:w="2290" w:type="dxa"/>
            <w:tcBorders>
              <w:top w:val="single" w:sz="4" w:space="0" w:color="auto"/>
              <w:left w:val="single" w:sz="4" w:space="0" w:color="auto"/>
              <w:bottom w:val="single" w:sz="4" w:space="0" w:color="auto"/>
              <w:right w:val="single" w:sz="4" w:space="0" w:color="auto"/>
            </w:tcBorders>
            <w:vAlign w:val="center"/>
            <w:tcPrChange w:id="1829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979482C" w14:textId="7E8122F5" w:rsidR="00D21523" w:rsidRDefault="00A76088" w:rsidP="00D21523">
            <w:pPr>
              <w:pStyle w:val="TAC"/>
              <w:rPr>
                <w:ins w:id="18297" w:author="ZTE-Ma Zhifeng" w:date="2022-07-22T15:55:00Z"/>
                <w:rFonts w:eastAsia="Malgun Gothic" w:cs="Arial"/>
                <w:lang w:val="fr-FR" w:eastAsia="ko-KR"/>
              </w:rPr>
            </w:pPr>
            <w:ins w:id="18298" w:author="ZTE-Ma Zhifeng" w:date="2022-07-23T01:45: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829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3ADB003" w14:textId="6AE73BD7" w:rsidR="00D21523" w:rsidRDefault="00A76088" w:rsidP="00D21523">
            <w:pPr>
              <w:pStyle w:val="TAC"/>
              <w:rPr>
                <w:ins w:id="18300" w:author="ZTE-Ma Zhifeng" w:date="2022-07-22T16:02:00Z"/>
                <w:rFonts w:cs="Arial"/>
                <w:szCs w:val="18"/>
                <w:lang w:eastAsia="zh-CN"/>
              </w:rPr>
            </w:pPr>
            <w:ins w:id="18301" w:author="ZTE-Ma Zhifeng" w:date="2022-07-23T01:45: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30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CD2AD88" w14:textId="588E3A80" w:rsidR="00D21523" w:rsidRDefault="00D21523" w:rsidP="00D21523">
            <w:pPr>
              <w:pStyle w:val="TAC"/>
              <w:rPr>
                <w:ins w:id="18303" w:author="ZTE-Ma Zhifeng" w:date="2022-07-22T15:55:00Z"/>
                <w:rFonts w:cs="Arial"/>
                <w:lang w:val="fr-FR" w:eastAsia="zh-CN"/>
              </w:rPr>
            </w:pPr>
            <w:ins w:id="18304" w:author="ZTE-Ma Zhifeng" w:date="2022-07-22T15:55:00Z">
              <w:r>
                <w:rPr>
                  <w:rFonts w:cs="Arial"/>
                  <w:szCs w:val="18"/>
                </w:rPr>
                <w:t>0.</w:t>
              </w:r>
            </w:ins>
            <w:ins w:id="18305" w:author="ZTE-Ma Zhifeng" w:date="2022-07-23T01:45:00Z">
              <w:r w:rsidR="00A76088">
                <w:rPr>
                  <w:rFonts w:cs="Arial"/>
                  <w:szCs w:val="18"/>
                </w:rPr>
                <w:t>8</w:t>
              </w:r>
            </w:ins>
          </w:p>
        </w:tc>
      </w:tr>
      <w:tr w:rsidR="00D21523" w:rsidRPr="00EF5447" w14:paraId="75E94C14" w14:textId="77777777" w:rsidTr="00A76088">
        <w:tblPrEx>
          <w:tblPrExChange w:id="18306" w:author="ZTE-Ma Zhifeng" w:date="2022-07-23T01:47:00Z">
            <w:tblPrEx>
              <w:tblW w:w="0" w:type="auto"/>
            </w:tblPrEx>
          </w:tblPrExChange>
        </w:tblPrEx>
        <w:trPr>
          <w:trHeight w:val="187"/>
          <w:jc w:val="center"/>
          <w:ins w:id="18307" w:author="ZTE-Ma Zhifeng" w:date="2022-07-22T15:55:00Z"/>
          <w:trPrChange w:id="18308" w:author="ZTE-Ma Zhifeng" w:date="2022-07-23T01:4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309" w:author="ZTE-Ma Zhifeng" w:date="2022-07-23T01:47: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5B3949C" w14:textId="342EFE07" w:rsidR="00D21523" w:rsidRPr="00EF5447" w:rsidRDefault="00D21523" w:rsidP="00A76088">
            <w:pPr>
              <w:pStyle w:val="TAC"/>
              <w:rPr>
                <w:ins w:id="18310" w:author="ZTE-Ma Zhifeng" w:date="2022-07-22T15:55:00Z"/>
                <w:rFonts w:cs="Arial"/>
              </w:rPr>
            </w:pPr>
            <w:ins w:id="18311" w:author="ZTE-Ma Zhifeng" w:date="2022-07-22T15:55:00Z">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312" w:author="ZTE-Ma Zhifeng" w:date="2022-07-23T01:4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558D05B" w14:textId="297DCC60" w:rsidR="00D21523" w:rsidRPr="00EF5447" w:rsidRDefault="00A76088" w:rsidP="00D21523">
            <w:pPr>
              <w:pStyle w:val="TAC"/>
              <w:rPr>
                <w:ins w:id="18313" w:author="ZTE-Ma Zhifeng" w:date="2022-07-22T15:55:00Z"/>
                <w:rFonts w:eastAsia="Malgun Gothic" w:cs="Arial"/>
                <w:lang w:eastAsia="ko-KR"/>
              </w:rPr>
            </w:pPr>
            <w:ins w:id="18314" w:author="ZTE-Ma Zhifeng" w:date="2022-07-23T01:47:00Z">
              <w:r>
                <w:rPr>
                  <w:rFonts w:eastAsia="Malgun Gothic" w:cs="Arial"/>
                  <w:lang w:val="fr-FR"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315" w:author="ZTE-Ma Zhifeng" w:date="2022-07-23T01:47:00Z">
              <w:tcPr>
                <w:tcW w:w="2952" w:type="dxa"/>
                <w:gridSpan w:val="2"/>
                <w:tcBorders>
                  <w:top w:val="single" w:sz="4" w:space="0" w:color="auto"/>
                  <w:left w:val="single" w:sz="4" w:space="0" w:color="auto"/>
                  <w:bottom w:val="single" w:sz="4" w:space="0" w:color="auto"/>
                  <w:right w:val="single" w:sz="4" w:space="0" w:color="auto"/>
                </w:tcBorders>
              </w:tcPr>
            </w:tcPrChange>
          </w:tcPr>
          <w:p w14:paraId="3364E0FD" w14:textId="630ECC2E" w:rsidR="00D21523" w:rsidRDefault="00A76088" w:rsidP="00D21523">
            <w:pPr>
              <w:pStyle w:val="TAC"/>
              <w:rPr>
                <w:ins w:id="18316" w:author="ZTE-Ma Zhifeng" w:date="2022-07-22T16:02:00Z"/>
                <w:rFonts w:cs="Arial"/>
                <w:lang w:val="fr-FR" w:eastAsia="zh-CN"/>
              </w:rPr>
            </w:pPr>
            <w:ins w:id="18317" w:author="ZTE-Ma Zhifeng" w:date="2022-07-23T01:47:00Z">
              <w:r>
                <w:rPr>
                  <w:rFonts w:cs="Arial" w:hint="eastAsia"/>
                  <w:lang w:val="fr-FR" w:eastAsia="zh-CN"/>
                </w:rPr>
                <w:t>0</w:t>
              </w:r>
              <w:r>
                <w:rPr>
                  <w:rFonts w:cs="Arial"/>
                  <w:lang w:val="fr-FR"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318" w:author="ZTE-Ma Zhifeng" w:date="2022-07-23T01:47: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B3E08ED" w14:textId="47BED941" w:rsidR="00D21523" w:rsidRPr="00EF5447" w:rsidRDefault="00D21523" w:rsidP="00D21523">
            <w:pPr>
              <w:pStyle w:val="TAC"/>
              <w:rPr>
                <w:ins w:id="18319" w:author="ZTE-Ma Zhifeng" w:date="2022-07-22T15:55:00Z"/>
                <w:rFonts w:cs="Arial"/>
                <w:lang w:eastAsia="zh-CN"/>
              </w:rPr>
            </w:pPr>
            <w:ins w:id="18320" w:author="ZTE-Ma Zhifeng" w:date="2022-07-22T15:55:00Z">
              <w:r>
                <w:rPr>
                  <w:rFonts w:cs="Arial"/>
                  <w:lang w:val="fr-FR" w:eastAsia="zh-CN"/>
                </w:rPr>
                <w:t>0.</w:t>
              </w:r>
            </w:ins>
            <w:ins w:id="18321" w:author="ZTE-Ma Zhifeng" w:date="2022-07-23T01:47:00Z">
              <w:r w:rsidR="00A76088">
                <w:rPr>
                  <w:rFonts w:cs="Arial"/>
                  <w:lang w:val="fr-FR" w:eastAsia="zh-CN"/>
                </w:rPr>
                <w:t>8</w:t>
              </w:r>
            </w:ins>
          </w:p>
        </w:tc>
      </w:tr>
      <w:tr w:rsidR="00A76088" w:rsidRPr="00EF5447" w14:paraId="003B92D0" w14:textId="77777777" w:rsidTr="00A76088">
        <w:trPr>
          <w:trHeight w:val="187"/>
          <w:jc w:val="center"/>
          <w:ins w:id="18322" w:author="ZTE-Ma Zhifeng" w:date="2022-07-23T01:46:00Z"/>
          <w:trPrChange w:id="18323" w:author="ZTE-Ma Zhifeng" w:date="2022-07-23T01:47: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324" w:author="ZTE-Ma Zhifeng" w:date="2022-07-23T01:47:00Z">
              <w:tcPr>
                <w:tcW w:w="1769" w:type="dxa"/>
                <w:tcBorders>
                  <w:top w:val="single" w:sz="4" w:space="0" w:color="auto"/>
                  <w:left w:val="single" w:sz="4" w:space="0" w:color="auto"/>
                  <w:bottom w:val="nil"/>
                  <w:right w:val="single" w:sz="4" w:space="0" w:color="auto"/>
                </w:tcBorders>
                <w:shd w:val="clear" w:color="auto" w:fill="auto"/>
              </w:tcPr>
            </w:tcPrChange>
          </w:tcPr>
          <w:p w14:paraId="59361DC0" w14:textId="64533DCB" w:rsidR="00A76088" w:rsidRPr="009132E7" w:rsidRDefault="00A76088" w:rsidP="00A76088">
            <w:pPr>
              <w:pStyle w:val="TAC"/>
              <w:rPr>
                <w:ins w:id="18325" w:author="ZTE-Ma Zhifeng" w:date="2022-07-23T01:46:00Z"/>
                <w:rFonts w:cs="Arial"/>
                <w:lang w:val="fi-FI"/>
              </w:rPr>
            </w:pPr>
            <w:ins w:id="18326" w:author="ZTE-Ma Zhifeng" w:date="2022-07-23T01:46:00Z">
              <w:r w:rsidRPr="009132E7">
                <w:rPr>
                  <w:rFonts w:cs="Arial"/>
                  <w:lang w:val="fi-FI"/>
                </w:rPr>
                <w:t>DC_5_n7-n78</w:t>
              </w:r>
            </w:ins>
          </w:p>
        </w:tc>
        <w:tc>
          <w:tcPr>
            <w:tcW w:w="2290" w:type="dxa"/>
            <w:tcBorders>
              <w:top w:val="single" w:sz="4" w:space="0" w:color="auto"/>
              <w:left w:val="single" w:sz="4" w:space="0" w:color="auto"/>
              <w:bottom w:val="single" w:sz="4" w:space="0" w:color="auto"/>
              <w:right w:val="single" w:sz="4" w:space="0" w:color="auto"/>
            </w:tcBorders>
            <w:vAlign w:val="center"/>
            <w:tcPrChange w:id="18327" w:author="ZTE-Ma Zhifeng" w:date="2022-07-23T01:47: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0C202A2A" w14:textId="36572128" w:rsidR="00A76088" w:rsidRDefault="00A76088" w:rsidP="00A76088">
            <w:pPr>
              <w:pStyle w:val="TAC"/>
              <w:rPr>
                <w:ins w:id="18328" w:author="ZTE-Ma Zhifeng" w:date="2022-07-23T01:46:00Z"/>
                <w:rFonts w:eastAsia="Malgun Gothic" w:cs="Arial"/>
                <w:lang w:val="fr-FR" w:eastAsia="ko-KR"/>
              </w:rPr>
            </w:pPr>
            <w:ins w:id="18329" w:author="ZTE-Ma Zhifeng" w:date="2022-07-23T01:47:00Z">
              <w:r>
                <w:rPr>
                  <w:rFonts w:eastAsia="Malgun Gothic" w:cs="Arial"/>
                  <w:lang w:val="fr-FR"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330" w:author="ZTE-Ma Zhifeng" w:date="2022-07-23T01:47: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8FE57D0" w14:textId="479FC9D5" w:rsidR="00A76088" w:rsidRDefault="00A76088" w:rsidP="00A76088">
            <w:pPr>
              <w:pStyle w:val="TAC"/>
              <w:rPr>
                <w:ins w:id="18331" w:author="ZTE-Ma Zhifeng" w:date="2022-07-23T01:46:00Z"/>
                <w:rFonts w:cs="Arial"/>
                <w:lang w:val="fr-FR" w:eastAsia="zh-CN"/>
              </w:rPr>
            </w:pPr>
            <w:ins w:id="18332" w:author="ZTE-Ma Zhifeng" w:date="2022-07-23T01:47:00Z">
              <w:r>
                <w:rPr>
                  <w:rFonts w:cs="Arial" w:hint="eastAsia"/>
                  <w:lang w:val="fr-FR" w:eastAsia="zh-CN"/>
                </w:rPr>
                <w:t>0</w:t>
              </w:r>
              <w:r>
                <w:rPr>
                  <w:rFonts w:cs="Arial"/>
                  <w:lang w:val="fr-FR"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333" w:author="ZTE-Ma Zhifeng" w:date="2022-07-23T01:47: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607B9622" w14:textId="580ECE90" w:rsidR="00A76088" w:rsidRDefault="00A76088" w:rsidP="00A76088">
            <w:pPr>
              <w:pStyle w:val="TAC"/>
              <w:rPr>
                <w:ins w:id="18334" w:author="ZTE-Ma Zhifeng" w:date="2022-07-23T01:46:00Z"/>
                <w:rFonts w:cs="Arial"/>
                <w:lang w:val="fr-FR" w:eastAsia="zh-CN"/>
              </w:rPr>
            </w:pPr>
            <w:ins w:id="18335" w:author="ZTE-Ma Zhifeng" w:date="2022-07-23T01:47:00Z">
              <w:r>
                <w:rPr>
                  <w:rFonts w:cs="Arial"/>
                  <w:lang w:val="fr-FR" w:eastAsia="zh-CN"/>
                </w:rPr>
                <w:t>0.8</w:t>
              </w:r>
            </w:ins>
          </w:p>
        </w:tc>
      </w:tr>
      <w:tr w:rsidR="00A76088" w:rsidRPr="00EF5447" w14:paraId="7E37104A" w14:textId="77777777" w:rsidTr="00A76088">
        <w:tblPrEx>
          <w:tblPrExChange w:id="18336" w:author="ZTE-Ma Zhifeng" w:date="2022-07-23T01:48:00Z">
            <w:tblPrEx>
              <w:tblW w:w="0" w:type="auto"/>
            </w:tblPrEx>
          </w:tblPrExChange>
        </w:tblPrEx>
        <w:trPr>
          <w:trHeight w:val="187"/>
          <w:jc w:val="center"/>
          <w:ins w:id="18337" w:author="ZTE-Ma Zhifeng" w:date="2022-07-22T15:55:00Z"/>
          <w:trPrChange w:id="18338" w:author="ZTE-Ma Zhifeng" w:date="2022-07-23T01:4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339" w:author="ZTE-Ma Zhifeng" w:date="2022-07-23T01:4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289E3E4" w14:textId="77777777" w:rsidR="00A76088" w:rsidRPr="00EF5447" w:rsidRDefault="00A76088" w:rsidP="00A76088">
            <w:pPr>
              <w:pStyle w:val="TAC"/>
              <w:rPr>
                <w:ins w:id="18340" w:author="ZTE-Ma Zhifeng" w:date="2022-07-22T15:55:00Z"/>
                <w:rFonts w:cs="Arial"/>
              </w:rPr>
            </w:pPr>
            <w:ins w:id="18341" w:author="ZTE-Ma Zhifeng" w:date="2022-07-22T15:55:00Z">
              <w:r w:rsidRPr="00EF5447">
                <w:rPr>
                  <w:rFonts w:cs="Arial"/>
                  <w:lang w:eastAsia="zh-CN"/>
                </w:rPr>
                <w:t>DC_5_(n)12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342" w:author="ZTE-Ma Zhifeng" w:date="2022-07-23T01:4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EF85CB9" w14:textId="679CA597" w:rsidR="00A76088" w:rsidRPr="00EF5447" w:rsidRDefault="00A76088" w:rsidP="00A76088">
            <w:pPr>
              <w:pStyle w:val="TAC"/>
              <w:rPr>
                <w:ins w:id="18343" w:author="ZTE-Ma Zhifeng" w:date="2022-07-22T15:55:00Z"/>
                <w:rFonts w:cs="Arial"/>
                <w:lang w:eastAsia="ja-JP"/>
              </w:rPr>
            </w:pPr>
            <w:ins w:id="18344" w:author="ZTE-Ma Zhifeng" w:date="2022-07-23T01:48: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18345" w:author="ZTE-Ma Zhifeng" w:date="2022-07-23T01:48:00Z">
              <w:tcPr>
                <w:tcW w:w="2952" w:type="dxa"/>
                <w:gridSpan w:val="2"/>
                <w:tcBorders>
                  <w:top w:val="single" w:sz="4" w:space="0" w:color="auto"/>
                  <w:left w:val="single" w:sz="4" w:space="0" w:color="auto"/>
                  <w:bottom w:val="single" w:sz="4" w:space="0" w:color="auto"/>
                  <w:right w:val="single" w:sz="4" w:space="0" w:color="auto"/>
                </w:tcBorders>
              </w:tcPr>
            </w:tcPrChange>
          </w:tcPr>
          <w:p w14:paraId="7B597E81" w14:textId="6790CB7C" w:rsidR="00A76088" w:rsidRPr="00EF5447" w:rsidRDefault="00A76088" w:rsidP="00A76088">
            <w:pPr>
              <w:pStyle w:val="TAC"/>
              <w:rPr>
                <w:ins w:id="18346" w:author="ZTE-Ma Zhifeng" w:date="2022-07-22T16:02:00Z"/>
                <w:rFonts w:cs="Arial"/>
                <w:lang w:eastAsia="zh-CN"/>
              </w:rPr>
            </w:pPr>
            <w:ins w:id="18347" w:author="ZTE-Ma Zhifeng" w:date="2022-07-23T01:48: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348" w:author="ZTE-Ma Zhifeng" w:date="2022-07-23T01:4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909F635" w14:textId="5E003A29" w:rsidR="00A76088" w:rsidRPr="00EF5447" w:rsidRDefault="00A76088" w:rsidP="00A76088">
            <w:pPr>
              <w:pStyle w:val="TAC"/>
              <w:rPr>
                <w:ins w:id="18349" w:author="ZTE-Ma Zhifeng" w:date="2022-07-22T15:55:00Z"/>
                <w:rFonts w:cs="Arial"/>
                <w:lang w:eastAsia="zh-CN"/>
              </w:rPr>
            </w:pPr>
            <w:ins w:id="18350" w:author="ZTE-Ma Zhifeng" w:date="2022-07-22T15:55:00Z">
              <w:r>
                <w:rPr>
                  <w:rFonts w:cs="Arial"/>
                  <w:lang w:eastAsia="zh-CN"/>
                </w:rPr>
                <w:t>0.</w:t>
              </w:r>
            </w:ins>
            <w:ins w:id="18351" w:author="ZTE-Ma Zhifeng" w:date="2022-07-23T01:48:00Z">
              <w:r>
                <w:rPr>
                  <w:rFonts w:cs="Arial"/>
                  <w:lang w:eastAsia="zh-CN"/>
                </w:rPr>
                <w:t>4</w:t>
              </w:r>
            </w:ins>
          </w:p>
        </w:tc>
      </w:tr>
      <w:tr w:rsidR="00A76088" w:rsidRPr="00EF5447" w14:paraId="744E11E9" w14:textId="77777777" w:rsidTr="00A76088">
        <w:tblPrEx>
          <w:tblPrExChange w:id="18352" w:author="ZTE-Ma Zhifeng" w:date="2022-07-23T01:48:00Z">
            <w:tblPrEx>
              <w:tblW w:w="0" w:type="auto"/>
            </w:tblPrEx>
          </w:tblPrExChange>
        </w:tblPrEx>
        <w:trPr>
          <w:trHeight w:val="187"/>
          <w:jc w:val="center"/>
          <w:ins w:id="18353" w:author="ZTE-Ma Zhifeng" w:date="2022-07-22T15:55:00Z"/>
          <w:trPrChange w:id="18354" w:author="ZTE-Ma Zhifeng" w:date="2022-07-23T01:4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355" w:author="ZTE-Ma Zhifeng" w:date="2022-07-23T01:4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B59F0F4" w14:textId="77777777" w:rsidR="00A76088" w:rsidRPr="00EF5447" w:rsidRDefault="00A76088" w:rsidP="00A76088">
            <w:pPr>
              <w:pStyle w:val="TAC"/>
              <w:rPr>
                <w:ins w:id="18356" w:author="ZTE-Ma Zhifeng" w:date="2022-07-22T15:55:00Z"/>
                <w:rFonts w:cs="Arial"/>
              </w:rPr>
            </w:pPr>
            <w:ins w:id="18357" w:author="ZTE-Ma Zhifeng" w:date="2022-07-22T15:55:00Z">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358" w:author="ZTE-Ma Zhifeng" w:date="2022-07-23T01:4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47DBE71" w14:textId="19625F21" w:rsidR="00A76088" w:rsidRPr="00EF5447" w:rsidRDefault="00A76088" w:rsidP="00A76088">
            <w:pPr>
              <w:pStyle w:val="TAC"/>
              <w:rPr>
                <w:ins w:id="18359" w:author="ZTE-Ma Zhifeng" w:date="2022-07-22T15:55:00Z"/>
                <w:rFonts w:cs="Arial"/>
                <w:lang w:eastAsia="ja-JP"/>
              </w:rPr>
            </w:pPr>
            <w:ins w:id="18360" w:author="ZTE-Ma Zhifeng" w:date="2022-07-23T01:48:00Z">
              <w:r>
                <w:rPr>
                  <w:rFonts w:cs="Arial"/>
                  <w:lang w:eastAsia="zh-CN"/>
                </w:rPr>
                <w:t>0.</w:t>
              </w:r>
            </w:ins>
            <w:ins w:id="18361" w:author="ZTE-Ma Zhifeng" w:date="2022-07-22T15:55:00Z">
              <w:r w:rsidRPr="00EF5447">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362" w:author="ZTE-Ma Zhifeng" w:date="2022-07-23T01:48:00Z">
              <w:tcPr>
                <w:tcW w:w="2952" w:type="dxa"/>
                <w:gridSpan w:val="2"/>
                <w:tcBorders>
                  <w:top w:val="single" w:sz="4" w:space="0" w:color="auto"/>
                  <w:left w:val="single" w:sz="4" w:space="0" w:color="auto"/>
                  <w:bottom w:val="single" w:sz="4" w:space="0" w:color="auto"/>
                  <w:right w:val="single" w:sz="4" w:space="0" w:color="auto"/>
                </w:tcBorders>
              </w:tcPr>
            </w:tcPrChange>
          </w:tcPr>
          <w:p w14:paraId="123E7CE6" w14:textId="265E8F35" w:rsidR="00A76088" w:rsidRPr="00EF5447" w:rsidRDefault="00A76088" w:rsidP="00A76088">
            <w:pPr>
              <w:pStyle w:val="TAC"/>
              <w:rPr>
                <w:ins w:id="18363" w:author="ZTE-Ma Zhifeng" w:date="2022-07-22T16:02:00Z"/>
                <w:rFonts w:cs="Arial"/>
                <w:lang w:eastAsia="zh-CN"/>
              </w:rPr>
            </w:pPr>
            <w:ins w:id="18364" w:author="ZTE-Ma Zhifeng" w:date="2022-07-23T01:4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365" w:author="ZTE-Ma Zhifeng" w:date="2022-07-23T01:4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6FFF45B" w14:textId="415DAAF7" w:rsidR="00A76088" w:rsidRPr="00EF5447" w:rsidRDefault="00A76088" w:rsidP="00A76088">
            <w:pPr>
              <w:pStyle w:val="TAC"/>
              <w:rPr>
                <w:ins w:id="18366" w:author="ZTE-Ma Zhifeng" w:date="2022-07-22T15:55:00Z"/>
                <w:rFonts w:cs="Arial"/>
                <w:lang w:eastAsia="zh-CN"/>
              </w:rPr>
            </w:pPr>
            <w:ins w:id="18367" w:author="ZTE-Ma Zhifeng" w:date="2022-07-22T15:55:00Z">
              <w:r>
                <w:rPr>
                  <w:rFonts w:cs="Arial"/>
                  <w:lang w:eastAsia="zh-CN"/>
                </w:rPr>
                <w:t>0.</w:t>
              </w:r>
            </w:ins>
            <w:ins w:id="18368" w:author="ZTE-Ma Zhifeng" w:date="2022-07-23T01:48:00Z">
              <w:r>
                <w:rPr>
                  <w:rFonts w:cs="Arial"/>
                  <w:lang w:eastAsia="zh-CN"/>
                </w:rPr>
                <w:t>3</w:t>
              </w:r>
            </w:ins>
          </w:p>
        </w:tc>
      </w:tr>
      <w:tr w:rsidR="00A76088" w:rsidRPr="00EF5447" w14:paraId="49E56C2A" w14:textId="77777777" w:rsidTr="00A76088">
        <w:tblPrEx>
          <w:tblPrExChange w:id="18369" w:author="ZTE-Ma Zhifeng" w:date="2022-07-23T01:48:00Z">
            <w:tblPrEx>
              <w:tblW w:w="0" w:type="auto"/>
            </w:tblPrEx>
          </w:tblPrExChange>
        </w:tblPrEx>
        <w:trPr>
          <w:trHeight w:val="187"/>
          <w:jc w:val="center"/>
          <w:ins w:id="18370" w:author="ZTE-Ma Zhifeng" w:date="2022-07-22T15:55:00Z"/>
          <w:trPrChange w:id="18371" w:author="ZTE-Ma Zhifeng" w:date="2022-07-23T01:4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372" w:author="ZTE-Ma Zhifeng" w:date="2022-07-23T01:48:00Z">
              <w:tcPr>
                <w:tcW w:w="2221" w:type="dxa"/>
                <w:gridSpan w:val="3"/>
                <w:tcBorders>
                  <w:top w:val="nil"/>
                  <w:left w:val="single" w:sz="4" w:space="0" w:color="auto"/>
                  <w:bottom w:val="nil"/>
                  <w:right w:val="single" w:sz="4" w:space="0" w:color="auto"/>
                </w:tcBorders>
                <w:shd w:val="clear" w:color="auto" w:fill="auto"/>
              </w:tcPr>
            </w:tcPrChange>
          </w:tcPr>
          <w:p w14:paraId="42ECFEA3" w14:textId="77777777" w:rsidR="00A76088" w:rsidRPr="00EF5447" w:rsidRDefault="00A76088" w:rsidP="00A76088">
            <w:pPr>
              <w:pStyle w:val="TAC"/>
              <w:rPr>
                <w:ins w:id="18373" w:author="ZTE-Ma Zhifeng" w:date="2022-07-22T15:55:00Z"/>
              </w:rPr>
            </w:pPr>
            <w:ins w:id="18374" w:author="ZTE-Ma Zhifeng" w:date="2022-07-22T15:55:00Z">
              <w:r w:rsidRPr="00EF5447">
                <w:t>DC_5-13_n66</w:t>
              </w:r>
            </w:ins>
          </w:p>
        </w:tc>
        <w:tc>
          <w:tcPr>
            <w:tcW w:w="2290" w:type="dxa"/>
            <w:tcBorders>
              <w:top w:val="single" w:sz="4" w:space="0" w:color="auto"/>
              <w:left w:val="single" w:sz="4" w:space="0" w:color="auto"/>
              <w:bottom w:val="single" w:sz="4" w:space="0" w:color="auto"/>
              <w:right w:val="single" w:sz="4" w:space="0" w:color="auto"/>
            </w:tcBorders>
            <w:vAlign w:val="center"/>
            <w:tcPrChange w:id="18375" w:author="ZTE-Ma Zhifeng" w:date="2022-07-23T01:48:00Z">
              <w:tcPr>
                <w:tcW w:w="2952" w:type="dxa"/>
                <w:gridSpan w:val="2"/>
                <w:tcBorders>
                  <w:top w:val="single" w:sz="4" w:space="0" w:color="auto"/>
                  <w:left w:val="single" w:sz="4" w:space="0" w:color="auto"/>
                  <w:bottom w:val="single" w:sz="4" w:space="0" w:color="auto"/>
                  <w:right w:val="single" w:sz="4" w:space="0" w:color="auto"/>
                </w:tcBorders>
              </w:tcPr>
            </w:tcPrChange>
          </w:tcPr>
          <w:p w14:paraId="18F19047" w14:textId="51330FA6" w:rsidR="00A76088" w:rsidRPr="00EF5447" w:rsidRDefault="00A76088" w:rsidP="00A76088">
            <w:pPr>
              <w:pStyle w:val="TAC"/>
              <w:rPr>
                <w:ins w:id="18376" w:author="ZTE-Ma Zhifeng" w:date="2022-07-22T15:55:00Z"/>
              </w:rPr>
            </w:pPr>
            <w:ins w:id="18377" w:author="ZTE-Ma Zhifeng" w:date="2022-07-23T01:49: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8378" w:author="ZTE-Ma Zhifeng" w:date="2022-07-23T01:48:00Z">
              <w:tcPr>
                <w:tcW w:w="2952" w:type="dxa"/>
                <w:gridSpan w:val="2"/>
                <w:tcBorders>
                  <w:top w:val="single" w:sz="4" w:space="0" w:color="auto"/>
                  <w:left w:val="single" w:sz="4" w:space="0" w:color="auto"/>
                  <w:bottom w:val="single" w:sz="4" w:space="0" w:color="auto"/>
                  <w:right w:val="single" w:sz="4" w:space="0" w:color="auto"/>
                </w:tcBorders>
              </w:tcPr>
            </w:tcPrChange>
          </w:tcPr>
          <w:p w14:paraId="0D9B7FCC" w14:textId="5455B2CA" w:rsidR="00A76088" w:rsidRPr="00EF5447" w:rsidRDefault="00A76088" w:rsidP="00A76088">
            <w:pPr>
              <w:pStyle w:val="TAC"/>
              <w:rPr>
                <w:ins w:id="18379" w:author="ZTE-Ma Zhifeng" w:date="2022-07-22T16:02:00Z"/>
                <w:lang w:eastAsia="zh-CN"/>
              </w:rPr>
            </w:pPr>
            <w:ins w:id="18380" w:author="ZTE-Ma Zhifeng" w:date="2022-07-23T01:49: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8381" w:author="ZTE-Ma Zhifeng" w:date="2022-07-23T01:48:00Z">
              <w:tcPr>
                <w:tcW w:w="2952" w:type="dxa"/>
                <w:gridSpan w:val="2"/>
                <w:tcBorders>
                  <w:top w:val="single" w:sz="4" w:space="0" w:color="auto"/>
                  <w:left w:val="single" w:sz="4" w:space="0" w:color="auto"/>
                  <w:bottom w:val="single" w:sz="4" w:space="0" w:color="auto"/>
                  <w:right w:val="single" w:sz="4" w:space="0" w:color="auto"/>
                </w:tcBorders>
              </w:tcPr>
            </w:tcPrChange>
          </w:tcPr>
          <w:p w14:paraId="0638BE33" w14:textId="0B4267F9" w:rsidR="00A76088" w:rsidRPr="00EF5447" w:rsidRDefault="00A76088" w:rsidP="00A76088">
            <w:pPr>
              <w:pStyle w:val="TAC"/>
              <w:rPr>
                <w:ins w:id="18382" w:author="ZTE-Ma Zhifeng" w:date="2022-07-22T15:55:00Z"/>
                <w:lang w:eastAsia="zh-CN"/>
              </w:rPr>
            </w:pPr>
            <w:ins w:id="18383" w:author="ZTE-Ma Zhifeng" w:date="2022-07-22T15:55:00Z">
              <w:r w:rsidRPr="00EF5447">
                <w:t>0.3</w:t>
              </w:r>
            </w:ins>
          </w:p>
        </w:tc>
      </w:tr>
      <w:tr w:rsidR="00A76088" w:rsidRPr="00EF5447" w14:paraId="33E1850B" w14:textId="77777777" w:rsidTr="00A76088">
        <w:trPr>
          <w:trHeight w:val="187"/>
          <w:jc w:val="center"/>
          <w:ins w:id="18384" w:author="ZTE-Ma Zhifeng" w:date="2022-07-23T01:49: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DEFD15" w14:textId="4E57544A" w:rsidR="00A76088" w:rsidRPr="00EF5447" w:rsidRDefault="00A76088" w:rsidP="00A76088">
            <w:pPr>
              <w:pStyle w:val="TAC"/>
              <w:rPr>
                <w:ins w:id="18385" w:author="ZTE-Ma Zhifeng" w:date="2022-07-23T01:49:00Z"/>
              </w:rPr>
            </w:pPr>
            <w:ins w:id="18386" w:author="ZTE-Ma Zhifeng" w:date="2022-07-23T01:49:00Z">
              <w:r>
                <w:rPr>
                  <w:szCs w:val="21"/>
                </w:rPr>
                <w:t>DC_5-13_n77</w:t>
              </w:r>
            </w:ins>
          </w:p>
        </w:tc>
        <w:tc>
          <w:tcPr>
            <w:tcW w:w="2290" w:type="dxa"/>
            <w:tcBorders>
              <w:top w:val="single" w:sz="4" w:space="0" w:color="auto"/>
              <w:left w:val="single" w:sz="4" w:space="0" w:color="auto"/>
              <w:bottom w:val="single" w:sz="4" w:space="0" w:color="auto"/>
              <w:right w:val="single" w:sz="4" w:space="0" w:color="auto"/>
            </w:tcBorders>
            <w:vAlign w:val="center"/>
          </w:tcPr>
          <w:p w14:paraId="5E9FCA92" w14:textId="09BF477B" w:rsidR="00A76088" w:rsidRDefault="00A76088" w:rsidP="00A76088">
            <w:pPr>
              <w:pStyle w:val="TAC"/>
              <w:rPr>
                <w:ins w:id="18387" w:author="ZTE-Ma Zhifeng" w:date="2022-07-23T01:49:00Z"/>
              </w:rPr>
            </w:pPr>
            <w:ins w:id="18388" w:author="ZTE-Ma Zhifeng" w:date="2022-07-23T01:49: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32B28DE" w14:textId="0A25EAFD" w:rsidR="00A76088" w:rsidRDefault="00A76088" w:rsidP="00A76088">
            <w:pPr>
              <w:pStyle w:val="TAC"/>
              <w:rPr>
                <w:ins w:id="18389" w:author="ZTE-Ma Zhifeng" w:date="2022-07-23T01:49:00Z"/>
                <w:lang w:eastAsia="zh-CN"/>
              </w:rPr>
            </w:pPr>
            <w:ins w:id="18390" w:author="ZTE-Ma Zhifeng" w:date="2022-07-23T01:4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9CBA0B8" w14:textId="6BB4B351" w:rsidR="00A76088" w:rsidRPr="00EF5447" w:rsidRDefault="00A76088" w:rsidP="00A76088">
            <w:pPr>
              <w:pStyle w:val="TAC"/>
              <w:rPr>
                <w:ins w:id="18391" w:author="ZTE-Ma Zhifeng" w:date="2022-07-23T01:49:00Z"/>
              </w:rPr>
            </w:pPr>
            <w:ins w:id="18392" w:author="ZTE-Ma Zhifeng" w:date="2022-07-23T01:49:00Z">
              <w:r w:rsidRPr="001D386E">
                <w:rPr>
                  <w:rFonts w:hint="eastAsia"/>
                </w:rPr>
                <w:t>0.</w:t>
              </w:r>
              <w:r>
                <w:t>8</w:t>
              </w:r>
            </w:ins>
          </w:p>
        </w:tc>
      </w:tr>
      <w:tr w:rsidR="00A76088" w:rsidRPr="00EF5447" w14:paraId="6D9896ED" w14:textId="77777777" w:rsidTr="00A7438C">
        <w:tblPrEx>
          <w:tblPrExChange w:id="18393" w:author="ZTE-Ma Zhifeng" w:date="2022-07-26T11:39:00Z">
            <w:tblPrEx>
              <w:tblW w:w="0" w:type="auto"/>
            </w:tblPrEx>
          </w:tblPrExChange>
        </w:tblPrEx>
        <w:trPr>
          <w:trHeight w:val="187"/>
          <w:jc w:val="center"/>
          <w:ins w:id="18394" w:author="ZTE-Ma Zhifeng" w:date="2022-07-22T15:55:00Z"/>
          <w:trPrChange w:id="1839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39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BB2B03E" w14:textId="77777777" w:rsidR="00A76088" w:rsidRPr="00EF5447" w:rsidRDefault="00A76088" w:rsidP="00A76088">
            <w:pPr>
              <w:pStyle w:val="TAC"/>
              <w:rPr>
                <w:ins w:id="18397" w:author="ZTE-Ma Zhifeng" w:date="2022-07-22T15:55:00Z"/>
                <w:rFonts w:cs="Arial"/>
                <w:lang w:eastAsia="zh-CN"/>
              </w:rPr>
            </w:pPr>
            <w:ins w:id="18398" w:author="ZTE-Ma Zhifeng" w:date="2022-07-22T15:55:00Z">
              <w:r>
                <w:t>DC_5-30_n2</w:t>
              </w:r>
            </w:ins>
          </w:p>
        </w:tc>
        <w:tc>
          <w:tcPr>
            <w:tcW w:w="2290" w:type="dxa"/>
            <w:tcBorders>
              <w:top w:val="single" w:sz="4" w:space="0" w:color="auto"/>
              <w:left w:val="single" w:sz="4" w:space="0" w:color="auto"/>
              <w:bottom w:val="single" w:sz="4" w:space="0" w:color="auto"/>
              <w:right w:val="single" w:sz="4" w:space="0" w:color="auto"/>
            </w:tcBorders>
            <w:vAlign w:val="center"/>
            <w:tcPrChange w:id="18399"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1201F4E" w14:textId="03EB0BAE" w:rsidR="00A76088" w:rsidRPr="00EF5447" w:rsidRDefault="00A76088" w:rsidP="00A76088">
            <w:pPr>
              <w:pStyle w:val="TAC"/>
              <w:rPr>
                <w:ins w:id="18400" w:author="ZTE-Ma Zhifeng" w:date="2022-07-22T15:55:00Z"/>
                <w:rFonts w:cs="Arial"/>
                <w:lang w:eastAsia="ja-JP"/>
              </w:rPr>
            </w:pPr>
            <w:ins w:id="18401" w:author="ZTE-Ma Zhifeng" w:date="2022-07-23T01:50: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40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285CB32" w14:textId="6600E4F6" w:rsidR="00A76088" w:rsidRDefault="00A76088" w:rsidP="00A76088">
            <w:pPr>
              <w:pStyle w:val="TAC"/>
              <w:rPr>
                <w:ins w:id="18403" w:author="ZTE-Ma Zhifeng" w:date="2022-07-22T16:02:00Z"/>
                <w:lang w:eastAsia="zh-CN"/>
              </w:rPr>
            </w:pPr>
            <w:ins w:id="18404" w:author="ZTE-Ma Zhifeng" w:date="2022-07-23T01:50: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8405"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85DB293" w14:textId="3B773DD8" w:rsidR="00A76088" w:rsidRPr="00EF5447" w:rsidRDefault="00A76088" w:rsidP="00A76088">
            <w:pPr>
              <w:pStyle w:val="TAC"/>
              <w:rPr>
                <w:ins w:id="18406" w:author="ZTE-Ma Zhifeng" w:date="2022-07-22T15:55:00Z"/>
                <w:rFonts w:cs="Arial"/>
                <w:lang w:eastAsia="zh-CN"/>
              </w:rPr>
            </w:pPr>
            <w:ins w:id="18407" w:author="ZTE-Ma Zhifeng" w:date="2022-07-22T15:55:00Z">
              <w:r>
                <w:rPr>
                  <w:lang w:eastAsia="ja-JP"/>
                </w:rPr>
                <w:t>0.</w:t>
              </w:r>
            </w:ins>
            <w:ins w:id="18408" w:author="ZTE-Ma Zhifeng" w:date="2022-07-23T01:50:00Z">
              <w:r>
                <w:rPr>
                  <w:lang w:eastAsia="ja-JP"/>
                </w:rPr>
                <w:t>5</w:t>
              </w:r>
            </w:ins>
          </w:p>
        </w:tc>
      </w:tr>
      <w:tr w:rsidR="00A76088" w:rsidRPr="00EF5447" w14:paraId="2ECB645A" w14:textId="77777777" w:rsidTr="00A7438C">
        <w:tblPrEx>
          <w:tblPrExChange w:id="18409" w:author="ZTE-Ma Zhifeng" w:date="2022-07-26T11:39:00Z">
            <w:tblPrEx>
              <w:tblW w:w="0" w:type="auto"/>
            </w:tblPrEx>
          </w:tblPrExChange>
        </w:tblPrEx>
        <w:trPr>
          <w:trHeight w:val="187"/>
          <w:jc w:val="center"/>
          <w:ins w:id="18410" w:author="ZTE-Ma Zhifeng" w:date="2022-07-22T15:55:00Z"/>
          <w:trPrChange w:id="1841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41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C8115F5" w14:textId="77777777" w:rsidR="00A76088" w:rsidRPr="00EF5447" w:rsidRDefault="00A76088" w:rsidP="00A76088">
            <w:pPr>
              <w:pStyle w:val="TAC"/>
              <w:rPr>
                <w:ins w:id="18413" w:author="ZTE-Ma Zhifeng" w:date="2022-07-22T15:55:00Z"/>
                <w:rFonts w:cs="Arial"/>
              </w:rPr>
            </w:pPr>
            <w:ins w:id="18414" w:author="ZTE-Ma Zhifeng" w:date="2022-07-22T15:55:00Z">
              <w:r w:rsidRPr="00EF5447">
                <w:rPr>
                  <w:rFonts w:cs="Arial"/>
                  <w:lang w:eastAsia="zh-CN"/>
                </w:rPr>
                <w:t>DC</w:t>
              </w:r>
              <w:r w:rsidRPr="00EF5447">
                <w:rPr>
                  <w:rFonts w:cs="Arial"/>
                </w:rPr>
                <w:t>_5-30</w:t>
              </w:r>
              <w:r w:rsidRPr="00EF5447">
                <w:rPr>
                  <w:rFonts w:cs="Arial"/>
                  <w:lang w:eastAsia="zh-CN"/>
                </w:rPr>
                <w:t>_</w:t>
              </w:r>
              <w:r w:rsidRPr="00EF5447">
                <w:rPr>
                  <w:rFonts w:cs="Arial"/>
                </w:rPr>
                <w:t>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41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F3449D2" w14:textId="274D18B1" w:rsidR="00A76088" w:rsidRPr="00EF5447" w:rsidRDefault="00A76088" w:rsidP="00A76088">
            <w:pPr>
              <w:pStyle w:val="TAC"/>
              <w:rPr>
                <w:ins w:id="18416" w:author="ZTE-Ma Zhifeng" w:date="2022-07-22T15:55:00Z"/>
                <w:rFonts w:eastAsia="Malgun Gothic" w:cs="Arial"/>
                <w:lang w:eastAsia="ko-KR"/>
              </w:rPr>
            </w:pPr>
            <w:ins w:id="18417" w:author="ZTE-Ma Zhifeng" w:date="2022-07-23T01:50: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41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61DF273" w14:textId="53B8F8BE" w:rsidR="00A76088" w:rsidRPr="00EF5447" w:rsidRDefault="00A76088" w:rsidP="00A76088">
            <w:pPr>
              <w:pStyle w:val="TAC"/>
              <w:rPr>
                <w:ins w:id="18419" w:author="ZTE-Ma Zhifeng" w:date="2022-07-22T16:02:00Z"/>
                <w:rFonts w:cs="Arial"/>
                <w:lang w:eastAsia="zh-CN"/>
              </w:rPr>
            </w:pPr>
            <w:ins w:id="18420" w:author="ZTE-Ma Zhifeng" w:date="2022-07-23T01:50: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42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400D3D6" w14:textId="7297C4F3" w:rsidR="00A76088" w:rsidRPr="00EF5447" w:rsidRDefault="00A76088" w:rsidP="00A76088">
            <w:pPr>
              <w:pStyle w:val="TAC"/>
              <w:rPr>
                <w:ins w:id="18422" w:author="ZTE-Ma Zhifeng" w:date="2022-07-22T15:55:00Z"/>
                <w:rFonts w:cs="Arial"/>
                <w:lang w:eastAsia="zh-CN"/>
              </w:rPr>
            </w:pPr>
            <w:ins w:id="18423" w:author="ZTE-Ma Zhifeng" w:date="2022-07-23T01:50:00Z">
              <w:r>
                <w:rPr>
                  <w:lang w:eastAsia="ja-JP"/>
                </w:rPr>
                <w:t>0.5</w:t>
              </w:r>
            </w:ins>
          </w:p>
        </w:tc>
      </w:tr>
      <w:tr w:rsidR="00A76088" w14:paraId="294133D5" w14:textId="77777777" w:rsidTr="00A7438C">
        <w:tblPrEx>
          <w:tblPrExChange w:id="18424" w:author="ZTE-Ma Zhifeng" w:date="2022-07-26T11:39:00Z">
            <w:tblPrEx>
              <w:tblW w:w="0" w:type="auto"/>
            </w:tblPrEx>
          </w:tblPrExChange>
        </w:tblPrEx>
        <w:trPr>
          <w:trHeight w:val="187"/>
          <w:jc w:val="center"/>
          <w:ins w:id="18425" w:author="ZTE-Ma Zhifeng" w:date="2022-07-22T15:55:00Z"/>
          <w:trPrChange w:id="1842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8427"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62F48E1A" w14:textId="77777777" w:rsidR="00A76088" w:rsidRPr="00AE4C90" w:rsidRDefault="00A76088" w:rsidP="00A76088">
            <w:pPr>
              <w:pStyle w:val="TAC"/>
              <w:rPr>
                <w:ins w:id="18428" w:author="ZTE-Ma Zhifeng" w:date="2022-07-22T15:55:00Z"/>
              </w:rPr>
            </w:pPr>
            <w:ins w:id="18429" w:author="ZTE-Ma Zhifeng" w:date="2022-07-22T15:55:00Z">
              <w:r>
                <w:rPr>
                  <w:rFonts w:eastAsia="Malgun Gothic"/>
                  <w:lang w:eastAsia="ko-KR"/>
                </w:rPr>
                <w:t>DC_</w:t>
              </w:r>
              <w:r>
                <w:t>5</w:t>
              </w:r>
              <w:r>
                <w:rPr>
                  <w:rFonts w:eastAsia="Malgun Gothic"/>
                  <w:lang w:eastAsia="ko-KR"/>
                </w:rPr>
                <w:t>-</w:t>
              </w:r>
              <w:r>
                <w:t>30</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tcPrChange w:id="1843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AFC5429" w14:textId="39B692F5" w:rsidR="00A76088" w:rsidRDefault="00A76088" w:rsidP="00A76088">
            <w:pPr>
              <w:pStyle w:val="TAC"/>
              <w:rPr>
                <w:ins w:id="18431" w:author="ZTE-Ma Zhifeng" w:date="2022-07-22T15:55:00Z"/>
                <w:lang w:val="sv-SE"/>
              </w:rPr>
            </w:pPr>
            <w:ins w:id="18432" w:author="ZTE-Ma Zhifeng" w:date="2022-07-23T01:51: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843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0F82D75" w14:textId="62B05D23" w:rsidR="00A76088" w:rsidRPr="00011BD5" w:rsidRDefault="00A76088" w:rsidP="00A76088">
            <w:pPr>
              <w:pStyle w:val="TAC"/>
              <w:rPr>
                <w:ins w:id="18434" w:author="ZTE-Ma Zhifeng" w:date="2022-07-22T16:02:00Z"/>
                <w:rFonts w:cs="Arial"/>
                <w:szCs w:val="18"/>
                <w:lang w:eastAsia="zh-CN"/>
              </w:rPr>
            </w:pPr>
            <w:ins w:id="18435" w:author="ZTE-Ma Zhifeng" w:date="2022-07-23T01:51: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843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D358522" w14:textId="34FC4F89" w:rsidR="00A76088" w:rsidRDefault="00A76088" w:rsidP="00A76088">
            <w:pPr>
              <w:pStyle w:val="TAC"/>
              <w:rPr>
                <w:ins w:id="18437" w:author="ZTE-Ma Zhifeng" w:date="2022-07-22T15:55:00Z"/>
                <w:rFonts w:cs="Arial"/>
                <w:lang w:eastAsia="zh-CN"/>
              </w:rPr>
            </w:pPr>
            <w:ins w:id="18438" w:author="ZTE-Ma Zhifeng" w:date="2022-07-22T15:55:00Z">
              <w:r w:rsidRPr="00011BD5">
                <w:rPr>
                  <w:rFonts w:cs="Arial"/>
                  <w:szCs w:val="18"/>
                </w:rPr>
                <w:t>0.</w:t>
              </w:r>
            </w:ins>
            <w:ins w:id="18439" w:author="ZTE-Ma Zhifeng" w:date="2022-07-23T01:51:00Z">
              <w:r>
                <w:rPr>
                  <w:rFonts w:cs="Arial"/>
                  <w:szCs w:val="18"/>
                </w:rPr>
                <w:t>8</w:t>
              </w:r>
            </w:ins>
          </w:p>
        </w:tc>
      </w:tr>
      <w:tr w:rsidR="00A76088" w:rsidRPr="00E062F1" w14:paraId="332FF079" w14:textId="77777777" w:rsidTr="00A76088">
        <w:tblPrEx>
          <w:tblPrExChange w:id="18440" w:author="ZTE-Ma Zhifeng" w:date="2022-07-23T01:52:00Z">
            <w:tblPrEx>
              <w:tblW w:w="0" w:type="auto"/>
            </w:tblPrEx>
          </w:tblPrExChange>
        </w:tblPrEx>
        <w:trPr>
          <w:trHeight w:val="187"/>
          <w:jc w:val="center"/>
          <w:ins w:id="18441" w:author="ZTE-Ma Zhifeng" w:date="2022-07-22T15:55:00Z"/>
          <w:trPrChange w:id="18442" w:author="ZTE-Ma Zhifeng" w:date="2022-07-23T01:5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8443" w:author="ZTE-Ma Zhifeng" w:date="2022-07-23T01:52: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0CB97E25" w14:textId="77777777" w:rsidR="00A76088" w:rsidRPr="00EF5447" w:rsidRDefault="00A76088" w:rsidP="00A76088">
            <w:pPr>
              <w:pStyle w:val="TAC"/>
              <w:rPr>
                <w:ins w:id="18444" w:author="ZTE-Ma Zhifeng" w:date="2022-07-22T15:55:00Z"/>
                <w:rFonts w:cs="Arial"/>
              </w:rPr>
            </w:pPr>
            <w:ins w:id="18445" w:author="ZTE-Ma Zhifeng" w:date="2022-07-22T15:55:00Z">
              <w:r>
                <w:rPr>
                  <w:rFonts w:cs="Arial"/>
                  <w:szCs w:val="18"/>
                </w:rPr>
                <w:t>DC_5_n38-n66</w:t>
              </w:r>
            </w:ins>
          </w:p>
        </w:tc>
        <w:tc>
          <w:tcPr>
            <w:tcW w:w="2290" w:type="dxa"/>
            <w:tcBorders>
              <w:top w:val="single" w:sz="4" w:space="0" w:color="auto"/>
              <w:left w:val="single" w:sz="4" w:space="0" w:color="auto"/>
              <w:bottom w:val="single" w:sz="4" w:space="0" w:color="auto"/>
              <w:right w:val="single" w:sz="4" w:space="0" w:color="auto"/>
            </w:tcBorders>
            <w:vAlign w:val="center"/>
            <w:tcPrChange w:id="18446" w:author="ZTE-Ma Zhifeng" w:date="2022-07-23T01:5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32916AD" w14:textId="1E654FBC" w:rsidR="00A76088" w:rsidRDefault="00A76088" w:rsidP="00A76088">
            <w:pPr>
              <w:pStyle w:val="TAC"/>
              <w:rPr>
                <w:ins w:id="18447" w:author="ZTE-Ma Zhifeng" w:date="2022-07-22T15:55:00Z"/>
              </w:rPr>
            </w:pPr>
            <w:ins w:id="18448" w:author="ZTE-Ma Zhifeng" w:date="2022-07-23T01:51:00Z">
              <w:r>
                <w:rPr>
                  <w:lang w:val="sv-SE"/>
                </w:rPr>
                <w:t>0.</w:t>
              </w:r>
            </w:ins>
            <w:ins w:id="18449" w:author="ZTE-Ma Zhifeng" w:date="2022-07-22T15:55:00Z">
              <w:r>
                <w:rPr>
                  <w:lang w:val="sv-SE"/>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450" w:author="ZTE-Ma Zhifeng" w:date="2022-07-23T01:52:00Z">
              <w:tcPr>
                <w:tcW w:w="2952" w:type="dxa"/>
                <w:gridSpan w:val="2"/>
                <w:tcBorders>
                  <w:top w:val="single" w:sz="4" w:space="0" w:color="auto"/>
                  <w:left w:val="single" w:sz="4" w:space="0" w:color="auto"/>
                  <w:bottom w:val="single" w:sz="4" w:space="0" w:color="auto"/>
                  <w:right w:val="single" w:sz="4" w:space="0" w:color="auto"/>
                </w:tcBorders>
              </w:tcPr>
            </w:tcPrChange>
          </w:tcPr>
          <w:p w14:paraId="7E8C40C4" w14:textId="559F6EF1" w:rsidR="00A76088" w:rsidRPr="00E062F1" w:rsidRDefault="00A76088" w:rsidP="00A76088">
            <w:pPr>
              <w:pStyle w:val="TAC"/>
              <w:rPr>
                <w:ins w:id="18451" w:author="ZTE-Ma Zhifeng" w:date="2022-07-22T16:02:00Z"/>
                <w:rFonts w:cs="Arial"/>
                <w:lang w:eastAsia="zh-CN"/>
              </w:rPr>
            </w:pPr>
            <w:ins w:id="18452" w:author="ZTE-Ma Zhifeng" w:date="2022-07-23T01:51: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8453" w:author="ZTE-Ma Zhifeng" w:date="2022-07-23T01:5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A57BE65" w14:textId="01A05291" w:rsidR="00A76088" w:rsidRPr="00E062F1" w:rsidRDefault="00A76088" w:rsidP="00A76088">
            <w:pPr>
              <w:pStyle w:val="TAC"/>
              <w:rPr>
                <w:ins w:id="18454" w:author="ZTE-Ma Zhifeng" w:date="2022-07-22T15:55:00Z"/>
                <w:rFonts w:cs="Arial"/>
                <w:lang w:eastAsia="zh-CN"/>
              </w:rPr>
            </w:pPr>
            <w:ins w:id="18455" w:author="ZTE-Ma Zhifeng" w:date="2022-07-22T15:55:00Z">
              <w:r w:rsidRPr="00E062F1">
                <w:rPr>
                  <w:rFonts w:cs="Arial"/>
                  <w:lang w:eastAsia="zh-CN"/>
                </w:rPr>
                <w:t>0.5</w:t>
              </w:r>
            </w:ins>
          </w:p>
        </w:tc>
      </w:tr>
      <w:tr w:rsidR="00A76088" w:rsidRPr="00EF5447" w14:paraId="259BCB1C" w14:textId="77777777" w:rsidTr="00A76088">
        <w:tblPrEx>
          <w:tblPrExChange w:id="18456" w:author="ZTE-Ma Zhifeng" w:date="2022-07-23T01:52:00Z">
            <w:tblPrEx>
              <w:tblW w:w="0" w:type="auto"/>
            </w:tblPrEx>
          </w:tblPrExChange>
        </w:tblPrEx>
        <w:trPr>
          <w:trHeight w:val="187"/>
          <w:jc w:val="center"/>
          <w:ins w:id="18457" w:author="ZTE-Ma Zhifeng" w:date="2022-07-22T15:55:00Z"/>
          <w:trPrChange w:id="18458" w:author="ZTE-Ma Zhifeng" w:date="2022-07-23T01:5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459" w:author="ZTE-Ma Zhifeng" w:date="2022-07-23T01:52: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5FFB261" w14:textId="77777777" w:rsidR="00A76088" w:rsidRPr="00EF5447" w:rsidRDefault="00A76088" w:rsidP="00A76088">
            <w:pPr>
              <w:pStyle w:val="TAC"/>
              <w:rPr>
                <w:ins w:id="18460" w:author="ZTE-Ma Zhifeng" w:date="2022-07-22T15:55:00Z"/>
                <w:rFonts w:cs="Arial"/>
              </w:rPr>
            </w:pPr>
            <w:ins w:id="18461" w:author="ZTE-Ma Zhifeng" w:date="2022-07-22T15:55:00Z">
              <w:r w:rsidRPr="00EF5447">
                <w:rPr>
                  <w:rFonts w:cs="Arial"/>
                  <w:lang w:eastAsia="zh-CN"/>
                </w:rPr>
                <w:t>DC_5-41_n79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462" w:author="ZTE-Ma Zhifeng" w:date="2022-07-23T01:5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D6B0C08" w14:textId="7E0835B6" w:rsidR="00A76088" w:rsidRPr="00EF5447" w:rsidRDefault="00A76088" w:rsidP="00A76088">
            <w:pPr>
              <w:pStyle w:val="TAC"/>
              <w:rPr>
                <w:ins w:id="18463" w:author="ZTE-Ma Zhifeng" w:date="2022-07-22T15:55:00Z"/>
                <w:rFonts w:eastAsia="Malgun Gothic" w:cs="Arial"/>
                <w:lang w:eastAsia="ko-KR"/>
              </w:rPr>
            </w:pPr>
            <w:ins w:id="18464" w:author="ZTE-Ma Zhifeng" w:date="2022-07-23T01:5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465" w:author="ZTE-Ma Zhifeng" w:date="2022-07-23T01:52:00Z">
              <w:tcPr>
                <w:tcW w:w="2952" w:type="dxa"/>
                <w:gridSpan w:val="2"/>
                <w:tcBorders>
                  <w:top w:val="single" w:sz="4" w:space="0" w:color="auto"/>
                  <w:left w:val="single" w:sz="4" w:space="0" w:color="auto"/>
                  <w:bottom w:val="single" w:sz="4" w:space="0" w:color="auto"/>
                  <w:right w:val="single" w:sz="4" w:space="0" w:color="auto"/>
                </w:tcBorders>
              </w:tcPr>
            </w:tcPrChange>
          </w:tcPr>
          <w:p w14:paraId="031ECBE3" w14:textId="5D1D7BFE" w:rsidR="00A76088" w:rsidRPr="00EF5447" w:rsidRDefault="00A76088" w:rsidP="00A76088">
            <w:pPr>
              <w:pStyle w:val="TAC"/>
              <w:rPr>
                <w:ins w:id="18466" w:author="ZTE-Ma Zhifeng" w:date="2022-07-22T16:02:00Z"/>
                <w:rFonts w:cs="Arial"/>
                <w:lang w:eastAsia="zh-CN"/>
              </w:rPr>
            </w:pPr>
            <w:ins w:id="18467" w:author="ZTE-Ma Zhifeng" w:date="2022-07-23T01:51: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468" w:author="ZTE-Ma Zhifeng" w:date="2022-07-23T01:5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EB94BBF" w14:textId="4DE9EB67" w:rsidR="00A76088" w:rsidRPr="00EF5447" w:rsidRDefault="00A76088" w:rsidP="00A76088">
            <w:pPr>
              <w:pStyle w:val="TAC"/>
              <w:rPr>
                <w:ins w:id="18469" w:author="ZTE-Ma Zhifeng" w:date="2022-07-22T15:55:00Z"/>
                <w:rFonts w:cs="Arial"/>
                <w:lang w:eastAsia="zh-CN"/>
              </w:rPr>
            </w:pPr>
            <w:ins w:id="18470" w:author="ZTE-Ma Zhifeng" w:date="2022-07-23T01:51:00Z">
              <w:r>
                <w:rPr>
                  <w:rFonts w:cs="Arial"/>
                  <w:lang w:eastAsia="zh-CN"/>
                </w:rPr>
                <w:t>-</w:t>
              </w:r>
            </w:ins>
          </w:p>
        </w:tc>
      </w:tr>
      <w:tr w:rsidR="00A76088" w:rsidRPr="00EF5447" w14:paraId="5B039A72" w14:textId="77777777" w:rsidTr="00A76088">
        <w:tblPrEx>
          <w:tblPrExChange w:id="18471" w:author="ZTE-Ma Zhifeng" w:date="2022-07-23T01:53:00Z">
            <w:tblPrEx>
              <w:tblW w:w="0" w:type="auto"/>
            </w:tblPrEx>
          </w:tblPrExChange>
        </w:tblPrEx>
        <w:trPr>
          <w:trHeight w:val="187"/>
          <w:jc w:val="center"/>
          <w:ins w:id="18472" w:author="ZTE-Ma Zhifeng" w:date="2022-07-22T15:55:00Z"/>
          <w:trPrChange w:id="18473" w:author="ZTE-Ma Zhifeng" w:date="2022-07-23T01:5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474" w:author="ZTE-Ma Zhifeng" w:date="2022-07-23T01:53:00Z">
              <w:tcPr>
                <w:tcW w:w="2221" w:type="dxa"/>
                <w:gridSpan w:val="3"/>
                <w:tcBorders>
                  <w:top w:val="nil"/>
                  <w:left w:val="single" w:sz="4" w:space="0" w:color="auto"/>
                  <w:bottom w:val="nil"/>
                  <w:right w:val="single" w:sz="4" w:space="0" w:color="auto"/>
                </w:tcBorders>
                <w:shd w:val="clear" w:color="auto" w:fill="auto"/>
              </w:tcPr>
            </w:tcPrChange>
          </w:tcPr>
          <w:p w14:paraId="4689AE70" w14:textId="77777777" w:rsidR="00A76088" w:rsidRPr="00EF5447" w:rsidRDefault="00A76088" w:rsidP="00A76088">
            <w:pPr>
              <w:pStyle w:val="TAC"/>
              <w:rPr>
                <w:ins w:id="18475" w:author="ZTE-Ma Zhifeng" w:date="2022-07-22T15:55:00Z"/>
              </w:rPr>
            </w:pPr>
            <w:ins w:id="18476" w:author="ZTE-Ma Zhifeng" w:date="2022-07-22T15:55:00Z">
              <w:r w:rsidRPr="00EF5447">
                <w:rPr>
                  <w:lang w:eastAsia="zh-CN"/>
                </w:rPr>
                <w:t>DC_5-46_n66</w:t>
              </w:r>
            </w:ins>
          </w:p>
        </w:tc>
        <w:tc>
          <w:tcPr>
            <w:tcW w:w="2290" w:type="dxa"/>
            <w:tcBorders>
              <w:top w:val="single" w:sz="4" w:space="0" w:color="auto"/>
              <w:left w:val="single" w:sz="4" w:space="0" w:color="auto"/>
              <w:bottom w:val="single" w:sz="4" w:space="0" w:color="auto"/>
              <w:right w:val="single" w:sz="4" w:space="0" w:color="auto"/>
            </w:tcBorders>
            <w:vAlign w:val="center"/>
            <w:tcPrChange w:id="18477" w:author="ZTE-Ma Zhifeng" w:date="2022-07-23T01:53:00Z">
              <w:tcPr>
                <w:tcW w:w="2952" w:type="dxa"/>
                <w:gridSpan w:val="2"/>
                <w:tcBorders>
                  <w:top w:val="single" w:sz="4" w:space="0" w:color="auto"/>
                  <w:left w:val="single" w:sz="4" w:space="0" w:color="auto"/>
                  <w:bottom w:val="single" w:sz="4" w:space="0" w:color="auto"/>
                  <w:right w:val="single" w:sz="4" w:space="0" w:color="auto"/>
                </w:tcBorders>
              </w:tcPr>
            </w:tcPrChange>
          </w:tcPr>
          <w:p w14:paraId="2AF5D981" w14:textId="78122323" w:rsidR="00A76088" w:rsidRPr="00EF5447" w:rsidRDefault="00A76088" w:rsidP="00A76088">
            <w:pPr>
              <w:pStyle w:val="TAC"/>
              <w:rPr>
                <w:ins w:id="18478" w:author="ZTE-Ma Zhifeng" w:date="2022-07-22T15:55:00Z"/>
                <w:lang w:eastAsia="zh-CN"/>
              </w:rPr>
            </w:pPr>
            <w:ins w:id="18479" w:author="ZTE-Ma Zhifeng" w:date="2022-07-23T01:52:00Z">
              <w:r>
                <w:rPr>
                  <w:rFonts w:eastAsia="Malgun Gothic"/>
                  <w:kern w:val="2"/>
                  <w:szCs w:val="24"/>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480" w:author="ZTE-Ma Zhifeng" w:date="2022-07-23T01:53:00Z">
              <w:tcPr>
                <w:tcW w:w="2952" w:type="dxa"/>
                <w:gridSpan w:val="2"/>
                <w:tcBorders>
                  <w:top w:val="single" w:sz="4" w:space="0" w:color="auto"/>
                  <w:left w:val="single" w:sz="4" w:space="0" w:color="auto"/>
                  <w:bottom w:val="single" w:sz="4" w:space="0" w:color="auto"/>
                  <w:right w:val="single" w:sz="4" w:space="0" w:color="auto"/>
                </w:tcBorders>
              </w:tcPr>
            </w:tcPrChange>
          </w:tcPr>
          <w:p w14:paraId="3DC43168" w14:textId="6ADAEBA6" w:rsidR="00A76088" w:rsidRPr="00A76088" w:rsidRDefault="00A76088" w:rsidP="00A76088">
            <w:pPr>
              <w:pStyle w:val="TAC"/>
              <w:rPr>
                <w:ins w:id="18481" w:author="ZTE-Ma Zhifeng" w:date="2022-07-22T16:02:00Z"/>
                <w:kern w:val="2"/>
                <w:szCs w:val="24"/>
                <w:lang w:eastAsia="zh-CN"/>
                <w:rPrChange w:id="18482" w:author="ZTE-Ma Zhifeng" w:date="2022-07-23T01:52:00Z">
                  <w:rPr>
                    <w:ins w:id="18483" w:author="ZTE-Ma Zhifeng" w:date="2022-07-22T16:02:00Z"/>
                    <w:rFonts w:eastAsia="Malgun Gothic"/>
                    <w:kern w:val="2"/>
                    <w:szCs w:val="24"/>
                    <w:lang w:eastAsia="ko-KR"/>
                  </w:rPr>
                </w:rPrChange>
              </w:rPr>
            </w:pPr>
            <w:ins w:id="18484" w:author="ZTE-Ma Zhifeng" w:date="2022-07-23T01:52:00Z">
              <w:r>
                <w:rPr>
                  <w:rFonts w:hint="eastAsia"/>
                  <w:kern w:val="2"/>
                  <w:szCs w:val="24"/>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8485" w:author="ZTE-Ma Zhifeng" w:date="2022-07-23T01:53:00Z">
              <w:tcPr>
                <w:tcW w:w="2952" w:type="dxa"/>
                <w:gridSpan w:val="2"/>
                <w:tcBorders>
                  <w:top w:val="single" w:sz="4" w:space="0" w:color="auto"/>
                  <w:left w:val="single" w:sz="4" w:space="0" w:color="auto"/>
                  <w:bottom w:val="single" w:sz="4" w:space="0" w:color="auto"/>
                  <w:right w:val="single" w:sz="4" w:space="0" w:color="auto"/>
                </w:tcBorders>
              </w:tcPr>
            </w:tcPrChange>
          </w:tcPr>
          <w:p w14:paraId="34A5E309" w14:textId="04B563D9" w:rsidR="00A76088" w:rsidRPr="00EF5447" w:rsidRDefault="00A76088" w:rsidP="00A76088">
            <w:pPr>
              <w:pStyle w:val="TAC"/>
              <w:rPr>
                <w:ins w:id="18486" w:author="ZTE-Ma Zhifeng" w:date="2022-07-22T15:55:00Z"/>
                <w:lang w:eastAsia="zh-CN"/>
              </w:rPr>
            </w:pPr>
            <w:ins w:id="18487" w:author="ZTE-Ma Zhifeng" w:date="2022-07-22T15:55:00Z">
              <w:r w:rsidRPr="00EF5447">
                <w:rPr>
                  <w:rFonts w:eastAsia="Malgun Gothic"/>
                  <w:kern w:val="2"/>
                  <w:szCs w:val="24"/>
                  <w:lang w:eastAsia="ko-KR"/>
                </w:rPr>
                <w:t>0.3</w:t>
              </w:r>
            </w:ins>
          </w:p>
        </w:tc>
      </w:tr>
      <w:tr w:rsidR="00A76088" w:rsidRPr="00EF5447" w14:paraId="49F54F4F" w14:textId="77777777" w:rsidTr="00A76088">
        <w:tblPrEx>
          <w:tblPrExChange w:id="18488" w:author="ZTE-Ma Zhifeng" w:date="2022-07-23T01:53:00Z">
            <w:tblPrEx>
              <w:tblW w:w="0" w:type="auto"/>
            </w:tblPrEx>
          </w:tblPrExChange>
        </w:tblPrEx>
        <w:trPr>
          <w:trHeight w:val="187"/>
          <w:jc w:val="center"/>
          <w:ins w:id="18489" w:author="ZTE-Ma Zhifeng" w:date="2022-07-22T15:55:00Z"/>
          <w:trPrChange w:id="18490" w:author="ZTE-Ma Zhifeng" w:date="2022-07-23T01:5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491" w:author="ZTE-Ma Zhifeng" w:date="2022-07-23T01:53:00Z">
              <w:tcPr>
                <w:tcW w:w="2221" w:type="dxa"/>
                <w:gridSpan w:val="3"/>
                <w:tcBorders>
                  <w:top w:val="nil"/>
                  <w:left w:val="single" w:sz="4" w:space="0" w:color="auto"/>
                  <w:bottom w:val="nil"/>
                  <w:right w:val="single" w:sz="4" w:space="0" w:color="auto"/>
                </w:tcBorders>
                <w:shd w:val="clear" w:color="auto" w:fill="auto"/>
              </w:tcPr>
            </w:tcPrChange>
          </w:tcPr>
          <w:p w14:paraId="703B4159" w14:textId="77777777" w:rsidR="00A76088" w:rsidRPr="00EF5447" w:rsidRDefault="00A76088" w:rsidP="00A76088">
            <w:pPr>
              <w:pStyle w:val="TAC"/>
              <w:rPr>
                <w:ins w:id="18492" w:author="ZTE-Ma Zhifeng" w:date="2022-07-22T15:55:00Z"/>
              </w:rPr>
            </w:pPr>
            <w:ins w:id="18493" w:author="ZTE-Ma Zhifeng" w:date="2022-07-22T15:55:00Z">
              <w:r w:rsidRPr="00EF5447">
                <w:rPr>
                  <w:lang w:eastAsia="ja-JP"/>
                </w:rPr>
                <w:t>DC_5-48_n12</w:t>
              </w:r>
            </w:ins>
          </w:p>
        </w:tc>
        <w:tc>
          <w:tcPr>
            <w:tcW w:w="2290" w:type="dxa"/>
            <w:tcBorders>
              <w:top w:val="single" w:sz="4" w:space="0" w:color="auto"/>
              <w:left w:val="single" w:sz="4" w:space="0" w:color="auto"/>
              <w:bottom w:val="single" w:sz="4" w:space="0" w:color="auto"/>
              <w:right w:val="single" w:sz="4" w:space="0" w:color="auto"/>
            </w:tcBorders>
            <w:vAlign w:val="center"/>
            <w:tcPrChange w:id="18494" w:author="ZTE-Ma Zhifeng" w:date="2022-07-23T01:53:00Z">
              <w:tcPr>
                <w:tcW w:w="2952" w:type="dxa"/>
                <w:gridSpan w:val="2"/>
                <w:tcBorders>
                  <w:top w:val="single" w:sz="4" w:space="0" w:color="auto"/>
                  <w:left w:val="single" w:sz="4" w:space="0" w:color="auto"/>
                  <w:bottom w:val="single" w:sz="4" w:space="0" w:color="auto"/>
                  <w:right w:val="single" w:sz="4" w:space="0" w:color="auto"/>
                </w:tcBorders>
              </w:tcPr>
            </w:tcPrChange>
          </w:tcPr>
          <w:p w14:paraId="2C46EEBE" w14:textId="35003E4F" w:rsidR="00A76088" w:rsidRPr="00EF5447" w:rsidRDefault="00A76088" w:rsidP="00A76088">
            <w:pPr>
              <w:pStyle w:val="TAC"/>
              <w:rPr>
                <w:ins w:id="18495" w:author="ZTE-Ma Zhifeng" w:date="2022-07-22T15:55:00Z"/>
                <w:lang w:eastAsia="zh-CN"/>
              </w:rPr>
            </w:pPr>
            <w:ins w:id="18496" w:author="ZTE-Ma Zhifeng" w:date="2022-07-23T01:52:00Z">
              <w:r>
                <w:rPr>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18497" w:author="ZTE-Ma Zhifeng" w:date="2022-07-23T01:53:00Z">
              <w:tcPr>
                <w:tcW w:w="2952" w:type="dxa"/>
                <w:gridSpan w:val="2"/>
                <w:tcBorders>
                  <w:top w:val="single" w:sz="4" w:space="0" w:color="auto"/>
                  <w:left w:val="single" w:sz="4" w:space="0" w:color="auto"/>
                  <w:bottom w:val="single" w:sz="4" w:space="0" w:color="auto"/>
                  <w:right w:val="single" w:sz="4" w:space="0" w:color="auto"/>
                </w:tcBorders>
              </w:tcPr>
            </w:tcPrChange>
          </w:tcPr>
          <w:p w14:paraId="2F7F4587" w14:textId="4008FEDF" w:rsidR="00A76088" w:rsidRPr="00EF5447" w:rsidRDefault="00A76088" w:rsidP="00A76088">
            <w:pPr>
              <w:pStyle w:val="TAC"/>
              <w:rPr>
                <w:ins w:id="18498" w:author="ZTE-Ma Zhifeng" w:date="2022-07-22T16:02:00Z"/>
                <w:lang w:eastAsia="zh-CN"/>
              </w:rPr>
            </w:pPr>
            <w:ins w:id="18499" w:author="ZTE-Ma Zhifeng" w:date="2022-07-23T01:52: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8500" w:author="ZTE-Ma Zhifeng" w:date="2022-07-23T01:53:00Z">
              <w:tcPr>
                <w:tcW w:w="2952" w:type="dxa"/>
                <w:gridSpan w:val="2"/>
                <w:tcBorders>
                  <w:top w:val="single" w:sz="4" w:space="0" w:color="auto"/>
                  <w:left w:val="single" w:sz="4" w:space="0" w:color="auto"/>
                  <w:bottom w:val="single" w:sz="4" w:space="0" w:color="auto"/>
                  <w:right w:val="single" w:sz="4" w:space="0" w:color="auto"/>
                </w:tcBorders>
              </w:tcPr>
            </w:tcPrChange>
          </w:tcPr>
          <w:p w14:paraId="3841A8CB" w14:textId="44846C0F" w:rsidR="00A76088" w:rsidRPr="00EF5447" w:rsidRDefault="00A76088" w:rsidP="00A76088">
            <w:pPr>
              <w:pStyle w:val="TAC"/>
              <w:rPr>
                <w:ins w:id="18501" w:author="ZTE-Ma Zhifeng" w:date="2022-07-22T15:55:00Z"/>
                <w:lang w:eastAsia="zh-CN"/>
              </w:rPr>
            </w:pPr>
            <w:ins w:id="18502" w:author="ZTE-Ma Zhifeng" w:date="2022-07-22T15:55:00Z">
              <w:r w:rsidRPr="00EF5447">
                <w:t>0.</w:t>
              </w:r>
            </w:ins>
            <w:ins w:id="18503" w:author="ZTE-Ma Zhifeng" w:date="2022-07-23T01:52:00Z">
              <w:r>
                <w:t>4</w:t>
              </w:r>
            </w:ins>
          </w:p>
        </w:tc>
      </w:tr>
      <w:tr w:rsidR="00A76088" w:rsidRPr="00EF5447" w14:paraId="47C39C96" w14:textId="77777777" w:rsidTr="00A76088">
        <w:tblPrEx>
          <w:tblPrExChange w:id="18504" w:author="ZTE-Ma Zhifeng" w:date="2022-07-23T01:53:00Z">
            <w:tblPrEx>
              <w:tblW w:w="0" w:type="auto"/>
            </w:tblPrEx>
          </w:tblPrExChange>
        </w:tblPrEx>
        <w:trPr>
          <w:trHeight w:val="187"/>
          <w:jc w:val="center"/>
          <w:ins w:id="18505" w:author="ZTE-Ma Zhifeng" w:date="2022-07-22T15:55:00Z"/>
          <w:trPrChange w:id="18506" w:author="ZTE-Ma Zhifeng" w:date="2022-07-23T01:5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507" w:author="ZTE-Ma Zhifeng" w:date="2022-07-23T01:53:00Z">
              <w:tcPr>
                <w:tcW w:w="2221" w:type="dxa"/>
                <w:gridSpan w:val="3"/>
                <w:tcBorders>
                  <w:top w:val="nil"/>
                  <w:left w:val="single" w:sz="4" w:space="0" w:color="auto"/>
                  <w:bottom w:val="nil"/>
                  <w:right w:val="single" w:sz="4" w:space="0" w:color="auto"/>
                </w:tcBorders>
                <w:shd w:val="clear" w:color="auto" w:fill="auto"/>
              </w:tcPr>
            </w:tcPrChange>
          </w:tcPr>
          <w:p w14:paraId="15A7A5DB" w14:textId="77777777" w:rsidR="00A76088" w:rsidRPr="00EF5447" w:rsidRDefault="00A76088" w:rsidP="00A76088">
            <w:pPr>
              <w:pStyle w:val="TAC"/>
              <w:rPr>
                <w:ins w:id="18508" w:author="ZTE-Ma Zhifeng" w:date="2022-07-22T15:55:00Z"/>
              </w:rPr>
            </w:pPr>
            <w:ins w:id="18509" w:author="ZTE-Ma Zhifeng" w:date="2022-07-22T15:55:00Z">
              <w:r w:rsidRPr="00EF5447">
                <w:rPr>
                  <w:lang w:eastAsia="ja-JP"/>
                </w:rPr>
                <w:t>DC_5-48_n71</w:t>
              </w:r>
            </w:ins>
          </w:p>
        </w:tc>
        <w:tc>
          <w:tcPr>
            <w:tcW w:w="2290" w:type="dxa"/>
            <w:tcBorders>
              <w:top w:val="single" w:sz="4" w:space="0" w:color="auto"/>
              <w:left w:val="single" w:sz="4" w:space="0" w:color="auto"/>
              <w:bottom w:val="single" w:sz="4" w:space="0" w:color="auto"/>
              <w:right w:val="single" w:sz="4" w:space="0" w:color="auto"/>
            </w:tcBorders>
            <w:vAlign w:val="center"/>
            <w:tcPrChange w:id="18510" w:author="ZTE-Ma Zhifeng" w:date="2022-07-23T01:53:00Z">
              <w:tcPr>
                <w:tcW w:w="2952" w:type="dxa"/>
                <w:gridSpan w:val="2"/>
                <w:tcBorders>
                  <w:top w:val="single" w:sz="4" w:space="0" w:color="auto"/>
                  <w:left w:val="single" w:sz="4" w:space="0" w:color="auto"/>
                  <w:bottom w:val="single" w:sz="4" w:space="0" w:color="auto"/>
                  <w:right w:val="single" w:sz="4" w:space="0" w:color="auto"/>
                </w:tcBorders>
              </w:tcPr>
            </w:tcPrChange>
          </w:tcPr>
          <w:p w14:paraId="5B927E80" w14:textId="74B3F121" w:rsidR="00A76088" w:rsidRPr="00EF5447" w:rsidRDefault="00A76088" w:rsidP="00A76088">
            <w:pPr>
              <w:pStyle w:val="TAC"/>
              <w:rPr>
                <w:ins w:id="18511" w:author="ZTE-Ma Zhifeng" w:date="2022-07-22T15:55:00Z"/>
                <w:lang w:eastAsia="zh-CN"/>
              </w:rPr>
            </w:pPr>
            <w:ins w:id="18512" w:author="ZTE-Ma Zhifeng" w:date="2022-07-23T01:53:00Z">
              <w:r>
                <w:rPr>
                  <w:lang w:eastAsia="ja-JP"/>
                </w:rPr>
                <w:t>0.</w:t>
              </w:r>
            </w:ins>
            <w:ins w:id="18513" w:author="ZTE-Ma Zhifeng" w:date="2022-07-22T15:55:00Z">
              <w:r w:rsidRPr="00EF5447">
                <w:rPr>
                  <w:lang w:eastAsia="ja-JP"/>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514" w:author="ZTE-Ma Zhifeng" w:date="2022-07-23T01:53:00Z">
              <w:tcPr>
                <w:tcW w:w="2952" w:type="dxa"/>
                <w:gridSpan w:val="2"/>
                <w:tcBorders>
                  <w:top w:val="single" w:sz="4" w:space="0" w:color="auto"/>
                  <w:left w:val="single" w:sz="4" w:space="0" w:color="auto"/>
                  <w:bottom w:val="single" w:sz="4" w:space="0" w:color="auto"/>
                  <w:right w:val="single" w:sz="4" w:space="0" w:color="auto"/>
                </w:tcBorders>
              </w:tcPr>
            </w:tcPrChange>
          </w:tcPr>
          <w:p w14:paraId="448B4B5B" w14:textId="7F3C957E" w:rsidR="00A76088" w:rsidRPr="00EF5447" w:rsidRDefault="00A76088" w:rsidP="00A76088">
            <w:pPr>
              <w:pStyle w:val="TAC"/>
              <w:rPr>
                <w:ins w:id="18515" w:author="ZTE-Ma Zhifeng" w:date="2022-07-22T16:02:00Z"/>
                <w:lang w:eastAsia="zh-CN"/>
              </w:rPr>
            </w:pPr>
            <w:ins w:id="18516" w:author="ZTE-Ma Zhifeng" w:date="2022-07-23T01:53: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8517" w:author="ZTE-Ma Zhifeng" w:date="2022-07-23T01:53:00Z">
              <w:tcPr>
                <w:tcW w:w="2952" w:type="dxa"/>
                <w:gridSpan w:val="2"/>
                <w:tcBorders>
                  <w:top w:val="single" w:sz="4" w:space="0" w:color="auto"/>
                  <w:left w:val="single" w:sz="4" w:space="0" w:color="auto"/>
                  <w:bottom w:val="single" w:sz="4" w:space="0" w:color="auto"/>
                  <w:right w:val="single" w:sz="4" w:space="0" w:color="auto"/>
                </w:tcBorders>
              </w:tcPr>
            </w:tcPrChange>
          </w:tcPr>
          <w:p w14:paraId="1E0BDA54" w14:textId="59AFB3A3" w:rsidR="00A76088" w:rsidRPr="00EF5447" w:rsidRDefault="00A76088" w:rsidP="00A76088">
            <w:pPr>
              <w:pStyle w:val="TAC"/>
              <w:rPr>
                <w:ins w:id="18518" w:author="ZTE-Ma Zhifeng" w:date="2022-07-22T15:55:00Z"/>
                <w:lang w:eastAsia="zh-CN"/>
              </w:rPr>
            </w:pPr>
            <w:ins w:id="18519" w:author="ZTE-Ma Zhifeng" w:date="2022-07-22T15:55:00Z">
              <w:r w:rsidRPr="00EF5447">
                <w:t>0.5</w:t>
              </w:r>
            </w:ins>
          </w:p>
        </w:tc>
      </w:tr>
      <w:tr w:rsidR="00A76088" w:rsidRPr="00EF5447" w14:paraId="53231D74" w14:textId="77777777" w:rsidTr="00A76088">
        <w:trPr>
          <w:trHeight w:val="187"/>
          <w:jc w:val="center"/>
          <w:ins w:id="18520" w:author="ZTE-Ma Zhifeng" w:date="2022-07-23T01:54: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CAAC0F" w14:textId="2B7F59EF" w:rsidR="00A76088" w:rsidRPr="00EF5447" w:rsidRDefault="00A76088" w:rsidP="00A76088">
            <w:pPr>
              <w:pStyle w:val="TAC"/>
              <w:rPr>
                <w:ins w:id="18521" w:author="ZTE-Ma Zhifeng" w:date="2022-07-23T01:54:00Z"/>
                <w:lang w:eastAsia="ja-JP"/>
              </w:rPr>
            </w:pPr>
            <w:ins w:id="18522" w:author="ZTE-Ma Zhifeng" w:date="2022-07-23T01:54:00Z">
              <w:r>
                <w:rPr>
                  <w:rFonts w:cs="Arial"/>
                  <w:kern w:val="2"/>
                </w:rPr>
                <w:t>DC_5-48</w:t>
              </w:r>
              <w:r>
                <w:rPr>
                  <w:rFonts w:cs="Arial"/>
                  <w:kern w:val="2"/>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tcPr>
          <w:p w14:paraId="6B378C4B" w14:textId="03450AE1" w:rsidR="00A76088" w:rsidRDefault="00A76088" w:rsidP="00A76088">
            <w:pPr>
              <w:pStyle w:val="TAC"/>
              <w:rPr>
                <w:ins w:id="18523" w:author="ZTE-Ma Zhifeng" w:date="2022-07-23T01:54:00Z"/>
                <w:lang w:eastAsia="ja-JP"/>
              </w:rPr>
            </w:pPr>
            <w:ins w:id="18524" w:author="ZTE-Ma Zhifeng" w:date="2022-07-23T01:54:00Z">
              <w:r>
                <w:rPr>
                  <w:rFonts w:cs="Arial"/>
                  <w:kern w:val="2"/>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D0E1913" w14:textId="0ABF087F" w:rsidR="00A76088" w:rsidRDefault="00A76088" w:rsidP="00A76088">
            <w:pPr>
              <w:pStyle w:val="TAC"/>
              <w:rPr>
                <w:ins w:id="18525" w:author="ZTE-Ma Zhifeng" w:date="2022-07-23T01:54:00Z"/>
                <w:lang w:eastAsia="zh-CN"/>
              </w:rPr>
            </w:pPr>
            <w:ins w:id="18526" w:author="ZTE-Ma Zhifeng" w:date="2022-07-23T01:54:00Z">
              <w:r>
                <w:rPr>
                  <w:rFonts w:cs="Arial" w:hint="eastAsia"/>
                  <w:kern w:val="2"/>
                  <w:lang w:eastAsia="zh-CN"/>
                </w:rPr>
                <w:t>0</w:t>
              </w:r>
              <w:r>
                <w:rPr>
                  <w:rFonts w:cs="Arial"/>
                  <w:kern w:val="2"/>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30E4C33F" w14:textId="5DB5B0CD" w:rsidR="00A76088" w:rsidRPr="00EF5447" w:rsidRDefault="00A76088" w:rsidP="00A76088">
            <w:pPr>
              <w:pStyle w:val="TAC"/>
              <w:rPr>
                <w:ins w:id="18527" w:author="ZTE-Ma Zhifeng" w:date="2022-07-23T01:54:00Z"/>
              </w:rPr>
            </w:pPr>
            <w:ins w:id="18528" w:author="ZTE-Ma Zhifeng" w:date="2022-07-23T01:54:00Z">
              <w:r>
                <w:rPr>
                  <w:rFonts w:cs="Arial"/>
                  <w:kern w:val="2"/>
                </w:rPr>
                <w:t>0.8</w:t>
              </w:r>
            </w:ins>
          </w:p>
        </w:tc>
      </w:tr>
      <w:tr w:rsidR="00A76088" w:rsidRPr="00EF5447" w14:paraId="19713651" w14:textId="77777777" w:rsidTr="00A76088">
        <w:tblPrEx>
          <w:tblPrExChange w:id="18529" w:author="ZTE-Ma Zhifeng" w:date="2022-07-23T01:55:00Z">
            <w:tblPrEx>
              <w:tblW w:w="0" w:type="auto"/>
            </w:tblPrEx>
          </w:tblPrExChange>
        </w:tblPrEx>
        <w:trPr>
          <w:trHeight w:val="187"/>
          <w:jc w:val="center"/>
          <w:ins w:id="18530" w:author="ZTE-Ma Zhifeng" w:date="2022-07-22T15:55:00Z"/>
          <w:trPrChange w:id="18531" w:author="ZTE-Ma Zhifeng" w:date="2022-07-23T01:5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532" w:author="ZTE-Ma Zhifeng" w:date="2022-07-23T01:55: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01F3A9D" w14:textId="77777777" w:rsidR="00A76088" w:rsidRPr="00DD0DFA" w:rsidRDefault="00A76088" w:rsidP="00A76088">
            <w:pPr>
              <w:pStyle w:val="TAC"/>
              <w:rPr>
                <w:ins w:id="18533" w:author="ZTE-Ma Zhifeng" w:date="2022-07-22T15:55:00Z"/>
                <w:rFonts w:cs="Arial"/>
                <w:szCs w:val="18"/>
                <w:lang w:val="fi-FI" w:eastAsia="zh-CN"/>
              </w:rPr>
            </w:pPr>
            <w:ins w:id="18534" w:author="ZTE-Ma Zhifeng" w:date="2022-07-22T15:55:00Z">
              <w:r w:rsidRPr="009132E7">
                <w:rPr>
                  <w:rFonts w:cs="Arial"/>
                  <w:szCs w:val="18"/>
                  <w:lang w:val="fi-FI"/>
                </w:rPr>
                <w:lastRenderedPageBreak/>
                <w:t>DC_</w:t>
              </w:r>
              <w:r w:rsidRPr="009132E7">
                <w:rPr>
                  <w:rFonts w:cs="Arial"/>
                  <w:szCs w:val="18"/>
                  <w:lang w:val="fi-FI" w:eastAsia="zh-CN"/>
                </w:rPr>
                <w:t>5</w:t>
              </w:r>
              <w:r w:rsidRPr="009132E7">
                <w:rPr>
                  <w:rFonts w:cs="Arial"/>
                  <w:szCs w:val="18"/>
                  <w:lang w:val="fi-FI"/>
                </w:rPr>
                <w:t>-66_n2</w:t>
              </w:r>
            </w:ins>
          </w:p>
          <w:p w14:paraId="5918895A" w14:textId="77777777" w:rsidR="00A76088" w:rsidRPr="00DD0DFA" w:rsidRDefault="00A76088" w:rsidP="00A76088">
            <w:pPr>
              <w:pStyle w:val="TAC"/>
              <w:rPr>
                <w:ins w:id="18535" w:author="ZTE-Ma Zhifeng" w:date="2022-07-22T15:55:00Z"/>
                <w:rFonts w:cs="Arial"/>
                <w:szCs w:val="18"/>
                <w:lang w:val="fi-FI" w:eastAsia="zh-CN"/>
              </w:rPr>
            </w:pPr>
            <w:ins w:id="18536" w:author="ZTE-Ma Zhifeng" w:date="2022-07-22T15:55:00Z">
              <w:r w:rsidRPr="009132E7">
                <w:rPr>
                  <w:rFonts w:cs="Arial"/>
                  <w:szCs w:val="18"/>
                  <w:lang w:val="fi-FI" w:eastAsia="zh-CN"/>
                </w:rPr>
                <w:t>DC_5-5-66_n2</w:t>
              </w:r>
            </w:ins>
          </w:p>
          <w:p w14:paraId="1D5A2640" w14:textId="77777777" w:rsidR="00A76088" w:rsidRPr="00DD0DFA" w:rsidRDefault="00A76088" w:rsidP="00A76088">
            <w:pPr>
              <w:pStyle w:val="TAC"/>
              <w:rPr>
                <w:ins w:id="18537" w:author="ZTE-Ma Zhifeng" w:date="2022-07-22T15:55:00Z"/>
                <w:rFonts w:cs="Arial"/>
                <w:szCs w:val="18"/>
                <w:lang w:val="fi-FI" w:eastAsia="zh-CN"/>
              </w:rPr>
            </w:pPr>
            <w:ins w:id="18538" w:author="ZTE-Ma Zhifeng" w:date="2022-07-22T15:55:00Z">
              <w:r w:rsidRPr="009132E7">
                <w:rPr>
                  <w:rFonts w:cs="Arial"/>
                  <w:szCs w:val="18"/>
                  <w:lang w:val="fi-FI" w:eastAsia="zh-CN"/>
                </w:rPr>
                <w:t>DC_5-66-66_n2</w:t>
              </w:r>
            </w:ins>
          </w:p>
          <w:p w14:paraId="267A35F3" w14:textId="77777777" w:rsidR="00A76088" w:rsidRPr="00EF5447" w:rsidRDefault="00A76088" w:rsidP="00A76088">
            <w:pPr>
              <w:pStyle w:val="TAC"/>
              <w:rPr>
                <w:ins w:id="18539" w:author="ZTE-Ma Zhifeng" w:date="2022-07-22T15:55:00Z"/>
                <w:rFonts w:cs="Arial"/>
              </w:rPr>
            </w:pPr>
            <w:ins w:id="18540" w:author="ZTE-Ma Zhifeng" w:date="2022-07-22T15:55:00Z">
              <w:r w:rsidRPr="009132E7">
                <w:rPr>
                  <w:rFonts w:cs="Arial"/>
                  <w:szCs w:val="18"/>
                  <w:lang w:val="fi-FI" w:eastAsia="zh-CN"/>
                </w:rPr>
                <w:t>DC_5-5-66-66_n2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541" w:author="ZTE-Ma Zhifeng" w:date="2022-07-23T01:5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97476CE" w14:textId="39E75A68" w:rsidR="00A76088" w:rsidRPr="00EF5447" w:rsidRDefault="00A76088" w:rsidP="00A76088">
            <w:pPr>
              <w:pStyle w:val="TAC"/>
              <w:rPr>
                <w:ins w:id="18542" w:author="ZTE-Ma Zhifeng" w:date="2022-07-22T15:55:00Z"/>
                <w:rFonts w:eastAsia="Malgun Gothic" w:cs="Arial"/>
                <w:lang w:eastAsia="ko-KR"/>
              </w:rPr>
            </w:pPr>
            <w:ins w:id="18543" w:author="ZTE-Ma Zhifeng" w:date="2022-07-23T01:54:00Z">
              <w:r>
                <w:rPr>
                  <w:rFonts w:cs="Arial"/>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544" w:author="ZTE-Ma Zhifeng" w:date="2022-07-23T01:55:00Z">
              <w:tcPr>
                <w:tcW w:w="2952" w:type="dxa"/>
                <w:gridSpan w:val="2"/>
                <w:tcBorders>
                  <w:top w:val="single" w:sz="4" w:space="0" w:color="auto"/>
                  <w:left w:val="single" w:sz="4" w:space="0" w:color="auto"/>
                  <w:bottom w:val="single" w:sz="4" w:space="0" w:color="auto"/>
                  <w:right w:val="single" w:sz="4" w:space="0" w:color="auto"/>
                </w:tcBorders>
              </w:tcPr>
            </w:tcPrChange>
          </w:tcPr>
          <w:p w14:paraId="65566C19" w14:textId="7840BD56" w:rsidR="00A76088" w:rsidRDefault="00A76088" w:rsidP="00A76088">
            <w:pPr>
              <w:pStyle w:val="TAC"/>
              <w:rPr>
                <w:ins w:id="18545" w:author="ZTE-Ma Zhifeng" w:date="2022-07-22T16:02:00Z"/>
                <w:rFonts w:cs="Arial"/>
                <w:lang w:val="fr-FR" w:eastAsia="zh-CN"/>
              </w:rPr>
            </w:pPr>
            <w:ins w:id="18546" w:author="ZTE-Ma Zhifeng" w:date="2022-07-23T01:54:00Z">
              <w:r>
                <w:rPr>
                  <w:rFonts w:cs="Arial" w:hint="eastAsia"/>
                  <w:lang w:val="fr-FR" w:eastAsia="zh-CN"/>
                </w:rPr>
                <w:t>0</w:t>
              </w:r>
              <w:r>
                <w:rPr>
                  <w:rFonts w:cs="Arial"/>
                  <w:lang w:val="fr-FR"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547" w:author="ZTE-Ma Zhifeng" w:date="2022-07-23T01:5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3FE9A46" w14:textId="0172C72C" w:rsidR="00A76088" w:rsidRPr="00EF5447" w:rsidRDefault="00A76088" w:rsidP="00A76088">
            <w:pPr>
              <w:pStyle w:val="TAC"/>
              <w:rPr>
                <w:ins w:id="18548" w:author="ZTE-Ma Zhifeng" w:date="2022-07-22T15:55:00Z"/>
                <w:rFonts w:cs="Arial"/>
                <w:lang w:eastAsia="zh-CN"/>
              </w:rPr>
            </w:pPr>
            <w:ins w:id="18549" w:author="ZTE-Ma Zhifeng" w:date="2022-07-22T15:55:00Z">
              <w:r>
                <w:rPr>
                  <w:rFonts w:cs="Arial"/>
                  <w:lang w:val="fr-FR" w:eastAsia="zh-CN"/>
                </w:rPr>
                <w:t>0.</w:t>
              </w:r>
            </w:ins>
            <w:ins w:id="18550" w:author="ZTE-Ma Zhifeng" w:date="2022-07-23T01:54:00Z">
              <w:r>
                <w:rPr>
                  <w:rFonts w:cs="Arial"/>
                  <w:lang w:val="fr-FR" w:eastAsia="zh-CN"/>
                </w:rPr>
                <w:t>5</w:t>
              </w:r>
            </w:ins>
          </w:p>
        </w:tc>
      </w:tr>
      <w:tr w:rsidR="00A76088" w:rsidRPr="00EF5447" w14:paraId="7E5CAC96" w14:textId="77777777" w:rsidTr="00ED3E54">
        <w:tblPrEx>
          <w:tblPrExChange w:id="18551" w:author="ZTE-Ma Zhifeng" w:date="2022-07-23T11:41:00Z">
            <w:tblPrEx>
              <w:tblW w:w="0" w:type="auto"/>
            </w:tblPrEx>
          </w:tblPrExChange>
        </w:tblPrEx>
        <w:trPr>
          <w:trHeight w:val="187"/>
          <w:jc w:val="center"/>
          <w:ins w:id="18552" w:author="ZTE-Ma Zhifeng" w:date="2022-07-22T15:55:00Z"/>
          <w:trPrChange w:id="18553" w:author="ZTE-Ma Zhifeng" w:date="2022-07-23T11:4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554" w:author="ZTE-Ma Zhifeng" w:date="2022-07-23T11:4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CD441FF" w14:textId="77777777" w:rsidR="00A76088" w:rsidRPr="00EF5447" w:rsidRDefault="00A76088" w:rsidP="00A76088">
            <w:pPr>
              <w:pStyle w:val="TAC"/>
              <w:rPr>
                <w:ins w:id="18555" w:author="ZTE-Ma Zhifeng" w:date="2022-07-22T15:55:00Z"/>
                <w:rFonts w:cs="Arial"/>
                <w:szCs w:val="18"/>
              </w:rPr>
            </w:pPr>
            <w:ins w:id="18556" w:author="ZTE-Ma Zhifeng" w:date="2022-07-22T15:55:00Z">
              <w:r w:rsidRPr="00EF5447">
                <w:rPr>
                  <w:rFonts w:cs="Arial"/>
                  <w:szCs w:val="18"/>
                </w:rPr>
                <w:t>DC_5-66_n5</w:t>
              </w:r>
            </w:ins>
          </w:p>
          <w:p w14:paraId="65F4A0BC" w14:textId="77777777" w:rsidR="00A76088" w:rsidRPr="00EF5447" w:rsidRDefault="00A76088" w:rsidP="00A76088">
            <w:pPr>
              <w:pStyle w:val="TAC"/>
              <w:rPr>
                <w:ins w:id="18557" w:author="ZTE-Ma Zhifeng" w:date="2022-07-22T15:55:00Z"/>
                <w:rFonts w:cs="Arial"/>
                <w:lang w:eastAsia="fr-FR"/>
              </w:rPr>
            </w:pPr>
            <w:ins w:id="18558" w:author="ZTE-Ma Zhifeng" w:date="2022-07-22T15:55:00Z">
              <w:r w:rsidRPr="00EF5447">
                <w:rPr>
                  <w:rFonts w:cs="Arial"/>
                  <w:szCs w:val="18"/>
                  <w:lang w:eastAsia="zh-CN"/>
                </w:rPr>
                <w:t>DC_5-66-66_n5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559" w:author="ZTE-Ma Zhifeng" w:date="2022-07-23T11:4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4C748FA" w14:textId="58EDDDE0" w:rsidR="00A76088" w:rsidRPr="00EF5447" w:rsidRDefault="00A76088" w:rsidP="00A76088">
            <w:pPr>
              <w:pStyle w:val="TAC"/>
              <w:rPr>
                <w:ins w:id="18560" w:author="ZTE-Ma Zhifeng" w:date="2022-07-22T15:55:00Z"/>
                <w:rFonts w:eastAsia="MS Mincho" w:cs="Arial"/>
                <w:lang w:eastAsia="ja-JP"/>
              </w:rPr>
            </w:pPr>
            <w:ins w:id="18561" w:author="ZTE-Ma Zhifeng" w:date="2022-07-23T01:55: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562" w:author="ZTE-Ma Zhifeng" w:date="2022-07-23T11:41:00Z">
              <w:tcPr>
                <w:tcW w:w="2952" w:type="dxa"/>
                <w:gridSpan w:val="2"/>
                <w:tcBorders>
                  <w:top w:val="single" w:sz="4" w:space="0" w:color="auto"/>
                  <w:left w:val="single" w:sz="4" w:space="0" w:color="auto"/>
                  <w:bottom w:val="single" w:sz="4" w:space="0" w:color="auto"/>
                  <w:right w:val="single" w:sz="4" w:space="0" w:color="auto"/>
                </w:tcBorders>
              </w:tcPr>
            </w:tcPrChange>
          </w:tcPr>
          <w:p w14:paraId="5571D69D" w14:textId="024DA82E" w:rsidR="00A76088" w:rsidRPr="00EF5447" w:rsidRDefault="00A76088" w:rsidP="00A76088">
            <w:pPr>
              <w:pStyle w:val="TAC"/>
              <w:rPr>
                <w:ins w:id="18563" w:author="ZTE-Ma Zhifeng" w:date="2022-07-22T16:02:00Z"/>
                <w:rFonts w:cs="Arial"/>
                <w:lang w:eastAsia="zh-CN"/>
              </w:rPr>
            </w:pPr>
            <w:ins w:id="18564" w:author="ZTE-Ma Zhifeng" w:date="2022-07-23T01:55: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565" w:author="ZTE-Ma Zhifeng" w:date="2022-07-23T11:4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C478241" w14:textId="5EB15E0C" w:rsidR="00A76088" w:rsidRPr="00EF5447" w:rsidRDefault="00A76088" w:rsidP="00A76088">
            <w:pPr>
              <w:pStyle w:val="TAC"/>
              <w:rPr>
                <w:ins w:id="18566" w:author="ZTE-Ma Zhifeng" w:date="2022-07-22T15:55:00Z"/>
                <w:rFonts w:cs="Arial"/>
                <w:lang w:eastAsia="zh-CN"/>
              </w:rPr>
            </w:pPr>
            <w:ins w:id="18567" w:author="ZTE-Ma Zhifeng" w:date="2022-07-22T15:55:00Z">
              <w:r w:rsidRPr="00EF5447">
                <w:rPr>
                  <w:rFonts w:cs="Arial"/>
                  <w:lang w:eastAsia="zh-CN"/>
                </w:rPr>
                <w:t>0.3</w:t>
              </w:r>
            </w:ins>
          </w:p>
        </w:tc>
      </w:tr>
      <w:tr w:rsidR="00A76088" w:rsidRPr="00EF5447" w14:paraId="6A34FC23" w14:textId="77777777" w:rsidTr="00A76088">
        <w:tblPrEx>
          <w:tblPrExChange w:id="18568" w:author="ZTE-Ma Zhifeng" w:date="2022-07-23T01:55:00Z">
            <w:tblPrEx>
              <w:tblW w:w="0" w:type="auto"/>
            </w:tblPrEx>
          </w:tblPrExChange>
        </w:tblPrEx>
        <w:trPr>
          <w:trHeight w:val="187"/>
          <w:jc w:val="center"/>
          <w:ins w:id="18569" w:author="ZTE-Ma Zhifeng" w:date="2022-07-22T15:55:00Z"/>
          <w:trPrChange w:id="18570" w:author="ZTE-Ma Zhifeng" w:date="2022-07-23T01:5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571" w:author="ZTE-Ma Zhifeng" w:date="2022-07-23T01:55:00Z">
              <w:tcPr>
                <w:tcW w:w="2221" w:type="dxa"/>
                <w:gridSpan w:val="3"/>
                <w:tcBorders>
                  <w:top w:val="nil"/>
                  <w:left w:val="single" w:sz="4" w:space="0" w:color="auto"/>
                  <w:bottom w:val="nil"/>
                  <w:right w:val="single" w:sz="4" w:space="0" w:color="auto"/>
                </w:tcBorders>
                <w:shd w:val="clear" w:color="auto" w:fill="auto"/>
              </w:tcPr>
            </w:tcPrChange>
          </w:tcPr>
          <w:p w14:paraId="147BDA57" w14:textId="77777777" w:rsidR="00A76088" w:rsidRPr="00EF5447" w:rsidRDefault="00A76088" w:rsidP="00A76088">
            <w:pPr>
              <w:pStyle w:val="TAC"/>
              <w:rPr>
                <w:ins w:id="18572" w:author="ZTE-Ma Zhifeng" w:date="2022-07-22T15:55:00Z"/>
                <w:lang w:eastAsia="fr-FR"/>
              </w:rPr>
            </w:pPr>
            <w:ins w:id="18573" w:author="ZTE-Ma Zhifeng" w:date="2022-07-22T15:55:00Z">
              <w:r w:rsidRPr="00EF5447">
                <w:t>DC_5-66</w:t>
              </w:r>
              <w:r w:rsidRPr="00EF5447">
                <w:rPr>
                  <w:lang w:eastAsia="ja-JP"/>
                </w:rPr>
                <w:t>-n7</w:t>
              </w:r>
            </w:ins>
          </w:p>
        </w:tc>
        <w:tc>
          <w:tcPr>
            <w:tcW w:w="2290" w:type="dxa"/>
            <w:tcBorders>
              <w:top w:val="single" w:sz="4" w:space="0" w:color="auto"/>
              <w:left w:val="single" w:sz="4" w:space="0" w:color="auto"/>
              <w:bottom w:val="single" w:sz="4" w:space="0" w:color="auto"/>
              <w:right w:val="single" w:sz="4" w:space="0" w:color="auto"/>
            </w:tcBorders>
            <w:vAlign w:val="center"/>
            <w:tcPrChange w:id="18574" w:author="ZTE-Ma Zhifeng" w:date="2022-07-23T01:55:00Z">
              <w:tcPr>
                <w:tcW w:w="2952" w:type="dxa"/>
                <w:gridSpan w:val="2"/>
                <w:tcBorders>
                  <w:top w:val="single" w:sz="4" w:space="0" w:color="auto"/>
                  <w:left w:val="single" w:sz="4" w:space="0" w:color="auto"/>
                  <w:bottom w:val="single" w:sz="4" w:space="0" w:color="auto"/>
                  <w:right w:val="single" w:sz="4" w:space="0" w:color="auto"/>
                </w:tcBorders>
              </w:tcPr>
            </w:tcPrChange>
          </w:tcPr>
          <w:p w14:paraId="6E73EBDB" w14:textId="2B4E74DA" w:rsidR="00A76088" w:rsidRPr="00EF5447" w:rsidRDefault="00A76088" w:rsidP="00A76088">
            <w:pPr>
              <w:pStyle w:val="TAC"/>
              <w:rPr>
                <w:ins w:id="18575" w:author="ZTE-Ma Zhifeng" w:date="2022-07-22T15:55:00Z"/>
              </w:rPr>
            </w:pPr>
            <w:ins w:id="18576" w:author="ZTE-Ma Zhifeng" w:date="2022-07-23T01:55: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577" w:author="ZTE-Ma Zhifeng" w:date="2022-07-23T01:55:00Z">
              <w:tcPr>
                <w:tcW w:w="2952" w:type="dxa"/>
                <w:gridSpan w:val="2"/>
                <w:tcBorders>
                  <w:top w:val="single" w:sz="4" w:space="0" w:color="auto"/>
                  <w:left w:val="single" w:sz="4" w:space="0" w:color="auto"/>
                  <w:bottom w:val="single" w:sz="4" w:space="0" w:color="auto"/>
                  <w:right w:val="single" w:sz="4" w:space="0" w:color="auto"/>
                </w:tcBorders>
              </w:tcPr>
            </w:tcPrChange>
          </w:tcPr>
          <w:p w14:paraId="089CBEB3" w14:textId="4A5BF367" w:rsidR="00A76088" w:rsidRPr="00EF5447" w:rsidRDefault="00A76088" w:rsidP="00A76088">
            <w:pPr>
              <w:pStyle w:val="TAC"/>
              <w:rPr>
                <w:ins w:id="18578" w:author="ZTE-Ma Zhifeng" w:date="2022-07-22T16:02:00Z"/>
                <w:lang w:eastAsia="zh-CN"/>
              </w:rPr>
            </w:pPr>
            <w:ins w:id="18579" w:author="ZTE-Ma Zhifeng" w:date="2022-07-23T01:5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580" w:author="ZTE-Ma Zhifeng" w:date="2022-07-23T01:55:00Z">
              <w:tcPr>
                <w:tcW w:w="2952" w:type="dxa"/>
                <w:gridSpan w:val="2"/>
                <w:tcBorders>
                  <w:top w:val="single" w:sz="4" w:space="0" w:color="auto"/>
                  <w:left w:val="single" w:sz="4" w:space="0" w:color="auto"/>
                  <w:bottom w:val="single" w:sz="4" w:space="0" w:color="auto"/>
                  <w:right w:val="single" w:sz="4" w:space="0" w:color="auto"/>
                </w:tcBorders>
              </w:tcPr>
            </w:tcPrChange>
          </w:tcPr>
          <w:p w14:paraId="702C2FDC" w14:textId="3878A966" w:rsidR="00A76088" w:rsidRPr="00EF5447" w:rsidRDefault="00A76088" w:rsidP="00A76088">
            <w:pPr>
              <w:pStyle w:val="TAC"/>
              <w:rPr>
                <w:ins w:id="18581" w:author="ZTE-Ma Zhifeng" w:date="2022-07-22T15:55:00Z"/>
                <w:lang w:eastAsia="zh-CN"/>
              </w:rPr>
            </w:pPr>
            <w:ins w:id="18582" w:author="ZTE-Ma Zhifeng" w:date="2022-07-22T15:55:00Z">
              <w:r w:rsidRPr="00EF5447">
                <w:t>0.</w:t>
              </w:r>
            </w:ins>
            <w:ins w:id="18583" w:author="ZTE-Ma Zhifeng" w:date="2022-07-23T01:55:00Z">
              <w:r>
                <w:t>5</w:t>
              </w:r>
            </w:ins>
          </w:p>
        </w:tc>
      </w:tr>
      <w:tr w:rsidR="00A76088" w:rsidRPr="00EF5447" w14:paraId="419C4D1B" w14:textId="77777777" w:rsidTr="00ED3E54">
        <w:tblPrEx>
          <w:tblPrExChange w:id="18584" w:author="ZTE-Ma Zhifeng" w:date="2022-07-23T11:41:00Z">
            <w:tblPrEx>
              <w:tblW w:w="0" w:type="auto"/>
            </w:tblPrEx>
          </w:tblPrExChange>
        </w:tblPrEx>
        <w:trPr>
          <w:trHeight w:val="187"/>
          <w:jc w:val="center"/>
          <w:ins w:id="18585" w:author="ZTE-Ma Zhifeng" w:date="2022-07-22T15:55:00Z"/>
          <w:trPrChange w:id="18586" w:author="ZTE-Ma Zhifeng" w:date="2022-07-23T11:4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587" w:author="ZTE-Ma Zhifeng" w:date="2022-07-23T11:41:00Z">
              <w:tcPr>
                <w:tcW w:w="2221" w:type="dxa"/>
                <w:gridSpan w:val="3"/>
                <w:tcBorders>
                  <w:top w:val="nil"/>
                  <w:left w:val="single" w:sz="4" w:space="0" w:color="auto"/>
                  <w:bottom w:val="nil"/>
                  <w:right w:val="single" w:sz="4" w:space="0" w:color="auto"/>
                </w:tcBorders>
                <w:shd w:val="clear" w:color="auto" w:fill="auto"/>
              </w:tcPr>
            </w:tcPrChange>
          </w:tcPr>
          <w:p w14:paraId="12F13A4C" w14:textId="77777777" w:rsidR="00A76088" w:rsidRPr="00EF5447" w:rsidRDefault="00A76088" w:rsidP="00A76088">
            <w:pPr>
              <w:pStyle w:val="TAC"/>
              <w:rPr>
                <w:ins w:id="18588" w:author="ZTE-Ma Zhifeng" w:date="2022-07-22T15:55:00Z"/>
                <w:lang w:eastAsia="fr-FR"/>
              </w:rPr>
            </w:pPr>
            <w:ins w:id="18589" w:author="ZTE-Ma Zhifeng" w:date="2022-07-22T15:55:00Z">
              <w:r w:rsidRPr="00EF5447">
                <w:rPr>
                  <w:szCs w:val="18"/>
                  <w:lang w:eastAsia="ja-JP"/>
                </w:rPr>
                <w:t>DC_5-66_n12</w:t>
              </w:r>
            </w:ins>
          </w:p>
        </w:tc>
        <w:tc>
          <w:tcPr>
            <w:tcW w:w="2290" w:type="dxa"/>
            <w:tcBorders>
              <w:top w:val="single" w:sz="4" w:space="0" w:color="auto"/>
              <w:left w:val="single" w:sz="4" w:space="0" w:color="auto"/>
              <w:bottom w:val="single" w:sz="4" w:space="0" w:color="auto"/>
              <w:right w:val="single" w:sz="4" w:space="0" w:color="auto"/>
            </w:tcBorders>
            <w:vAlign w:val="center"/>
            <w:tcPrChange w:id="18590" w:author="ZTE-Ma Zhifeng" w:date="2022-07-23T11:41:00Z">
              <w:tcPr>
                <w:tcW w:w="2952" w:type="dxa"/>
                <w:gridSpan w:val="2"/>
                <w:tcBorders>
                  <w:top w:val="single" w:sz="4" w:space="0" w:color="auto"/>
                  <w:left w:val="single" w:sz="4" w:space="0" w:color="auto"/>
                  <w:bottom w:val="single" w:sz="4" w:space="0" w:color="auto"/>
                  <w:right w:val="single" w:sz="4" w:space="0" w:color="auto"/>
                </w:tcBorders>
              </w:tcPr>
            </w:tcPrChange>
          </w:tcPr>
          <w:p w14:paraId="4B563573" w14:textId="3F1B66CE" w:rsidR="00A76088" w:rsidRPr="00EF5447" w:rsidRDefault="005B0B8E" w:rsidP="00A76088">
            <w:pPr>
              <w:pStyle w:val="TAC"/>
              <w:rPr>
                <w:ins w:id="18591" w:author="ZTE-Ma Zhifeng" w:date="2022-07-22T15:55:00Z"/>
              </w:rPr>
            </w:pPr>
            <w:ins w:id="18592" w:author="ZTE-Ma Zhifeng" w:date="2022-07-23T01:56:00Z">
              <w:r>
                <w:rPr>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593" w:author="ZTE-Ma Zhifeng" w:date="2022-07-23T11:41:00Z">
              <w:tcPr>
                <w:tcW w:w="2952" w:type="dxa"/>
                <w:gridSpan w:val="2"/>
                <w:tcBorders>
                  <w:top w:val="single" w:sz="4" w:space="0" w:color="auto"/>
                  <w:left w:val="single" w:sz="4" w:space="0" w:color="auto"/>
                  <w:bottom w:val="single" w:sz="4" w:space="0" w:color="auto"/>
                  <w:right w:val="single" w:sz="4" w:space="0" w:color="auto"/>
                </w:tcBorders>
              </w:tcPr>
            </w:tcPrChange>
          </w:tcPr>
          <w:p w14:paraId="421DA9F0" w14:textId="6BBCFB9A" w:rsidR="00A76088" w:rsidRPr="00EF5447" w:rsidRDefault="005B0B8E" w:rsidP="00A76088">
            <w:pPr>
              <w:pStyle w:val="TAC"/>
              <w:rPr>
                <w:ins w:id="18594" w:author="ZTE-Ma Zhifeng" w:date="2022-07-22T16:02:00Z"/>
                <w:lang w:eastAsia="zh-CN"/>
              </w:rPr>
            </w:pPr>
            <w:ins w:id="18595" w:author="ZTE-Ma Zhifeng" w:date="2022-07-23T01:56: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8596" w:author="ZTE-Ma Zhifeng" w:date="2022-07-23T11:41:00Z">
              <w:tcPr>
                <w:tcW w:w="2952" w:type="dxa"/>
                <w:gridSpan w:val="2"/>
                <w:tcBorders>
                  <w:top w:val="single" w:sz="4" w:space="0" w:color="auto"/>
                  <w:left w:val="single" w:sz="4" w:space="0" w:color="auto"/>
                  <w:bottom w:val="single" w:sz="4" w:space="0" w:color="auto"/>
                  <w:right w:val="single" w:sz="4" w:space="0" w:color="auto"/>
                </w:tcBorders>
              </w:tcPr>
            </w:tcPrChange>
          </w:tcPr>
          <w:p w14:paraId="454D4D53" w14:textId="335FFFEE" w:rsidR="00A76088" w:rsidRPr="00EF5447" w:rsidRDefault="00A76088" w:rsidP="00A76088">
            <w:pPr>
              <w:pStyle w:val="TAC"/>
              <w:rPr>
                <w:ins w:id="18597" w:author="ZTE-Ma Zhifeng" w:date="2022-07-22T15:55:00Z"/>
                <w:lang w:eastAsia="zh-CN"/>
              </w:rPr>
            </w:pPr>
            <w:ins w:id="18598" w:author="ZTE-Ma Zhifeng" w:date="2022-07-22T15:55:00Z">
              <w:r w:rsidRPr="00EF5447">
                <w:rPr>
                  <w:lang w:eastAsia="ja-JP"/>
                </w:rPr>
                <w:t>0.</w:t>
              </w:r>
            </w:ins>
            <w:ins w:id="18599" w:author="ZTE-Ma Zhifeng" w:date="2022-07-23T01:56:00Z">
              <w:r w:rsidR="005B0B8E">
                <w:rPr>
                  <w:lang w:eastAsia="ja-JP"/>
                </w:rPr>
                <w:t>8</w:t>
              </w:r>
            </w:ins>
          </w:p>
        </w:tc>
      </w:tr>
      <w:tr w:rsidR="00ED3E54" w:rsidRPr="00EF5447" w14:paraId="24A9067D" w14:textId="77777777" w:rsidTr="00A7438C">
        <w:trPr>
          <w:trHeight w:val="187"/>
          <w:jc w:val="center"/>
          <w:ins w:id="18600" w:author="ZTE-Ma Zhifeng" w:date="2022-07-23T11:41:00Z"/>
          <w:trPrChange w:id="18601"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602" w:author="ZTE-Ma Zhifeng" w:date="2022-07-26T11:39:00Z">
              <w:tcPr>
                <w:tcW w:w="1769" w:type="dxa"/>
                <w:tcBorders>
                  <w:top w:val="nil"/>
                  <w:left w:val="single" w:sz="4" w:space="0" w:color="auto"/>
                  <w:bottom w:val="nil"/>
                  <w:right w:val="single" w:sz="4" w:space="0" w:color="auto"/>
                </w:tcBorders>
                <w:shd w:val="clear" w:color="auto" w:fill="auto"/>
              </w:tcPr>
            </w:tcPrChange>
          </w:tcPr>
          <w:p w14:paraId="3573679E" w14:textId="77777777" w:rsidR="00ED3E54" w:rsidRPr="00CB4AE2" w:rsidRDefault="00ED3E54" w:rsidP="00ED3E54">
            <w:pPr>
              <w:pStyle w:val="TAC"/>
              <w:rPr>
                <w:ins w:id="18603" w:author="ZTE-Ma Zhifeng" w:date="2022-07-23T11:41:00Z"/>
                <w:rFonts w:cs="Arial"/>
              </w:rPr>
            </w:pPr>
            <w:ins w:id="18604" w:author="ZTE-Ma Zhifeng" w:date="2022-07-23T11:41:00Z">
              <w:r w:rsidRPr="00CB4AE2">
                <w:rPr>
                  <w:rFonts w:cs="Arial"/>
                </w:rPr>
                <w:t>DC_</w:t>
              </w:r>
              <w:r>
                <w:rPr>
                  <w:rFonts w:cs="Arial"/>
                </w:rPr>
                <w:t>5</w:t>
              </w:r>
              <w:r w:rsidRPr="00CB4AE2">
                <w:rPr>
                  <w:rFonts w:cs="Arial"/>
                </w:rPr>
                <w:t>-</w:t>
              </w:r>
              <w:r>
                <w:rPr>
                  <w:rFonts w:cs="Arial"/>
                </w:rPr>
                <w:t>66</w:t>
              </w:r>
              <w:r w:rsidRPr="00CB4AE2">
                <w:rPr>
                  <w:rFonts w:cs="Arial"/>
                </w:rPr>
                <w:t>_n30</w:t>
              </w:r>
            </w:ins>
          </w:p>
          <w:p w14:paraId="07D05A03" w14:textId="275AE6B3" w:rsidR="00ED3E54" w:rsidRPr="00EF5447" w:rsidRDefault="00ED3E54" w:rsidP="00ED3E54">
            <w:pPr>
              <w:pStyle w:val="TAC"/>
              <w:rPr>
                <w:ins w:id="18605" w:author="ZTE-Ma Zhifeng" w:date="2022-07-23T11:41:00Z"/>
                <w:szCs w:val="18"/>
                <w:lang w:eastAsia="ja-JP"/>
              </w:rPr>
            </w:pPr>
            <w:ins w:id="18606" w:author="ZTE-Ma Zhifeng" w:date="2022-07-23T11:41:00Z">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ins>
          </w:p>
        </w:tc>
        <w:tc>
          <w:tcPr>
            <w:tcW w:w="2290" w:type="dxa"/>
            <w:tcBorders>
              <w:top w:val="single" w:sz="4" w:space="0" w:color="auto"/>
              <w:left w:val="single" w:sz="4" w:space="0" w:color="auto"/>
              <w:bottom w:val="single" w:sz="4" w:space="0" w:color="auto"/>
              <w:right w:val="single" w:sz="4" w:space="0" w:color="auto"/>
            </w:tcBorders>
            <w:vAlign w:val="center"/>
            <w:tcPrChange w:id="18607" w:author="ZTE-Ma Zhifeng" w:date="2022-07-26T11:3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F19C9CE" w14:textId="2AEF4E34" w:rsidR="00ED3E54" w:rsidRPr="00ED3E54" w:rsidRDefault="00ED3E54" w:rsidP="00A76088">
            <w:pPr>
              <w:pStyle w:val="TAC"/>
              <w:rPr>
                <w:ins w:id="18608" w:author="ZTE-Ma Zhifeng" w:date="2022-07-23T11:41:00Z"/>
                <w:rFonts w:eastAsia="MS Mincho"/>
                <w:szCs w:val="18"/>
                <w:lang w:eastAsia="ja-JP"/>
                <w:rPrChange w:id="18609" w:author="ZTE-Ma Zhifeng" w:date="2022-07-23T11:41:00Z">
                  <w:rPr>
                    <w:ins w:id="18610" w:author="ZTE-Ma Zhifeng" w:date="2022-07-23T11:41:00Z"/>
                    <w:szCs w:val="18"/>
                    <w:lang w:eastAsia="ja-JP"/>
                  </w:rPr>
                </w:rPrChange>
              </w:rPr>
            </w:pPr>
            <w:ins w:id="18611" w:author="ZTE-Ma Zhifeng" w:date="2022-07-23T11:41:00Z">
              <w:r>
                <w:rPr>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612"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B5FBDD2" w14:textId="110B8594" w:rsidR="00ED3E54" w:rsidRDefault="00ED3E54" w:rsidP="00A76088">
            <w:pPr>
              <w:pStyle w:val="TAC"/>
              <w:rPr>
                <w:ins w:id="18613" w:author="ZTE-Ma Zhifeng" w:date="2022-07-23T11:41:00Z"/>
                <w:lang w:eastAsia="zh-CN"/>
              </w:rPr>
            </w:pPr>
            <w:ins w:id="18614" w:author="ZTE-Ma Zhifeng" w:date="2022-07-23T11:41: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615"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23022743" w14:textId="79DD08F8" w:rsidR="00ED3E54" w:rsidRPr="00EF5447" w:rsidRDefault="00ED3E54" w:rsidP="00A76088">
            <w:pPr>
              <w:pStyle w:val="TAC"/>
              <w:rPr>
                <w:ins w:id="18616" w:author="ZTE-Ma Zhifeng" w:date="2022-07-23T11:41:00Z"/>
                <w:lang w:eastAsia="zh-CN"/>
              </w:rPr>
            </w:pPr>
            <w:ins w:id="18617" w:author="ZTE-Ma Zhifeng" w:date="2022-07-23T11:41:00Z">
              <w:r>
                <w:rPr>
                  <w:rFonts w:hint="eastAsia"/>
                  <w:lang w:eastAsia="zh-CN"/>
                </w:rPr>
                <w:t>0</w:t>
              </w:r>
            </w:ins>
            <w:ins w:id="18618" w:author="ZTE-Ma Zhifeng" w:date="2022-07-23T11:42:00Z">
              <w:r>
                <w:rPr>
                  <w:lang w:eastAsia="zh-CN"/>
                </w:rPr>
                <w:t>.3</w:t>
              </w:r>
            </w:ins>
          </w:p>
        </w:tc>
      </w:tr>
      <w:tr w:rsidR="00A76088" w:rsidRPr="00EF5447" w14:paraId="108C8F6F" w14:textId="77777777" w:rsidTr="00A7438C">
        <w:tblPrEx>
          <w:tblPrExChange w:id="18619" w:author="ZTE-Ma Zhifeng" w:date="2022-07-26T11:39:00Z">
            <w:tblPrEx>
              <w:tblW w:w="0" w:type="auto"/>
            </w:tblPrEx>
          </w:tblPrExChange>
        </w:tblPrEx>
        <w:trPr>
          <w:trHeight w:val="187"/>
          <w:jc w:val="center"/>
          <w:ins w:id="18620" w:author="ZTE-Ma Zhifeng" w:date="2022-07-22T15:55:00Z"/>
          <w:trPrChange w:id="1862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622"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67CCBCA7" w14:textId="77777777" w:rsidR="00A76088" w:rsidRPr="00EF5447" w:rsidRDefault="00A76088" w:rsidP="00A76088">
            <w:pPr>
              <w:pStyle w:val="TAC"/>
              <w:rPr>
                <w:ins w:id="18623" w:author="ZTE-Ma Zhifeng" w:date="2022-07-22T15:55:00Z"/>
                <w:kern w:val="2"/>
                <w:szCs w:val="24"/>
              </w:rPr>
            </w:pPr>
            <w:ins w:id="18624" w:author="ZTE-Ma Zhifeng" w:date="2022-07-22T15:55:00Z">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ins>
          </w:p>
          <w:p w14:paraId="346E3460" w14:textId="77777777" w:rsidR="00A76088" w:rsidRPr="00EF5447" w:rsidRDefault="00A76088" w:rsidP="00A76088">
            <w:pPr>
              <w:pStyle w:val="TAC"/>
              <w:rPr>
                <w:ins w:id="18625" w:author="ZTE-Ma Zhifeng" w:date="2022-07-22T15:55:00Z"/>
                <w:lang w:eastAsia="fr-FR"/>
              </w:rPr>
            </w:pPr>
            <w:ins w:id="18626" w:author="ZTE-Ma Zhifeng" w:date="2022-07-22T15:55:00Z">
              <w:r w:rsidRPr="00EF5447">
                <w:rPr>
                  <w:kern w:val="2"/>
                  <w:szCs w:val="24"/>
                </w:rPr>
                <w:t>DC_5-66-66_n48</w:t>
              </w:r>
            </w:ins>
          </w:p>
        </w:tc>
        <w:tc>
          <w:tcPr>
            <w:tcW w:w="2290" w:type="dxa"/>
            <w:tcBorders>
              <w:top w:val="single" w:sz="4" w:space="0" w:color="auto"/>
              <w:left w:val="single" w:sz="4" w:space="0" w:color="auto"/>
              <w:bottom w:val="single" w:sz="4" w:space="0" w:color="auto"/>
              <w:right w:val="single" w:sz="4" w:space="0" w:color="auto"/>
            </w:tcBorders>
            <w:vAlign w:val="center"/>
            <w:tcPrChange w:id="1862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2DC1B53" w14:textId="33629678" w:rsidR="00A76088" w:rsidRPr="00EF5447" w:rsidRDefault="00ED3E54" w:rsidP="00A76088">
            <w:pPr>
              <w:pStyle w:val="TAC"/>
              <w:rPr>
                <w:ins w:id="18628" w:author="ZTE-Ma Zhifeng" w:date="2022-07-22T15:55:00Z"/>
              </w:rPr>
            </w:pPr>
            <w:ins w:id="18629" w:author="ZTE-Ma Zhifeng" w:date="2022-07-23T11:42:00Z">
              <w:r>
                <w:rPr>
                  <w:kern w:val="2"/>
                  <w:szCs w:val="24"/>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63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BB024B3" w14:textId="132A64F3" w:rsidR="00A76088" w:rsidRPr="00ED3E54" w:rsidRDefault="00ED3E54" w:rsidP="00A76088">
            <w:pPr>
              <w:pStyle w:val="TAC"/>
              <w:rPr>
                <w:ins w:id="18631" w:author="ZTE-Ma Zhifeng" w:date="2022-07-22T16:02:00Z"/>
                <w:kern w:val="2"/>
                <w:szCs w:val="24"/>
                <w:lang w:eastAsia="zh-CN"/>
                <w:rPrChange w:id="18632" w:author="ZTE-Ma Zhifeng" w:date="2022-07-23T11:42:00Z">
                  <w:rPr>
                    <w:ins w:id="18633" w:author="ZTE-Ma Zhifeng" w:date="2022-07-22T16:02:00Z"/>
                    <w:rFonts w:eastAsia="Malgun Gothic"/>
                    <w:kern w:val="2"/>
                    <w:szCs w:val="24"/>
                    <w:lang w:eastAsia="ko-KR"/>
                  </w:rPr>
                </w:rPrChange>
              </w:rPr>
            </w:pPr>
            <w:ins w:id="18634" w:author="ZTE-Ma Zhifeng" w:date="2022-07-23T11:42:00Z">
              <w:r>
                <w:rPr>
                  <w:rFonts w:hint="eastAsia"/>
                  <w:kern w:val="2"/>
                  <w:szCs w:val="24"/>
                  <w:lang w:eastAsia="zh-CN"/>
                </w:rPr>
                <w:t>0</w:t>
              </w:r>
              <w:r>
                <w:rPr>
                  <w:kern w:val="2"/>
                  <w:szCs w:val="24"/>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63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110E777" w14:textId="3BE739B7" w:rsidR="00A76088" w:rsidRPr="00EF5447" w:rsidRDefault="00A76088" w:rsidP="00A76088">
            <w:pPr>
              <w:pStyle w:val="TAC"/>
              <w:rPr>
                <w:ins w:id="18636" w:author="ZTE-Ma Zhifeng" w:date="2022-07-22T15:55:00Z"/>
                <w:lang w:eastAsia="zh-CN"/>
              </w:rPr>
            </w:pPr>
            <w:ins w:id="18637" w:author="ZTE-Ma Zhifeng" w:date="2022-07-22T15:55:00Z">
              <w:r w:rsidRPr="00EF5447">
                <w:rPr>
                  <w:rFonts w:eastAsia="Malgun Gothic"/>
                  <w:kern w:val="2"/>
                  <w:szCs w:val="24"/>
                  <w:lang w:eastAsia="ko-KR"/>
                </w:rPr>
                <w:t>0.</w:t>
              </w:r>
            </w:ins>
            <w:ins w:id="18638" w:author="ZTE-Ma Zhifeng" w:date="2022-07-23T11:42:00Z">
              <w:r w:rsidR="00ED3E54">
                <w:rPr>
                  <w:kern w:val="2"/>
                  <w:szCs w:val="24"/>
                </w:rPr>
                <w:t>8</w:t>
              </w:r>
            </w:ins>
          </w:p>
        </w:tc>
      </w:tr>
      <w:tr w:rsidR="00A76088" w:rsidRPr="00EF5447" w14:paraId="377E3187" w14:textId="77777777" w:rsidTr="00ED3E54">
        <w:tblPrEx>
          <w:tblPrExChange w:id="18639" w:author="ZTE-Ma Zhifeng" w:date="2022-07-23T11:43:00Z">
            <w:tblPrEx>
              <w:tblW w:w="0" w:type="auto"/>
            </w:tblPrEx>
          </w:tblPrExChange>
        </w:tblPrEx>
        <w:trPr>
          <w:trHeight w:val="187"/>
          <w:jc w:val="center"/>
          <w:ins w:id="18640" w:author="ZTE-Ma Zhifeng" w:date="2022-07-22T15:55:00Z"/>
          <w:trPrChange w:id="18641" w:author="ZTE-Ma Zhifeng" w:date="2022-07-23T11: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642" w:author="ZTE-Ma Zhifeng" w:date="2022-07-23T11: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9783867" w14:textId="77777777" w:rsidR="00A76088" w:rsidRPr="00DD0DFA" w:rsidRDefault="00A76088" w:rsidP="00A76088">
            <w:pPr>
              <w:pStyle w:val="TAC"/>
              <w:rPr>
                <w:ins w:id="18643" w:author="ZTE-Ma Zhifeng" w:date="2022-07-22T15:55:00Z"/>
                <w:rFonts w:cs="Arial"/>
                <w:szCs w:val="18"/>
                <w:lang w:val="fi-FI"/>
              </w:rPr>
            </w:pPr>
            <w:ins w:id="18644" w:author="ZTE-Ma Zhifeng" w:date="2022-07-22T15:55:00Z">
              <w:r w:rsidRPr="009132E7">
                <w:rPr>
                  <w:rFonts w:cs="Arial"/>
                  <w:szCs w:val="18"/>
                  <w:lang w:val="fi-FI"/>
                </w:rPr>
                <w:t>DC_5-66_n66</w:t>
              </w:r>
            </w:ins>
          </w:p>
          <w:p w14:paraId="54189A83" w14:textId="77777777" w:rsidR="00A76088" w:rsidRPr="00DD0DFA" w:rsidRDefault="00A76088" w:rsidP="00A76088">
            <w:pPr>
              <w:pStyle w:val="TAC"/>
              <w:rPr>
                <w:ins w:id="18645" w:author="ZTE-Ma Zhifeng" w:date="2022-07-22T15:55:00Z"/>
                <w:rFonts w:cs="Arial"/>
                <w:szCs w:val="18"/>
                <w:lang w:val="fi-FI" w:eastAsia="fr-FR"/>
              </w:rPr>
            </w:pPr>
            <w:ins w:id="18646" w:author="ZTE-Ma Zhifeng" w:date="2022-07-22T15:55:00Z">
              <w:r w:rsidRPr="009132E7">
                <w:rPr>
                  <w:rFonts w:cs="Arial"/>
                  <w:szCs w:val="18"/>
                  <w:lang w:val="fi-FI"/>
                </w:rPr>
                <w:t>DC_</w:t>
              </w:r>
              <w:r w:rsidRPr="009132E7">
                <w:rPr>
                  <w:rFonts w:cs="Arial"/>
                  <w:szCs w:val="18"/>
                  <w:lang w:val="fi-FI" w:eastAsia="zh-CN"/>
                </w:rPr>
                <w:t>5-5</w:t>
              </w:r>
              <w:r w:rsidRPr="009132E7">
                <w:rPr>
                  <w:rFonts w:cs="Arial"/>
                  <w:szCs w:val="18"/>
                  <w:lang w:val="fi-FI"/>
                </w:rPr>
                <w:t>-66_n66</w:t>
              </w:r>
            </w:ins>
          </w:p>
          <w:p w14:paraId="4EEC7E4A" w14:textId="77777777" w:rsidR="00A76088" w:rsidRPr="00DD0DFA" w:rsidRDefault="00A76088" w:rsidP="00A76088">
            <w:pPr>
              <w:pStyle w:val="TAC"/>
              <w:rPr>
                <w:ins w:id="18647" w:author="ZTE-Ma Zhifeng" w:date="2022-07-22T15:55:00Z"/>
                <w:rFonts w:cs="Arial"/>
                <w:szCs w:val="18"/>
                <w:lang w:val="fi-FI" w:eastAsia="zh-CN"/>
              </w:rPr>
            </w:pPr>
            <w:ins w:id="18648" w:author="ZTE-Ma Zhifeng" w:date="2022-07-22T15:55:00Z">
              <w:r w:rsidRPr="009132E7">
                <w:rPr>
                  <w:rFonts w:cs="Arial"/>
                  <w:szCs w:val="18"/>
                  <w:lang w:val="fi-FI" w:eastAsia="zh-CN"/>
                </w:rPr>
                <w:t>DC_5-66-66_n66</w:t>
              </w:r>
            </w:ins>
          </w:p>
          <w:p w14:paraId="61B5A988" w14:textId="77777777" w:rsidR="00A76088" w:rsidRPr="00EF5447" w:rsidRDefault="00A76088" w:rsidP="00A76088">
            <w:pPr>
              <w:pStyle w:val="TAC"/>
              <w:rPr>
                <w:ins w:id="18649" w:author="ZTE-Ma Zhifeng" w:date="2022-07-22T15:55:00Z"/>
                <w:rFonts w:cs="Arial"/>
              </w:rPr>
            </w:pPr>
            <w:ins w:id="18650" w:author="ZTE-Ma Zhifeng" w:date="2022-07-22T15:55:00Z">
              <w:r w:rsidRPr="009132E7">
                <w:rPr>
                  <w:rFonts w:cs="Arial"/>
                  <w:szCs w:val="18"/>
                  <w:lang w:val="fi-FI" w:eastAsia="zh-CN"/>
                </w:rPr>
                <w:t>DC_5-5-66-66_n66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651" w:author="ZTE-Ma Zhifeng" w:date="2022-07-23T11: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135BFA5" w14:textId="606C65C6" w:rsidR="00A76088" w:rsidRPr="00EF5447" w:rsidRDefault="00ED3E54" w:rsidP="00A76088">
            <w:pPr>
              <w:pStyle w:val="TAC"/>
              <w:rPr>
                <w:ins w:id="18652" w:author="ZTE-Ma Zhifeng" w:date="2022-07-22T15:55:00Z"/>
                <w:rFonts w:cs="Arial"/>
                <w:lang w:eastAsia="fr-FR"/>
              </w:rPr>
            </w:pPr>
            <w:ins w:id="18653" w:author="ZTE-Ma Zhifeng" w:date="2022-07-23T11:42:00Z">
              <w:r>
                <w:rPr>
                  <w:rFonts w:cs="Arial"/>
                  <w:lang w:val="fr-FR"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654" w:author="ZTE-Ma Zhifeng" w:date="2022-07-23T11:43:00Z">
              <w:tcPr>
                <w:tcW w:w="2952" w:type="dxa"/>
                <w:gridSpan w:val="2"/>
                <w:tcBorders>
                  <w:top w:val="single" w:sz="4" w:space="0" w:color="auto"/>
                  <w:left w:val="single" w:sz="4" w:space="0" w:color="auto"/>
                  <w:bottom w:val="single" w:sz="4" w:space="0" w:color="auto"/>
                  <w:right w:val="single" w:sz="4" w:space="0" w:color="auto"/>
                </w:tcBorders>
              </w:tcPr>
            </w:tcPrChange>
          </w:tcPr>
          <w:p w14:paraId="388E7B1D" w14:textId="5E7BCFFD" w:rsidR="00A76088" w:rsidRDefault="00ED3E54" w:rsidP="00A76088">
            <w:pPr>
              <w:pStyle w:val="TAC"/>
              <w:rPr>
                <w:ins w:id="18655" w:author="ZTE-Ma Zhifeng" w:date="2022-07-22T16:02:00Z"/>
                <w:rFonts w:cs="Arial"/>
                <w:lang w:val="fr-FR" w:eastAsia="zh-CN"/>
              </w:rPr>
            </w:pPr>
            <w:ins w:id="18656" w:author="ZTE-Ma Zhifeng" w:date="2022-07-23T11:42:00Z">
              <w:r>
                <w:rPr>
                  <w:rFonts w:cs="Arial" w:hint="eastAsia"/>
                  <w:lang w:val="fr-FR" w:eastAsia="zh-CN"/>
                </w:rPr>
                <w:t>0</w:t>
              </w:r>
              <w:r>
                <w:rPr>
                  <w:rFonts w:cs="Arial"/>
                  <w:lang w:val="fr-FR"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657" w:author="ZTE-Ma Zhifeng" w:date="2022-07-23T11: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605CC5F" w14:textId="6BF53210" w:rsidR="00A76088" w:rsidRPr="00EF5447" w:rsidRDefault="00A76088" w:rsidP="00A76088">
            <w:pPr>
              <w:pStyle w:val="TAC"/>
              <w:rPr>
                <w:ins w:id="18658" w:author="ZTE-Ma Zhifeng" w:date="2022-07-22T15:55:00Z"/>
                <w:rFonts w:cs="Arial"/>
                <w:lang w:eastAsia="zh-CN"/>
              </w:rPr>
            </w:pPr>
            <w:ins w:id="18659" w:author="ZTE-Ma Zhifeng" w:date="2022-07-22T15:55:00Z">
              <w:r>
                <w:rPr>
                  <w:rFonts w:cs="Arial"/>
                  <w:lang w:val="fr-FR" w:eastAsia="zh-CN"/>
                </w:rPr>
                <w:t>0.3</w:t>
              </w:r>
            </w:ins>
          </w:p>
        </w:tc>
      </w:tr>
      <w:tr w:rsidR="00A76088" w:rsidRPr="00EF5447" w14:paraId="559969B3" w14:textId="77777777" w:rsidTr="00ED3E54">
        <w:tblPrEx>
          <w:tblPrExChange w:id="18660" w:author="ZTE-Ma Zhifeng" w:date="2022-07-23T11:43:00Z">
            <w:tblPrEx>
              <w:tblW w:w="0" w:type="auto"/>
            </w:tblPrEx>
          </w:tblPrExChange>
        </w:tblPrEx>
        <w:trPr>
          <w:trHeight w:val="187"/>
          <w:jc w:val="center"/>
          <w:ins w:id="18661" w:author="ZTE-Ma Zhifeng" w:date="2022-07-22T15:55:00Z"/>
          <w:trPrChange w:id="18662" w:author="ZTE-Ma Zhifeng" w:date="2022-07-23T11: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663" w:author="ZTE-Ma Zhifeng" w:date="2022-07-23T11: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7B811B4" w14:textId="77777777" w:rsidR="00A76088" w:rsidRPr="00EF5447" w:rsidRDefault="00A76088" w:rsidP="00A76088">
            <w:pPr>
              <w:pStyle w:val="TAC"/>
              <w:rPr>
                <w:ins w:id="18664" w:author="ZTE-Ma Zhifeng" w:date="2022-07-22T15:55:00Z"/>
                <w:rFonts w:cs="Arial"/>
              </w:rPr>
            </w:pPr>
            <w:ins w:id="18665" w:author="ZTE-Ma Zhifeng" w:date="2022-07-22T15:55:00Z">
              <w:r w:rsidRPr="00EF5447">
                <w:rPr>
                  <w:rFonts w:cs="Arial"/>
                  <w:lang w:eastAsia="ja-JP"/>
                </w:rPr>
                <w:t>DC_5-66_n71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666" w:author="ZTE-Ma Zhifeng" w:date="2022-07-23T11: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B8BE688" w14:textId="7ECF4A2F" w:rsidR="00A76088" w:rsidRPr="00EF5447" w:rsidRDefault="00ED3E54" w:rsidP="00A76088">
            <w:pPr>
              <w:pStyle w:val="TAC"/>
              <w:rPr>
                <w:ins w:id="18667" w:author="ZTE-Ma Zhifeng" w:date="2022-07-22T15:55:00Z"/>
                <w:rFonts w:cs="Arial"/>
                <w:lang w:eastAsia="fr-FR"/>
              </w:rPr>
            </w:pPr>
            <w:ins w:id="18668" w:author="ZTE-Ma Zhifeng" w:date="2022-07-23T11:43:00Z">
              <w:r>
                <w:rPr>
                  <w:rFonts w:cs="Arial"/>
                  <w:lang w:eastAsia="ja-JP"/>
                </w:rPr>
                <w:t>0.</w:t>
              </w:r>
            </w:ins>
            <w:ins w:id="18669" w:author="ZTE-Ma Zhifeng" w:date="2022-07-22T15:55:00Z">
              <w:r w:rsidR="00A76088" w:rsidRPr="00EF5447">
                <w:rPr>
                  <w:rFonts w:cs="Arial"/>
                  <w:lang w:eastAsia="ja-JP"/>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670" w:author="ZTE-Ma Zhifeng" w:date="2022-07-23T11:43:00Z">
              <w:tcPr>
                <w:tcW w:w="2952" w:type="dxa"/>
                <w:gridSpan w:val="2"/>
                <w:tcBorders>
                  <w:top w:val="single" w:sz="4" w:space="0" w:color="auto"/>
                  <w:left w:val="single" w:sz="4" w:space="0" w:color="auto"/>
                  <w:bottom w:val="single" w:sz="4" w:space="0" w:color="auto"/>
                  <w:right w:val="single" w:sz="4" w:space="0" w:color="auto"/>
                </w:tcBorders>
              </w:tcPr>
            </w:tcPrChange>
          </w:tcPr>
          <w:p w14:paraId="72C2ECE0" w14:textId="312565B2" w:rsidR="00A76088" w:rsidRPr="00EF5447" w:rsidRDefault="00ED3E54" w:rsidP="00A76088">
            <w:pPr>
              <w:pStyle w:val="TAC"/>
              <w:rPr>
                <w:ins w:id="18671" w:author="ZTE-Ma Zhifeng" w:date="2022-07-22T16:02:00Z"/>
                <w:rFonts w:cs="Arial"/>
                <w:lang w:eastAsia="zh-CN"/>
              </w:rPr>
            </w:pPr>
            <w:ins w:id="18672" w:author="ZTE-Ma Zhifeng" w:date="2022-07-23T11:4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673" w:author="ZTE-Ma Zhifeng" w:date="2022-07-23T11: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117B578" w14:textId="6720DCC9" w:rsidR="00A76088" w:rsidRPr="00EF5447" w:rsidRDefault="00A76088" w:rsidP="00A76088">
            <w:pPr>
              <w:pStyle w:val="TAC"/>
              <w:rPr>
                <w:ins w:id="18674" w:author="ZTE-Ma Zhifeng" w:date="2022-07-22T15:55:00Z"/>
                <w:rFonts w:cs="Arial"/>
                <w:lang w:eastAsia="zh-CN"/>
              </w:rPr>
            </w:pPr>
            <w:ins w:id="18675" w:author="ZTE-Ma Zhifeng" w:date="2022-07-22T15:55:00Z">
              <w:r w:rsidRPr="00EF5447">
                <w:rPr>
                  <w:rFonts w:cs="Arial"/>
                  <w:lang w:eastAsia="ja-JP"/>
                </w:rPr>
                <w:t>0.5</w:t>
              </w:r>
            </w:ins>
          </w:p>
        </w:tc>
      </w:tr>
      <w:tr w:rsidR="00A76088" w:rsidRPr="00EF5447" w14:paraId="28A85475" w14:textId="77777777" w:rsidTr="00ED3E54">
        <w:tblPrEx>
          <w:tblPrExChange w:id="18676" w:author="ZTE-Ma Zhifeng" w:date="2022-07-23T11:44:00Z">
            <w:tblPrEx>
              <w:tblW w:w="0" w:type="auto"/>
            </w:tblPrEx>
          </w:tblPrExChange>
        </w:tblPrEx>
        <w:trPr>
          <w:trHeight w:val="187"/>
          <w:jc w:val="center"/>
          <w:ins w:id="18677" w:author="ZTE-Ma Zhifeng" w:date="2022-07-22T15:55:00Z"/>
          <w:trPrChange w:id="18678" w:author="ZTE-Ma Zhifeng" w:date="2022-07-23T11:4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679" w:author="ZTE-Ma Zhifeng" w:date="2022-07-23T11:44:00Z">
              <w:tcPr>
                <w:tcW w:w="2221" w:type="dxa"/>
                <w:gridSpan w:val="3"/>
                <w:tcBorders>
                  <w:top w:val="nil"/>
                  <w:left w:val="single" w:sz="4" w:space="0" w:color="auto"/>
                  <w:bottom w:val="nil"/>
                  <w:right w:val="single" w:sz="4" w:space="0" w:color="auto"/>
                </w:tcBorders>
                <w:shd w:val="clear" w:color="auto" w:fill="auto"/>
              </w:tcPr>
            </w:tcPrChange>
          </w:tcPr>
          <w:p w14:paraId="061BFFFD" w14:textId="10C02551" w:rsidR="00A76088" w:rsidRPr="00EF5447" w:rsidRDefault="00A76088" w:rsidP="00ED3E54">
            <w:pPr>
              <w:pStyle w:val="TAC"/>
              <w:rPr>
                <w:ins w:id="18680" w:author="ZTE-Ma Zhifeng" w:date="2022-07-22T15:55:00Z"/>
              </w:rPr>
            </w:pPr>
            <w:ins w:id="18681" w:author="ZTE-Ma Zhifeng" w:date="2022-07-22T15:55:00Z">
              <w:r w:rsidRPr="00EF5447">
                <w:rPr>
                  <w:lang w:eastAsia="ko-KR"/>
                </w:rPr>
                <w:t>DC_</w:t>
              </w:r>
              <w:r w:rsidRPr="00EF5447">
                <w:t>5</w:t>
              </w:r>
              <w:r w:rsidRPr="00EF5447">
                <w:rPr>
                  <w:lang w:eastAsia="ko-KR"/>
                </w:rPr>
                <w:t>-</w:t>
              </w:r>
              <w:r w:rsidRPr="00EF5447">
                <w:t>66</w:t>
              </w:r>
              <w:r w:rsidRPr="00EF5447">
                <w:rPr>
                  <w:lang w:eastAsia="ko-KR"/>
                </w:rPr>
                <w:t>_n</w:t>
              </w:r>
              <w:r w:rsidRPr="00EF5447">
                <w:t>77</w:t>
              </w:r>
            </w:ins>
            <w:ins w:id="18682" w:author="ZTE-Ma Zhifeng" w:date="2022-07-23T11:44:00Z">
              <w:r w:rsidR="00ED3E54">
                <w:rPr>
                  <w:rFonts w:cs="Arial"/>
                  <w:szCs w:val="18"/>
                </w:rPr>
                <w:br/>
              </w:r>
              <w:r w:rsidR="00ED3E54">
                <w:rPr>
                  <w:rFonts w:eastAsia="Malgun Gothic"/>
                  <w:kern w:val="2"/>
                  <w:szCs w:val="24"/>
                </w:rPr>
                <w:t>DC_5-66-66_n77</w:t>
              </w:r>
            </w:ins>
          </w:p>
        </w:tc>
        <w:tc>
          <w:tcPr>
            <w:tcW w:w="2290" w:type="dxa"/>
            <w:tcBorders>
              <w:top w:val="single" w:sz="4" w:space="0" w:color="auto"/>
              <w:left w:val="single" w:sz="4" w:space="0" w:color="auto"/>
              <w:bottom w:val="single" w:sz="4" w:space="0" w:color="auto"/>
              <w:right w:val="single" w:sz="4" w:space="0" w:color="auto"/>
            </w:tcBorders>
            <w:vAlign w:val="center"/>
            <w:tcPrChange w:id="18683" w:author="ZTE-Ma Zhifeng" w:date="2022-07-23T11:44:00Z">
              <w:tcPr>
                <w:tcW w:w="2952" w:type="dxa"/>
                <w:gridSpan w:val="2"/>
                <w:tcBorders>
                  <w:top w:val="single" w:sz="4" w:space="0" w:color="auto"/>
                  <w:left w:val="single" w:sz="4" w:space="0" w:color="auto"/>
                  <w:bottom w:val="single" w:sz="4" w:space="0" w:color="auto"/>
                  <w:right w:val="single" w:sz="4" w:space="0" w:color="auto"/>
                </w:tcBorders>
              </w:tcPr>
            </w:tcPrChange>
          </w:tcPr>
          <w:p w14:paraId="7B38519E" w14:textId="18BF9653" w:rsidR="00A76088" w:rsidRPr="00EF5447" w:rsidRDefault="00ED3E54" w:rsidP="00A76088">
            <w:pPr>
              <w:pStyle w:val="TAC"/>
              <w:rPr>
                <w:ins w:id="18684" w:author="ZTE-Ma Zhifeng" w:date="2022-07-22T15:55:00Z"/>
                <w:lang w:eastAsia="ja-JP"/>
              </w:rPr>
            </w:pPr>
            <w:ins w:id="18685" w:author="ZTE-Ma Zhifeng" w:date="2022-07-23T11:44: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8686" w:author="ZTE-Ma Zhifeng" w:date="2022-07-23T11:44:00Z">
              <w:tcPr>
                <w:tcW w:w="2952" w:type="dxa"/>
                <w:gridSpan w:val="2"/>
                <w:tcBorders>
                  <w:top w:val="single" w:sz="4" w:space="0" w:color="auto"/>
                  <w:left w:val="single" w:sz="4" w:space="0" w:color="auto"/>
                  <w:bottom w:val="single" w:sz="4" w:space="0" w:color="auto"/>
                  <w:right w:val="single" w:sz="4" w:space="0" w:color="auto"/>
                </w:tcBorders>
              </w:tcPr>
            </w:tcPrChange>
          </w:tcPr>
          <w:p w14:paraId="696749A0" w14:textId="48B7EAE8" w:rsidR="00A76088" w:rsidRPr="00EF5447" w:rsidRDefault="00ED3E54" w:rsidP="00A76088">
            <w:pPr>
              <w:pStyle w:val="TAC"/>
              <w:rPr>
                <w:ins w:id="18687" w:author="ZTE-Ma Zhifeng" w:date="2022-07-22T16:02:00Z"/>
                <w:lang w:eastAsia="zh-CN"/>
              </w:rPr>
            </w:pPr>
            <w:ins w:id="18688" w:author="ZTE-Ma Zhifeng" w:date="2022-07-23T11:45: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689" w:author="ZTE-Ma Zhifeng" w:date="2022-07-23T11:44:00Z">
              <w:tcPr>
                <w:tcW w:w="2952" w:type="dxa"/>
                <w:gridSpan w:val="2"/>
                <w:tcBorders>
                  <w:top w:val="single" w:sz="4" w:space="0" w:color="auto"/>
                  <w:left w:val="single" w:sz="4" w:space="0" w:color="auto"/>
                  <w:bottom w:val="single" w:sz="4" w:space="0" w:color="auto"/>
                  <w:right w:val="single" w:sz="4" w:space="0" w:color="auto"/>
                </w:tcBorders>
              </w:tcPr>
            </w:tcPrChange>
          </w:tcPr>
          <w:p w14:paraId="3AA009E4" w14:textId="020EE18B" w:rsidR="00A76088" w:rsidRPr="00EF5447" w:rsidRDefault="00A76088" w:rsidP="00A76088">
            <w:pPr>
              <w:pStyle w:val="TAC"/>
              <w:rPr>
                <w:ins w:id="18690" w:author="ZTE-Ma Zhifeng" w:date="2022-07-22T15:55:00Z"/>
                <w:lang w:eastAsia="ja-JP"/>
              </w:rPr>
            </w:pPr>
            <w:ins w:id="18691" w:author="ZTE-Ma Zhifeng" w:date="2022-07-22T15:55:00Z">
              <w:r w:rsidRPr="00EF5447">
                <w:rPr>
                  <w:lang w:eastAsia="ko-KR"/>
                </w:rPr>
                <w:t>0.</w:t>
              </w:r>
            </w:ins>
            <w:ins w:id="18692" w:author="ZTE-Ma Zhifeng" w:date="2022-07-23T11:45:00Z">
              <w:r w:rsidR="00ED3E54">
                <w:t>8</w:t>
              </w:r>
            </w:ins>
          </w:p>
        </w:tc>
      </w:tr>
      <w:tr w:rsidR="00ED3E54" w:rsidRPr="00EF5447" w14:paraId="35B9DC95" w14:textId="77777777" w:rsidTr="00ED3E54">
        <w:trPr>
          <w:trHeight w:val="187"/>
          <w:jc w:val="center"/>
          <w:ins w:id="18693" w:author="ZTE-Ma Zhifeng" w:date="2022-07-23T11:44:00Z"/>
          <w:trPrChange w:id="18694" w:author="ZTE-Ma Zhifeng" w:date="2022-07-23T11:45: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695" w:author="ZTE-Ma Zhifeng" w:date="2022-07-23T11:45:00Z">
              <w:tcPr>
                <w:tcW w:w="1769" w:type="dxa"/>
                <w:tcBorders>
                  <w:top w:val="single" w:sz="4" w:space="0" w:color="auto"/>
                  <w:left w:val="single" w:sz="4" w:space="0" w:color="auto"/>
                  <w:bottom w:val="nil"/>
                  <w:right w:val="single" w:sz="4" w:space="0" w:color="auto"/>
                </w:tcBorders>
                <w:shd w:val="clear" w:color="auto" w:fill="auto"/>
              </w:tcPr>
            </w:tcPrChange>
          </w:tcPr>
          <w:p w14:paraId="25029385" w14:textId="6EA02534" w:rsidR="00ED3E54" w:rsidRPr="00EF5447" w:rsidRDefault="00ED3E54" w:rsidP="00ED3E54">
            <w:pPr>
              <w:pStyle w:val="TAC"/>
              <w:rPr>
                <w:ins w:id="18696" w:author="ZTE-Ma Zhifeng" w:date="2022-07-23T11:44:00Z"/>
                <w:lang w:eastAsia="ko-KR"/>
              </w:rPr>
            </w:pPr>
            <w:ins w:id="18697" w:author="ZTE-Ma Zhifeng" w:date="2022-07-23T11:44:00Z">
              <w:r>
                <w:rPr>
                  <w:rFonts w:cs="Arial"/>
                  <w:szCs w:val="18"/>
                </w:rPr>
                <w:t>DC_5_n66-n77</w:t>
              </w:r>
            </w:ins>
          </w:p>
        </w:tc>
        <w:tc>
          <w:tcPr>
            <w:tcW w:w="2290" w:type="dxa"/>
            <w:tcBorders>
              <w:top w:val="single" w:sz="4" w:space="0" w:color="auto"/>
              <w:left w:val="single" w:sz="4" w:space="0" w:color="auto"/>
              <w:bottom w:val="single" w:sz="4" w:space="0" w:color="auto"/>
              <w:right w:val="single" w:sz="4" w:space="0" w:color="auto"/>
            </w:tcBorders>
            <w:vAlign w:val="center"/>
            <w:tcPrChange w:id="18698" w:author="ZTE-Ma Zhifeng" w:date="2022-07-23T11:45: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6EE21394" w14:textId="0C93E34C" w:rsidR="00ED3E54" w:rsidRPr="00EF5447" w:rsidRDefault="00ED3E54" w:rsidP="00ED3E54">
            <w:pPr>
              <w:pStyle w:val="TAC"/>
              <w:rPr>
                <w:ins w:id="18699" w:author="ZTE-Ma Zhifeng" w:date="2022-07-23T11:44:00Z"/>
              </w:rPr>
            </w:pPr>
            <w:ins w:id="18700" w:author="ZTE-Ma Zhifeng" w:date="2022-07-23T11:45: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8701" w:author="ZTE-Ma Zhifeng" w:date="2022-07-23T11:45: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21612CB" w14:textId="208398CD" w:rsidR="00ED3E54" w:rsidRPr="00EF5447" w:rsidRDefault="00ED3E54" w:rsidP="00ED3E54">
            <w:pPr>
              <w:pStyle w:val="TAC"/>
              <w:rPr>
                <w:ins w:id="18702" w:author="ZTE-Ma Zhifeng" w:date="2022-07-23T11:44:00Z"/>
                <w:lang w:eastAsia="ko-KR"/>
              </w:rPr>
            </w:pPr>
            <w:ins w:id="18703" w:author="ZTE-Ma Zhifeng" w:date="2022-07-23T11:45: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704" w:author="ZTE-Ma Zhifeng" w:date="2022-07-23T11:45: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3DBE3AA" w14:textId="7389C12B" w:rsidR="00ED3E54" w:rsidRPr="00EF5447" w:rsidRDefault="00ED3E54" w:rsidP="00ED3E54">
            <w:pPr>
              <w:pStyle w:val="TAC"/>
              <w:rPr>
                <w:ins w:id="18705" w:author="ZTE-Ma Zhifeng" w:date="2022-07-23T11:44:00Z"/>
                <w:lang w:eastAsia="ko-KR"/>
              </w:rPr>
            </w:pPr>
            <w:ins w:id="18706" w:author="ZTE-Ma Zhifeng" w:date="2022-07-23T11:45:00Z">
              <w:r w:rsidRPr="00EF5447">
                <w:rPr>
                  <w:lang w:eastAsia="ko-KR"/>
                </w:rPr>
                <w:t>0.</w:t>
              </w:r>
              <w:r>
                <w:t>8</w:t>
              </w:r>
            </w:ins>
          </w:p>
        </w:tc>
      </w:tr>
      <w:tr w:rsidR="00ED3E54" w:rsidRPr="00EF5447" w14:paraId="5191AFDE" w14:textId="77777777" w:rsidTr="00ED3E54">
        <w:tblPrEx>
          <w:tblPrExChange w:id="18707" w:author="ZTE-Ma Zhifeng" w:date="2022-07-23T11:45:00Z">
            <w:tblPrEx>
              <w:tblW w:w="0" w:type="auto"/>
            </w:tblPrEx>
          </w:tblPrExChange>
        </w:tblPrEx>
        <w:trPr>
          <w:trHeight w:val="187"/>
          <w:jc w:val="center"/>
          <w:ins w:id="18708" w:author="ZTE-Ma Zhifeng" w:date="2022-07-22T15:55:00Z"/>
          <w:trPrChange w:id="18709" w:author="ZTE-Ma Zhifeng" w:date="2022-07-23T11:4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710" w:author="ZTE-Ma Zhifeng" w:date="2022-07-23T11:45: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D43D9A2" w14:textId="77777777" w:rsidR="00ED3E54" w:rsidRPr="00EF5447" w:rsidRDefault="00ED3E54" w:rsidP="00ED3E54">
            <w:pPr>
              <w:pStyle w:val="TAC"/>
              <w:rPr>
                <w:ins w:id="18711" w:author="ZTE-Ma Zhifeng" w:date="2022-07-22T15:55:00Z"/>
                <w:rFonts w:cs="Arial"/>
              </w:rPr>
            </w:pPr>
            <w:ins w:id="18712" w:author="ZTE-Ma Zhifeng" w:date="2022-07-22T15:55:00Z">
              <w:r w:rsidRPr="00EF5447">
                <w:rPr>
                  <w:rFonts w:cs="Arial"/>
                  <w:szCs w:val="22"/>
                  <w:lang w:eastAsia="zh-CN"/>
                </w:rPr>
                <w:t>DC_5-66_n78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713" w:author="ZTE-Ma Zhifeng" w:date="2022-07-23T11:4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F00E3DB" w14:textId="26263250" w:rsidR="00ED3E54" w:rsidRPr="00EF5447" w:rsidRDefault="00ED3E54" w:rsidP="00ED3E54">
            <w:pPr>
              <w:pStyle w:val="TAC"/>
              <w:rPr>
                <w:ins w:id="18714" w:author="ZTE-Ma Zhifeng" w:date="2022-07-22T15:55:00Z"/>
                <w:rFonts w:cs="Arial"/>
                <w:lang w:eastAsia="fr-FR"/>
              </w:rPr>
            </w:pPr>
            <w:ins w:id="18715" w:author="ZTE-Ma Zhifeng" w:date="2022-07-23T11:46: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8716" w:author="ZTE-Ma Zhifeng" w:date="2022-07-23T11:45:00Z">
              <w:tcPr>
                <w:tcW w:w="2952" w:type="dxa"/>
                <w:gridSpan w:val="2"/>
                <w:tcBorders>
                  <w:top w:val="single" w:sz="4" w:space="0" w:color="auto"/>
                  <w:left w:val="single" w:sz="4" w:space="0" w:color="auto"/>
                  <w:bottom w:val="single" w:sz="4" w:space="0" w:color="auto"/>
                  <w:right w:val="single" w:sz="4" w:space="0" w:color="auto"/>
                </w:tcBorders>
              </w:tcPr>
            </w:tcPrChange>
          </w:tcPr>
          <w:p w14:paraId="12567562" w14:textId="22650134" w:rsidR="00ED3E54" w:rsidRPr="00EF5447" w:rsidRDefault="00ED3E54" w:rsidP="00ED3E54">
            <w:pPr>
              <w:pStyle w:val="TAC"/>
              <w:rPr>
                <w:ins w:id="18717" w:author="ZTE-Ma Zhifeng" w:date="2022-07-22T16:02:00Z"/>
                <w:rFonts w:cs="Arial"/>
                <w:lang w:eastAsia="zh-CN"/>
              </w:rPr>
            </w:pPr>
            <w:ins w:id="18718" w:author="ZTE-Ma Zhifeng" w:date="2022-07-23T11:46: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719" w:author="ZTE-Ma Zhifeng" w:date="2022-07-23T11:4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03237C0" w14:textId="513F74CF" w:rsidR="00ED3E54" w:rsidRPr="00EF5447" w:rsidRDefault="00ED3E54" w:rsidP="00ED3E54">
            <w:pPr>
              <w:pStyle w:val="TAC"/>
              <w:rPr>
                <w:ins w:id="18720" w:author="ZTE-Ma Zhifeng" w:date="2022-07-22T15:55:00Z"/>
                <w:rFonts w:cs="Arial"/>
                <w:lang w:eastAsia="zh-CN"/>
              </w:rPr>
            </w:pPr>
            <w:ins w:id="18721" w:author="ZTE-Ma Zhifeng" w:date="2022-07-23T11:46:00Z">
              <w:r w:rsidRPr="00EF5447">
                <w:rPr>
                  <w:lang w:eastAsia="ko-KR"/>
                </w:rPr>
                <w:t>0.</w:t>
              </w:r>
              <w:r>
                <w:t>8</w:t>
              </w:r>
            </w:ins>
          </w:p>
        </w:tc>
      </w:tr>
      <w:tr w:rsidR="00ED3E54" w:rsidRPr="00EF5447" w14:paraId="718181F9" w14:textId="77777777" w:rsidTr="00ED3E54">
        <w:tblPrEx>
          <w:tblPrExChange w:id="18722" w:author="ZTE-Ma Zhifeng" w:date="2022-07-23T11:45:00Z">
            <w:tblPrEx>
              <w:tblW w:w="0" w:type="auto"/>
            </w:tblPrEx>
          </w:tblPrExChange>
        </w:tblPrEx>
        <w:trPr>
          <w:trHeight w:val="187"/>
          <w:jc w:val="center"/>
          <w:ins w:id="18723" w:author="ZTE-Ma Zhifeng" w:date="2022-07-22T15:55:00Z"/>
          <w:trPrChange w:id="18724" w:author="ZTE-Ma Zhifeng" w:date="2022-07-23T11:4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725" w:author="ZTE-Ma Zhifeng" w:date="2022-07-23T11:45:00Z">
              <w:tcPr>
                <w:tcW w:w="2221" w:type="dxa"/>
                <w:gridSpan w:val="3"/>
                <w:tcBorders>
                  <w:top w:val="nil"/>
                  <w:left w:val="single" w:sz="4" w:space="0" w:color="auto"/>
                  <w:bottom w:val="nil"/>
                  <w:right w:val="single" w:sz="4" w:space="0" w:color="auto"/>
                </w:tcBorders>
                <w:shd w:val="clear" w:color="auto" w:fill="auto"/>
                <w:hideMark/>
              </w:tcPr>
            </w:tcPrChange>
          </w:tcPr>
          <w:p w14:paraId="5D14BFDF" w14:textId="77777777" w:rsidR="00ED3E54" w:rsidRPr="00EF5447" w:rsidRDefault="00ED3E54" w:rsidP="00ED3E54">
            <w:pPr>
              <w:pStyle w:val="TAC"/>
              <w:rPr>
                <w:ins w:id="18726" w:author="ZTE-Ma Zhifeng" w:date="2022-07-22T15:55:00Z"/>
                <w:rFonts w:cs="Arial"/>
              </w:rPr>
            </w:pPr>
            <w:ins w:id="18727" w:author="ZTE-Ma Zhifeng" w:date="2022-07-22T15:55:00Z">
              <w:r>
                <w:rPr>
                  <w:rFonts w:cs="Arial"/>
                  <w:szCs w:val="18"/>
                </w:rPr>
                <w:t>DC_5_n66-n78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728" w:author="ZTE-Ma Zhifeng" w:date="2022-07-23T11:4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011C141" w14:textId="27951F72" w:rsidR="00ED3E54" w:rsidRPr="00EF5447" w:rsidRDefault="00ED3E54" w:rsidP="00ED3E54">
            <w:pPr>
              <w:pStyle w:val="TAC"/>
              <w:rPr>
                <w:ins w:id="18729" w:author="ZTE-Ma Zhifeng" w:date="2022-07-22T15:55:00Z"/>
                <w:rFonts w:cs="Arial"/>
              </w:rPr>
            </w:pPr>
            <w:ins w:id="18730" w:author="ZTE-Ma Zhifeng" w:date="2022-07-23T11:46: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8731" w:author="ZTE-Ma Zhifeng" w:date="2022-07-23T11:45:00Z">
              <w:tcPr>
                <w:tcW w:w="2952" w:type="dxa"/>
                <w:gridSpan w:val="2"/>
                <w:tcBorders>
                  <w:top w:val="single" w:sz="4" w:space="0" w:color="auto"/>
                  <w:left w:val="single" w:sz="4" w:space="0" w:color="auto"/>
                  <w:bottom w:val="single" w:sz="4" w:space="0" w:color="auto"/>
                  <w:right w:val="single" w:sz="4" w:space="0" w:color="auto"/>
                </w:tcBorders>
              </w:tcPr>
            </w:tcPrChange>
          </w:tcPr>
          <w:p w14:paraId="0D280036" w14:textId="1EE4328E" w:rsidR="00ED3E54" w:rsidRPr="00EF5447" w:rsidRDefault="00ED3E54" w:rsidP="00ED3E54">
            <w:pPr>
              <w:pStyle w:val="TAC"/>
              <w:rPr>
                <w:ins w:id="18732" w:author="ZTE-Ma Zhifeng" w:date="2022-07-22T16:02:00Z"/>
                <w:rFonts w:cs="Arial"/>
                <w:lang w:eastAsia="zh-CN"/>
              </w:rPr>
            </w:pPr>
            <w:ins w:id="18733" w:author="ZTE-Ma Zhifeng" w:date="2022-07-23T11:46: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734" w:author="ZTE-Ma Zhifeng" w:date="2022-07-23T11:4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42F9C07" w14:textId="0CB2A67A" w:rsidR="00ED3E54" w:rsidRPr="00EF5447" w:rsidRDefault="00ED3E54" w:rsidP="00ED3E54">
            <w:pPr>
              <w:pStyle w:val="TAC"/>
              <w:rPr>
                <w:ins w:id="18735" w:author="ZTE-Ma Zhifeng" w:date="2022-07-22T15:55:00Z"/>
                <w:rFonts w:cs="Arial"/>
                <w:lang w:eastAsia="zh-CN"/>
              </w:rPr>
            </w:pPr>
            <w:ins w:id="18736" w:author="ZTE-Ma Zhifeng" w:date="2022-07-23T11:46:00Z">
              <w:r w:rsidRPr="00EF5447">
                <w:rPr>
                  <w:lang w:eastAsia="ko-KR"/>
                </w:rPr>
                <w:t>0.</w:t>
              </w:r>
              <w:r>
                <w:t>8</w:t>
              </w:r>
            </w:ins>
          </w:p>
        </w:tc>
      </w:tr>
      <w:tr w:rsidR="00ED3E54" w:rsidRPr="00EF5447" w14:paraId="66DD9E7D" w14:textId="77777777" w:rsidTr="00A7438C">
        <w:tblPrEx>
          <w:tblPrExChange w:id="18737" w:author="ZTE-Ma Zhifeng" w:date="2022-07-26T11:39:00Z">
            <w:tblPrEx>
              <w:tblW w:w="0" w:type="auto"/>
            </w:tblPrEx>
          </w:tblPrExChange>
        </w:tblPrEx>
        <w:trPr>
          <w:trHeight w:val="187"/>
          <w:jc w:val="center"/>
          <w:ins w:id="18738" w:author="ZTE-Ma Zhifeng" w:date="2022-07-22T15:55:00Z"/>
          <w:trPrChange w:id="1873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74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496A295" w14:textId="77777777" w:rsidR="00ED3E54" w:rsidRPr="00EF5447" w:rsidRDefault="00ED3E54" w:rsidP="00ED3E54">
            <w:pPr>
              <w:pStyle w:val="TAC"/>
              <w:rPr>
                <w:ins w:id="18741" w:author="ZTE-Ma Zhifeng" w:date="2022-07-22T15:55:00Z"/>
                <w:rFonts w:cs="Arial"/>
              </w:rPr>
            </w:pPr>
            <w:ins w:id="18742" w:author="ZTE-Ma Zhifeng" w:date="2022-07-22T15:55:00Z">
              <w:r w:rsidRPr="00EF5447">
                <w:rPr>
                  <w:rFonts w:cs="Arial"/>
                  <w:szCs w:val="18"/>
                </w:rPr>
                <w:t>DC_5-66_n66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74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1E7FA54" w14:textId="235BA851" w:rsidR="00ED3E54" w:rsidRPr="00EF5447" w:rsidRDefault="00ED3E54" w:rsidP="00ED3E54">
            <w:pPr>
              <w:pStyle w:val="TAC"/>
              <w:rPr>
                <w:ins w:id="18744" w:author="ZTE-Ma Zhifeng" w:date="2022-07-22T15:55:00Z"/>
                <w:rFonts w:cs="Arial"/>
                <w:lang w:eastAsia="fr-FR"/>
              </w:rPr>
            </w:pPr>
            <w:ins w:id="18745" w:author="ZTE-Ma Zhifeng" w:date="2022-07-23T11:46: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874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20504F4" w14:textId="5873A91B" w:rsidR="00ED3E54" w:rsidRPr="00EF5447" w:rsidRDefault="00ED3E54" w:rsidP="00ED3E54">
            <w:pPr>
              <w:pStyle w:val="TAC"/>
              <w:rPr>
                <w:ins w:id="18747" w:author="ZTE-Ma Zhifeng" w:date="2022-07-22T16:02:00Z"/>
                <w:rFonts w:cs="Arial"/>
                <w:lang w:eastAsia="zh-CN"/>
              </w:rPr>
            </w:pPr>
            <w:ins w:id="18748" w:author="ZTE-Ma Zhifeng" w:date="2022-07-23T11:46: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74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B7B5E4E" w14:textId="6B727BD2" w:rsidR="00ED3E54" w:rsidRPr="00EF5447" w:rsidRDefault="00ED3E54" w:rsidP="00ED3E54">
            <w:pPr>
              <w:pStyle w:val="TAC"/>
              <w:rPr>
                <w:ins w:id="18750" w:author="ZTE-Ma Zhifeng" w:date="2022-07-22T15:55:00Z"/>
                <w:rFonts w:cs="Arial"/>
                <w:lang w:eastAsia="zh-CN"/>
              </w:rPr>
            </w:pPr>
            <w:ins w:id="18751" w:author="ZTE-Ma Zhifeng" w:date="2022-07-22T15:55:00Z">
              <w:r w:rsidRPr="00EF5447">
                <w:rPr>
                  <w:rFonts w:cs="Arial"/>
                  <w:lang w:eastAsia="zh-CN"/>
                </w:rPr>
                <w:t>0.3</w:t>
              </w:r>
            </w:ins>
          </w:p>
        </w:tc>
      </w:tr>
      <w:tr w:rsidR="00ED3E54" w:rsidRPr="00EF5447" w14:paraId="0DC0400A" w14:textId="77777777" w:rsidTr="00A7438C">
        <w:tblPrEx>
          <w:tblPrExChange w:id="18752" w:author="ZTE-Ma Zhifeng" w:date="2022-07-26T11:39:00Z">
            <w:tblPrEx>
              <w:tblW w:w="0" w:type="auto"/>
            </w:tblPrEx>
          </w:tblPrExChange>
        </w:tblPrEx>
        <w:trPr>
          <w:trHeight w:val="187"/>
          <w:jc w:val="center"/>
          <w:ins w:id="18753" w:author="ZTE-Ma Zhifeng" w:date="2022-07-22T15:55:00Z"/>
          <w:trPrChange w:id="1875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75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F8A79C7" w14:textId="77777777" w:rsidR="00ED3E54" w:rsidRDefault="00ED3E54" w:rsidP="00ED3E54">
            <w:pPr>
              <w:pStyle w:val="TAC"/>
              <w:rPr>
                <w:ins w:id="18756" w:author="ZTE-Ma Zhifeng" w:date="2022-07-23T11:48:00Z"/>
                <w:rFonts w:cs="Arial"/>
                <w:lang w:val="x-none" w:eastAsia="zh-TW"/>
              </w:rPr>
            </w:pPr>
            <w:ins w:id="18757" w:author="ZTE-Ma Zhifeng" w:date="2022-07-22T15:55:00Z">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ins>
          </w:p>
          <w:p w14:paraId="33069274" w14:textId="22C103CA" w:rsidR="00932A71" w:rsidRPr="00EF5447" w:rsidRDefault="00932A71" w:rsidP="00ED3E54">
            <w:pPr>
              <w:pStyle w:val="TAC"/>
              <w:rPr>
                <w:ins w:id="18758" w:author="ZTE-Ma Zhifeng" w:date="2022-07-22T15:55:00Z"/>
                <w:rFonts w:cs="Arial"/>
              </w:rPr>
            </w:pPr>
            <w:ins w:id="18759" w:author="ZTE-Ma Zhifeng" w:date="2022-07-23T11:48:00Z">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ins>
          </w:p>
        </w:tc>
        <w:tc>
          <w:tcPr>
            <w:tcW w:w="2290" w:type="dxa"/>
            <w:tcBorders>
              <w:top w:val="single" w:sz="4" w:space="0" w:color="auto"/>
              <w:left w:val="single" w:sz="4" w:space="0" w:color="auto"/>
              <w:bottom w:val="single" w:sz="4" w:space="0" w:color="auto"/>
              <w:right w:val="single" w:sz="4" w:space="0" w:color="auto"/>
            </w:tcBorders>
            <w:vAlign w:val="center"/>
            <w:tcPrChange w:id="1876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E2D36D9" w14:textId="30EA21EA" w:rsidR="00ED3E54" w:rsidRPr="00EF5447" w:rsidRDefault="00ED3E54" w:rsidP="00ED3E54">
            <w:pPr>
              <w:pStyle w:val="TAC"/>
              <w:rPr>
                <w:ins w:id="18761" w:author="ZTE-Ma Zhifeng" w:date="2022-07-22T15:55:00Z"/>
                <w:rFonts w:cs="Arial"/>
              </w:rPr>
            </w:pPr>
            <w:ins w:id="18762" w:author="ZTE-Ma Zhifeng" w:date="2022-07-23T11:46:00Z">
              <w:r>
                <w:rPr>
                  <w:rFonts w:cs="Arial"/>
                  <w:lang w:val="x-none"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76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74EC22A" w14:textId="2D8037DB" w:rsidR="00ED3E54" w:rsidRPr="00697599" w:rsidRDefault="00932A71" w:rsidP="00ED3E54">
            <w:pPr>
              <w:pStyle w:val="TAC"/>
              <w:rPr>
                <w:ins w:id="18764" w:author="ZTE-Ma Zhifeng" w:date="2022-07-22T16:02:00Z"/>
                <w:rFonts w:cs="Arial"/>
                <w:lang w:eastAsia="zh-CN"/>
              </w:rPr>
            </w:pPr>
            <w:ins w:id="18765" w:author="ZTE-Ma Zhifeng" w:date="2022-07-23T11:48: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76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79DD9FB" w14:textId="4CE6063F" w:rsidR="00ED3E54" w:rsidRPr="00EF5447" w:rsidRDefault="00932A71" w:rsidP="00ED3E54">
            <w:pPr>
              <w:pStyle w:val="TAC"/>
              <w:rPr>
                <w:ins w:id="18767" w:author="ZTE-Ma Zhifeng" w:date="2022-07-22T15:55:00Z"/>
                <w:rFonts w:cs="Arial"/>
                <w:lang w:eastAsia="zh-CN"/>
              </w:rPr>
            </w:pPr>
            <w:ins w:id="18768" w:author="ZTE-Ma Zhifeng" w:date="2022-07-23T11:48:00Z">
              <w:r>
                <w:rPr>
                  <w:rFonts w:cs="Arial"/>
                  <w:lang w:eastAsia="zh-CN"/>
                </w:rPr>
                <w:t>0.5</w:t>
              </w:r>
            </w:ins>
          </w:p>
        </w:tc>
      </w:tr>
      <w:tr w:rsidR="00ED3E54" w:rsidRPr="00EF5447" w14:paraId="58ECC0A9" w14:textId="77777777" w:rsidTr="00A7438C">
        <w:tblPrEx>
          <w:tblPrExChange w:id="18769" w:author="ZTE-Ma Zhifeng" w:date="2022-07-26T11:39:00Z">
            <w:tblPrEx>
              <w:tblW w:w="0" w:type="auto"/>
            </w:tblPrEx>
          </w:tblPrExChange>
        </w:tblPrEx>
        <w:trPr>
          <w:trHeight w:val="187"/>
          <w:jc w:val="center"/>
          <w:ins w:id="18770" w:author="ZTE-Ma Zhifeng" w:date="2022-07-22T15:55:00Z"/>
          <w:trPrChange w:id="1877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77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789378A" w14:textId="77777777" w:rsidR="00ED3E54" w:rsidRPr="00EF5447" w:rsidRDefault="00ED3E54" w:rsidP="00ED3E54">
            <w:pPr>
              <w:pStyle w:val="TAC"/>
              <w:rPr>
                <w:ins w:id="18773" w:author="ZTE-Ma Zhifeng" w:date="2022-07-22T15:55:00Z"/>
                <w:rFonts w:cs="Arial"/>
              </w:rPr>
            </w:pPr>
            <w:ins w:id="18774" w:author="ZTE-Ma Zhifeng" w:date="2022-07-22T15:55:00Z">
              <w:r w:rsidRPr="00EF5447">
                <w:rPr>
                  <w:rFonts w:eastAsia="Malgun Gothic" w:cs="Arial"/>
                  <w:szCs w:val="18"/>
                  <w:lang w:eastAsia="ko-KR"/>
                </w:rPr>
                <w:t>DC_7_n1-n40</w:t>
              </w:r>
            </w:ins>
          </w:p>
        </w:tc>
        <w:tc>
          <w:tcPr>
            <w:tcW w:w="2290" w:type="dxa"/>
            <w:tcBorders>
              <w:top w:val="single" w:sz="4" w:space="0" w:color="auto"/>
              <w:left w:val="single" w:sz="4" w:space="0" w:color="auto"/>
              <w:bottom w:val="single" w:sz="4" w:space="0" w:color="auto"/>
              <w:right w:val="single" w:sz="4" w:space="0" w:color="auto"/>
            </w:tcBorders>
            <w:vAlign w:val="center"/>
            <w:tcPrChange w:id="1877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6248A50" w14:textId="5A566864" w:rsidR="00ED3E54" w:rsidRPr="00EF5447" w:rsidRDefault="00932A71" w:rsidP="00ED3E54">
            <w:pPr>
              <w:pStyle w:val="TAC"/>
              <w:rPr>
                <w:ins w:id="18776" w:author="ZTE-Ma Zhifeng" w:date="2022-07-22T15:55:00Z"/>
                <w:rFonts w:cs="Arial"/>
              </w:rPr>
            </w:pPr>
            <w:ins w:id="18777" w:author="ZTE-Ma Zhifeng" w:date="2022-07-23T11:48:00Z">
              <w:r>
                <w:rPr>
                  <w:rFonts w:eastAsia="Malgun Gothic" w:cs="Arial"/>
                  <w:szCs w:val="18"/>
                  <w:lang w:eastAsia="ko-KR"/>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1877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33CAE92" w14:textId="340CE330" w:rsidR="00ED3E54" w:rsidRPr="00932A71" w:rsidRDefault="00932A71" w:rsidP="00ED3E54">
            <w:pPr>
              <w:pStyle w:val="TAC"/>
              <w:rPr>
                <w:ins w:id="18779" w:author="ZTE-Ma Zhifeng" w:date="2022-07-22T16:02:00Z"/>
                <w:rFonts w:cs="Arial"/>
                <w:szCs w:val="18"/>
                <w:lang w:eastAsia="zh-CN"/>
                <w:rPrChange w:id="18780" w:author="ZTE-Ma Zhifeng" w:date="2022-07-23T11:49:00Z">
                  <w:rPr>
                    <w:ins w:id="18781" w:author="ZTE-Ma Zhifeng" w:date="2022-07-22T16:02:00Z"/>
                    <w:rFonts w:eastAsia="Malgun Gothic" w:cs="Arial"/>
                    <w:szCs w:val="18"/>
                    <w:lang w:eastAsia="ko-KR"/>
                  </w:rPr>
                </w:rPrChange>
              </w:rPr>
            </w:pPr>
            <w:ins w:id="18782" w:author="ZTE-Ma Zhifeng" w:date="2022-07-23T11:49: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78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2DB0F74" w14:textId="25895F93" w:rsidR="00ED3E54" w:rsidRPr="00EF5447" w:rsidRDefault="00ED3E54" w:rsidP="00ED3E54">
            <w:pPr>
              <w:pStyle w:val="TAC"/>
              <w:rPr>
                <w:ins w:id="18784" w:author="ZTE-Ma Zhifeng" w:date="2022-07-22T15:55:00Z"/>
                <w:rFonts w:cs="Arial"/>
                <w:lang w:eastAsia="zh-CN"/>
              </w:rPr>
            </w:pPr>
            <w:ins w:id="18785" w:author="ZTE-Ma Zhifeng" w:date="2022-07-22T15:55:00Z">
              <w:r w:rsidRPr="00EF5447">
                <w:rPr>
                  <w:rFonts w:eastAsia="Malgun Gothic" w:cs="Arial"/>
                  <w:szCs w:val="18"/>
                  <w:lang w:eastAsia="ko-KR"/>
                </w:rPr>
                <w:t>0.</w:t>
              </w:r>
            </w:ins>
            <w:ins w:id="18786" w:author="ZTE-Ma Zhifeng" w:date="2022-07-23T11:49:00Z">
              <w:r w:rsidR="00932A71">
                <w:rPr>
                  <w:rFonts w:eastAsia="Malgun Gothic" w:cs="Arial"/>
                  <w:szCs w:val="18"/>
                  <w:lang w:eastAsia="ko-KR"/>
                </w:rPr>
                <w:t>9</w:t>
              </w:r>
            </w:ins>
          </w:p>
        </w:tc>
      </w:tr>
      <w:tr w:rsidR="00ED3E54" w:rsidRPr="00EF5447" w14:paraId="2FAC04E5" w14:textId="77777777" w:rsidTr="00A7438C">
        <w:tblPrEx>
          <w:tblPrExChange w:id="18787" w:author="ZTE-Ma Zhifeng" w:date="2022-07-26T11:39:00Z">
            <w:tblPrEx>
              <w:tblW w:w="0" w:type="auto"/>
            </w:tblPrEx>
          </w:tblPrExChange>
        </w:tblPrEx>
        <w:trPr>
          <w:trHeight w:val="187"/>
          <w:jc w:val="center"/>
          <w:ins w:id="18788" w:author="ZTE-Ma Zhifeng" w:date="2022-07-22T15:55:00Z"/>
          <w:trPrChange w:id="1878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79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7B10AF9" w14:textId="77777777" w:rsidR="00ED3E54" w:rsidRPr="00EF5447" w:rsidRDefault="00ED3E54" w:rsidP="00ED3E54">
            <w:pPr>
              <w:pStyle w:val="TAC"/>
              <w:rPr>
                <w:ins w:id="18791" w:author="ZTE-Ma Zhifeng" w:date="2022-07-22T15:55:00Z"/>
                <w:rFonts w:cs="Arial"/>
              </w:rPr>
            </w:pPr>
            <w:ins w:id="18792" w:author="ZTE-Ma Zhifeng" w:date="2022-07-22T15:55:00Z">
              <w:r w:rsidRPr="00EF5447">
                <w:rPr>
                  <w:rFonts w:cs="Arial"/>
                  <w:lang w:eastAsia="ko-KR"/>
                </w:rPr>
                <w:t>DC_7_n1-n78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79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DFED18B" w14:textId="65691214" w:rsidR="00ED3E54" w:rsidRPr="00EF5447" w:rsidRDefault="00932A71" w:rsidP="00ED3E54">
            <w:pPr>
              <w:pStyle w:val="TAC"/>
              <w:rPr>
                <w:ins w:id="18794" w:author="ZTE-Ma Zhifeng" w:date="2022-07-22T15:55:00Z"/>
                <w:rFonts w:eastAsia="MS Mincho" w:cs="Arial"/>
                <w:lang w:eastAsia="ja-JP"/>
              </w:rPr>
            </w:pPr>
            <w:ins w:id="18795" w:author="ZTE-Ma Zhifeng" w:date="2022-07-23T11:49: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79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CAB5570" w14:textId="1FF898DC" w:rsidR="00ED3E54" w:rsidRPr="00EF5447" w:rsidRDefault="00932A71" w:rsidP="00ED3E54">
            <w:pPr>
              <w:pStyle w:val="TAC"/>
              <w:rPr>
                <w:ins w:id="18797" w:author="ZTE-Ma Zhifeng" w:date="2022-07-22T16:02:00Z"/>
                <w:rFonts w:cs="Arial"/>
                <w:lang w:eastAsia="zh-CN"/>
              </w:rPr>
            </w:pPr>
            <w:ins w:id="18798" w:author="ZTE-Ma Zhifeng" w:date="2022-07-23T11:49: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79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3B9883A" w14:textId="4E739B18" w:rsidR="00ED3E54" w:rsidRPr="00EF5447" w:rsidRDefault="00ED3E54" w:rsidP="00ED3E54">
            <w:pPr>
              <w:pStyle w:val="TAC"/>
              <w:rPr>
                <w:ins w:id="18800" w:author="ZTE-Ma Zhifeng" w:date="2022-07-22T15:55:00Z"/>
                <w:rFonts w:cs="Arial"/>
                <w:lang w:eastAsia="zh-CN"/>
              </w:rPr>
            </w:pPr>
            <w:ins w:id="18801" w:author="ZTE-Ma Zhifeng" w:date="2022-07-22T15:55:00Z">
              <w:r w:rsidRPr="00EF5447">
                <w:rPr>
                  <w:rFonts w:cs="Arial"/>
                  <w:lang w:eastAsia="ko-KR"/>
                </w:rPr>
                <w:t>0.</w:t>
              </w:r>
            </w:ins>
            <w:ins w:id="18802" w:author="ZTE-Ma Zhifeng" w:date="2022-07-23T11:49:00Z">
              <w:r w:rsidR="00932A71">
                <w:rPr>
                  <w:rFonts w:cs="Arial"/>
                  <w:lang w:eastAsia="ko-KR"/>
                </w:rPr>
                <w:t>8</w:t>
              </w:r>
            </w:ins>
          </w:p>
        </w:tc>
      </w:tr>
      <w:tr w:rsidR="00ED3E54" w:rsidRPr="00C357CA" w14:paraId="30A3C09C" w14:textId="77777777" w:rsidTr="00A7438C">
        <w:tblPrEx>
          <w:tblPrExChange w:id="18803" w:author="ZTE-Ma Zhifeng" w:date="2022-07-26T11:39:00Z">
            <w:tblPrEx>
              <w:tblW w:w="0" w:type="auto"/>
            </w:tblPrEx>
          </w:tblPrExChange>
        </w:tblPrEx>
        <w:trPr>
          <w:trHeight w:val="187"/>
          <w:jc w:val="center"/>
          <w:ins w:id="18804" w:author="ZTE-Ma Zhifeng" w:date="2022-07-22T15:55:00Z"/>
          <w:trPrChange w:id="1880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880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39A760CD" w14:textId="77777777" w:rsidR="00ED3E54" w:rsidRPr="00EF5447" w:rsidRDefault="00ED3E54" w:rsidP="00ED3E54">
            <w:pPr>
              <w:pStyle w:val="TAC"/>
              <w:rPr>
                <w:ins w:id="18807" w:author="ZTE-Ma Zhifeng" w:date="2022-07-22T15:55:00Z"/>
                <w:rFonts w:cs="Arial"/>
              </w:rPr>
            </w:pPr>
            <w:ins w:id="18808" w:author="ZTE-Ma Zhifeng" w:date="2022-07-22T15:55:00Z">
              <w:r>
                <w:rPr>
                  <w:rFonts w:cs="Arial"/>
                  <w:szCs w:val="18"/>
                </w:rPr>
                <w:t>DC_7_n2-n66</w:t>
              </w:r>
            </w:ins>
          </w:p>
        </w:tc>
        <w:tc>
          <w:tcPr>
            <w:tcW w:w="2290" w:type="dxa"/>
            <w:tcBorders>
              <w:top w:val="single" w:sz="4" w:space="0" w:color="auto"/>
              <w:left w:val="single" w:sz="4" w:space="0" w:color="auto"/>
              <w:bottom w:val="single" w:sz="4" w:space="0" w:color="auto"/>
              <w:right w:val="single" w:sz="4" w:space="0" w:color="auto"/>
            </w:tcBorders>
            <w:vAlign w:val="center"/>
            <w:tcPrChange w:id="18809"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5396EF0" w14:textId="16D2636B" w:rsidR="00ED3E54" w:rsidRDefault="00932A71" w:rsidP="00ED3E54">
            <w:pPr>
              <w:pStyle w:val="TAC"/>
              <w:rPr>
                <w:ins w:id="18810" w:author="ZTE-Ma Zhifeng" w:date="2022-07-22T15:55:00Z"/>
                <w:lang w:val="sv-SE"/>
              </w:rPr>
            </w:pPr>
            <w:ins w:id="18811" w:author="ZTE-Ma Zhifeng" w:date="2022-07-23T11:49: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81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AE03BCA" w14:textId="2768E8D3" w:rsidR="00ED3E54" w:rsidRPr="00E062F1" w:rsidRDefault="00932A71" w:rsidP="00ED3E54">
            <w:pPr>
              <w:pStyle w:val="TAC"/>
              <w:rPr>
                <w:ins w:id="18813" w:author="ZTE-Ma Zhifeng" w:date="2022-07-22T16:02:00Z"/>
                <w:rFonts w:cs="Arial"/>
                <w:lang w:eastAsia="zh-CN"/>
              </w:rPr>
            </w:pPr>
            <w:ins w:id="18814" w:author="ZTE-Ma Zhifeng" w:date="2022-07-23T11:4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815"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761DE8D" w14:textId="00849F4F" w:rsidR="00ED3E54" w:rsidRPr="00C357CA" w:rsidRDefault="00ED3E54" w:rsidP="00ED3E54">
            <w:pPr>
              <w:pStyle w:val="TAC"/>
              <w:rPr>
                <w:ins w:id="18816" w:author="ZTE-Ma Zhifeng" w:date="2022-07-22T15:55:00Z"/>
                <w:rFonts w:eastAsia="MS Mincho"/>
                <w:szCs w:val="18"/>
                <w:lang w:eastAsia="ja-JP"/>
              </w:rPr>
            </w:pPr>
            <w:ins w:id="18817" w:author="ZTE-Ma Zhifeng" w:date="2022-07-22T15:55:00Z">
              <w:r w:rsidRPr="00E062F1">
                <w:rPr>
                  <w:rFonts w:cs="Arial"/>
                  <w:lang w:eastAsia="zh-CN"/>
                </w:rPr>
                <w:t>0.5</w:t>
              </w:r>
            </w:ins>
          </w:p>
        </w:tc>
      </w:tr>
      <w:tr w:rsidR="00ED3E54" w:rsidRPr="00E062F1" w14:paraId="7860DCB8" w14:textId="77777777" w:rsidTr="00A7438C">
        <w:tblPrEx>
          <w:tblPrExChange w:id="18818" w:author="ZTE-Ma Zhifeng" w:date="2022-07-26T11:39:00Z">
            <w:tblPrEx>
              <w:tblW w:w="0" w:type="auto"/>
            </w:tblPrEx>
          </w:tblPrExChange>
        </w:tblPrEx>
        <w:trPr>
          <w:trHeight w:val="187"/>
          <w:jc w:val="center"/>
          <w:ins w:id="18819" w:author="ZTE-Ma Zhifeng" w:date="2022-07-22T15:55:00Z"/>
          <w:trPrChange w:id="1882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882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55CCBDA3" w14:textId="77777777" w:rsidR="00ED3E54" w:rsidRPr="00EF5447" w:rsidRDefault="00ED3E54" w:rsidP="00ED3E54">
            <w:pPr>
              <w:pStyle w:val="TAC"/>
              <w:rPr>
                <w:ins w:id="18822" w:author="ZTE-Ma Zhifeng" w:date="2022-07-22T15:55:00Z"/>
                <w:rFonts w:cs="Arial"/>
              </w:rPr>
            </w:pPr>
            <w:ins w:id="18823" w:author="ZTE-Ma Zhifeng" w:date="2022-07-22T15:55:00Z">
              <w:r>
                <w:rPr>
                  <w:rFonts w:cs="Arial"/>
                  <w:szCs w:val="18"/>
                </w:rPr>
                <w:t>DC_7_n2-n71</w:t>
              </w:r>
            </w:ins>
          </w:p>
        </w:tc>
        <w:tc>
          <w:tcPr>
            <w:tcW w:w="2290" w:type="dxa"/>
            <w:tcBorders>
              <w:top w:val="single" w:sz="4" w:space="0" w:color="auto"/>
              <w:left w:val="single" w:sz="4" w:space="0" w:color="auto"/>
              <w:bottom w:val="single" w:sz="4" w:space="0" w:color="auto"/>
              <w:right w:val="single" w:sz="4" w:space="0" w:color="auto"/>
            </w:tcBorders>
            <w:vAlign w:val="center"/>
            <w:tcPrChange w:id="1882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A93E9FC" w14:textId="2B4B2E72" w:rsidR="00ED3E54" w:rsidRDefault="00932A71" w:rsidP="00ED3E54">
            <w:pPr>
              <w:pStyle w:val="TAC"/>
              <w:rPr>
                <w:ins w:id="18825" w:author="ZTE-Ma Zhifeng" w:date="2022-07-22T15:55:00Z"/>
                <w:lang w:val="sv-SE"/>
              </w:rPr>
            </w:pPr>
            <w:ins w:id="18826" w:author="ZTE-Ma Zhifeng" w:date="2022-07-23T11:50: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82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D506090" w14:textId="0142A28E" w:rsidR="00ED3E54" w:rsidRPr="00E062F1" w:rsidRDefault="00932A71" w:rsidP="00ED3E54">
            <w:pPr>
              <w:pStyle w:val="TAC"/>
              <w:rPr>
                <w:ins w:id="18828" w:author="ZTE-Ma Zhifeng" w:date="2022-07-22T16:02:00Z"/>
                <w:rFonts w:cs="Arial"/>
                <w:lang w:eastAsia="zh-CN"/>
              </w:rPr>
            </w:pPr>
            <w:ins w:id="18829" w:author="ZTE-Ma Zhifeng" w:date="2022-07-23T11:5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83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784453D" w14:textId="0DD9C0E5" w:rsidR="00ED3E54" w:rsidRPr="00E062F1" w:rsidRDefault="00ED3E54" w:rsidP="00ED3E54">
            <w:pPr>
              <w:pStyle w:val="TAC"/>
              <w:rPr>
                <w:ins w:id="18831" w:author="ZTE-Ma Zhifeng" w:date="2022-07-22T15:55:00Z"/>
                <w:rFonts w:eastAsia="MS Mincho"/>
                <w:szCs w:val="18"/>
                <w:lang w:eastAsia="ja-JP"/>
              </w:rPr>
            </w:pPr>
            <w:ins w:id="18832" w:author="ZTE-Ma Zhifeng" w:date="2022-07-22T15:55:00Z">
              <w:r w:rsidRPr="00E062F1">
                <w:rPr>
                  <w:rFonts w:cs="Arial"/>
                  <w:lang w:eastAsia="zh-CN"/>
                </w:rPr>
                <w:t>0.</w:t>
              </w:r>
            </w:ins>
            <w:ins w:id="18833" w:author="ZTE-Ma Zhifeng" w:date="2022-07-23T11:50:00Z">
              <w:r w:rsidR="00932A71">
                <w:rPr>
                  <w:rFonts w:cs="Arial"/>
                  <w:lang w:eastAsia="zh-CN"/>
                </w:rPr>
                <w:t>3</w:t>
              </w:r>
            </w:ins>
          </w:p>
        </w:tc>
      </w:tr>
      <w:tr w:rsidR="00ED3E54" w:rsidRPr="00E062F1" w14:paraId="5D4C1C99" w14:textId="77777777" w:rsidTr="00A7438C">
        <w:tblPrEx>
          <w:tblPrExChange w:id="18834" w:author="ZTE-Ma Zhifeng" w:date="2022-07-26T11:39:00Z">
            <w:tblPrEx>
              <w:tblW w:w="0" w:type="auto"/>
            </w:tblPrEx>
          </w:tblPrExChange>
        </w:tblPrEx>
        <w:trPr>
          <w:trHeight w:val="187"/>
          <w:jc w:val="center"/>
          <w:ins w:id="18835" w:author="ZTE-Ma Zhifeng" w:date="2022-07-22T15:55:00Z"/>
          <w:trPrChange w:id="1883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883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49632157" w14:textId="77777777" w:rsidR="00ED3E54" w:rsidRPr="00EF5447" w:rsidRDefault="00ED3E54" w:rsidP="00ED3E54">
            <w:pPr>
              <w:pStyle w:val="TAC"/>
              <w:rPr>
                <w:ins w:id="18838" w:author="ZTE-Ma Zhifeng" w:date="2022-07-22T15:55:00Z"/>
                <w:rFonts w:cs="Arial"/>
              </w:rPr>
            </w:pPr>
            <w:ins w:id="18839" w:author="ZTE-Ma Zhifeng" w:date="2022-07-22T15:55:00Z">
              <w:r>
                <w:rPr>
                  <w:rFonts w:cs="Arial"/>
                  <w:szCs w:val="18"/>
                </w:rPr>
                <w:t>DC_7_n2-n78</w:t>
              </w:r>
            </w:ins>
          </w:p>
        </w:tc>
        <w:tc>
          <w:tcPr>
            <w:tcW w:w="2290" w:type="dxa"/>
            <w:tcBorders>
              <w:top w:val="single" w:sz="4" w:space="0" w:color="auto"/>
              <w:left w:val="single" w:sz="4" w:space="0" w:color="auto"/>
              <w:bottom w:val="single" w:sz="4" w:space="0" w:color="auto"/>
              <w:right w:val="single" w:sz="4" w:space="0" w:color="auto"/>
            </w:tcBorders>
            <w:vAlign w:val="center"/>
            <w:tcPrChange w:id="1884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B02E04B" w14:textId="4B53D29F" w:rsidR="00ED3E54" w:rsidRDefault="00932A71" w:rsidP="00ED3E54">
            <w:pPr>
              <w:pStyle w:val="TAC"/>
              <w:rPr>
                <w:ins w:id="18841" w:author="ZTE-Ma Zhifeng" w:date="2022-07-22T15:55:00Z"/>
                <w:lang w:val="sv-SE"/>
              </w:rPr>
            </w:pPr>
            <w:ins w:id="18842" w:author="ZTE-Ma Zhifeng" w:date="2022-07-23T11:50: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84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39417A9" w14:textId="1D49E7FA" w:rsidR="00ED3E54" w:rsidRPr="00932A71" w:rsidRDefault="00932A71" w:rsidP="00ED3E54">
            <w:pPr>
              <w:pStyle w:val="TAC"/>
              <w:rPr>
                <w:ins w:id="18844" w:author="ZTE-Ma Zhifeng" w:date="2022-07-22T16:02:00Z"/>
                <w:rFonts w:cs="Arial"/>
                <w:bCs/>
                <w:szCs w:val="18"/>
                <w:lang w:eastAsia="zh-CN"/>
                <w:rPrChange w:id="18845" w:author="ZTE-Ma Zhifeng" w:date="2022-07-23T11:50:00Z">
                  <w:rPr>
                    <w:ins w:id="18846" w:author="ZTE-Ma Zhifeng" w:date="2022-07-22T16:02:00Z"/>
                    <w:rFonts w:eastAsia="MS Mincho" w:cs="Arial"/>
                    <w:bCs/>
                    <w:szCs w:val="18"/>
                  </w:rPr>
                </w:rPrChange>
              </w:rPr>
            </w:pPr>
            <w:ins w:id="18847" w:author="ZTE-Ma Zhifeng" w:date="2022-07-23T11:50:00Z">
              <w:r>
                <w:rPr>
                  <w:rFonts w:cs="Arial" w:hint="eastAsia"/>
                  <w:bCs/>
                  <w:szCs w:val="18"/>
                  <w:lang w:eastAsia="zh-CN"/>
                </w:rPr>
                <w:t>0</w:t>
              </w:r>
              <w:r>
                <w:rPr>
                  <w:rFonts w:cs="Arial"/>
                  <w:bCs/>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848"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8638758" w14:textId="5569BE6E" w:rsidR="00ED3E54" w:rsidRPr="00E062F1" w:rsidRDefault="00ED3E54" w:rsidP="00ED3E54">
            <w:pPr>
              <w:pStyle w:val="TAC"/>
              <w:rPr>
                <w:ins w:id="18849" w:author="ZTE-Ma Zhifeng" w:date="2022-07-22T15:55:00Z"/>
                <w:rFonts w:cs="Arial"/>
              </w:rPr>
            </w:pPr>
            <w:ins w:id="18850" w:author="ZTE-Ma Zhifeng" w:date="2022-07-22T15:55:00Z">
              <w:r w:rsidRPr="00E062F1">
                <w:rPr>
                  <w:rFonts w:eastAsia="MS Mincho" w:cs="Arial"/>
                  <w:bCs/>
                  <w:szCs w:val="18"/>
                </w:rPr>
                <w:t>0.</w:t>
              </w:r>
            </w:ins>
            <w:ins w:id="18851" w:author="ZTE-Ma Zhifeng" w:date="2022-07-23T11:50:00Z">
              <w:r w:rsidR="00932A71">
                <w:rPr>
                  <w:rFonts w:eastAsia="MS Mincho" w:cs="Arial"/>
                  <w:bCs/>
                  <w:szCs w:val="18"/>
                  <w:lang w:val="sv-SE"/>
                </w:rPr>
                <w:t>8</w:t>
              </w:r>
            </w:ins>
          </w:p>
        </w:tc>
      </w:tr>
      <w:tr w:rsidR="00ED3E54" w:rsidRPr="00EF5447" w14:paraId="4ECDF3A0" w14:textId="77777777" w:rsidTr="00A7438C">
        <w:tblPrEx>
          <w:tblPrExChange w:id="18852" w:author="ZTE-Ma Zhifeng" w:date="2022-07-26T11:39:00Z">
            <w:tblPrEx>
              <w:tblW w:w="0" w:type="auto"/>
            </w:tblPrEx>
          </w:tblPrExChange>
        </w:tblPrEx>
        <w:trPr>
          <w:trHeight w:val="187"/>
          <w:jc w:val="center"/>
          <w:ins w:id="18853" w:author="ZTE-Ma Zhifeng" w:date="2022-07-22T15:55:00Z"/>
          <w:trPrChange w:id="1885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85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F8073A0" w14:textId="77777777" w:rsidR="00ED3E54" w:rsidRPr="00EF5447" w:rsidRDefault="00ED3E54" w:rsidP="00ED3E54">
            <w:pPr>
              <w:pStyle w:val="TAC"/>
              <w:rPr>
                <w:ins w:id="18856" w:author="ZTE-Ma Zhifeng" w:date="2022-07-22T15:55:00Z"/>
                <w:rFonts w:cs="Arial"/>
              </w:rPr>
            </w:pPr>
            <w:ins w:id="18857" w:author="ZTE-Ma Zhifeng" w:date="2022-07-22T15:55:00Z">
              <w:r w:rsidRPr="00EF5447">
                <w:rPr>
                  <w:rFonts w:cs="Arial"/>
                  <w:lang w:eastAsia="ko-KR"/>
                </w:rPr>
                <w:t>DC_7_n3-n78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85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DE0A7A2" w14:textId="337B88D6" w:rsidR="00ED3E54" w:rsidRPr="00EF5447" w:rsidRDefault="00932A71" w:rsidP="00ED3E54">
            <w:pPr>
              <w:pStyle w:val="TAC"/>
              <w:rPr>
                <w:ins w:id="18859" w:author="ZTE-Ma Zhifeng" w:date="2022-07-22T15:55:00Z"/>
                <w:rFonts w:eastAsia="MS Mincho" w:cs="Arial"/>
                <w:lang w:eastAsia="ja-JP"/>
              </w:rPr>
            </w:pPr>
            <w:ins w:id="18860" w:author="ZTE-Ma Zhifeng" w:date="2022-07-23T11:50: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86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FCEDF7F" w14:textId="5E451326" w:rsidR="00ED3E54" w:rsidRPr="00EF5447" w:rsidRDefault="00932A71" w:rsidP="00ED3E54">
            <w:pPr>
              <w:pStyle w:val="TAC"/>
              <w:rPr>
                <w:ins w:id="18862" w:author="ZTE-Ma Zhifeng" w:date="2022-07-22T16:02:00Z"/>
                <w:rFonts w:cs="Arial"/>
                <w:lang w:eastAsia="zh-CN"/>
              </w:rPr>
            </w:pPr>
            <w:ins w:id="18863" w:author="ZTE-Ma Zhifeng" w:date="2022-07-23T11:5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86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E8BA88C" w14:textId="65534CBF" w:rsidR="00ED3E54" w:rsidRPr="00EF5447" w:rsidRDefault="00ED3E54" w:rsidP="00ED3E54">
            <w:pPr>
              <w:pStyle w:val="TAC"/>
              <w:rPr>
                <w:ins w:id="18865" w:author="ZTE-Ma Zhifeng" w:date="2022-07-22T15:55:00Z"/>
                <w:rFonts w:cs="Arial"/>
                <w:lang w:eastAsia="zh-CN"/>
              </w:rPr>
            </w:pPr>
            <w:ins w:id="18866" w:author="ZTE-Ma Zhifeng" w:date="2022-07-22T15:55:00Z">
              <w:r w:rsidRPr="00EF5447">
                <w:rPr>
                  <w:rFonts w:cs="Arial"/>
                  <w:lang w:eastAsia="ko-KR"/>
                </w:rPr>
                <w:t>0.</w:t>
              </w:r>
            </w:ins>
            <w:ins w:id="18867" w:author="ZTE-Ma Zhifeng" w:date="2022-07-23T11:50:00Z">
              <w:r w:rsidR="00932A71">
                <w:rPr>
                  <w:rFonts w:cs="Arial"/>
                  <w:lang w:eastAsia="ko-KR"/>
                </w:rPr>
                <w:t>8</w:t>
              </w:r>
            </w:ins>
          </w:p>
        </w:tc>
      </w:tr>
      <w:tr w:rsidR="00ED3E54" w:rsidRPr="00EF5447" w14:paraId="4CC90C44" w14:textId="77777777" w:rsidTr="00A7438C">
        <w:tblPrEx>
          <w:tblPrExChange w:id="18868" w:author="ZTE-Ma Zhifeng" w:date="2022-07-26T11:39:00Z">
            <w:tblPrEx>
              <w:tblW w:w="0" w:type="auto"/>
            </w:tblPrEx>
          </w:tblPrExChange>
        </w:tblPrEx>
        <w:trPr>
          <w:trHeight w:val="187"/>
          <w:jc w:val="center"/>
          <w:ins w:id="18869" w:author="ZTE-Ma Zhifeng" w:date="2022-07-22T15:55:00Z"/>
          <w:trPrChange w:id="1887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87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901FF8E" w14:textId="77777777" w:rsidR="00ED3E54" w:rsidRPr="00EF5447" w:rsidRDefault="00ED3E54" w:rsidP="00ED3E54">
            <w:pPr>
              <w:pStyle w:val="TAC"/>
              <w:rPr>
                <w:ins w:id="18872" w:author="ZTE-Ma Zhifeng" w:date="2022-07-22T15:55:00Z"/>
                <w:rFonts w:cs="Arial"/>
              </w:rPr>
            </w:pPr>
            <w:ins w:id="18873" w:author="ZTE-Ma Zhifeng" w:date="2022-07-22T15:55:00Z">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87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CB5C121" w14:textId="16E2175E" w:rsidR="00ED3E54" w:rsidRPr="00EF5447" w:rsidRDefault="00932A71" w:rsidP="00ED3E54">
            <w:pPr>
              <w:pStyle w:val="TAC"/>
              <w:rPr>
                <w:ins w:id="18875" w:author="ZTE-Ma Zhifeng" w:date="2022-07-22T15:55:00Z"/>
                <w:rFonts w:eastAsia="Malgun Gothic" w:cs="Arial"/>
                <w:lang w:eastAsia="ko-KR"/>
              </w:rPr>
            </w:pPr>
            <w:ins w:id="18876" w:author="ZTE-Ma Zhifeng" w:date="2022-07-23T11:50:00Z">
              <w:r>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87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82E268B" w14:textId="6CE5F6BD" w:rsidR="00ED3E54" w:rsidRPr="00EF5447" w:rsidRDefault="00932A71" w:rsidP="00ED3E54">
            <w:pPr>
              <w:pStyle w:val="TAC"/>
              <w:rPr>
                <w:ins w:id="18878" w:author="ZTE-Ma Zhifeng" w:date="2022-07-22T16:02:00Z"/>
                <w:rFonts w:cs="Arial"/>
                <w:lang w:eastAsia="zh-CN"/>
              </w:rPr>
            </w:pPr>
            <w:ins w:id="18879" w:author="ZTE-Ma Zhifeng" w:date="2022-07-23T11:50:00Z">
              <w:r>
                <w:rPr>
                  <w:rFonts w:cs="Arial" w:hint="eastAsia"/>
                  <w:lang w:eastAsia="zh-CN"/>
                </w:rPr>
                <w:t>0</w:t>
              </w:r>
              <w:r>
                <w:rPr>
                  <w:rFonts w:cs="Arial"/>
                  <w:lang w:eastAsia="zh-CN"/>
                </w:rPr>
                <w:t>.</w:t>
              </w:r>
            </w:ins>
            <w:ins w:id="18880" w:author="ZTE-Ma Zhifeng" w:date="2022-07-23T11:51:00Z">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88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3BEE0F7" w14:textId="6C60A1D7" w:rsidR="00ED3E54" w:rsidRPr="00EF5447" w:rsidRDefault="00ED3E54" w:rsidP="00ED3E54">
            <w:pPr>
              <w:pStyle w:val="TAC"/>
              <w:rPr>
                <w:ins w:id="18882" w:author="ZTE-Ma Zhifeng" w:date="2022-07-22T15:55:00Z"/>
                <w:rFonts w:cs="Arial"/>
                <w:lang w:eastAsia="zh-CN"/>
              </w:rPr>
            </w:pPr>
            <w:ins w:id="18883" w:author="ZTE-Ma Zhifeng" w:date="2022-07-22T15:55:00Z">
              <w:r w:rsidRPr="00EF5447">
                <w:rPr>
                  <w:rFonts w:cs="Arial"/>
                  <w:lang w:eastAsia="zh-CN"/>
                </w:rPr>
                <w:t>0.</w:t>
              </w:r>
            </w:ins>
            <w:ins w:id="18884" w:author="ZTE-Ma Zhifeng" w:date="2022-07-23T11:51:00Z">
              <w:r w:rsidR="00932A71">
                <w:rPr>
                  <w:rFonts w:cs="Arial"/>
                  <w:lang w:eastAsia="zh-CN"/>
                </w:rPr>
                <w:t>8</w:t>
              </w:r>
            </w:ins>
          </w:p>
        </w:tc>
      </w:tr>
      <w:tr w:rsidR="00ED3E54" w:rsidRPr="00EF5447" w14:paraId="5E626811" w14:textId="77777777" w:rsidTr="00932A71">
        <w:tblPrEx>
          <w:tblPrExChange w:id="18885" w:author="ZTE-Ma Zhifeng" w:date="2022-07-23T11:52:00Z">
            <w:tblPrEx>
              <w:tblW w:w="0" w:type="auto"/>
            </w:tblPrEx>
          </w:tblPrExChange>
        </w:tblPrEx>
        <w:trPr>
          <w:trHeight w:val="187"/>
          <w:jc w:val="center"/>
          <w:ins w:id="18886" w:author="ZTE-Ma Zhifeng" w:date="2022-07-22T15:55:00Z"/>
          <w:trPrChange w:id="18887" w:author="ZTE-Ma Zhifeng" w:date="2022-07-23T11:5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888" w:author="ZTE-Ma Zhifeng" w:date="2022-07-23T11:52: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2C28438" w14:textId="77777777" w:rsidR="00ED3E54" w:rsidRPr="00EF5447" w:rsidRDefault="00ED3E54" w:rsidP="00ED3E54">
            <w:pPr>
              <w:pStyle w:val="TAC"/>
              <w:rPr>
                <w:ins w:id="18889" w:author="ZTE-Ma Zhifeng" w:date="2022-07-22T15:55:00Z"/>
                <w:rFonts w:cs="Arial"/>
                <w:lang w:eastAsia="zh-TW"/>
              </w:rPr>
            </w:pPr>
            <w:ins w:id="18890" w:author="ZTE-Ma Zhifeng" w:date="2022-07-22T15:55:00Z">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ins>
          </w:p>
          <w:p w14:paraId="0B573BA1" w14:textId="77777777" w:rsidR="00ED3E54" w:rsidRPr="00EF5447" w:rsidRDefault="00ED3E54" w:rsidP="00ED3E54">
            <w:pPr>
              <w:pStyle w:val="TAC"/>
              <w:rPr>
                <w:ins w:id="18891" w:author="ZTE-Ma Zhifeng" w:date="2022-07-22T15:55:00Z"/>
                <w:rFonts w:cs="Arial"/>
              </w:rPr>
            </w:pPr>
            <w:ins w:id="18892" w:author="ZTE-Ma Zhifeng" w:date="2022-07-22T15:55:00Z">
              <w:r w:rsidRPr="00EF5447">
                <w:rPr>
                  <w:rFonts w:cs="Arial"/>
                  <w:lang w:eastAsia="zh-TW"/>
                </w:rPr>
                <w:t>DC_7-7-8_n1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893" w:author="ZTE-Ma Zhifeng" w:date="2022-07-23T11:5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C973674" w14:textId="12D20DA4" w:rsidR="00ED3E54" w:rsidRPr="00EF5447" w:rsidRDefault="00932A71" w:rsidP="00ED3E54">
            <w:pPr>
              <w:pStyle w:val="TAC"/>
              <w:rPr>
                <w:ins w:id="18894" w:author="ZTE-Ma Zhifeng" w:date="2022-07-22T15:55:00Z"/>
                <w:rFonts w:cs="Arial"/>
                <w:lang w:eastAsia="ja-JP"/>
              </w:rPr>
            </w:pPr>
            <w:ins w:id="18895" w:author="ZTE-Ma Zhifeng" w:date="2022-07-23T11:51:00Z">
              <w:r>
                <w:rPr>
                  <w:rFonts w:cs="Arial"/>
                  <w:lang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8896" w:author="ZTE-Ma Zhifeng" w:date="2022-07-23T11:52:00Z">
              <w:tcPr>
                <w:tcW w:w="2952" w:type="dxa"/>
                <w:gridSpan w:val="2"/>
                <w:tcBorders>
                  <w:top w:val="single" w:sz="4" w:space="0" w:color="auto"/>
                  <w:left w:val="single" w:sz="4" w:space="0" w:color="auto"/>
                  <w:bottom w:val="single" w:sz="4" w:space="0" w:color="auto"/>
                  <w:right w:val="single" w:sz="4" w:space="0" w:color="auto"/>
                </w:tcBorders>
              </w:tcPr>
            </w:tcPrChange>
          </w:tcPr>
          <w:p w14:paraId="5E04F0F3" w14:textId="6CB4DA89" w:rsidR="00ED3E54" w:rsidRPr="00EF5447" w:rsidRDefault="00932A71" w:rsidP="00ED3E54">
            <w:pPr>
              <w:pStyle w:val="TAC"/>
              <w:rPr>
                <w:ins w:id="18897" w:author="ZTE-Ma Zhifeng" w:date="2022-07-22T16:02:00Z"/>
                <w:rFonts w:cs="Arial"/>
                <w:lang w:eastAsia="zh-CN"/>
              </w:rPr>
            </w:pPr>
            <w:ins w:id="18898" w:author="ZTE-Ma Zhifeng" w:date="2022-07-23T11:5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899" w:author="ZTE-Ma Zhifeng" w:date="2022-07-23T11:5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010C500" w14:textId="717E83B0" w:rsidR="00ED3E54" w:rsidRPr="00EF5447" w:rsidRDefault="00ED3E54" w:rsidP="00ED3E54">
            <w:pPr>
              <w:pStyle w:val="TAC"/>
              <w:rPr>
                <w:ins w:id="18900" w:author="ZTE-Ma Zhifeng" w:date="2022-07-22T15:55:00Z"/>
                <w:rFonts w:cs="Arial"/>
                <w:lang w:eastAsia="zh-CN"/>
              </w:rPr>
            </w:pPr>
            <w:ins w:id="18901" w:author="ZTE-Ma Zhifeng" w:date="2022-07-22T15:55:00Z">
              <w:r w:rsidRPr="00EF5447">
                <w:rPr>
                  <w:rFonts w:cs="Arial"/>
                  <w:lang w:eastAsia="zh-TW"/>
                </w:rPr>
                <w:t>0.</w:t>
              </w:r>
            </w:ins>
            <w:ins w:id="18902" w:author="ZTE-Ma Zhifeng" w:date="2022-07-23T11:51:00Z">
              <w:r w:rsidR="00932A71">
                <w:rPr>
                  <w:rFonts w:cs="Arial"/>
                  <w:lang w:eastAsia="zh-TW"/>
                </w:rPr>
                <w:t>5</w:t>
              </w:r>
            </w:ins>
          </w:p>
        </w:tc>
      </w:tr>
      <w:tr w:rsidR="00ED3E54" w:rsidRPr="00EF5447" w14:paraId="28012DF6" w14:textId="77777777" w:rsidTr="00932A71">
        <w:tblPrEx>
          <w:tblPrExChange w:id="18903" w:author="ZTE-Ma Zhifeng" w:date="2022-07-23T11:52:00Z">
            <w:tblPrEx>
              <w:tblW w:w="0" w:type="auto"/>
            </w:tblPrEx>
          </w:tblPrExChange>
        </w:tblPrEx>
        <w:trPr>
          <w:trHeight w:val="187"/>
          <w:jc w:val="center"/>
          <w:ins w:id="18904" w:author="ZTE-Ma Zhifeng" w:date="2022-07-22T15:55:00Z"/>
          <w:trPrChange w:id="18905" w:author="ZTE-Ma Zhifeng" w:date="2022-07-23T11:5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906" w:author="ZTE-Ma Zhifeng" w:date="2022-07-23T11:52: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8956D4B" w14:textId="77777777" w:rsidR="00ED3E54" w:rsidRPr="00EF5447" w:rsidRDefault="00ED3E54" w:rsidP="00ED3E54">
            <w:pPr>
              <w:pStyle w:val="TAC"/>
              <w:rPr>
                <w:ins w:id="18907" w:author="ZTE-Ma Zhifeng" w:date="2022-07-22T15:55:00Z"/>
              </w:rPr>
            </w:pPr>
            <w:ins w:id="18908" w:author="ZTE-Ma Zhifeng" w:date="2022-07-22T15:55:00Z">
              <w:r w:rsidRPr="00EF5447">
                <w:t>DC_7-8_n3</w:t>
              </w:r>
            </w:ins>
          </w:p>
        </w:tc>
        <w:tc>
          <w:tcPr>
            <w:tcW w:w="2290" w:type="dxa"/>
            <w:tcBorders>
              <w:top w:val="single" w:sz="4" w:space="0" w:color="auto"/>
              <w:left w:val="single" w:sz="4" w:space="0" w:color="auto"/>
              <w:bottom w:val="single" w:sz="4" w:space="0" w:color="auto"/>
              <w:right w:val="single" w:sz="4" w:space="0" w:color="auto"/>
            </w:tcBorders>
            <w:vAlign w:val="center"/>
            <w:tcPrChange w:id="18909" w:author="ZTE-Ma Zhifeng" w:date="2022-07-23T11:52:00Z">
              <w:tcPr>
                <w:tcW w:w="2952" w:type="dxa"/>
                <w:gridSpan w:val="2"/>
                <w:tcBorders>
                  <w:top w:val="single" w:sz="4" w:space="0" w:color="auto"/>
                  <w:left w:val="single" w:sz="4" w:space="0" w:color="auto"/>
                  <w:bottom w:val="single" w:sz="4" w:space="0" w:color="auto"/>
                  <w:right w:val="single" w:sz="4" w:space="0" w:color="auto"/>
                </w:tcBorders>
              </w:tcPr>
            </w:tcPrChange>
          </w:tcPr>
          <w:p w14:paraId="778EB301" w14:textId="79EE8ABD" w:rsidR="00ED3E54" w:rsidRPr="00EF5447" w:rsidRDefault="00932A71" w:rsidP="00ED3E54">
            <w:pPr>
              <w:pStyle w:val="TAC"/>
              <w:rPr>
                <w:ins w:id="18910" w:author="ZTE-Ma Zhifeng" w:date="2022-07-22T15:55:00Z"/>
              </w:rPr>
            </w:pPr>
            <w:ins w:id="18911" w:author="ZTE-Ma Zhifeng" w:date="2022-07-23T11:51: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912" w:author="ZTE-Ma Zhifeng" w:date="2022-07-23T11:52:00Z">
              <w:tcPr>
                <w:tcW w:w="2952" w:type="dxa"/>
                <w:gridSpan w:val="2"/>
                <w:tcBorders>
                  <w:top w:val="single" w:sz="4" w:space="0" w:color="auto"/>
                  <w:left w:val="single" w:sz="4" w:space="0" w:color="auto"/>
                  <w:bottom w:val="single" w:sz="4" w:space="0" w:color="auto"/>
                  <w:right w:val="single" w:sz="4" w:space="0" w:color="auto"/>
                </w:tcBorders>
              </w:tcPr>
            </w:tcPrChange>
          </w:tcPr>
          <w:p w14:paraId="5A443380" w14:textId="218E419F" w:rsidR="00ED3E54" w:rsidRPr="00EF5447" w:rsidRDefault="00932A71" w:rsidP="00ED3E54">
            <w:pPr>
              <w:pStyle w:val="TAC"/>
              <w:rPr>
                <w:ins w:id="18913" w:author="ZTE-Ma Zhifeng" w:date="2022-07-22T16:02:00Z"/>
                <w:lang w:eastAsia="zh-CN"/>
              </w:rPr>
            </w:pPr>
            <w:ins w:id="18914" w:author="ZTE-Ma Zhifeng" w:date="2022-07-23T11:5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915" w:author="ZTE-Ma Zhifeng" w:date="2022-07-23T11:52:00Z">
              <w:tcPr>
                <w:tcW w:w="2952" w:type="dxa"/>
                <w:gridSpan w:val="2"/>
                <w:tcBorders>
                  <w:top w:val="single" w:sz="4" w:space="0" w:color="auto"/>
                  <w:left w:val="single" w:sz="4" w:space="0" w:color="auto"/>
                  <w:bottom w:val="single" w:sz="4" w:space="0" w:color="auto"/>
                  <w:right w:val="single" w:sz="4" w:space="0" w:color="auto"/>
                </w:tcBorders>
              </w:tcPr>
            </w:tcPrChange>
          </w:tcPr>
          <w:p w14:paraId="3876289F" w14:textId="0242DDD0" w:rsidR="00ED3E54" w:rsidRPr="00EF5447" w:rsidRDefault="00ED3E54" w:rsidP="00ED3E54">
            <w:pPr>
              <w:pStyle w:val="TAC"/>
              <w:rPr>
                <w:ins w:id="18916" w:author="ZTE-Ma Zhifeng" w:date="2022-07-22T15:55:00Z"/>
              </w:rPr>
            </w:pPr>
            <w:ins w:id="18917" w:author="ZTE-Ma Zhifeng" w:date="2022-07-22T15:55:00Z">
              <w:r w:rsidRPr="00EF5447">
                <w:rPr>
                  <w:lang w:eastAsia="zh-CN"/>
                </w:rPr>
                <w:t>0.5</w:t>
              </w:r>
            </w:ins>
          </w:p>
        </w:tc>
      </w:tr>
      <w:tr w:rsidR="00ED3E54" w:rsidRPr="00EF5447" w14:paraId="3108E9AC" w14:textId="77777777" w:rsidTr="00932A71">
        <w:tblPrEx>
          <w:tblPrExChange w:id="18918" w:author="ZTE-Ma Zhifeng" w:date="2022-07-23T11:52:00Z">
            <w:tblPrEx>
              <w:tblW w:w="0" w:type="auto"/>
            </w:tblPrEx>
          </w:tblPrExChange>
        </w:tblPrEx>
        <w:trPr>
          <w:trHeight w:val="187"/>
          <w:jc w:val="center"/>
          <w:ins w:id="18919" w:author="ZTE-Ma Zhifeng" w:date="2022-07-22T15:55:00Z"/>
          <w:trPrChange w:id="18920" w:author="ZTE-Ma Zhifeng" w:date="2022-07-23T11:5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921" w:author="ZTE-Ma Zhifeng" w:date="2022-07-23T11:52:00Z">
              <w:tcPr>
                <w:tcW w:w="2221" w:type="dxa"/>
                <w:gridSpan w:val="3"/>
                <w:tcBorders>
                  <w:top w:val="nil"/>
                  <w:left w:val="single" w:sz="4" w:space="0" w:color="auto"/>
                  <w:bottom w:val="nil"/>
                  <w:right w:val="single" w:sz="4" w:space="0" w:color="auto"/>
                </w:tcBorders>
                <w:shd w:val="clear" w:color="auto" w:fill="auto"/>
              </w:tcPr>
            </w:tcPrChange>
          </w:tcPr>
          <w:p w14:paraId="5E59E245" w14:textId="77777777" w:rsidR="00ED3E54" w:rsidRPr="00EF5447" w:rsidRDefault="00ED3E54" w:rsidP="00ED3E54">
            <w:pPr>
              <w:pStyle w:val="TAC"/>
              <w:rPr>
                <w:ins w:id="18922" w:author="ZTE-Ma Zhifeng" w:date="2022-07-22T15:55:00Z"/>
              </w:rPr>
            </w:pPr>
            <w:ins w:id="18923" w:author="ZTE-Ma Zhifeng" w:date="2022-07-22T15:55:00Z">
              <w:r w:rsidRPr="00EF5447">
                <w:t>DC_7-8_n28</w:t>
              </w:r>
            </w:ins>
          </w:p>
        </w:tc>
        <w:tc>
          <w:tcPr>
            <w:tcW w:w="2290" w:type="dxa"/>
            <w:tcBorders>
              <w:top w:val="single" w:sz="4" w:space="0" w:color="auto"/>
              <w:left w:val="single" w:sz="4" w:space="0" w:color="auto"/>
              <w:bottom w:val="single" w:sz="4" w:space="0" w:color="auto"/>
              <w:right w:val="single" w:sz="4" w:space="0" w:color="auto"/>
            </w:tcBorders>
            <w:vAlign w:val="center"/>
            <w:tcPrChange w:id="18924" w:author="ZTE-Ma Zhifeng" w:date="2022-07-23T11:52:00Z">
              <w:tcPr>
                <w:tcW w:w="2952" w:type="dxa"/>
                <w:gridSpan w:val="2"/>
                <w:tcBorders>
                  <w:top w:val="single" w:sz="4" w:space="0" w:color="auto"/>
                  <w:left w:val="single" w:sz="4" w:space="0" w:color="auto"/>
                  <w:bottom w:val="single" w:sz="4" w:space="0" w:color="auto"/>
                  <w:right w:val="single" w:sz="4" w:space="0" w:color="auto"/>
                </w:tcBorders>
              </w:tcPr>
            </w:tcPrChange>
          </w:tcPr>
          <w:p w14:paraId="394A4E94" w14:textId="480C582E" w:rsidR="00ED3E54" w:rsidRPr="00EF5447" w:rsidRDefault="00932A71" w:rsidP="00ED3E54">
            <w:pPr>
              <w:pStyle w:val="TAC"/>
              <w:rPr>
                <w:ins w:id="18925" w:author="ZTE-Ma Zhifeng" w:date="2022-07-22T15:55:00Z"/>
                <w:lang w:eastAsia="zh-TW"/>
              </w:rPr>
            </w:pPr>
            <w:ins w:id="18926" w:author="ZTE-Ma Zhifeng" w:date="2022-07-23T11:52: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8927" w:author="ZTE-Ma Zhifeng" w:date="2022-07-23T11:52:00Z">
              <w:tcPr>
                <w:tcW w:w="2952" w:type="dxa"/>
                <w:gridSpan w:val="2"/>
                <w:tcBorders>
                  <w:top w:val="single" w:sz="4" w:space="0" w:color="auto"/>
                  <w:left w:val="single" w:sz="4" w:space="0" w:color="auto"/>
                  <w:bottom w:val="single" w:sz="4" w:space="0" w:color="auto"/>
                  <w:right w:val="single" w:sz="4" w:space="0" w:color="auto"/>
                </w:tcBorders>
              </w:tcPr>
            </w:tcPrChange>
          </w:tcPr>
          <w:p w14:paraId="2635FB5A" w14:textId="36F4A91D" w:rsidR="00ED3E54" w:rsidRPr="00EF5447" w:rsidRDefault="00932A71" w:rsidP="00ED3E54">
            <w:pPr>
              <w:pStyle w:val="TAC"/>
              <w:rPr>
                <w:ins w:id="18928" w:author="ZTE-Ma Zhifeng" w:date="2022-07-22T16:02:00Z"/>
                <w:lang w:eastAsia="zh-CN"/>
              </w:rPr>
            </w:pPr>
            <w:ins w:id="18929" w:author="ZTE-Ma Zhifeng" w:date="2022-07-23T11:52: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930" w:author="ZTE-Ma Zhifeng" w:date="2022-07-23T11:52:00Z">
              <w:tcPr>
                <w:tcW w:w="2952" w:type="dxa"/>
                <w:gridSpan w:val="2"/>
                <w:tcBorders>
                  <w:top w:val="single" w:sz="4" w:space="0" w:color="auto"/>
                  <w:left w:val="single" w:sz="4" w:space="0" w:color="auto"/>
                  <w:bottom w:val="single" w:sz="4" w:space="0" w:color="auto"/>
                  <w:right w:val="single" w:sz="4" w:space="0" w:color="auto"/>
                </w:tcBorders>
              </w:tcPr>
            </w:tcPrChange>
          </w:tcPr>
          <w:p w14:paraId="72B5519D" w14:textId="5CB52342" w:rsidR="00ED3E54" w:rsidRPr="00EF5447" w:rsidRDefault="00ED3E54" w:rsidP="00ED3E54">
            <w:pPr>
              <w:pStyle w:val="TAC"/>
              <w:rPr>
                <w:ins w:id="18931" w:author="ZTE-Ma Zhifeng" w:date="2022-07-22T15:55:00Z"/>
                <w:lang w:eastAsia="zh-TW"/>
              </w:rPr>
            </w:pPr>
            <w:ins w:id="18932" w:author="ZTE-Ma Zhifeng" w:date="2022-07-22T15:55:00Z">
              <w:r w:rsidRPr="00EF5447">
                <w:t>0.</w:t>
              </w:r>
            </w:ins>
            <w:ins w:id="18933" w:author="ZTE-Ma Zhifeng" w:date="2022-07-23T11:52:00Z">
              <w:r w:rsidR="00932A71">
                <w:t>5</w:t>
              </w:r>
            </w:ins>
          </w:p>
        </w:tc>
      </w:tr>
      <w:tr w:rsidR="00932A71" w:rsidRPr="00EF5447" w14:paraId="289B242C" w14:textId="77777777" w:rsidTr="00932A71">
        <w:trPr>
          <w:trHeight w:val="187"/>
          <w:jc w:val="center"/>
          <w:ins w:id="18934" w:author="ZTE-Ma Zhifeng" w:date="2022-07-23T11:52: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C4DD6" w14:textId="46992968" w:rsidR="00932A71" w:rsidRPr="00EF5447" w:rsidRDefault="00932A71" w:rsidP="00ED3E54">
            <w:pPr>
              <w:pStyle w:val="TAC"/>
              <w:rPr>
                <w:ins w:id="18935" w:author="ZTE-Ma Zhifeng" w:date="2022-07-23T11:52:00Z"/>
              </w:rPr>
            </w:pPr>
            <w:ins w:id="18936" w:author="ZTE-Ma Zhifeng" w:date="2022-07-23T11:52:00Z">
              <w:r w:rsidRPr="00EF5447">
                <w:t>DC_7-8_n40</w:t>
              </w:r>
            </w:ins>
          </w:p>
        </w:tc>
        <w:tc>
          <w:tcPr>
            <w:tcW w:w="2290" w:type="dxa"/>
            <w:tcBorders>
              <w:top w:val="single" w:sz="4" w:space="0" w:color="auto"/>
              <w:left w:val="single" w:sz="4" w:space="0" w:color="auto"/>
              <w:bottom w:val="single" w:sz="4" w:space="0" w:color="auto"/>
              <w:right w:val="single" w:sz="4" w:space="0" w:color="auto"/>
            </w:tcBorders>
            <w:vAlign w:val="center"/>
          </w:tcPr>
          <w:p w14:paraId="5362D080" w14:textId="32E952EC" w:rsidR="00932A71" w:rsidRDefault="00932A71" w:rsidP="00ED3E54">
            <w:pPr>
              <w:pStyle w:val="TAC"/>
              <w:rPr>
                <w:ins w:id="18937" w:author="ZTE-Ma Zhifeng" w:date="2022-07-23T11:52:00Z"/>
                <w:lang w:eastAsia="zh-CN"/>
              </w:rPr>
            </w:pPr>
            <w:ins w:id="18938" w:author="ZTE-Ma Zhifeng" w:date="2022-07-23T11:52:00Z">
              <w:r>
                <w:rPr>
                  <w:rFonts w:hint="eastAsia"/>
                  <w:lang w:eastAsia="zh-CN"/>
                </w:rPr>
                <w:t>0</w:t>
              </w:r>
              <w:r>
                <w:rPr>
                  <w:lang w:eastAsia="zh-CN"/>
                </w:rPr>
                <w:t>.</w:t>
              </w:r>
            </w:ins>
            <w:ins w:id="18939" w:author="ZTE-Ma Zhifeng" w:date="2022-07-23T11:53:00Z">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0E59C77" w14:textId="3AD7A538" w:rsidR="00932A71" w:rsidRDefault="00932A71" w:rsidP="00ED3E54">
            <w:pPr>
              <w:pStyle w:val="TAC"/>
              <w:rPr>
                <w:ins w:id="18940" w:author="ZTE-Ma Zhifeng" w:date="2022-07-23T11:52:00Z"/>
                <w:lang w:eastAsia="zh-CN"/>
              </w:rPr>
            </w:pPr>
            <w:ins w:id="18941" w:author="ZTE-Ma Zhifeng" w:date="2022-07-23T11:53: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3B02C2A" w14:textId="294A0F7B" w:rsidR="00932A71" w:rsidRPr="00EF5447" w:rsidRDefault="00932A71" w:rsidP="00ED3E54">
            <w:pPr>
              <w:pStyle w:val="TAC"/>
              <w:rPr>
                <w:ins w:id="18942" w:author="ZTE-Ma Zhifeng" w:date="2022-07-23T11:52:00Z"/>
                <w:lang w:eastAsia="zh-CN"/>
              </w:rPr>
            </w:pPr>
            <w:ins w:id="18943" w:author="ZTE-Ma Zhifeng" w:date="2022-07-23T11:53:00Z">
              <w:r>
                <w:rPr>
                  <w:rFonts w:hint="eastAsia"/>
                  <w:lang w:eastAsia="zh-CN"/>
                </w:rPr>
                <w:t>0</w:t>
              </w:r>
              <w:r>
                <w:rPr>
                  <w:lang w:eastAsia="zh-CN"/>
                </w:rPr>
                <w:t>.6</w:t>
              </w:r>
            </w:ins>
          </w:p>
        </w:tc>
      </w:tr>
      <w:tr w:rsidR="00932A71" w:rsidRPr="00EF5447" w14:paraId="5D30AF7A" w14:textId="77777777" w:rsidTr="00A7438C">
        <w:tblPrEx>
          <w:tblPrExChange w:id="18944" w:author="ZTE-Ma Zhifeng" w:date="2022-07-26T11:39:00Z">
            <w:tblPrEx>
              <w:tblW w:w="0" w:type="auto"/>
            </w:tblPrEx>
          </w:tblPrExChange>
        </w:tblPrEx>
        <w:trPr>
          <w:trHeight w:val="187"/>
          <w:jc w:val="center"/>
          <w:ins w:id="18945" w:author="ZTE-Ma Zhifeng" w:date="2022-07-22T15:55:00Z"/>
          <w:trPrChange w:id="1894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94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2667DE2" w14:textId="61198FDD" w:rsidR="00932A71" w:rsidRPr="00EF5447" w:rsidRDefault="00932A71" w:rsidP="00932A71">
            <w:pPr>
              <w:pStyle w:val="TAC"/>
              <w:rPr>
                <w:ins w:id="18948" w:author="ZTE-Ma Zhifeng" w:date="2022-07-22T15:55:00Z"/>
              </w:rPr>
            </w:pPr>
            <w:ins w:id="18949" w:author="ZTE-Ma Zhifeng" w:date="2022-07-22T15:55:00Z">
              <w:r w:rsidRPr="00EF5447">
                <w:rPr>
                  <w:rFonts w:eastAsia="Malgun Gothic"/>
                  <w:szCs w:val="18"/>
                  <w:lang w:eastAsia="ko-KR"/>
                </w:rPr>
                <w:t>DC_7_n8-n40</w:t>
              </w:r>
            </w:ins>
          </w:p>
        </w:tc>
        <w:tc>
          <w:tcPr>
            <w:tcW w:w="2290" w:type="dxa"/>
            <w:tcBorders>
              <w:top w:val="single" w:sz="4" w:space="0" w:color="auto"/>
              <w:left w:val="single" w:sz="4" w:space="0" w:color="auto"/>
              <w:bottom w:val="single" w:sz="4" w:space="0" w:color="auto"/>
              <w:right w:val="single" w:sz="4" w:space="0" w:color="auto"/>
            </w:tcBorders>
            <w:vAlign w:val="center"/>
            <w:tcPrChange w:id="1895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0F83120" w14:textId="5F63D7FE" w:rsidR="00932A71" w:rsidRPr="00EF5447" w:rsidRDefault="00932A71" w:rsidP="00932A71">
            <w:pPr>
              <w:pStyle w:val="TAC"/>
              <w:rPr>
                <w:ins w:id="18951" w:author="ZTE-Ma Zhifeng" w:date="2022-07-22T15:55:00Z"/>
                <w:lang w:eastAsia="zh-TW"/>
              </w:rPr>
            </w:pPr>
            <w:ins w:id="18952" w:author="ZTE-Ma Zhifeng" w:date="2022-07-23T11:53: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895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CE41C03" w14:textId="14620591" w:rsidR="00932A71" w:rsidRPr="00EF5447" w:rsidRDefault="00932A71" w:rsidP="00932A71">
            <w:pPr>
              <w:pStyle w:val="TAC"/>
              <w:rPr>
                <w:ins w:id="18954" w:author="ZTE-Ma Zhifeng" w:date="2022-07-22T16:02:00Z"/>
                <w:rFonts w:eastAsia="Malgun Gothic"/>
                <w:szCs w:val="18"/>
                <w:lang w:eastAsia="ko-KR"/>
              </w:rPr>
            </w:pPr>
            <w:ins w:id="18955" w:author="ZTE-Ma Zhifeng" w:date="2022-07-23T11:53: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95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C81734B" w14:textId="2BDA74FD" w:rsidR="00932A71" w:rsidRPr="00EF5447" w:rsidRDefault="00932A71" w:rsidP="00932A71">
            <w:pPr>
              <w:pStyle w:val="TAC"/>
              <w:rPr>
                <w:ins w:id="18957" w:author="ZTE-Ma Zhifeng" w:date="2022-07-22T15:55:00Z"/>
                <w:lang w:eastAsia="zh-TW"/>
              </w:rPr>
            </w:pPr>
            <w:ins w:id="18958" w:author="ZTE-Ma Zhifeng" w:date="2022-07-23T11:53:00Z">
              <w:r>
                <w:rPr>
                  <w:rFonts w:hint="eastAsia"/>
                  <w:lang w:eastAsia="zh-CN"/>
                </w:rPr>
                <w:t>0</w:t>
              </w:r>
              <w:r>
                <w:rPr>
                  <w:lang w:eastAsia="zh-CN"/>
                </w:rPr>
                <w:t>.6</w:t>
              </w:r>
            </w:ins>
          </w:p>
        </w:tc>
      </w:tr>
      <w:tr w:rsidR="00ED3E54" w:rsidRPr="00EF5447" w14:paraId="5F91ED4F" w14:textId="77777777" w:rsidTr="00A7438C">
        <w:tblPrEx>
          <w:tblPrExChange w:id="18959" w:author="ZTE-Ma Zhifeng" w:date="2022-07-26T11:39:00Z">
            <w:tblPrEx>
              <w:tblW w:w="0" w:type="auto"/>
            </w:tblPrEx>
          </w:tblPrExChange>
        </w:tblPrEx>
        <w:trPr>
          <w:trHeight w:val="187"/>
          <w:jc w:val="center"/>
          <w:ins w:id="18960" w:author="ZTE-Ma Zhifeng" w:date="2022-07-22T15:55:00Z"/>
          <w:trPrChange w:id="1896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896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43F05B7" w14:textId="77777777" w:rsidR="00ED3E54" w:rsidRPr="00EF5447" w:rsidRDefault="00ED3E54" w:rsidP="00ED3E54">
            <w:pPr>
              <w:pStyle w:val="TAC"/>
              <w:rPr>
                <w:ins w:id="18963" w:author="ZTE-Ma Zhifeng" w:date="2022-07-22T15:55:00Z"/>
                <w:rFonts w:cs="Arial"/>
              </w:rPr>
            </w:pPr>
            <w:ins w:id="18964" w:author="ZTE-Ma Zhifeng" w:date="2022-07-22T15:55:00Z">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896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0CB020A" w14:textId="29CAAD91" w:rsidR="00ED3E54" w:rsidRPr="00EF5447" w:rsidRDefault="00932A71" w:rsidP="00ED3E54">
            <w:pPr>
              <w:pStyle w:val="TAC"/>
              <w:rPr>
                <w:ins w:id="18966" w:author="ZTE-Ma Zhifeng" w:date="2022-07-22T15:55:00Z"/>
                <w:rFonts w:eastAsia="MS Mincho" w:cs="Arial"/>
                <w:lang w:eastAsia="ja-JP"/>
              </w:rPr>
            </w:pPr>
            <w:ins w:id="18967" w:author="ZTE-Ma Zhifeng" w:date="2022-07-23T11:53:00Z">
              <w:r>
                <w:rPr>
                  <w:rFonts w:cs="Arial"/>
                  <w:lang w:eastAsia="zh-TW"/>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96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CC9D74C" w14:textId="78E44B85" w:rsidR="00ED3E54" w:rsidRPr="00EF5447" w:rsidRDefault="00932A71" w:rsidP="00ED3E54">
            <w:pPr>
              <w:pStyle w:val="TAC"/>
              <w:rPr>
                <w:ins w:id="18969" w:author="ZTE-Ma Zhifeng" w:date="2022-07-22T16:02:00Z"/>
                <w:rFonts w:cs="Arial"/>
                <w:lang w:eastAsia="zh-CN"/>
              </w:rPr>
            </w:pPr>
            <w:ins w:id="18970" w:author="ZTE-Ma Zhifeng" w:date="2022-07-23T11:5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897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71A1B31" w14:textId="4484DF03" w:rsidR="00ED3E54" w:rsidRPr="00EF5447" w:rsidRDefault="00ED3E54" w:rsidP="00ED3E54">
            <w:pPr>
              <w:pStyle w:val="TAC"/>
              <w:rPr>
                <w:ins w:id="18972" w:author="ZTE-Ma Zhifeng" w:date="2022-07-22T15:55:00Z"/>
                <w:rFonts w:cs="Arial"/>
                <w:lang w:eastAsia="zh-CN"/>
              </w:rPr>
            </w:pPr>
            <w:ins w:id="18973" w:author="ZTE-Ma Zhifeng" w:date="2022-07-22T15:55:00Z">
              <w:r w:rsidRPr="00EF5447">
                <w:rPr>
                  <w:rFonts w:cs="Arial"/>
                  <w:lang w:eastAsia="zh-TW"/>
                </w:rPr>
                <w:t>0.</w:t>
              </w:r>
            </w:ins>
            <w:ins w:id="18974" w:author="ZTE-Ma Zhifeng" w:date="2022-07-23T11:53:00Z">
              <w:r w:rsidR="00932A71">
                <w:rPr>
                  <w:rFonts w:cs="Arial"/>
                  <w:lang w:eastAsia="zh-TW"/>
                </w:rPr>
                <w:t>8</w:t>
              </w:r>
            </w:ins>
          </w:p>
        </w:tc>
      </w:tr>
      <w:tr w:rsidR="00932A71" w:rsidRPr="00EF5447" w14:paraId="4BEF0994" w14:textId="77777777" w:rsidTr="00932A71">
        <w:trPr>
          <w:trHeight w:val="187"/>
          <w:jc w:val="center"/>
          <w:ins w:id="18975" w:author="ZTE-Ma Zhifeng" w:date="2022-07-23T11:54:00Z"/>
          <w:trPrChange w:id="18976" w:author="ZTE-Ma Zhifeng" w:date="2022-07-23T11:55: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977" w:author="ZTE-Ma Zhifeng" w:date="2022-07-23T11:55:00Z">
              <w:tcPr>
                <w:tcW w:w="1769" w:type="dxa"/>
                <w:tcBorders>
                  <w:top w:val="single" w:sz="4" w:space="0" w:color="auto"/>
                  <w:left w:val="single" w:sz="4" w:space="0" w:color="auto"/>
                  <w:bottom w:val="nil"/>
                  <w:right w:val="single" w:sz="4" w:space="0" w:color="auto"/>
                </w:tcBorders>
                <w:shd w:val="clear" w:color="auto" w:fill="auto"/>
              </w:tcPr>
            </w:tcPrChange>
          </w:tcPr>
          <w:p w14:paraId="30E76B4D" w14:textId="77777777" w:rsidR="00932A71" w:rsidRPr="00DD0DFA" w:rsidRDefault="00932A71" w:rsidP="00932A71">
            <w:pPr>
              <w:pStyle w:val="TAC"/>
              <w:rPr>
                <w:ins w:id="18978" w:author="ZTE-Ma Zhifeng" w:date="2022-07-23T11:54:00Z"/>
                <w:rFonts w:cs="Arial"/>
                <w:lang w:val="fi-FI" w:eastAsia="zh-TW"/>
              </w:rPr>
            </w:pPr>
            <w:ins w:id="18979" w:author="ZTE-Ma Zhifeng" w:date="2022-07-23T11:54:00Z">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ins>
          </w:p>
          <w:p w14:paraId="5CA7DAF3" w14:textId="390C2CC9" w:rsidR="00932A71" w:rsidRPr="00EF5447" w:rsidRDefault="00932A71" w:rsidP="00932A71">
            <w:pPr>
              <w:pStyle w:val="TAC"/>
              <w:rPr>
                <w:ins w:id="18980" w:author="ZTE-Ma Zhifeng" w:date="2022-07-23T11:54:00Z"/>
                <w:rFonts w:cs="Arial"/>
              </w:rPr>
            </w:pPr>
            <w:ins w:id="18981" w:author="ZTE-Ma Zhifeng" w:date="2022-07-23T11:54:00Z">
              <w:r w:rsidRPr="009132E7">
                <w:rPr>
                  <w:rFonts w:cs="Arial"/>
                  <w:lang w:val="fi-FI"/>
                </w:rPr>
                <w:t>DC_7-7-8_n78</w:t>
              </w:r>
            </w:ins>
          </w:p>
        </w:tc>
        <w:tc>
          <w:tcPr>
            <w:tcW w:w="2290" w:type="dxa"/>
            <w:tcBorders>
              <w:top w:val="single" w:sz="4" w:space="0" w:color="auto"/>
              <w:left w:val="single" w:sz="4" w:space="0" w:color="auto"/>
              <w:bottom w:val="single" w:sz="4" w:space="0" w:color="auto"/>
              <w:right w:val="single" w:sz="4" w:space="0" w:color="auto"/>
            </w:tcBorders>
            <w:vAlign w:val="center"/>
            <w:tcPrChange w:id="18982" w:author="ZTE-Ma Zhifeng" w:date="2022-07-23T11:55: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2E8775E5" w14:textId="32C76AA7" w:rsidR="00932A71" w:rsidRDefault="00932A71" w:rsidP="00932A71">
            <w:pPr>
              <w:pStyle w:val="TAC"/>
              <w:rPr>
                <w:ins w:id="18983" w:author="ZTE-Ma Zhifeng" w:date="2022-07-23T11:54:00Z"/>
                <w:rFonts w:cs="Arial"/>
                <w:lang w:eastAsia="zh-TW"/>
              </w:rPr>
            </w:pPr>
            <w:ins w:id="18984" w:author="ZTE-Ma Zhifeng" w:date="2022-07-23T11:54:00Z">
              <w:r>
                <w:rPr>
                  <w:rFonts w:cs="Arial"/>
                  <w:lang w:eastAsia="zh-TW"/>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985" w:author="ZTE-Ma Zhifeng" w:date="2022-07-23T11:55: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1DC28EF6" w14:textId="2753620F" w:rsidR="00932A71" w:rsidRDefault="00932A71" w:rsidP="00932A71">
            <w:pPr>
              <w:pStyle w:val="TAC"/>
              <w:rPr>
                <w:ins w:id="18986" w:author="ZTE-Ma Zhifeng" w:date="2022-07-23T11:54:00Z"/>
                <w:rFonts w:cs="Arial"/>
                <w:lang w:eastAsia="zh-CN"/>
              </w:rPr>
            </w:pPr>
            <w:ins w:id="18987" w:author="ZTE-Ma Zhifeng" w:date="2022-07-23T11:5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8988" w:author="ZTE-Ma Zhifeng" w:date="2022-07-23T11:55: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BF332C2" w14:textId="44E5A7AD" w:rsidR="00932A71" w:rsidRPr="00EF5447" w:rsidRDefault="00932A71" w:rsidP="00932A71">
            <w:pPr>
              <w:pStyle w:val="TAC"/>
              <w:rPr>
                <w:ins w:id="18989" w:author="ZTE-Ma Zhifeng" w:date="2022-07-23T11:54:00Z"/>
                <w:rFonts w:cs="Arial"/>
                <w:lang w:eastAsia="zh-TW"/>
              </w:rPr>
            </w:pPr>
            <w:ins w:id="18990" w:author="ZTE-Ma Zhifeng" w:date="2022-07-23T11:54:00Z">
              <w:r w:rsidRPr="00EF5447">
                <w:rPr>
                  <w:rFonts w:cs="Arial"/>
                  <w:lang w:eastAsia="zh-TW"/>
                </w:rPr>
                <w:t>0.</w:t>
              </w:r>
              <w:r>
                <w:rPr>
                  <w:rFonts w:cs="Arial"/>
                  <w:lang w:eastAsia="zh-TW"/>
                </w:rPr>
                <w:t>8</w:t>
              </w:r>
            </w:ins>
          </w:p>
        </w:tc>
      </w:tr>
      <w:tr w:rsidR="00932A71" w:rsidRPr="00EF5447" w14:paraId="39C6AFA0" w14:textId="77777777" w:rsidTr="00932A71">
        <w:trPr>
          <w:trHeight w:val="187"/>
          <w:jc w:val="center"/>
          <w:ins w:id="18991" w:author="ZTE-Ma Zhifeng" w:date="2022-07-23T11:54:00Z"/>
          <w:trPrChange w:id="18992" w:author="ZTE-Ma Zhifeng" w:date="2022-07-23T11:55: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8993" w:author="ZTE-Ma Zhifeng" w:date="2022-07-23T11:55:00Z">
              <w:tcPr>
                <w:tcW w:w="1769" w:type="dxa"/>
                <w:tcBorders>
                  <w:top w:val="single" w:sz="4" w:space="0" w:color="auto"/>
                  <w:left w:val="single" w:sz="4" w:space="0" w:color="auto"/>
                  <w:bottom w:val="nil"/>
                  <w:right w:val="single" w:sz="4" w:space="0" w:color="auto"/>
                </w:tcBorders>
                <w:shd w:val="clear" w:color="auto" w:fill="auto"/>
              </w:tcPr>
            </w:tcPrChange>
          </w:tcPr>
          <w:p w14:paraId="66426BA3" w14:textId="2C5C688B" w:rsidR="00932A71" w:rsidRPr="00EF5447" w:rsidRDefault="00932A71" w:rsidP="00932A71">
            <w:pPr>
              <w:pStyle w:val="TAC"/>
              <w:rPr>
                <w:ins w:id="18994" w:author="ZTE-Ma Zhifeng" w:date="2022-07-23T11:54:00Z"/>
                <w:rFonts w:cs="Arial"/>
              </w:rPr>
            </w:pPr>
            <w:ins w:id="18995" w:author="ZTE-Ma Zhifeng" w:date="2022-07-23T11:54:00Z">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ins>
          </w:p>
        </w:tc>
        <w:tc>
          <w:tcPr>
            <w:tcW w:w="2290" w:type="dxa"/>
            <w:tcBorders>
              <w:top w:val="single" w:sz="4" w:space="0" w:color="auto"/>
              <w:left w:val="single" w:sz="4" w:space="0" w:color="auto"/>
              <w:bottom w:val="single" w:sz="4" w:space="0" w:color="auto"/>
              <w:right w:val="single" w:sz="4" w:space="0" w:color="auto"/>
            </w:tcBorders>
            <w:vAlign w:val="center"/>
            <w:tcPrChange w:id="18996" w:author="ZTE-Ma Zhifeng" w:date="2022-07-23T11:55: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1D283FD5" w14:textId="2611A5E3" w:rsidR="00932A71" w:rsidRDefault="00932A71" w:rsidP="00932A71">
            <w:pPr>
              <w:pStyle w:val="TAC"/>
              <w:rPr>
                <w:ins w:id="18997" w:author="ZTE-Ma Zhifeng" w:date="2022-07-23T11:54:00Z"/>
                <w:rFonts w:cs="Arial"/>
                <w:lang w:eastAsia="zh-TW"/>
              </w:rPr>
            </w:pPr>
            <w:ins w:id="18998" w:author="ZTE-Ma Zhifeng" w:date="2022-07-23T11:54:00Z">
              <w:r>
                <w:rPr>
                  <w:rFonts w:cs="Arial"/>
                  <w:lang w:eastAsia="zh-TW"/>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8999" w:author="ZTE-Ma Zhifeng" w:date="2022-07-23T11:55: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2C258C45" w14:textId="0E15BC6D" w:rsidR="00932A71" w:rsidRDefault="00932A71" w:rsidP="00932A71">
            <w:pPr>
              <w:pStyle w:val="TAC"/>
              <w:rPr>
                <w:ins w:id="19000" w:author="ZTE-Ma Zhifeng" w:date="2022-07-23T11:54:00Z"/>
                <w:rFonts w:cs="Arial"/>
                <w:lang w:eastAsia="zh-CN"/>
              </w:rPr>
            </w:pPr>
            <w:ins w:id="19001" w:author="ZTE-Ma Zhifeng" w:date="2022-07-23T11:5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9002" w:author="ZTE-Ma Zhifeng" w:date="2022-07-23T11:55: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7830E41" w14:textId="72EA5598" w:rsidR="00932A71" w:rsidRPr="00EF5447" w:rsidRDefault="00932A71" w:rsidP="00932A71">
            <w:pPr>
              <w:pStyle w:val="TAC"/>
              <w:rPr>
                <w:ins w:id="19003" w:author="ZTE-Ma Zhifeng" w:date="2022-07-23T11:54:00Z"/>
                <w:rFonts w:cs="Arial"/>
                <w:lang w:eastAsia="zh-TW"/>
              </w:rPr>
            </w:pPr>
            <w:ins w:id="19004" w:author="ZTE-Ma Zhifeng" w:date="2022-07-23T11:54:00Z">
              <w:r w:rsidRPr="00EF5447">
                <w:rPr>
                  <w:rFonts w:cs="Arial"/>
                  <w:lang w:eastAsia="zh-TW"/>
                </w:rPr>
                <w:t>0.</w:t>
              </w:r>
              <w:r>
                <w:rPr>
                  <w:rFonts w:cs="Arial"/>
                  <w:lang w:eastAsia="zh-TW"/>
                </w:rPr>
                <w:t>8</w:t>
              </w:r>
            </w:ins>
          </w:p>
        </w:tc>
      </w:tr>
      <w:tr w:rsidR="00932A71" w:rsidRPr="00EF5447" w14:paraId="2D5EE4F3" w14:textId="77777777" w:rsidTr="00932A71">
        <w:trPr>
          <w:trHeight w:val="187"/>
          <w:jc w:val="center"/>
          <w:ins w:id="19005" w:author="ZTE-Ma Zhifeng" w:date="2022-07-23T11:55: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C569F0" w14:textId="32881855" w:rsidR="00932A71" w:rsidRPr="009132E7" w:rsidRDefault="00932A71" w:rsidP="00932A71">
            <w:pPr>
              <w:pStyle w:val="TAC"/>
              <w:rPr>
                <w:ins w:id="19006" w:author="ZTE-Ma Zhifeng" w:date="2022-07-23T11:55:00Z"/>
                <w:rFonts w:cs="Arial"/>
                <w:lang w:val="fi-FI"/>
              </w:rPr>
            </w:pPr>
            <w:ins w:id="19007" w:author="ZTE-Ma Zhifeng" w:date="2022-07-23T11:55:00Z">
              <w:r>
                <w:rPr>
                  <w:rFonts w:cs="Arial"/>
                  <w:szCs w:val="18"/>
                  <w:lang w:val="sv-SE" w:eastAsia="ja-JP"/>
                </w:rPr>
                <w:t>DC_7-12_n66</w:t>
              </w:r>
            </w:ins>
          </w:p>
        </w:tc>
        <w:tc>
          <w:tcPr>
            <w:tcW w:w="2290" w:type="dxa"/>
            <w:tcBorders>
              <w:top w:val="single" w:sz="4" w:space="0" w:color="auto"/>
              <w:left w:val="single" w:sz="4" w:space="0" w:color="auto"/>
              <w:bottom w:val="single" w:sz="4" w:space="0" w:color="auto"/>
              <w:right w:val="single" w:sz="4" w:space="0" w:color="auto"/>
            </w:tcBorders>
            <w:vAlign w:val="center"/>
          </w:tcPr>
          <w:p w14:paraId="317E01A4" w14:textId="51D0BCBC" w:rsidR="00932A71" w:rsidRDefault="00932A71" w:rsidP="00932A71">
            <w:pPr>
              <w:pStyle w:val="TAC"/>
              <w:rPr>
                <w:ins w:id="19008" w:author="ZTE-Ma Zhifeng" w:date="2022-07-23T11:55:00Z"/>
                <w:rFonts w:cs="Arial"/>
                <w:lang w:eastAsia="zh-CN"/>
              </w:rPr>
            </w:pPr>
            <w:ins w:id="19009" w:author="ZTE-Ma Zhifeng" w:date="2022-07-23T11:5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A11C852" w14:textId="29F89359" w:rsidR="00932A71" w:rsidRDefault="00932A71" w:rsidP="00932A71">
            <w:pPr>
              <w:pStyle w:val="TAC"/>
              <w:rPr>
                <w:ins w:id="19010" w:author="ZTE-Ma Zhifeng" w:date="2022-07-23T11:55:00Z"/>
                <w:rFonts w:cs="Arial"/>
                <w:lang w:eastAsia="zh-CN"/>
              </w:rPr>
            </w:pPr>
            <w:ins w:id="19011" w:author="ZTE-Ma Zhifeng" w:date="2022-07-23T11:5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73EC02A" w14:textId="34DE8749" w:rsidR="00932A71" w:rsidRPr="00EF5447" w:rsidRDefault="00932A71" w:rsidP="00932A71">
            <w:pPr>
              <w:pStyle w:val="TAC"/>
              <w:rPr>
                <w:ins w:id="19012" w:author="ZTE-Ma Zhifeng" w:date="2022-07-23T11:55:00Z"/>
                <w:rFonts w:cs="Arial"/>
                <w:lang w:eastAsia="zh-CN"/>
              </w:rPr>
            </w:pPr>
            <w:ins w:id="19013" w:author="ZTE-Ma Zhifeng" w:date="2022-07-23T11:55:00Z">
              <w:r>
                <w:rPr>
                  <w:rFonts w:cs="Arial" w:hint="eastAsia"/>
                  <w:lang w:eastAsia="zh-CN"/>
                </w:rPr>
                <w:t>0</w:t>
              </w:r>
              <w:r>
                <w:rPr>
                  <w:rFonts w:cs="Arial"/>
                  <w:lang w:eastAsia="zh-CN"/>
                </w:rPr>
                <w:t>.5</w:t>
              </w:r>
            </w:ins>
          </w:p>
        </w:tc>
      </w:tr>
      <w:tr w:rsidR="00932A71" w:rsidRPr="00EF5447" w14:paraId="4067D36A" w14:textId="77777777" w:rsidTr="00932A71">
        <w:trPr>
          <w:trHeight w:val="187"/>
          <w:jc w:val="center"/>
          <w:ins w:id="19014" w:author="ZTE-Ma Zhifeng" w:date="2022-07-23T11:56: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29DA90" w14:textId="010DD3D4" w:rsidR="00932A71" w:rsidRDefault="00932A71" w:rsidP="00932A71">
            <w:pPr>
              <w:pStyle w:val="TAC"/>
              <w:rPr>
                <w:ins w:id="19015" w:author="ZTE-Ma Zhifeng" w:date="2022-07-23T11:56:00Z"/>
                <w:rFonts w:cs="Arial"/>
                <w:szCs w:val="18"/>
                <w:lang w:val="sv-SE" w:eastAsia="ja-JP"/>
              </w:rPr>
            </w:pPr>
            <w:ins w:id="19016" w:author="ZTE-Ma Zhifeng" w:date="2022-07-23T11:56:00Z">
              <w:r>
                <w:rPr>
                  <w:rFonts w:cs="Arial"/>
                  <w:szCs w:val="18"/>
                  <w:lang w:val="sv-SE" w:eastAsia="ja-JP"/>
                </w:rPr>
                <w:t>DC_7-12_n78</w:t>
              </w:r>
            </w:ins>
          </w:p>
        </w:tc>
        <w:tc>
          <w:tcPr>
            <w:tcW w:w="2290" w:type="dxa"/>
            <w:tcBorders>
              <w:top w:val="single" w:sz="4" w:space="0" w:color="auto"/>
              <w:left w:val="single" w:sz="4" w:space="0" w:color="auto"/>
              <w:bottom w:val="single" w:sz="4" w:space="0" w:color="auto"/>
              <w:right w:val="single" w:sz="4" w:space="0" w:color="auto"/>
            </w:tcBorders>
            <w:vAlign w:val="center"/>
          </w:tcPr>
          <w:p w14:paraId="56B2BF9F" w14:textId="7A8E2E9E" w:rsidR="00932A71" w:rsidRDefault="00932A71" w:rsidP="00932A71">
            <w:pPr>
              <w:pStyle w:val="TAC"/>
              <w:rPr>
                <w:ins w:id="19017" w:author="ZTE-Ma Zhifeng" w:date="2022-07-23T11:56:00Z"/>
                <w:rFonts w:cs="Arial"/>
                <w:lang w:eastAsia="zh-CN"/>
              </w:rPr>
            </w:pPr>
            <w:ins w:id="19018" w:author="ZTE-Ma Zhifeng" w:date="2022-07-23T11:5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26E139A" w14:textId="3B9F6CAB" w:rsidR="00932A71" w:rsidRDefault="00932A71" w:rsidP="00932A71">
            <w:pPr>
              <w:pStyle w:val="TAC"/>
              <w:rPr>
                <w:ins w:id="19019" w:author="ZTE-Ma Zhifeng" w:date="2022-07-23T11:56:00Z"/>
                <w:rFonts w:cs="Arial"/>
                <w:lang w:eastAsia="zh-CN"/>
              </w:rPr>
            </w:pPr>
            <w:ins w:id="19020" w:author="ZTE-Ma Zhifeng" w:date="2022-07-23T11:5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3F2B071" w14:textId="3B76194E" w:rsidR="00932A71" w:rsidRDefault="00932A71" w:rsidP="00932A71">
            <w:pPr>
              <w:pStyle w:val="TAC"/>
              <w:rPr>
                <w:ins w:id="19021" w:author="ZTE-Ma Zhifeng" w:date="2022-07-23T11:56:00Z"/>
                <w:rFonts w:cs="Arial"/>
                <w:lang w:eastAsia="zh-CN"/>
              </w:rPr>
            </w:pPr>
            <w:ins w:id="19022" w:author="ZTE-Ma Zhifeng" w:date="2022-07-23T11:56:00Z">
              <w:r>
                <w:rPr>
                  <w:rFonts w:cs="Arial" w:hint="eastAsia"/>
                  <w:lang w:eastAsia="zh-CN"/>
                </w:rPr>
                <w:t>0</w:t>
              </w:r>
              <w:r>
                <w:rPr>
                  <w:rFonts w:cs="Arial"/>
                  <w:lang w:eastAsia="zh-CN"/>
                </w:rPr>
                <w:t>.8</w:t>
              </w:r>
            </w:ins>
          </w:p>
        </w:tc>
      </w:tr>
      <w:tr w:rsidR="00932A71" w:rsidRPr="00EF5447" w14:paraId="46E6E124" w14:textId="77777777" w:rsidTr="00A7438C">
        <w:tblPrEx>
          <w:tblPrExChange w:id="19023" w:author="ZTE-Ma Zhifeng" w:date="2022-07-26T11:39:00Z">
            <w:tblPrEx>
              <w:tblW w:w="0" w:type="auto"/>
            </w:tblPrEx>
          </w:tblPrExChange>
        </w:tblPrEx>
        <w:trPr>
          <w:trHeight w:val="187"/>
          <w:jc w:val="center"/>
          <w:ins w:id="19024" w:author="ZTE-Ma Zhifeng" w:date="2022-07-22T15:55:00Z"/>
          <w:trPrChange w:id="1902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02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695378B" w14:textId="77777777" w:rsidR="00932A71" w:rsidRDefault="00932A71" w:rsidP="00932A71">
            <w:pPr>
              <w:keepNext/>
              <w:keepLines/>
              <w:spacing w:after="0"/>
              <w:jc w:val="center"/>
              <w:rPr>
                <w:ins w:id="19027" w:author="ZTE-Ma Zhifeng" w:date="2022-07-22T15:55:00Z"/>
                <w:rFonts w:ascii="Arial" w:hAnsi="Arial" w:cs="Arial"/>
                <w:sz w:val="18"/>
                <w:szCs w:val="18"/>
                <w:lang w:val="sv-SE" w:eastAsia="ja-JP"/>
              </w:rPr>
            </w:pPr>
            <w:ins w:id="19028" w:author="ZTE-Ma Zhifeng" w:date="2022-07-22T15:55:00Z">
              <w:r>
                <w:rPr>
                  <w:rFonts w:ascii="Arial" w:hAnsi="Arial" w:cs="Arial"/>
                  <w:sz w:val="18"/>
                  <w:szCs w:val="18"/>
                  <w:lang w:val="sv-SE" w:eastAsia="ja-JP"/>
                </w:rPr>
                <w:t>DC_7-13_n25</w:t>
              </w:r>
            </w:ins>
          </w:p>
          <w:p w14:paraId="1580A00C" w14:textId="77777777" w:rsidR="00932A71" w:rsidRPr="00EF5447" w:rsidRDefault="00932A71" w:rsidP="00932A71">
            <w:pPr>
              <w:pStyle w:val="TAC"/>
              <w:rPr>
                <w:ins w:id="19029" w:author="ZTE-Ma Zhifeng" w:date="2022-07-22T15:55:00Z"/>
                <w:rFonts w:cs="Arial"/>
                <w:lang w:eastAsia="zh-CN"/>
              </w:rPr>
            </w:pPr>
            <w:ins w:id="19030" w:author="ZTE-Ma Zhifeng" w:date="2022-07-22T15:55:00Z">
              <w:r>
                <w:rPr>
                  <w:rFonts w:cs="Arial"/>
                  <w:szCs w:val="18"/>
                  <w:lang w:val="sv-SE" w:eastAsia="ja-JP"/>
                </w:rPr>
                <w:t>DC_7-7-13_n25</w:t>
              </w:r>
            </w:ins>
          </w:p>
        </w:tc>
        <w:tc>
          <w:tcPr>
            <w:tcW w:w="2290" w:type="dxa"/>
            <w:tcBorders>
              <w:top w:val="single" w:sz="4" w:space="0" w:color="auto"/>
              <w:left w:val="single" w:sz="4" w:space="0" w:color="auto"/>
              <w:bottom w:val="single" w:sz="4" w:space="0" w:color="auto"/>
              <w:right w:val="single" w:sz="4" w:space="0" w:color="auto"/>
            </w:tcBorders>
            <w:vAlign w:val="center"/>
            <w:tcPrChange w:id="19031"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288A9F4" w14:textId="69A43285" w:rsidR="00932A71" w:rsidRPr="00EF5447" w:rsidRDefault="00932A71" w:rsidP="00932A71">
            <w:pPr>
              <w:pStyle w:val="TAC"/>
              <w:rPr>
                <w:ins w:id="19032" w:author="ZTE-Ma Zhifeng" w:date="2022-07-22T15:55:00Z"/>
                <w:rFonts w:cs="Arial"/>
                <w:lang w:eastAsia="zh-CN"/>
              </w:rPr>
            </w:pPr>
            <w:ins w:id="19033" w:author="ZTE-Ma Zhifeng" w:date="2022-07-23T11:56: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03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1D31061" w14:textId="6F7C65F4" w:rsidR="00932A71" w:rsidRDefault="00932A71" w:rsidP="00932A71">
            <w:pPr>
              <w:pStyle w:val="TAC"/>
              <w:rPr>
                <w:ins w:id="19035" w:author="ZTE-Ma Zhifeng" w:date="2022-07-22T16:02:00Z"/>
                <w:rFonts w:cs="Arial"/>
                <w:szCs w:val="18"/>
                <w:lang w:eastAsia="zh-CN"/>
              </w:rPr>
            </w:pPr>
            <w:ins w:id="19036" w:author="ZTE-Ma Zhifeng" w:date="2022-07-23T11:57: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037"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FECB4F4" w14:textId="093B4502" w:rsidR="00932A71" w:rsidRPr="00EF5447" w:rsidRDefault="00932A71" w:rsidP="00932A71">
            <w:pPr>
              <w:pStyle w:val="TAC"/>
              <w:rPr>
                <w:ins w:id="19038" w:author="ZTE-Ma Zhifeng" w:date="2022-07-22T15:55:00Z"/>
                <w:rFonts w:cs="Arial"/>
                <w:lang w:eastAsia="zh-CN"/>
              </w:rPr>
            </w:pPr>
            <w:ins w:id="19039" w:author="ZTE-Ma Zhifeng" w:date="2022-07-22T15:55:00Z">
              <w:r>
                <w:rPr>
                  <w:rFonts w:cs="Arial"/>
                  <w:szCs w:val="18"/>
                </w:rPr>
                <w:t>0.5</w:t>
              </w:r>
            </w:ins>
          </w:p>
        </w:tc>
      </w:tr>
      <w:tr w:rsidR="00932A71" w:rsidRPr="00EF5447" w14:paraId="358B13DD" w14:textId="77777777" w:rsidTr="00A7438C">
        <w:tblPrEx>
          <w:tblPrExChange w:id="19040" w:author="ZTE-Ma Zhifeng" w:date="2022-07-26T11:39:00Z">
            <w:tblPrEx>
              <w:tblW w:w="0" w:type="auto"/>
            </w:tblPrEx>
          </w:tblPrExChange>
        </w:tblPrEx>
        <w:trPr>
          <w:trHeight w:val="187"/>
          <w:jc w:val="center"/>
          <w:ins w:id="19041" w:author="ZTE-Ma Zhifeng" w:date="2022-07-22T15:55:00Z"/>
          <w:trPrChange w:id="1904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04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1553010" w14:textId="77777777" w:rsidR="00932A71" w:rsidRPr="00EF5447" w:rsidRDefault="00932A71" w:rsidP="00932A71">
            <w:pPr>
              <w:pStyle w:val="TAC"/>
              <w:rPr>
                <w:ins w:id="19044" w:author="ZTE-Ma Zhifeng" w:date="2022-07-22T15:55:00Z"/>
                <w:rFonts w:cs="Arial"/>
              </w:rPr>
            </w:pPr>
            <w:ins w:id="19045" w:author="ZTE-Ma Zhifeng" w:date="2022-07-22T15:55:00Z">
              <w:r w:rsidRPr="00EF5447">
                <w:rPr>
                  <w:rFonts w:cs="Arial"/>
                  <w:lang w:eastAsia="zh-CN"/>
                </w:rPr>
                <w:t>DC_7-13_n66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04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C21D1F7" w14:textId="44699C26" w:rsidR="00932A71" w:rsidRPr="00EF5447" w:rsidRDefault="00932A71" w:rsidP="00932A71">
            <w:pPr>
              <w:pStyle w:val="TAC"/>
              <w:rPr>
                <w:ins w:id="19047" w:author="ZTE-Ma Zhifeng" w:date="2022-07-22T15:55:00Z"/>
                <w:rFonts w:cs="Arial"/>
                <w:lang w:eastAsia="zh-TW"/>
              </w:rPr>
            </w:pPr>
            <w:ins w:id="19048" w:author="ZTE-Ma Zhifeng" w:date="2022-07-23T11:57: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04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BD2FE63" w14:textId="2298425C" w:rsidR="00932A71" w:rsidRPr="00EF5447" w:rsidRDefault="00932A71" w:rsidP="00932A71">
            <w:pPr>
              <w:pStyle w:val="TAC"/>
              <w:rPr>
                <w:ins w:id="19050" w:author="ZTE-Ma Zhifeng" w:date="2022-07-22T16:02:00Z"/>
                <w:rFonts w:cs="Arial"/>
                <w:lang w:eastAsia="zh-CN"/>
              </w:rPr>
            </w:pPr>
            <w:ins w:id="19051" w:author="ZTE-Ma Zhifeng" w:date="2022-07-23T11:57: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05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880F02E" w14:textId="36DD34CA" w:rsidR="00932A71" w:rsidRPr="00EF5447" w:rsidRDefault="00932A71" w:rsidP="00932A71">
            <w:pPr>
              <w:pStyle w:val="TAC"/>
              <w:rPr>
                <w:ins w:id="19053" w:author="ZTE-Ma Zhifeng" w:date="2022-07-22T15:55:00Z"/>
                <w:rFonts w:cs="Arial"/>
                <w:lang w:eastAsia="zh-TW"/>
              </w:rPr>
            </w:pPr>
            <w:ins w:id="19054" w:author="ZTE-Ma Zhifeng" w:date="2022-07-23T11:57:00Z">
              <w:r>
                <w:rPr>
                  <w:rFonts w:cs="Arial"/>
                  <w:szCs w:val="18"/>
                </w:rPr>
                <w:t>0.5</w:t>
              </w:r>
            </w:ins>
          </w:p>
        </w:tc>
      </w:tr>
      <w:tr w:rsidR="00932A71" w:rsidRPr="00EF5447" w14:paraId="346595E2" w14:textId="77777777" w:rsidTr="00A7438C">
        <w:tblPrEx>
          <w:tblPrExChange w:id="19055" w:author="ZTE-Ma Zhifeng" w:date="2022-07-26T11:39:00Z">
            <w:tblPrEx>
              <w:tblW w:w="0" w:type="auto"/>
            </w:tblPrEx>
          </w:tblPrExChange>
        </w:tblPrEx>
        <w:trPr>
          <w:trHeight w:val="187"/>
          <w:jc w:val="center"/>
          <w:ins w:id="19056" w:author="ZTE-Ma Zhifeng" w:date="2022-07-22T15:55:00Z"/>
          <w:trPrChange w:id="1905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05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0FB6348" w14:textId="77777777" w:rsidR="00932A71" w:rsidRPr="00EF5447" w:rsidRDefault="00932A71" w:rsidP="00932A71">
            <w:pPr>
              <w:pStyle w:val="TAC"/>
              <w:rPr>
                <w:ins w:id="19059" w:author="ZTE-Ma Zhifeng" w:date="2022-07-22T15:55:00Z"/>
                <w:rFonts w:cs="Arial"/>
              </w:rPr>
            </w:pPr>
            <w:ins w:id="19060" w:author="ZTE-Ma Zhifeng" w:date="2022-07-22T15:55:00Z">
              <w:r w:rsidRPr="00EF5447">
                <w:rPr>
                  <w:rFonts w:cs="Arial"/>
                </w:rPr>
                <w:t>DC_</w:t>
              </w:r>
              <w:r w:rsidRPr="00EF5447">
                <w:rPr>
                  <w:rFonts w:cs="Arial"/>
                  <w:lang w:eastAsia="ja-JP"/>
                </w:rPr>
                <w:t>7-20_n1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06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71C9706" w14:textId="6C8A7463" w:rsidR="00932A71" w:rsidRPr="00EF5447" w:rsidRDefault="00932A71" w:rsidP="00932A71">
            <w:pPr>
              <w:pStyle w:val="TAC"/>
              <w:rPr>
                <w:ins w:id="19062" w:author="ZTE-Ma Zhifeng" w:date="2022-07-22T15:55:00Z"/>
                <w:rFonts w:eastAsia="MS Mincho" w:cs="Arial"/>
                <w:lang w:eastAsia="ja-JP"/>
              </w:rPr>
            </w:pPr>
            <w:ins w:id="19063" w:author="ZTE-Ma Zhifeng" w:date="2022-07-23T11:57: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906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CBEB5B3" w14:textId="40064862" w:rsidR="00932A71" w:rsidRPr="00EF5447" w:rsidRDefault="00932A71" w:rsidP="00932A71">
            <w:pPr>
              <w:pStyle w:val="TAC"/>
              <w:rPr>
                <w:ins w:id="19065" w:author="ZTE-Ma Zhifeng" w:date="2022-07-22T16:02:00Z"/>
                <w:rFonts w:cs="Arial"/>
                <w:lang w:eastAsia="zh-CN"/>
              </w:rPr>
            </w:pPr>
            <w:ins w:id="19066" w:author="ZTE-Ma Zhifeng" w:date="2022-07-23T11:57: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06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EDAA12A" w14:textId="02D6E2EF" w:rsidR="00932A71" w:rsidRPr="00EF5447" w:rsidRDefault="00932A71" w:rsidP="00932A71">
            <w:pPr>
              <w:pStyle w:val="TAC"/>
              <w:rPr>
                <w:ins w:id="19068" w:author="ZTE-Ma Zhifeng" w:date="2022-07-22T15:55:00Z"/>
                <w:rFonts w:cs="Arial"/>
                <w:lang w:eastAsia="zh-CN"/>
              </w:rPr>
            </w:pPr>
            <w:ins w:id="19069" w:author="ZTE-Ma Zhifeng" w:date="2022-07-22T15:55:00Z">
              <w:r>
                <w:rPr>
                  <w:rFonts w:cs="Arial"/>
                  <w:lang w:eastAsia="zh-CN"/>
                </w:rPr>
                <w:t>0.</w:t>
              </w:r>
            </w:ins>
            <w:ins w:id="19070" w:author="ZTE-Ma Zhifeng" w:date="2022-07-23T11:57:00Z">
              <w:r>
                <w:rPr>
                  <w:rFonts w:cs="Arial"/>
                  <w:lang w:eastAsia="zh-CN"/>
                </w:rPr>
                <w:t>5</w:t>
              </w:r>
            </w:ins>
          </w:p>
        </w:tc>
      </w:tr>
      <w:tr w:rsidR="00932A71" w:rsidRPr="00EF5447" w14:paraId="0A3A8C67" w14:textId="77777777" w:rsidTr="00A7438C">
        <w:tblPrEx>
          <w:tblPrExChange w:id="19071" w:author="ZTE-Ma Zhifeng" w:date="2022-07-26T11:39:00Z">
            <w:tblPrEx>
              <w:tblW w:w="0" w:type="auto"/>
            </w:tblPrEx>
          </w:tblPrExChange>
        </w:tblPrEx>
        <w:trPr>
          <w:trHeight w:val="187"/>
          <w:jc w:val="center"/>
          <w:ins w:id="19072" w:author="ZTE-Ma Zhifeng" w:date="2022-07-22T15:55:00Z"/>
          <w:trPrChange w:id="1907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07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E69F52C" w14:textId="77777777" w:rsidR="00932A71" w:rsidRPr="00EF5447" w:rsidRDefault="00932A71" w:rsidP="00932A71">
            <w:pPr>
              <w:pStyle w:val="TAC"/>
              <w:rPr>
                <w:ins w:id="19075" w:author="ZTE-Ma Zhifeng" w:date="2022-07-22T15:55:00Z"/>
                <w:rFonts w:cs="Arial"/>
              </w:rPr>
            </w:pPr>
            <w:ins w:id="19076" w:author="ZTE-Ma Zhifeng" w:date="2022-07-22T15:55:00Z">
              <w:r w:rsidRPr="00EF5447">
                <w:rPr>
                  <w:rFonts w:cs="Arial"/>
                  <w:lang w:eastAsia="ja-JP"/>
                </w:rPr>
                <w:t>DC_7-20_n3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07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1EF7680" w14:textId="16DA813B" w:rsidR="00932A71" w:rsidRPr="00EF5447" w:rsidRDefault="00932A71" w:rsidP="00932A71">
            <w:pPr>
              <w:pStyle w:val="TAC"/>
              <w:rPr>
                <w:ins w:id="19078" w:author="ZTE-Ma Zhifeng" w:date="2022-07-22T15:55:00Z"/>
                <w:rFonts w:eastAsia="MS Mincho" w:cs="Arial"/>
                <w:lang w:eastAsia="ja-JP"/>
              </w:rPr>
            </w:pPr>
            <w:ins w:id="19079" w:author="ZTE-Ma Zhifeng" w:date="2022-07-23T11:58: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08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55ACB7A" w14:textId="579C83A2" w:rsidR="00932A71" w:rsidRPr="00EF5447" w:rsidRDefault="00932A71" w:rsidP="00932A71">
            <w:pPr>
              <w:pStyle w:val="TAC"/>
              <w:rPr>
                <w:ins w:id="19081" w:author="ZTE-Ma Zhifeng" w:date="2022-07-22T16:02:00Z"/>
                <w:rFonts w:cs="Arial"/>
              </w:rPr>
            </w:pPr>
            <w:ins w:id="19082" w:author="ZTE-Ma Zhifeng" w:date="2022-07-23T11:58: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08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AA1BF73" w14:textId="0DF5335D" w:rsidR="00932A71" w:rsidRPr="00EF5447" w:rsidRDefault="00932A71" w:rsidP="00932A71">
            <w:pPr>
              <w:pStyle w:val="TAC"/>
              <w:rPr>
                <w:ins w:id="19084" w:author="ZTE-Ma Zhifeng" w:date="2022-07-22T15:55:00Z"/>
                <w:rFonts w:cs="Arial"/>
                <w:lang w:eastAsia="zh-CN"/>
              </w:rPr>
            </w:pPr>
            <w:ins w:id="19085" w:author="ZTE-Ma Zhifeng" w:date="2022-07-23T11:58:00Z">
              <w:r>
                <w:rPr>
                  <w:rFonts w:cs="Arial"/>
                  <w:szCs w:val="18"/>
                </w:rPr>
                <w:t>0.5</w:t>
              </w:r>
            </w:ins>
          </w:p>
        </w:tc>
      </w:tr>
      <w:tr w:rsidR="00932A71" w:rsidRPr="00EF5447" w14:paraId="0704F57F" w14:textId="77777777" w:rsidTr="00A7438C">
        <w:tblPrEx>
          <w:tblPrExChange w:id="19086" w:author="ZTE-Ma Zhifeng" w:date="2022-07-26T11:39:00Z">
            <w:tblPrEx>
              <w:tblW w:w="0" w:type="auto"/>
            </w:tblPrEx>
          </w:tblPrExChange>
        </w:tblPrEx>
        <w:trPr>
          <w:trHeight w:val="187"/>
          <w:jc w:val="center"/>
          <w:ins w:id="19087" w:author="ZTE-Ma Zhifeng" w:date="2022-07-22T15:55:00Z"/>
          <w:trPrChange w:id="1908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08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A8E2170" w14:textId="77777777" w:rsidR="00932A71" w:rsidRPr="00EF5447" w:rsidRDefault="00932A71" w:rsidP="00932A71">
            <w:pPr>
              <w:pStyle w:val="TAC"/>
              <w:rPr>
                <w:ins w:id="19090" w:author="ZTE-Ma Zhifeng" w:date="2022-07-22T15:55:00Z"/>
                <w:rFonts w:cs="Arial"/>
              </w:rPr>
            </w:pPr>
            <w:ins w:id="19091" w:author="ZTE-Ma Zhifeng" w:date="2022-07-22T15:55:00Z">
              <w:r w:rsidRPr="00EF5447">
                <w:rPr>
                  <w:rFonts w:cs="Arial"/>
                </w:rPr>
                <w:t>DC_7-20_n8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09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9A57CD6" w14:textId="2BFAB8AD" w:rsidR="00932A71" w:rsidRPr="00EF5447" w:rsidRDefault="00932A71" w:rsidP="00932A71">
            <w:pPr>
              <w:pStyle w:val="TAC"/>
              <w:rPr>
                <w:ins w:id="19093" w:author="ZTE-Ma Zhifeng" w:date="2022-07-22T15:55:00Z"/>
                <w:rFonts w:cs="Arial"/>
                <w:lang w:eastAsia="ja-JP"/>
              </w:rPr>
            </w:pPr>
            <w:ins w:id="19094" w:author="ZTE-Ma Zhifeng" w:date="2022-07-23T11:58: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09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4BFFD38" w14:textId="3984EB2F" w:rsidR="00932A71" w:rsidRPr="00EF5447" w:rsidRDefault="00932A71" w:rsidP="00932A71">
            <w:pPr>
              <w:pStyle w:val="TAC"/>
              <w:rPr>
                <w:ins w:id="19096" w:author="ZTE-Ma Zhifeng" w:date="2022-07-22T16:02:00Z"/>
                <w:rFonts w:cs="Arial"/>
                <w:lang w:eastAsia="zh-CN"/>
              </w:rPr>
            </w:pPr>
            <w:ins w:id="19097" w:author="ZTE-Ma Zhifeng" w:date="2022-07-23T11:58: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09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CB2EB98" w14:textId="05FA8FBA" w:rsidR="00932A71" w:rsidRPr="00EF5447" w:rsidRDefault="00932A71" w:rsidP="00932A71">
            <w:pPr>
              <w:pStyle w:val="TAC"/>
              <w:rPr>
                <w:ins w:id="19099" w:author="ZTE-Ma Zhifeng" w:date="2022-07-22T15:55:00Z"/>
                <w:rFonts w:cs="Arial"/>
              </w:rPr>
            </w:pPr>
            <w:ins w:id="19100" w:author="ZTE-Ma Zhifeng" w:date="2022-07-22T15:55:00Z">
              <w:r w:rsidRPr="00EF5447">
                <w:rPr>
                  <w:rFonts w:cs="Arial"/>
                  <w:lang w:eastAsia="zh-CN"/>
                </w:rPr>
                <w:t>0.</w:t>
              </w:r>
            </w:ins>
            <w:ins w:id="19101" w:author="ZTE-Ma Zhifeng" w:date="2022-07-23T11:58:00Z">
              <w:r>
                <w:rPr>
                  <w:rFonts w:cs="Arial"/>
                  <w:lang w:eastAsia="zh-CN"/>
                </w:rPr>
                <w:t>4</w:t>
              </w:r>
            </w:ins>
          </w:p>
        </w:tc>
      </w:tr>
      <w:tr w:rsidR="00932A71" w:rsidRPr="00EF5447" w14:paraId="2A6F49E1" w14:textId="77777777" w:rsidTr="00A7438C">
        <w:tblPrEx>
          <w:tblPrExChange w:id="19102" w:author="ZTE-Ma Zhifeng" w:date="2022-07-26T11:39:00Z">
            <w:tblPrEx>
              <w:tblW w:w="0" w:type="auto"/>
            </w:tblPrEx>
          </w:tblPrExChange>
        </w:tblPrEx>
        <w:trPr>
          <w:trHeight w:val="187"/>
          <w:jc w:val="center"/>
          <w:ins w:id="19103" w:author="ZTE-Ma Zhifeng" w:date="2022-07-22T15:55:00Z"/>
          <w:trPrChange w:id="1910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10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9E01D44" w14:textId="77777777" w:rsidR="00932A71" w:rsidRPr="00EF5447" w:rsidRDefault="00932A71" w:rsidP="00932A71">
            <w:pPr>
              <w:pStyle w:val="TAC"/>
              <w:rPr>
                <w:ins w:id="19106" w:author="ZTE-Ma Zhifeng" w:date="2022-07-22T15:55:00Z"/>
                <w:rFonts w:cs="Arial"/>
                <w:lang w:eastAsia="fr-FR"/>
              </w:rPr>
            </w:pPr>
            <w:ins w:id="19107" w:author="ZTE-Ma Zhifeng" w:date="2022-07-22T15:55:00Z">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10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5CF848E" w14:textId="32663173" w:rsidR="00932A71" w:rsidRPr="00EF5447" w:rsidRDefault="00932A71" w:rsidP="00932A71">
            <w:pPr>
              <w:pStyle w:val="TAC"/>
              <w:rPr>
                <w:ins w:id="19109" w:author="ZTE-Ma Zhifeng" w:date="2022-07-22T15:55:00Z"/>
                <w:rFonts w:eastAsia="MS Mincho" w:cs="Arial"/>
                <w:lang w:eastAsia="ja-JP"/>
              </w:rPr>
            </w:pPr>
            <w:ins w:id="19110" w:author="ZTE-Ma Zhifeng" w:date="2022-07-23T11:58:00Z">
              <w:r>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11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D598651" w14:textId="062725AB" w:rsidR="00932A71" w:rsidRPr="00932A71" w:rsidRDefault="00932A71" w:rsidP="00932A71">
            <w:pPr>
              <w:pStyle w:val="TAC"/>
              <w:rPr>
                <w:ins w:id="19112" w:author="ZTE-Ma Zhifeng" w:date="2022-07-22T16:02:00Z"/>
                <w:rFonts w:cs="Arial"/>
                <w:lang w:eastAsia="zh-CN"/>
                <w:rPrChange w:id="19113" w:author="ZTE-Ma Zhifeng" w:date="2022-07-23T11:58:00Z">
                  <w:rPr>
                    <w:ins w:id="19114" w:author="ZTE-Ma Zhifeng" w:date="2022-07-22T16:02:00Z"/>
                    <w:rFonts w:eastAsia="Malgun Gothic" w:cs="Arial"/>
                    <w:lang w:eastAsia="ko-KR"/>
                  </w:rPr>
                </w:rPrChange>
              </w:rPr>
            </w:pPr>
            <w:ins w:id="19115" w:author="ZTE-Ma Zhifeng" w:date="2022-07-23T11:58: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11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51D2708" w14:textId="00D61795" w:rsidR="00932A71" w:rsidRPr="00EF5447" w:rsidRDefault="00932A71" w:rsidP="00932A71">
            <w:pPr>
              <w:pStyle w:val="TAC"/>
              <w:rPr>
                <w:ins w:id="19117" w:author="ZTE-Ma Zhifeng" w:date="2022-07-22T15:55:00Z"/>
                <w:rFonts w:cs="Arial"/>
                <w:lang w:eastAsia="zh-CN"/>
              </w:rPr>
            </w:pPr>
            <w:ins w:id="19118" w:author="ZTE-Ma Zhifeng" w:date="2022-07-22T15:55:00Z">
              <w:r w:rsidRPr="00EF5447">
                <w:rPr>
                  <w:rFonts w:eastAsia="Malgun Gothic" w:cs="Arial"/>
                  <w:lang w:eastAsia="ko-KR"/>
                </w:rPr>
                <w:t>0.</w:t>
              </w:r>
            </w:ins>
            <w:ins w:id="19119" w:author="ZTE-Ma Zhifeng" w:date="2022-07-23T11:58:00Z">
              <w:r>
                <w:rPr>
                  <w:rFonts w:eastAsia="Malgun Gothic" w:cs="Arial"/>
                  <w:lang w:eastAsia="ko-KR"/>
                </w:rPr>
                <w:t>6</w:t>
              </w:r>
            </w:ins>
          </w:p>
        </w:tc>
      </w:tr>
      <w:tr w:rsidR="00932A71" w14:paraId="7DC2762D" w14:textId="77777777" w:rsidTr="00932A71">
        <w:tblPrEx>
          <w:tblPrExChange w:id="19120" w:author="ZTE-Ma Zhifeng" w:date="2022-07-23T11:59:00Z">
            <w:tblPrEx>
              <w:tblW w:w="0" w:type="auto"/>
            </w:tblPrEx>
          </w:tblPrExChange>
        </w:tblPrEx>
        <w:trPr>
          <w:trHeight w:val="187"/>
          <w:jc w:val="center"/>
          <w:ins w:id="19121" w:author="ZTE-Ma Zhifeng" w:date="2022-07-22T15:55:00Z"/>
          <w:trPrChange w:id="19122" w:author="ZTE-Ma Zhifeng" w:date="2022-07-23T11:5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9123" w:author="ZTE-Ma Zhifeng" w:date="2022-07-23T11:59:00Z">
              <w:tcPr>
                <w:tcW w:w="2221" w:type="dxa"/>
                <w:gridSpan w:val="3"/>
                <w:tcBorders>
                  <w:top w:val="single" w:sz="4" w:space="0" w:color="auto"/>
                  <w:left w:val="single" w:sz="4" w:space="0" w:color="auto"/>
                  <w:bottom w:val="nil"/>
                  <w:right w:val="single" w:sz="4" w:space="0" w:color="auto"/>
                </w:tcBorders>
                <w:vAlign w:val="center"/>
              </w:tcPr>
            </w:tcPrChange>
          </w:tcPr>
          <w:p w14:paraId="10C23FFD" w14:textId="77777777" w:rsidR="00932A71" w:rsidRDefault="00932A71" w:rsidP="00932A71">
            <w:pPr>
              <w:pStyle w:val="TAC"/>
              <w:rPr>
                <w:ins w:id="19124" w:author="ZTE-Ma Zhifeng" w:date="2022-07-22T15:55:00Z"/>
                <w:rFonts w:cs="Arial"/>
              </w:rPr>
            </w:pPr>
            <w:ins w:id="19125" w:author="ZTE-Ma Zhifeng" w:date="2022-07-22T15:55:00Z">
              <w:r>
                <w:rPr>
                  <w:rFonts w:cs="Arial"/>
                  <w:kern w:val="2"/>
                </w:rPr>
                <w:t>DC_7-20_n38</w:t>
              </w:r>
            </w:ins>
          </w:p>
        </w:tc>
        <w:tc>
          <w:tcPr>
            <w:tcW w:w="2290" w:type="dxa"/>
            <w:tcBorders>
              <w:top w:val="single" w:sz="4" w:space="0" w:color="auto"/>
              <w:left w:val="single" w:sz="4" w:space="0" w:color="auto"/>
              <w:bottom w:val="single" w:sz="4" w:space="0" w:color="auto"/>
              <w:right w:val="single" w:sz="4" w:space="0" w:color="auto"/>
            </w:tcBorders>
            <w:vAlign w:val="center"/>
            <w:tcPrChange w:id="19126" w:author="ZTE-Ma Zhifeng" w:date="2022-07-23T11:5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71D98AB" w14:textId="6A04AAE0" w:rsidR="00932A71" w:rsidRDefault="00932A71" w:rsidP="00932A71">
            <w:pPr>
              <w:pStyle w:val="TAC"/>
              <w:rPr>
                <w:ins w:id="19127" w:author="ZTE-Ma Zhifeng" w:date="2022-07-22T15:55:00Z"/>
                <w:rFonts w:eastAsia="MS Mincho" w:cs="Arial"/>
                <w:lang w:eastAsia="ja-JP"/>
              </w:rPr>
            </w:pPr>
            <w:ins w:id="19128" w:author="ZTE-Ma Zhifeng" w:date="2022-07-23T11:59:00Z">
              <w:r>
                <w:rPr>
                  <w:rFonts w:cs="Arial"/>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9129" w:author="ZTE-Ma Zhifeng" w:date="2022-07-23T11:59:00Z">
              <w:tcPr>
                <w:tcW w:w="2952" w:type="dxa"/>
                <w:gridSpan w:val="2"/>
                <w:tcBorders>
                  <w:top w:val="single" w:sz="4" w:space="0" w:color="auto"/>
                  <w:left w:val="single" w:sz="4" w:space="0" w:color="auto"/>
                  <w:bottom w:val="single" w:sz="4" w:space="0" w:color="auto"/>
                  <w:right w:val="single" w:sz="4" w:space="0" w:color="auto"/>
                </w:tcBorders>
              </w:tcPr>
            </w:tcPrChange>
          </w:tcPr>
          <w:p w14:paraId="6577B77D" w14:textId="45F2C940" w:rsidR="00932A71" w:rsidRPr="00932A71" w:rsidRDefault="00932A71" w:rsidP="00932A71">
            <w:pPr>
              <w:pStyle w:val="TAC"/>
              <w:rPr>
                <w:ins w:id="19130" w:author="ZTE-Ma Zhifeng" w:date="2022-07-22T16:02:00Z"/>
                <w:rFonts w:cs="Arial"/>
                <w:lang w:eastAsia="zh-CN"/>
                <w:rPrChange w:id="19131" w:author="ZTE-Ma Zhifeng" w:date="2022-07-23T11:59:00Z">
                  <w:rPr>
                    <w:ins w:id="19132" w:author="ZTE-Ma Zhifeng" w:date="2022-07-22T16:02:00Z"/>
                    <w:rFonts w:eastAsia="Yu Mincho" w:cs="Arial"/>
                    <w:lang w:eastAsia="ja-JP"/>
                  </w:rPr>
                </w:rPrChange>
              </w:rPr>
            </w:pPr>
            <w:ins w:id="19133" w:author="ZTE-Ma Zhifeng" w:date="2022-07-23T11:5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134" w:author="ZTE-Ma Zhifeng" w:date="2022-07-23T11:5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5767DBD" w14:textId="695D8F86" w:rsidR="00932A71" w:rsidRDefault="00932A71" w:rsidP="00932A71">
            <w:pPr>
              <w:pStyle w:val="TAC"/>
              <w:rPr>
                <w:ins w:id="19135" w:author="ZTE-Ma Zhifeng" w:date="2022-07-22T15:55:00Z"/>
                <w:rFonts w:cs="Arial"/>
                <w:lang w:eastAsia="zh-CN"/>
              </w:rPr>
            </w:pPr>
            <w:ins w:id="19136" w:author="ZTE-Ma Zhifeng" w:date="2022-07-23T11:59:00Z">
              <w:r>
                <w:rPr>
                  <w:rFonts w:eastAsia="Yu Mincho" w:cs="Arial"/>
                  <w:lang w:eastAsia="ja-JP"/>
                </w:rPr>
                <w:t>-</w:t>
              </w:r>
            </w:ins>
          </w:p>
        </w:tc>
      </w:tr>
      <w:tr w:rsidR="00932A71" w:rsidRPr="00EF5447" w14:paraId="33B733F5" w14:textId="77777777" w:rsidTr="00932A71">
        <w:tblPrEx>
          <w:tblPrExChange w:id="19137" w:author="ZTE-Ma Zhifeng" w:date="2022-07-23T11:59:00Z">
            <w:tblPrEx>
              <w:tblW w:w="0" w:type="auto"/>
            </w:tblPrEx>
          </w:tblPrExChange>
        </w:tblPrEx>
        <w:trPr>
          <w:trHeight w:val="187"/>
          <w:jc w:val="center"/>
          <w:ins w:id="19138" w:author="ZTE-Ma Zhifeng" w:date="2022-07-22T15:55:00Z"/>
          <w:trPrChange w:id="19139" w:author="ZTE-Ma Zhifeng" w:date="2022-07-23T11:5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140" w:author="ZTE-Ma Zhifeng" w:date="2022-07-23T11:5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83C973B" w14:textId="77777777" w:rsidR="00932A71" w:rsidRPr="00EF5447" w:rsidRDefault="00932A71" w:rsidP="00932A71">
            <w:pPr>
              <w:pStyle w:val="TAC"/>
              <w:rPr>
                <w:ins w:id="19141" w:author="ZTE-Ma Zhifeng" w:date="2022-07-22T15:55:00Z"/>
                <w:rFonts w:cs="Arial"/>
              </w:rPr>
            </w:pPr>
            <w:ins w:id="19142" w:author="ZTE-Ma Zhifeng" w:date="2022-07-22T15:55:00Z">
              <w:r w:rsidRPr="00EF5447">
                <w:rPr>
                  <w:rFonts w:cs="Arial"/>
                </w:rPr>
                <w:t>DC_7-20</w:t>
              </w:r>
              <w:r w:rsidRPr="00EF5447">
                <w:rPr>
                  <w:rFonts w:cs="Arial"/>
                  <w:lang w:eastAsia="zh-CN"/>
                </w:rPr>
                <w:t>_</w:t>
              </w:r>
              <w:r w:rsidRPr="00EF5447">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143" w:author="ZTE-Ma Zhifeng" w:date="2022-07-23T11:5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7828814" w14:textId="3B6B1EB3" w:rsidR="00932A71" w:rsidRPr="00EF5447" w:rsidRDefault="00932A71" w:rsidP="00932A71">
            <w:pPr>
              <w:pStyle w:val="TAC"/>
              <w:rPr>
                <w:ins w:id="19144" w:author="ZTE-Ma Zhifeng" w:date="2022-07-22T15:55:00Z"/>
                <w:rFonts w:cs="Arial"/>
                <w:lang w:eastAsia="zh-CN"/>
              </w:rPr>
            </w:pPr>
            <w:ins w:id="19145" w:author="ZTE-Ma Zhifeng" w:date="2022-07-23T11:59:00Z">
              <w:r>
                <w:rPr>
                  <w:rFonts w:eastAsia="MS Mincho"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146" w:author="ZTE-Ma Zhifeng" w:date="2022-07-23T11:59:00Z">
              <w:tcPr>
                <w:tcW w:w="2952" w:type="dxa"/>
                <w:gridSpan w:val="2"/>
                <w:tcBorders>
                  <w:top w:val="single" w:sz="4" w:space="0" w:color="auto"/>
                  <w:left w:val="single" w:sz="4" w:space="0" w:color="auto"/>
                  <w:bottom w:val="single" w:sz="4" w:space="0" w:color="auto"/>
                  <w:right w:val="single" w:sz="4" w:space="0" w:color="auto"/>
                </w:tcBorders>
              </w:tcPr>
            </w:tcPrChange>
          </w:tcPr>
          <w:p w14:paraId="3C8D9000" w14:textId="79E0993E" w:rsidR="00932A71" w:rsidRPr="00EF5447" w:rsidRDefault="00932A71" w:rsidP="00932A71">
            <w:pPr>
              <w:pStyle w:val="TAC"/>
              <w:rPr>
                <w:ins w:id="19147" w:author="ZTE-Ma Zhifeng" w:date="2022-07-22T16:02:00Z"/>
                <w:rFonts w:cs="Arial"/>
                <w:lang w:eastAsia="zh-CN"/>
              </w:rPr>
            </w:pPr>
            <w:ins w:id="19148" w:author="ZTE-Ma Zhifeng" w:date="2022-07-23T11:5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149" w:author="ZTE-Ma Zhifeng" w:date="2022-07-23T11:5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5AB3259" w14:textId="3C901AF2" w:rsidR="00932A71" w:rsidRPr="00EF5447" w:rsidRDefault="00932A71" w:rsidP="00932A71">
            <w:pPr>
              <w:pStyle w:val="TAC"/>
              <w:rPr>
                <w:ins w:id="19150" w:author="ZTE-Ma Zhifeng" w:date="2022-07-22T15:55:00Z"/>
                <w:rFonts w:cs="Arial"/>
                <w:lang w:eastAsia="zh-CN"/>
              </w:rPr>
            </w:pPr>
            <w:ins w:id="19151" w:author="ZTE-Ma Zhifeng" w:date="2022-07-22T15:55:00Z">
              <w:r>
                <w:rPr>
                  <w:rFonts w:cs="Arial"/>
                  <w:lang w:eastAsia="zh-CN"/>
                </w:rPr>
                <w:t>0.</w:t>
              </w:r>
            </w:ins>
            <w:ins w:id="19152" w:author="ZTE-Ma Zhifeng" w:date="2022-07-23T11:59:00Z">
              <w:r>
                <w:rPr>
                  <w:rFonts w:cs="Arial"/>
                  <w:lang w:eastAsia="zh-CN"/>
                </w:rPr>
                <w:t>8</w:t>
              </w:r>
            </w:ins>
          </w:p>
        </w:tc>
      </w:tr>
      <w:tr w:rsidR="002E132B" w:rsidRPr="00EF5447" w14:paraId="777EB2CE" w14:textId="77777777" w:rsidTr="00932A71">
        <w:trPr>
          <w:trHeight w:val="187"/>
          <w:jc w:val="center"/>
          <w:ins w:id="19153" w:author="ZTE-Ma Zhifeng" w:date="2022-07-23T12:00: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F73634" w14:textId="77777777" w:rsidR="002E132B" w:rsidRDefault="002E132B" w:rsidP="00932A71">
            <w:pPr>
              <w:pStyle w:val="TAC"/>
              <w:rPr>
                <w:ins w:id="19154" w:author="ZTE-Ma Zhifeng" w:date="2022-07-23T12:00:00Z"/>
                <w:rFonts w:cs="Arial"/>
                <w:lang w:eastAsia="fr-FR"/>
              </w:rPr>
            </w:pPr>
            <w:ins w:id="19155" w:author="ZTE-Ma Zhifeng" w:date="2022-07-23T12:00:00Z">
              <w:r w:rsidRPr="00155888">
                <w:rPr>
                  <w:rFonts w:cs="Arial"/>
                  <w:lang w:eastAsia="fr-FR"/>
                </w:rPr>
                <w:t>DC_7-25_n7</w:t>
              </w:r>
              <w:r>
                <w:rPr>
                  <w:rFonts w:cs="Arial"/>
                  <w:lang w:eastAsia="fr-FR"/>
                </w:rPr>
                <w:t>7</w:t>
              </w:r>
            </w:ins>
          </w:p>
          <w:p w14:paraId="7BEB7510" w14:textId="77777777" w:rsidR="002E132B" w:rsidRPr="00155888" w:rsidRDefault="002E132B" w:rsidP="002E132B">
            <w:pPr>
              <w:pStyle w:val="TAC"/>
              <w:rPr>
                <w:ins w:id="19156" w:author="ZTE-Ma Zhifeng" w:date="2022-07-23T12:00:00Z"/>
                <w:rFonts w:cs="Arial"/>
                <w:lang w:eastAsia="fr-FR"/>
              </w:rPr>
            </w:pPr>
            <w:ins w:id="19157" w:author="ZTE-Ma Zhifeng" w:date="2022-07-23T12:00:00Z">
              <w:r w:rsidRPr="00155888">
                <w:rPr>
                  <w:rFonts w:cs="Arial"/>
                  <w:lang w:eastAsia="fr-FR"/>
                </w:rPr>
                <w:t>DC_7-7-25_n7</w:t>
              </w:r>
              <w:r>
                <w:rPr>
                  <w:rFonts w:cs="Arial"/>
                  <w:lang w:eastAsia="fr-FR"/>
                </w:rPr>
                <w:t>7</w:t>
              </w:r>
            </w:ins>
          </w:p>
          <w:p w14:paraId="12F6D5A2" w14:textId="77777777" w:rsidR="002E132B" w:rsidRPr="00155888" w:rsidRDefault="002E132B" w:rsidP="002E132B">
            <w:pPr>
              <w:pStyle w:val="TAC"/>
              <w:rPr>
                <w:ins w:id="19158" w:author="ZTE-Ma Zhifeng" w:date="2022-07-23T12:00:00Z"/>
                <w:rFonts w:cs="Arial"/>
                <w:lang w:eastAsia="fr-FR"/>
              </w:rPr>
            </w:pPr>
            <w:ins w:id="19159" w:author="ZTE-Ma Zhifeng" w:date="2022-07-23T12:00:00Z">
              <w:r w:rsidRPr="00155888">
                <w:rPr>
                  <w:rFonts w:cs="Arial"/>
                  <w:lang w:eastAsia="fr-FR"/>
                </w:rPr>
                <w:t>DC_7-25-25_n7</w:t>
              </w:r>
              <w:r>
                <w:rPr>
                  <w:rFonts w:cs="Arial"/>
                  <w:lang w:eastAsia="fr-FR"/>
                </w:rPr>
                <w:t>7</w:t>
              </w:r>
            </w:ins>
          </w:p>
          <w:p w14:paraId="30C4EBA6" w14:textId="226E7435" w:rsidR="002E132B" w:rsidRPr="00EF5447" w:rsidRDefault="002E132B" w:rsidP="002E132B">
            <w:pPr>
              <w:pStyle w:val="TAC"/>
              <w:rPr>
                <w:ins w:id="19160" w:author="ZTE-Ma Zhifeng" w:date="2022-07-23T12:00:00Z"/>
                <w:rFonts w:cs="Arial"/>
              </w:rPr>
            </w:pPr>
            <w:ins w:id="19161" w:author="ZTE-Ma Zhifeng" w:date="2022-07-23T12:00:00Z">
              <w:r w:rsidRPr="00155888">
                <w:rPr>
                  <w:rFonts w:cs="Arial"/>
                  <w:lang w:eastAsia="fr-FR"/>
                </w:rPr>
                <w:t>DC_7-7-25-25_n7</w:t>
              </w:r>
              <w:r>
                <w:rPr>
                  <w:rFonts w:cs="Arial"/>
                  <w:lang w:eastAsia="fr-FR"/>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0D91151A" w14:textId="36E2A790" w:rsidR="002E132B" w:rsidRPr="002E132B" w:rsidRDefault="002E132B" w:rsidP="00932A71">
            <w:pPr>
              <w:pStyle w:val="TAC"/>
              <w:rPr>
                <w:ins w:id="19162" w:author="ZTE-Ma Zhifeng" w:date="2022-07-23T12:00:00Z"/>
                <w:rFonts w:cs="Arial"/>
                <w:lang w:eastAsia="zh-CN"/>
                <w:rPrChange w:id="19163" w:author="ZTE-Ma Zhifeng" w:date="2022-07-23T12:00:00Z">
                  <w:rPr>
                    <w:ins w:id="19164" w:author="ZTE-Ma Zhifeng" w:date="2022-07-23T12:00:00Z"/>
                    <w:rFonts w:eastAsia="MS Mincho" w:cs="Arial"/>
                    <w:lang w:eastAsia="ja-JP"/>
                  </w:rPr>
                </w:rPrChange>
              </w:rPr>
            </w:pPr>
            <w:ins w:id="19165" w:author="ZTE-Ma Zhifeng" w:date="2022-07-23T12:0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1E3501A" w14:textId="72CC6329" w:rsidR="002E132B" w:rsidRDefault="002E132B" w:rsidP="00932A71">
            <w:pPr>
              <w:pStyle w:val="TAC"/>
              <w:rPr>
                <w:ins w:id="19166" w:author="ZTE-Ma Zhifeng" w:date="2022-07-23T12:00:00Z"/>
                <w:rFonts w:cs="Arial"/>
                <w:lang w:eastAsia="zh-CN"/>
              </w:rPr>
            </w:pPr>
            <w:ins w:id="19167" w:author="ZTE-Ma Zhifeng" w:date="2022-07-23T12:0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884BE20" w14:textId="778916AC" w:rsidR="002E132B" w:rsidRDefault="002E132B" w:rsidP="00932A71">
            <w:pPr>
              <w:pStyle w:val="TAC"/>
              <w:rPr>
                <w:ins w:id="19168" w:author="ZTE-Ma Zhifeng" w:date="2022-07-23T12:00:00Z"/>
                <w:rFonts w:cs="Arial"/>
                <w:lang w:eastAsia="zh-CN"/>
              </w:rPr>
            </w:pPr>
            <w:ins w:id="19169" w:author="ZTE-Ma Zhifeng" w:date="2022-07-23T12:01:00Z">
              <w:r>
                <w:rPr>
                  <w:rFonts w:cs="Arial" w:hint="eastAsia"/>
                  <w:lang w:eastAsia="zh-CN"/>
                </w:rPr>
                <w:t>0</w:t>
              </w:r>
              <w:r>
                <w:rPr>
                  <w:rFonts w:cs="Arial"/>
                  <w:lang w:eastAsia="zh-CN"/>
                </w:rPr>
                <w:t>.8</w:t>
              </w:r>
            </w:ins>
          </w:p>
        </w:tc>
      </w:tr>
      <w:tr w:rsidR="002E132B" w:rsidRPr="00EF5447" w14:paraId="512A3A70" w14:textId="77777777" w:rsidTr="00932A71">
        <w:trPr>
          <w:trHeight w:val="187"/>
          <w:jc w:val="center"/>
          <w:ins w:id="19170" w:author="ZTE-Ma Zhifeng" w:date="2022-07-23T12:01: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DA95F1" w14:textId="77777777" w:rsidR="002E132B" w:rsidRPr="00155888" w:rsidRDefault="002E132B" w:rsidP="002E132B">
            <w:pPr>
              <w:pStyle w:val="TAC"/>
              <w:rPr>
                <w:ins w:id="19171" w:author="ZTE-Ma Zhifeng" w:date="2022-07-23T12:01:00Z"/>
                <w:rFonts w:cs="Arial"/>
                <w:lang w:eastAsia="fr-FR"/>
              </w:rPr>
            </w:pPr>
            <w:ins w:id="19172" w:author="ZTE-Ma Zhifeng" w:date="2022-07-23T12:01:00Z">
              <w:r w:rsidRPr="00155888">
                <w:rPr>
                  <w:rFonts w:cs="Arial"/>
                  <w:lang w:eastAsia="fr-FR"/>
                </w:rPr>
                <w:t>DC_7-25_n78</w:t>
              </w:r>
            </w:ins>
          </w:p>
          <w:p w14:paraId="0DB732D8" w14:textId="77777777" w:rsidR="002E132B" w:rsidRPr="00155888" w:rsidRDefault="002E132B" w:rsidP="002E132B">
            <w:pPr>
              <w:pStyle w:val="TAC"/>
              <w:rPr>
                <w:ins w:id="19173" w:author="ZTE-Ma Zhifeng" w:date="2022-07-23T12:01:00Z"/>
                <w:rFonts w:cs="Arial"/>
                <w:lang w:eastAsia="fr-FR"/>
              </w:rPr>
            </w:pPr>
            <w:ins w:id="19174" w:author="ZTE-Ma Zhifeng" w:date="2022-07-23T12:01:00Z">
              <w:r w:rsidRPr="00155888">
                <w:rPr>
                  <w:rFonts w:cs="Arial"/>
                  <w:lang w:eastAsia="fr-FR"/>
                </w:rPr>
                <w:t>DC_7-7-25_n78</w:t>
              </w:r>
            </w:ins>
          </w:p>
          <w:p w14:paraId="48263859" w14:textId="77777777" w:rsidR="002E132B" w:rsidRPr="00155888" w:rsidRDefault="002E132B" w:rsidP="002E132B">
            <w:pPr>
              <w:pStyle w:val="TAC"/>
              <w:rPr>
                <w:ins w:id="19175" w:author="ZTE-Ma Zhifeng" w:date="2022-07-23T12:01:00Z"/>
                <w:rFonts w:cs="Arial"/>
                <w:lang w:eastAsia="fr-FR"/>
              </w:rPr>
            </w:pPr>
            <w:ins w:id="19176" w:author="ZTE-Ma Zhifeng" w:date="2022-07-23T12:01:00Z">
              <w:r w:rsidRPr="00155888">
                <w:rPr>
                  <w:rFonts w:cs="Arial"/>
                  <w:lang w:eastAsia="fr-FR"/>
                </w:rPr>
                <w:t>DC_7-25-25_n78</w:t>
              </w:r>
            </w:ins>
          </w:p>
          <w:p w14:paraId="037F3B80" w14:textId="7D4C8ACA" w:rsidR="002E132B" w:rsidRPr="00155888" w:rsidRDefault="002E132B" w:rsidP="002E132B">
            <w:pPr>
              <w:pStyle w:val="TAC"/>
              <w:rPr>
                <w:ins w:id="19177" w:author="ZTE-Ma Zhifeng" w:date="2022-07-23T12:01:00Z"/>
                <w:rFonts w:cs="Arial"/>
                <w:lang w:eastAsia="fr-FR"/>
              </w:rPr>
            </w:pPr>
            <w:ins w:id="19178" w:author="ZTE-Ma Zhifeng" w:date="2022-07-23T12:01:00Z">
              <w:r w:rsidRPr="00155888">
                <w:rPr>
                  <w:rFonts w:cs="Arial"/>
                  <w:lang w:eastAsia="fr-FR"/>
                </w:rPr>
                <w:t>DC_7-7-25-25_n78</w:t>
              </w:r>
            </w:ins>
          </w:p>
        </w:tc>
        <w:tc>
          <w:tcPr>
            <w:tcW w:w="2290" w:type="dxa"/>
            <w:tcBorders>
              <w:top w:val="single" w:sz="4" w:space="0" w:color="auto"/>
              <w:left w:val="single" w:sz="4" w:space="0" w:color="auto"/>
              <w:bottom w:val="single" w:sz="4" w:space="0" w:color="auto"/>
              <w:right w:val="single" w:sz="4" w:space="0" w:color="auto"/>
            </w:tcBorders>
            <w:vAlign w:val="center"/>
          </w:tcPr>
          <w:p w14:paraId="431A5A91" w14:textId="73DAA6D1" w:rsidR="002E132B" w:rsidRDefault="002E132B" w:rsidP="002E132B">
            <w:pPr>
              <w:pStyle w:val="TAC"/>
              <w:rPr>
                <w:ins w:id="19179" w:author="ZTE-Ma Zhifeng" w:date="2022-07-23T12:01:00Z"/>
                <w:rFonts w:cs="Arial"/>
                <w:lang w:eastAsia="zh-CN"/>
              </w:rPr>
            </w:pPr>
            <w:ins w:id="19180" w:author="ZTE-Ma Zhifeng" w:date="2022-07-23T12:01: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51147F0" w14:textId="263E9617" w:rsidR="002E132B" w:rsidRDefault="002E132B" w:rsidP="002E132B">
            <w:pPr>
              <w:pStyle w:val="TAC"/>
              <w:rPr>
                <w:ins w:id="19181" w:author="ZTE-Ma Zhifeng" w:date="2022-07-23T12:01:00Z"/>
                <w:rFonts w:cs="Arial"/>
                <w:lang w:eastAsia="zh-CN"/>
              </w:rPr>
            </w:pPr>
            <w:ins w:id="19182" w:author="ZTE-Ma Zhifeng" w:date="2022-07-23T12:0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301A52A" w14:textId="4A10B510" w:rsidR="002E132B" w:rsidRDefault="002E132B" w:rsidP="002E132B">
            <w:pPr>
              <w:pStyle w:val="TAC"/>
              <w:rPr>
                <w:ins w:id="19183" w:author="ZTE-Ma Zhifeng" w:date="2022-07-23T12:01:00Z"/>
                <w:rFonts w:cs="Arial"/>
                <w:lang w:eastAsia="zh-CN"/>
              </w:rPr>
            </w:pPr>
            <w:ins w:id="19184" w:author="ZTE-Ma Zhifeng" w:date="2022-07-23T12:01:00Z">
              <w:r>
                <w:rPr>
                  <w:rFonts w:cs="Arial" w:hint="eastAsia"/>
                  <w:lang w:eastAsia="zh-CN"/>
                </w:rPr>
                <w:t>0</w:t>
              </w:r>
              <w:r>
                <w:rPr>
                  <w:rFonts w:cs="Arial"/>
                  <w:lang w:eastAsia="zh-CN"/>
                </w:rPr>
                <w:t>.8</w:t>
              </w:r>
            </w:ins>
          </w:p>
        </w:tc>
      </w:tr>
      <w:tr w:rsidR="002E132B" w:rsidRPr="00EF5447" w14:paraId="42FA412E" w14:textId="77777777" w:rsidTr="00932A71">
        <w:trPr>
          <w:trHeight w:val="187"/>
          <w:jc w:val="center"/>
          <w:ins w:id="19185" w:author="ZTE-Ma Zhifeng" w:date="2022-07-23T12:03: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009392" w14:textId="77EE5517" w:rsidR="002E132B" w:rsidRPr="00155888" w:rsidRDefault="002E132B" w:rsidP="002E132B">
            <w:pPr>
              <w:pStyle w:val="TAC"/>
              <w:rPr>
                <w:ins w:id="19186" w:author="ZTE-Ma Zhifeng" w:date="2022-07-23T12:03:00Z"/>
                <w:rFonts w:cs="Arial"/>
                <w:lang w:eastAsia="fr-FR"/>
              </w:rPr>
            </w:pPr>
            <w:ins w:id="19187" w:author="ZTE-Ma Zhifeng" w:date="2022-07-23T12:03:00Z">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ins>
          </w:p>
        </w:tc>
        <w:tc>
          <w:tcPr>
            <w:tcW w:w="2290" w:type="dxa"/>
            <w:tcBorders>
              <w:top w:val="single" w:sz="4" w:space="0" w:color="auto"/>
              <w:left w:val="single" w:sz="4" w:space="0" w:color="auto"/>
              <w:bottom w:val="single" w:sz="4" w:space="0" w:color="auto"/>
              <w:right w:val="single" w:sz="4" w:space="0" w:color="auto"/>
            </w:tcBorders>
            <w:vAlign w:val="center"/>
          </w:tcPr>
          <w:p w14:paraId="5E2A0BC6" w14:textId="18B9238C" w:rsidR="002E132B" w:rsidRDefault="002E132B" w:rsidP="002E132B">
            <w:pPr>
              <w:pStyle w:val="TAC"/>
              <w:rPr>
                <w:ins w:id="19188" w:author="ZTE-Ma Zhifeng" w:date="2022-07-23T12:03:00Z"/>
                <w:rFonts w:cs="Arial"/>
                <w:lang w:eastAsia="zh-CN"/>
              </w:rPr>
            </w:pPr>
            <w:ins w:id="19189" w:author="ZTE-Ma Zhifeng" w:date="2022-07-23T12:0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E128C91" w14:textId="19571A34" w:rsidR="002E132B" w:rsidRDefault="002E132B" w:rsidP="002E132B">
            <w:pPr>
              <w:pStyle w:val="TAC"/>
              <w:rPr>
                <w:ins w:id="19190" w:author="ZTE-Ma Zhifeng" w:date="2022-07-23T12:03:00Z"/>
                <w:rFonts w:cs="Arial"/>
                <w:lang w:eastAsia="zh-CN"/>
              </w:rPr>
            </w:pPr>
            <w:ins w:id="19191" w:author="ZTE-Ma Zhifeng" w:date="2022-07-23T12:0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8A73DC9" w14:textId="6110419E" w:rsidR="002E132B" w:rsidRDefault="002E132B" w:rsidP="002E132B">
            <w:pPr>
              <w:pStyle w:val="TAC"/>
              <w:rPr>
                <w:ins w:id="19192" w:author="ZTE-Ma Zhifeng" w:date="2022-07-23T12:03:00Z"/>
                <w:rFonts w:cs="Arial"/>
                <w:lang w:eastAsia="zh-CN"/>
              </w:rPr>
            </w:pPr>
            <w:ins w:id="19193" w:author="ZTE-Ma Zhifeng" w:date="2022-07-23T12:03:00Z">
              <w:r>
                <w:rPr>
                  <w:rFonts w:cs="Arial" w:hint="eastAsia"/>
                  <w:lang w:eastAsia="zh-CN"/>
                </w:rPr>
                <w:t>0</w:t>
              </w:r>
              <w:r>
                <w:rPr>
                  <w:rFonts w:cs="Arial"/>
                  <w:lang w:eastAsia="zh-CN"/>
                </w:rPr>
                <w:t>.5</w:t>
              </w:r>
            </w:ins>
          </w:p>
        </w:tc>
      </w:tr>
      <w:tr w:rsidR="002E132B" w:rsidRPr="00EF5447" w14:paraId="10F6F6C5" w14:textId="77777777" w:rsidTr="00932A71">
        <w:trPr>
          <w:trHeight w:val="187"/>
          <w:jc w:val="center"/>
          <w:ins w:id="19194" w:author="ZTE-Ma Zhifeng" w:date="2022-07-23T12:04: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DFBD6F" w14:textId="1D053767" w:rsidR="002E132B" w:rsidRDefault="002E132B" w:rsidP="002E132B">
            <w:pPr>
              <w:pStyle w:val="TAC"/>
              <w:rPr>
                <w:ins w:id="19195" w:author="ZTE-Ma Zhifeng" w:date="2022-07-23T12:04:00Z"/>
                <w:rFonts w:cs="Arial"/>
                <w:szCs w:val="18"/>
              </w:rPr>
            </w:pPr>
            <w:ins w:id="19196" w:author="ZTE-Ma Zhifeng" w:date="2022-07-23T12:04:00Z">
              <w:r w:rsidRPr="00EF5447">
                <w:lastRenderedPageBreak/>
                <w:t>DC_7-28_n1</w:t>
              </w:r>
              <w:r>
                <w:br/>
                <w:t>DC_7-7-28_n1</w:t>
              </w:r>
            </w:ins>
          </w:p>
        </w:tc>
        <w:tc>
          <w:tcPr>
            <w:tcW w:w="2290" w:type="dxa"/>
            <w:tcBorders>
              <w:top w:val="single" w:sz="4" w:space="0" w:color="auto"/>
              <w:left w:val="single" w:sz="4" w:space="0" w:color="auto"/>
              <w:bottom w:val="single" w:sz="4" w:space="0" w:color="auto"/>
              <w:right w:val="single" w:sz="4" w:space="0" w:color="auto"/>
            </w:tcBorders>
            <w:vAlign w:val="center"/>
          </w:tcPr>
          <w:p w14:paraId="21730E03" w14:textId="20514EA5" w:rsidR="002E132B" w:rsidRDefault="002E132B" w:rsidP="002E132B">
            <w:pPr>
              <w:pStyle w:val="TAC"/>
              <w:rPr>
                <w:ins w:id="19197" w:author="ZTE-Ma Zhifeng" w:date="2022-07-23T12:04:00Z"/>
                <w:rFonts w:cs="Arial"/>
                <w:lang w:eastAsia="zh-CN"/>
              </w:rPr>
            </w:pPr>
            <w:ins w:id="19198" w:author="ZTE-Ma Zhifeng" w:date="2022-07-23T12:0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5ED55E4" w14:textId="03981C92" w:rsidR="002E132B" w:rsidRDefault="002E132B" w:rsidP="002E132B">
            <w:pPr>
              <w:pStyle w:val="TAC"/>
              <w:rPr>
                <w:ins w:id="19199" w:author="ZTE-Ma Zhifeng" w:date="2022-07-23T12:04:00Z"/>
                <w:rFonts w:cs="Arial"/>
                <w:lang w:eastAsia="zh-CN"/>
              </w:rPr>
            </w:pPr>
            <w:ins w:id="19200" w:author="ZTE-Ma Zhifeng" w:date="2022-07-23T12:0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D04ECA4" w14:textId="01DD23FC" w:rsidR="002E132B" w:rsidRDefault="002E132B" w:rsidP="002E132B">
            <w:pPr>
              <w:pStyle w:val="TAC"/>
              <w:rPr>
                <w:ins w:id="19201" w:author="ZTE-Ma Zhifeng" w:date="2022-07-23T12:04:00Z"/>
                <w:rFonts w:cs="Arial"/>
                <w:lang w:eastAsia="zh-CN"/>
              </w:rPr>
            </w:pPr>
            <w:ins w:id="19202" w:author="ZTE-Ma Zhifeng" w:date="2022-07-23T12:04:00Z">
              <w:r>
                <w:rPr>
                  <w:rFonts w:cs="Arial" w:hint="eastAsia"/>
                  <w:lang w:eastAsia="zh-CN"/>
                </w:rPr>
                <w:t>0</w:t>
              </w:r>
              <w:r>
                <w:rPr>
                  <w:rFonts w:cs="Arial"/>
                  <w:lang w:eastAsia="zh-CN"/>
                </w:rPr>
                <w:t>.5</w:t>
              </w:r>
            </w:ins>
          </w:p>
        </w:tc>
      </w:tr>
      <w:tr w:rsidR="002E132B" w:rsidRPr="00EF5447" w14:paraId="3589F09D" w14:textId="77777777" w:rsidTr="00A7438C">
        <w:tblPrEx>
          <w:tblPrExChange w:id="19203" w:author="ZTE-Ma Zhifeng" w:date="2022-07-26T11:39:00Z">
            <w:tblPrEx>
              <w:tblW w:w="0" w:type="auto"/>
            </w:tblPrEx>
          </w:tblPrExChange>
        </w:tblPrEx>
        <w:trPr>
          <w:trHeight w:val="187"/>
          <w:jc w:val="center"/>
          <w:ins w:id="19204" w:author="ZTE-Ma Zhifeng" w:date="2022-07-22T15:55:00Z"/>
          <w:trPrChange w:id="1920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206"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1A8E8B23" w14:textId="77777777" w:rsidR="002E132B" w:rsidRPr="00EF5447" w:rsidRDefault="002E132B" w:rsidP="002E132B">
            <w:pPr>
              <w:pStyle w:val="TAC"/>
              <w:rPr>
                <w:ins w:id="19207" w:author="ZTE-Ma Zhifeng" w:date="2022-07-22T15:55:00Z"/>
                <w:rFonts w:cs="Arial"/>
              </w:rPr>
            </w:pPr>
            <w:ins w:id="19208" w:author="ZTE-Ma Zhifeng" w:date="2022-07-22T15:55:00Z">
              <w:r w:rsidRPr="00EF5447">
                <w:t>DC_7-28_n2</w:t>
              </w:r>
            </w:ins>
          </w:p>
        </w:tc>
        <w:tc>
          <w:tcPr>
            <w:tcW w:w="2290" w:type="dxa"/>
            <w:tcBorders>
              <w:top w:val="single" w:sz="4" w:space="0" w:color="auto"/>
              <w:left w:val="single" w:sz="4" w:space="0" w:color="auto"/>
              <w:bottom w:val="single" w:sz="4" w:space="0" w:color="auto"/>
              <w:right w:val="single" w:sz="4" w:space="0" w:color="auto"/>
            </w:tcBorders>
            <w:vAlign w:val="center"/>
            <w:tcPrChange w:id="1920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97C7310" w14:textId="1BDC8EB3" w:rsidR="002E132B" w:rsidRPr="00EF5447" w:rsidRDefault="002E132B" w:rsidP="002E132B">
            <w:pPr>
              <w:pStyle w:val="TAC"/>
              <w:rPr>
                <w:ins w:id="19210" w:author="ZTE-Ma Zhifeng" w:date="2022-07-22T15:55:00Z"/>
                <w:rFonts w:eastAsia="MS Mincho" w:cs="Arial"/>
                <w:lang w:eastAsia="ja-JP"/>
              </w:rPr>
            </w:pPr>
            <w:ins w:id="19211" w:author="ZTE-Ma Zhifeng" w:date="2022-07-23T12:04: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921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A82FFA2" w14:textId="26F867C2" w:rsidR="002E132B" w:rsidRPr="00EF5447" w:rsidRDefault="002E132B" w:rsidP="002E132B">
            <w:pPr>
              <w:pStyle w:val="TAC"/>
              <w:rPr>
                <w:ins w:id="19213" w:author="ZTE-Ma Zhifeng" w:date="2022-07-22T16:02:00Z"/>
                <w:rFonts w:cs="Arial"/>
                <w:szCs w:val="18"/>
                <w:lang w:eastAsia="zh-CN"/>
              </w:rPr>
            </w:pPr>
            <w:ins w:id="19214" w:author="ZTE-Ma Zhifeng" w:date="2022-07-23T12:04: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21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657133D" w14:textId="6B6DB343" w:rsidR="002E132B" w:rsidRPr="00EF5447" w:rsidRDefault="002E132B" w:rsidP="002E132B">
            <w:pPr>
              <w:pStyle w:val="TAC"/>
              <w:rPr>
                <w:ins w:id="19216" w:author="ZTE-Ma Zhifeng" w:date="2022-07-22T15:55:00Z"/>
                <w:rFonts w:cs="Arial"/>
                <w:lang w:eastAsia="zh-CN"/>
              </w:rPr>
            </w:pPr>
            <w:ins w:id="19217" w:author="ZTE-Ma Zhifeng" w:date="2022-07-22T15:55:00Z">
              <w:r w:rsidRPr="00EF5447">
                <w:rPr>
                  <w:rFonts w:cs="Arial"/>
                  <w:szCs w:val="18"/>
                </w:rPr>
                <w:t>0.5</w:t>
              </w:r>
            </w:ins>
          </w:p>
        </w:tc>
      </w:tr>
      <w:tr w:rsidR="002E132B" w:rsidRPr="00EF5447" w14:paraId="59803370" w14:textId="77777777" w:rsidTr="00A7438C">
        <w:tblPrEx>
          <w:tblPrExChange w:id="19218" w:author="ZTE-Ma Zhifeng" w:date="2022-07-26T11:39:00Z">
            <w:tblPrEx>
              <w:tblW w:w="0" w:type="auto"/>
            </w:tblPrEx>
          </w:tblPrExChange>
        </w:tblPrEx>
        <w:trPr>
          <w:trHeight w:val="187"/>
          <w:jc w:val="center"/>
          <w:ins w:id="19219" w:author="ZTE-Ma Zhifeng" w:date="2022-07-22T15:55:00Z"/>
          <w:trPrChange w:id="1922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22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2CC4392" w14:textId="77777777" w:rsidR="002E132B" w:rsidRPr="00EF5447" w:rsidRDefault="002E132B" w:rsidP="002E132B">
            <w:pPr>
              <w:pStyle w:val="TAC"/>
              <w:rPr>
                <w:ins w:id="19222" w:author="ZTE-Ma Zhifeng" w:date="2022-07-22T15:55:00Z"/>
                <w:rFonts w:cs="Arial"/>
              </w:rPr>
            </w:pPr>
            <w:ins w:id="19223" w:author="ZTE-Ma Zhifeng" w:date="2022-07-22T15:55:00Z">
              <w:r w:rsidRPr="00EF5447">
                <w:rPr>
                  <w:rFonts w:cs="Arial"/>
                  <w:lang w:eastAsia="ja-JP"/>
                </w:rPr>
                <w:t>DC_7-28_n3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22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148F328" w14:textId="5B26B3EE" w:rsidR="002E132B" w:rsidRPr="00EF5447" w:rsidRDefault="002E132B" w:rsidP="002E132B">
            <w:pPr>
              <w:pStyle w:val="TAC"/>
              <w:rPr>
                <w:ins w:id="19225" w:author="ZTE-Ma Zhifeng" w:date="2022-07-22T15:55:00Z"/>
                <w:rFonts w:eastAsia="MS Mincho" w:cs="Arial"/>
                <w:lang w:eastAsia="ja-JP"/>
              </w:rPr>
            </w:pPr>
            <w:ins w:id="19226" w:author="ZTE-Ma Zhifeng" w:date="2022-07-23T12:05: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922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9B849E8" w14:textId="76D1A080" w:rsidR="002E132B" w:rsidRPr="00EF5447" w:rsidRDefault="002E132B" w:rsidP="002E132B">
            <w:pPr>
              <w:pStyle w:val="TAC"/>
              <w:rPr>
                <w:ins w:id="19228" w:author="ZTE-Ma Zhifeng" w:date="2022-07-22T16:02:00Z"/>
                <w:rFonts w:cs="Arial"/>
                <w:lang w:eastAsia="ja-JP"/>
              </w:rPr>
            </w:pPr>
            <w:ins w:id="19229" w:author="ZTE-Ma Zhifeng" w:date="2022-07-23T12:05: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23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6A52B70" w14:textId="2B7CD477" w:rsidR="002E132B" w:rsidRPr="00EF5447" w:rsidRDefault="002E132B" w:rsidP="002E132B">
            <w:pPr>
              <w:pStyle w:val="TAC"/>
              <w:rPr>
                <w:ins w:id="19231" w:author="ZTE-Ma Zhifeng" w:date="2022-07-22T15:55:00Z"/>
                <w:rFonts w:cs="Arial"/>
                <w:lang w:eastAsia="zh-CN"/>
              </w:rPr>
            </w:pPr>
            <w:ins w:id="19232" w:author="ZTE-Ma Zhifeng" w:date="2022-07-23T12:05:00Z">
              <w:r w:rsidRPr="00EF5447">
                <w:rPr>
                  <w:rFonts w:cs="Arial"/>
                  <w:szCs w:val="18"/>
                </w:rPr>
                <w:t>0.5</w:t>
              </w:r>
            </w:ins>
          </w:p>
        </w:tc>
      </w:tr>
      <w:tr w:rsidR="002E132B" w:rsidRPr="00EF5447" w14:paraId="166A079D" w14:textId="77777777" w:rsidTr="00A7438C">
        <w:tblPrEx>
          <w:tblPrExChange w:id="19233" w:author="ZTE-Ma Zhifeng" w:date="2022-07-26T11:39:00Z">
            <w:tblPrEx>
              <w:tblW w:w="0" w:type="auto"/>
            </w:tblPrEx>
          </w:tblPrExChange>
        </w:tblPrEx>
        <w:trPr>
          <w:trHeight w:val="187"/>
          <w:jc w:val="center"/>
          <w:ins w:id="19234" w:author="ZTE-Ma Zhifeng" w:date="2022-07-22T15:55:00Z"/>
          <w:trPrChange w:id="1923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23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8495238" w14:textId="77777777" w:rsidR="002E132B" w:rsidRPr="00EF5447" w:rsidRDefault="002E132B" w:rsidP="002E132B">
            <w:pPr>
              <w:pStyle w:val="TAC"/>
              <w:rPr>
                <w:ins w:id="19237" w:author="ZTE-Ma Zhifeng" w:date="2022-07-22T15:55:00Z"/>
                <w:rFonts w:cs="Arial"/>
              </w:rPr>
            </w:pPr>
            <w:ins w:id="19238" w:author="ZTE-Ma Zhifeng" w:date="2022-07-22T15:55:00Z">
              <w:r w:rsidRPr="00EF5447">
                <w:rPr>
                  <w:rFonts w:cs="Arial"/>
                  <w:lang w:eastAsia="ja-JP"/>
                </w:rPr>
                <w:t>DC_7-28_n5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23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FE3F30D" w14:textId="7DB1C919" w:rsidR="002E132B" w:rsidRPr="00EF5447" w:rsidRDefault="002E132B" w:rsidP="002E132B">
            <w:pPr>
              <w:pStyle w:val="TAC"/>
              <w:rPr>
                <w:ins w:id="19240" w:author="ZTE-Ma Zhifeng" w:date="2022-07-22T15:55:00Z"/>
                <w:rFonts w:eastAsia="MS Mincho" w:cs="Arial"/>
                <w:lang w:eastAsia="ja-JP"/>
              </w:rPr>
            </w:pPr>
            <w:ins w:id="19241" w:author="ZTE-Ma Zhifeng" w:date="2022-07-23T12:05: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24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9AA2BDA" w14:textId="78F97D0E" w:rsidR="002E132B" w:rsidRPr="00EF5447" w:rsidRDefault="002E132B" w:rsidP="002E132B">
            <w:pPr>
              <w:pStyle w:val="TAC"/>
              <w:rPr>
                <w:ins w:id="19243" w:author="ZTE-Ma Zhifeng" w:date="2022-07-22T16:02:00Z"/>
                <w:lang w:eastAsia="zh-CN"/>
              </w:rPr>
            </w:pPr>
            <w:ins w:id="19244" w:author="ZTE-Ma Zhifeng" w:date="2022-07-23T12:0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24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6F02938" w14:textId="19AA8E58" w:rsidR="002E132B" w:rsidRPr="00EF5447" w:rsidRDefault="002E132B" w:rsidP="002E132B">
            <w:pPr>
              <w:pStyle w:val="TAC"/>
              <w:rPr>
                <w:ins w:id="19246" w:author="ZTE-Ma Zhifeng" w:date="2022-07-22T15:55:00Z"/>
                <w:rFonts w:cs="Arial"/>
                <w:lang w:eastAsia="zh-CN"/>
              </w:rPr>
            </w:pPr>
            <w:ins w:id="19247" w:author="ZTE-Ma Zhifeng" w:date="2022-07-22T15:55:00Z">
              <w:r w:rsidRPr="00EF5447">
                <w:t>0.</w:t>
              </w:r>
            </w:ins>
            <w:ins w:id="19248" w:author="ZTE-Ma Zhifeng" w:date="2022-07-23T12:05:00Z">
              <w:r>
                <w:t>5</w:t>
              </w:r>
            </w:ins>
          </w:p>
        </w:tc>
      </w:tr>
      <w:tr w:rsidR="002E132B" w:rsidRPr="00EF5447" w14:paraId="5BD7245B" w14:textId="77777777" w:rsidTr="00A7438C">
        <w:tblPrEx>
          <w:tblPrExChange w:id="19249" w:author="ZTE-Ma Zhifeng" w:date="2022-07-26T11:39:00Z">
            <w:tblPrEx>
              <w:tblW w:w="0" w:type="auto"/>
            </w:tblPrEx>
          </w:tblPrExChange>
        </w:tblPrEx>
        <w:trPr>
          <w:trHeight w:val="187"/>
          <w:jc w:val="center"/>
          <w:ins w:id="19250" w:author="ZTE-Ma Zhifeng" w:date="2022-07-22T15:55:00Z"/>
          <w:trPrChange w:id="1925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25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99F7EBC" w14:textId="77777777" w:rsidR="002E132B" w:rsidRPr="00EF5447" w:rsidRDefault="002E132B" w:rsidP="002E132B">
            <w:pPr>
              <w:pStyle w:val="TAC"/>
              <w:rPr>
                <w:ins w:id="19253" w:author="ZTE-Ma Zhifeng" w:date="2022-07-22T15:55:00Z"/>
                <w:rFonts w:cs="Arial"/>
              </w:rPr>
            </w:pPr>
            <w:ins w:id="19254" w:author="ZTE-Ma Zhifeng" w:date="2022-07-22T15:55:00Z">
              <w:r w:rsidRPr="00EF5447">
                <w:rPr>
                  <w:rFonts w:cs="Arial"/>
                  <w:lang w:eastAsia="ja-JP"/>
                </w:rPr>
                <w:t>DC_7-28_n7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25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6CDD0EF" w14:textId="4EA0201F" w:rsidR="002E132B" w:rsidRPr="00EF5447" w:rsidRDefault="002E132B" w:rsidP="002E132B">
            <w:pPr>
              <w:pStyle w:val="TAC"/>
              <w:rPr>
                <w:ins w:id="19256" w:author="ZTE-Ma Zhifeng" w:date="2022-07-22T15:55:00Z"/>
                <w:rFonts w:cs="Arial"/>
                <w:lang w:eastAsia="ja-JP"/>
              </w:rPr>
            </w:pPr>
            <w:ins w:id="19257" w:author="ZTE-Ma Zhifeng" w:date="2022-07-23T12:05: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25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6B4FA20" w14:textId="07603F42" w:rsidR="002E132B" w:rsidRPr="00EF5447" w:rsidRDefault="002E132B" w:rsidP="002E132B">
            <w:pPr>
              <w:pStyle w:val="TAC"/>
              <w:rPr>
                <w:ins w:id="19259" w:author="ZTE-Ma Zhifeng" w:date="2022-07-22T16:02:00Z"/>
                <w:lang w:eastAsia="zh-CN"/>
              </w:rPr>
            </w:pPr>
            <w:ins w:id="19260" w:author="ZTE-Ma Zhifeng" w:date="2022-07-23T12:05: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26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0D5241D" w14:textId="78D38C29" w:rsidR="002E132B" w:rsidRPr="00EF5447" w:rsidRDefault="002E132B" w:rsidP="002E132B">
            <w:pPr>
              <w:pStyle w:val="TAC"/>
              <w:rPr>
                <w:ins w:id="19262" w:author="ZTE-Ma Zhifeng" w:date="2022-07-22T15:55:00Z"/>
              </w:rPr>
            </w:pPr>
            <w:ins w:id="19263" w:author="ZTE-Ma Zhifeng" w:date="2022-07-22T15:55:00Z">
              <w:r w:rsidRPr="00EF5447">
                <w:t>0.3</w:t>
              </w:r>
            </w:ins>
          </w:p>
        </w:tc>
      </w:tr>
      <w:tr w:rsidR="002E132B" w:rsidRPr="00EF5447" w14:paraId="4D666CE4" w14:textId="77777777" w:rsidTr="00A7438C">
        <w:tblPrEx>
          <w:tblPrExChange w:id="19264" w:author="ZTE-Ma Zhifeng" w:date="2022-07-26T11:39:00Z">
            <w:tblPrEx>
              <w:tblW w:w="0" w:type="auto"/>
            </w:tblPrEx>
          </w:tblPrExChange>
        </w:tblPrEx>
        <w:trPr>
          <w:trHeight w:val="187"/>
          <w:jc w:val="center"/>
          <w:ins w:id="19265" w:author="ZTE-Ma Zhifeng" w:date="2022-07-22T15:55:00Z"/>
          <w:trPrChange w:id="1926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26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78453948" w14:textId="77777777" w:rsidR="002E132B" w:rsidRPr="00EF5447" w:rsidRDefault="002E132B" w:rsidP="002E132B">
            <w:pPr>
              <w:pStyle w:val="TAC"/>
              <w:rPr>
                <w:ins w:id="19268" w:author="ZTE-Ma Zhifeng" w:date="2022-07-22T15:55:00Z"/>
                <w:rFonts w:cs="Arial"/>
              </w:rPr>
            </w:pPr>
            <w:ins w:id="19269" w:author="ZTE-Ma Zhifeng" w:date="2022-07-22T15:55:00Z">
              <w:r w:rsidRPr="00EF5447">
                <w:rPr>
                  <w:rFonts w:eastAsia="Malgun Gothic" w:cs="Arial"/>
                  <w:szCs w:val="18"/>
                  <w:lang w:eastAsia="ko-KR"/>
                </w:rPr>
                <w:t>DC_7_n28-n40</w:t>
              </w:r>
            </w:ins>
          </w:p>
        </w:tc>
        <w:tc>
          <w:tcPr>
            <w:tcW w:w="2290" w:type="dxa"/>
            <w:tcBorders>
              <w:top w:val="single" w:sz="4" w:space="0" w:color="auto"/>
              <w:left w:val="single" w:sz="4" w:space="0" w:color="auto"/>
              <w:bottom w:val="single" w:sz="4" w:space="0" w:color="auto"/>
              <w:right w:val="single" w:sz="4" w:space="0" w:color="auto"/>
            </w:tcBorders>
            <w:vAlign w:val="center"/>
            <w:tcPrChange w:id="1927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2B389B4" w14:textId="38ACA51F" w:rsidR="002E132B" w:rsidRPr="00EF5447" w:rsidRDefault="002E132B" w:rsidP="002E132B">
            <w:pPr>
              <w:pStyle w:val="TAC"/>
              <w:rPr>
                <w:ins w:id="19271" w:author="ZTE-Ma Zhifeng" w:date="2022-07-22T15:55:00Z"/>
                <w:rFonts w:cs="Arial"/>
                <w:lang w:eastAsia="ja-JP"/>
              </w:rPr>
            </w:pPr>
            <w:ins w:id="19272" w:author="ZTE-Ma Zhifeng" w:date="2022-07-23T12:06: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27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CA42B36" w14:textId="0CAADF48" w:rsidR="002E132B" w:rsidRPr="002E132B" w:rsidRDefault="002E132B" w:rsidP="002E132B">
            <w:pPr>
              <w:pStyle w:val="TAC"/>
              <w:rPr>
                <w:ins w:id="19274" w:author="ZTE-Ma Zhifeng" w:date="2022-07-22T16:02:00Z"/>
                <w:rFonts w:cs="Arial"/>
                <w:szCs w:val="18"/>
                <w:lang w:eastAsia="zh-CN"/>
                <w:rPrChange w:id="19275" w:author="ZTE-Ma Zhifeng" w:date="2022-07-23T12:06:00Z">
                  <w:rPr>
                    <w:ins w:id="19276" w:author="ZTE-Ma Zhifeng" w:date="2022-07-22T16:02:00Z"/>
                    <w:rFonts w:eastAsia="Malgun Gothic" w:cs="Arial"/>
                    <w:szCs w:val="18"/>
                    <w:lang w:eastAsia="ko-KR"/>
                  </w:rPr>
                </w:rPrChange>
              </w:rPr>
            </w:pPr>
            <w:ins w:id="19277" w:author="ZTE-Ma Zhifeng" w:date="2022-07-23T12:06: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27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CB66C53" w14:textId="6A29EB76" w:rsidR="002E132B" w:rsidRPr="00EF5447" w:rsidRDefault="002E132B" w:rsidP="002E132B">
            <w:pPr>
              <w:pStyle w:val="TAC"/>
              <w:rPr>
                <w:ins w:id="19279" w:author="ZTE-Ma Zhifeng" w:date="2022-07-22T15:55:00Z"/>
              </w:rPr>
            </w:pPr>
            <w:ins w:id="19280" w:author="ZTE-Ma Zhifeng" w:date="2022-07-22T15:55:00Z">
              <w:r w:rsidRPr="00EF5447">
                <w:rPr>
                  <w:rFonts w:eastAsia="Malgun Gothic" w:cs="Arial"/>
                  <w:szCs w:val="18"/>
                  <w:lang w:eastAsia="ko-KR"/>
                </w:rPr>
                <w:t>0.</w:t>
              </w:r>
            </w:ins>
            <w:ins w:id="19281" w:author="ZTE-Ma Zhifeng" w:date="2022-07-23T12:06:00Z">
              <w:r>
                <w:rPr>
                  <w:rFonts w:eastAsia="Malgun Gothic" w:cs="Arial"/>
                  <w:szCs w:val="18"/>
                  <w:lang w:eastAsia="ko-KR"/>
                </w:rPr>
                <w:t>6</w:t>
              </w:r>
            </w:ins>
          </w:p>
        </w:tc>
      </w:tr>
      <w:tr w:rsidR="002E132B" w:rsidRPr="00EF5447" w14:paraId="0758E8E4" w14:textId="77777777" w:rsidTr="00A7438C">
        <w:tblPrEx>
          <w:tblPrExChange w:id="19282" w:author="ZTE-Ma Zhifeng" w:date="2022-07-26T11:39:00Z">
            <w:tblPrEx>
              <w:tblW w:w="0" w:type="auto"/>
            </w:tblPrEx>
          </w:tblPrExChange>
        </w:tblPrEx>
        <w:trPr>
          <w:trHeight w:val="187"/>
          <w:jc w:val="center"/>
          <w:ins w:id="19283" w:author="ZTE-Ma Zhifeng" w:date="2022-07-22T15:55:00Z"/>
          <w:trPrChange w:id="1928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28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14C32FC" w14:textId="77777777" w:rsidR="002E132B" w:rsidRPr="00EF5447" w:rsidRDefault="002E132B" w:rsidP="002E132B">
            <w:pPr>
              <w:pStyle w:val="TAC"/>
              <w:rPr>
                <w:ins w:id="19286" w:author="ZTE-Ma Zhifeng" w:date="2022-07-22T15:55:00Z"/>
                <w:rFonts w:cs="Arial"/>
              </w:rPr>
            </w:pPr>
            <w:ins w:id="19287" w:author="ZTE-Ma Zhifeng" w:date="2022-07-22T15:55:00Z">
              <w:r w:rsidRPr="00EF5447">
                <w:rPr>
                  <w:rFonts w:cs="Arial"/>
                  <w:lang w:eastAsia="ja-JP"/>
                </w:rPr>
                <w:t>DC_7-28_n40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28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34CCF55" w14:textId="028C75DB" w:rsidR="002E132B" w:rsidRPr="00EF5447" w:rsidRDefault="002E132B" w:rsidP="002E132B">
            <w:pPr>
              <w:pStyle w:val="TAC"/>
              <w:rPr>
                <w:ins w:id="19289" w:author="ZTE-Ma Zhifeng" w:date="2022-07-22T15:55:00Z"/>
                <w:rFonts w:cs="Arial"/>
                <w:lang w:eastAsia="ja-JP"/>
              </w:rPr>
            </w:pPr>
            <w:ins w:id="19290" w:author="ZTE-Ma Zhifeng" w:date="2022-07-23T12:06: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29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E025AA5" w14:textId="6192067B" w:rsidR="002E132B" w:rsidRPr="00EF5447" w:rsidRDefault="002E132B" w:rsidP="002E132B">
            <w:pPr>
              <w:pStyle w:val="TAC"/>
              <w:rPr>
                <w:ins w:id="19292" w:author="ZTE-Ma Zhifeng" w:date="2022-07-22T16:02:00Z"/>
                <w:rFonts w:cs="Arial"/>
                <w:lang w:eastAsia="zh-CN"/>
              </w:rPr>
            </w:pPr>
            <w:ins w:id="19293" w:author="ZTE-Ma Zhifeng" w:date="2022-07-23T12:06: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29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4BAA502" w14:textId="034D814B" w:rsidR="002E132B" w:rsidRPr="00EF5447" w:rsidRDefault="002E132B" w:rsidP="002E132B">
            <w:pPr>
              <w:pStyle w:val="TAC"/>
              <w:rPr>
                <w:ins w:id="19295" w:author="ZTE-Ma Zhifeng" w:date="2022-07-22T15:55:00Z"/>
                <w:lang w:eastAsia="fr-FR"/>
              </w:rPr>
            </w:pPr>
            <w:ins w:id="19296" w:author="ZTE-Ma Zhifeng" w:date="2022-07-23T12:06:00Z">
              <w:r w:rsidRPr="00EF5447">
                <w:rPr>
                  <w:rFonts w:eastAsia="Malgun Gothic" w:cs="Arial"/>
                  <w:szCs w:val="18"/>
                  <w:lang w:eastAsia="ko-KR"/>
                </w:rPr>
                <w:t>0.</w:t>
              </w:r>
              <w:r>
                <w:rPr>
                  <w:rFonts w:eastAsia="Malgun Gothic" w:cs="Arial"/>
                  <w:szCs w:val="18"/>
                  <w:lang w:eastAsia="ko-KR"/>
                </w:rPr>
                <w:t>6</w:t>
              </w:r>
            </w:ins>
          </w:p>
        </w:tc>
      </w:tr>
      <w:tr w:rsidR="002E132B" w:rsidRPr="00EF5447" w14:paraId="2B0DC875" w14:textId="77777777" w:rsidTr="00A7438C">
        <w:tblPrEx>
          <w:tblPrExChange w:id="19297" w:author="ZTE-Ma Zhifeng" w:date="2022-07-26T11:39:00Z">
            <w:tblPrEx>
              <w:tblW w:w="0" w:type="auto"/>
            </w:tblPrEx>
          </w:tblPrExChange>
        </w:tblPrEx>
        <w:trPr>
          <w:trHeight w:val="187"/>
          <w:jc w:val="center"/>
          <w:ins w:id="19298" w:author="ZTE-Ma Zhifeng" w:date="2022-07-22T15:55:00Z"/>
          <w:trPrChange w:id="1929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300"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1E411583" w14:textId="77777777" w:rsidR="002E132B" w:rsidRPr="00EF5447" w:rsidRDefault="002E132B" w:rsidP="002E132B">
            <w:pPr>
              <w:pStyle w:val="TAC"/>
              <w:rPr>
                <w:ins w:id="19301" w:author="ZTE-Ma Zhifeng" w:date="2022-07-22T15:55:00Z"/>
              </w:rPr>
            </w:pPr>
            <w:ins w:id="19302" w:author="ZTE-Ma Zhifeng" w:date="2022-07-22T15:55:00Z">
              <w:r w:rsidRPr="00EF5447">
                <w:t>DC_7-28_n66</w:t>
              </w:r>
            </w:ins>
          </w:p>
        </w:tc>
        <w:tc>
          <w:tcPr>
            <w:tcW w:w="2290" w:type="dxa"/>
            <w:tcBorders>
              <w:top w:val="single" w:sz="4" w:space="0" w:color="auto"/>
              <w:left w:val="single" w:sz="4" w:space="0" w:color="auto"/>
              <w:bottom w:val="single" w:sz="4" w:space="0" w:color="auto"/>
              <w:right w:val="single" w:sz="4" w:space="0" w:color="auto"/>
            </w:tcBorders>
            <w:vAlign w:val="center"/>
            <w:tcPrChange w:id="1930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1E3177C" w14:textId="686AEFDE" w:rsidR="002E132B" w:rsidRPr="00EF5447" w:rsidRDefault="002E132B" w:rsidP="002E132B">
            <w:pPr>
              <w:pStyle w:val="TAC"/>
              <w:rPr>
                <w:ins w:id="19304" w:author="ZTE-Ma Zhifeng" w:date="2022-07-22T15:55:00Z"/>
                <w:szCs w:val="18"/>
              </w:rPr>
            </w:pPr>
            <w:ins w:id="19305" w:author="ZTE-Ma Zhifeng" w:date="2022-07-23T12:06: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9306"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E558E07" w14:textId="440E5633" w:rsidR="002E132B" w:rsidRPr="00EF5447" w:rsidRDefault="002E132B" w:rsidP="002E132B">
            <w:pPr>
              <w:pStyle w:val="TAC"/>
              <w:rPr>
                <w:ins w:id="19307" w:author="ZTE-Ma Zhifeng" w:date="2022-07-22T16:02:00Z"/>
                <w:lang w:eastAsia="zh-CN"/>
              </w:rPr>
            </w:pPr>
            <w:ins w:id="19308" w:author="ZTE-Ma Zhifeng" w:date="2022-07-23T12:06: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930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008C22B" w14:textId="2F45A848" w:rsidR="002E132B" w:rsidRPr="00EF5447" w:rsidRDefault="002E132B" w:rsidP="002E132B">
            <w:pPr>
              <w:pStyle w:val="TAC"/>
              <w:rPr>
                <w:ins w:id="19310" w:author="ZTE-Ma Zhifeng" w:date="2022-07-22T15:55:00Z"/>
                <w:lang w:eastAsia="zh-CN"/>
              </w:rPr>
            </w:pPr>
            <w:ins w:id="19311" w:author="ZTE-Ma Zhifeng" w:date="2022-07-22T15:55:00Z">
              <w:r w:rsidRPr="00EF5447">
                <w:t>0.5</w:t>
              </w:r>
            </w:ins>
          </w:p>
        </w:tc>
      </w:tr>
      <w:tr w:rsidR="002E132B" w:rsidRPr="00EF5447" w14:paraId="4F85FDD6" w14:textId="77777777" w:rsidTr="00A7438C">
        <w:tblPrEx>
          <w:tblPrExChange w:id="19312" w:author="ZTE-Ma Zhifeng" w:date="2022-07-26T11:39:00Z">
            <w:tblPrEx>
              <w:tblW w:w="0" w:type="auto"/>
            </w:tblPrEx>
          </w:tblPrExChange>
        </w:tblPrEx>
        <w:trPr>
          <w:trHeight w:val="187"/>
          <w:jc w:val="center"/>
          <w:ins w:id="19313" w:author="ZTE-Ma Zhifeng" w:date="2022-07-22T15:55:00Z"/>
          <w:trPrChange w:id="1931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31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5FFC262" w14:textId="77777777" w:rsidR="002E132B" w:rsidRPr="00EF5447" w:rsidRDefault="002E132B" w:rsidP="002E132B">
            <w:pPr>
              <w:pStyle w:val="TAC"/>
              <w:rPr>
                <w:ins w:id="19316" w:author="ZTE-Ma Zhifeng" w:date="2022-07-22T15:55:00Z"/>
                <w:rFonts w:cs="Arial"/>
              </w:rPr>
            </w:pPr>
            <w:ins w:id="19317" w:author="ZTE-Ma Zhifeng" w:date="2022-07-22T15:55:00Z">
              <w:r w:rsidRPr="00EF5447">
                <w:rPr>
                  <w:rFonts w:cs="Arial"/>
                </w:rPr>
                <w:t>DC_7-2</w:t>
              </w:r>
              <w:r w:rsidRPr="00EF5447">
                <w:rPr>
                  <w:rFonts w:cs="Arial"/>
                  <w:lang w:eastAsia="zh-CN"/>
                </w:rPr>
                <w:t>8_</w:t>
              </w:r>
              <w:r w:rsidRPr="00EF5447">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31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FD1125A" w14:textId="0695BA14" w:rsidR="002E132B" w:rsidRPr="00EF5447" w:rsidRDefault="002E132B" w:rsidP="002E132B">
            <w:pPr>
              <w:pStyle w:val="TAC"/>
              <w:rPr>
                <w:ins w:id="19319" w:author="ZTE-Ma Zhifeng" w:date="2022-07-22T15:55:00Z"/>
                <w:rFonts w:eastAsia="MS Mincho" w:cs="Arial"/>
                <w:lang w:eastAsia="ja-JP"/>
              </w:rPr>
            </w:pPr>
            <w:ins w:id="19320" w:author="ZTE-Ma Zhifeng" w:date="2022-07-23T12:07: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32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9B0F467" w14:textId="35D060FE" w:rsidR="002E132B" w:rsidRPr="00EF5447" w:rsidRDefault="002E132B" w:rsidP="002E132B">
            <w:pPr>
              <w:pStyle w:val="TAC"/>
              <w:rPr>
                <w:ins w:id="19322" w:author="ZTE-Ma Zhifeng" w:date="2022-07-22T16:02:00Z"/>
                <w:rFonts w:cs="Arial"/>
                <w:lang w:eastAsia="zh-CN"/>
              </w:rPr>
            </w:pPr>
            <w:ins w:id="19323" w:author="ZTE-Ma Zhifeng" w:date="2022-07-23T12:07: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32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2B9DDFD" w14:textId="063A724A" w:rsidR="002E132B" w:rsidRPr="00EF5447" w:rsidRDefault="002E132B" w:rsidP="002E132B">
            <w:pPr>
              <w:pStyle w:val="TAC"/>
              <w:rPr>
                <w:ins w:id="19325" w:author="ZTE-Ma Zhifeng" w:date="2022-07-22T15:55:00Z"/>
                <w:rFonts w:cs="Arial"/>
                <w:lang w:eastAsia="zh-CN"/>
              </w:rPr>
            </w:pPr>
            <w:ins w:id="19326" w:author="ZTE-Ma Zhifeng" w:date="2022-07-22T15:55:00Z">
              <w:r>
                <w:rPr>
                  <w:rFonts w:cs="Arial"/>
                  <w:lang w:eastAsia="zh-CN"/>
                </w:rPr>
                <w:t>0.</w:t>
              </w:r>
            </w:ins>
            <w:ins w:id="19327" w:author="ZTE-Ma Zhifeng" w:date="2022-07-23T12:07:00Z">
              <w:r>
                <w:rPr>
                  <w:rFonts w:cs="Arial"/>
                  <w:lang w:eastAsia="zh-CN"/>
                </w:rPr>
                <w:t>8</w:t>
              </w:r>
            </w:ins>
          </w:p>
        </w:tc>
      </w:tr>
      <w:tr w:rsidR="002E132B" w:rsidRPr="00EF5447" w14:paraId="19767BF4" w14:textId="77777777" w:rsidTr="00A7438C">
        <w:tblPrEx>
          <w:tblPrExChange w:id="19328" w:author="ZTE-Ma Zhifeng" w:date="2022-07-26T11:39:00Z">
            <w:tblPrEx>
              <w:tblW w:w="0" w:type="auto"/>
            </w:tblPrEx>
          </w:tblPrExChange>
        </w:tblPrEx>
        <w:trPr>
          <w:trHeight w:val="187"/>
          <w:jc w:val="center"/>
          <w:ins w:id="19329" w:author="ZTE-Ma Zhifeng" w:date="2022-07-22T15:55:00Z"/>
          <w:trPrChange w:id="1933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331"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6889BD2" w14:textId="77777777" w:rsidR="002E132B" w:rsidRPr="00EF5447" w:rsidRDefault="002E132B" w:rsidP="002E132B">
            <w:pPr>
              <w:pStyle w:val="TAC"/>
              <w:rPr>
                <w:ins w:id="19332" w:author="ZTE-Ma Zhifeng" w:date="2022-07-22T15:55:00Z"/>
                <w:rFonts w:cs="Arial"/>
              </w:rPr>
            </w:pPr>
            <w:ins w:id="19333" w:author="ZTE-Ma Zhifeng" w:date="2022-07-22T15:55:00Z">
              <w:r w:rsidRPr="00EF5447">
                <w:rPr>
                  <w:rFonts w:cs="Arial"/>
                </w:rPr>
                <w:t>DC_7_n2</w:t>
              </w:r>
              <w:r w:rsidRPr="00EF5447">
                <w:rPr>
                  <w:rFonts w:cs="Arial"/>
                  <w:lang w:eastAsia="zh-CN"/>
                </w:rPr>
                <w:t>8-</w:t>
              </w:r>
              <w:r w:rsidRPr="00EF5447">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33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1CE955E" w14:textId="411E3010" w:rsidR="002E132B" w:rsidRPr="00EF5447" w:rsidRDefault="002E132B" w:rsidP="002E132B">
            <w:pPr>
              <w:pStyle w:val="TAC"/>
              <w:rPr>
                <w:ins w:id="19335" w:author="ZTE-Ma Zhifeng" w:date="2022-07-22T15:55:00Z"/>
                <w:rFonts w:eastAsia="MS Mincho" w:cs="Arial"/>
                <w:lang w:eastAsia="ja-JP"/>
              </w:rPr>
            </w:pPr>
            <w:ins w:id="19336" w:author="ZTE-Ma Zhifeng" w:date="2022-07-23T12:07: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33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AFB563E" w14:textId="3E26AE01" w:rsidR="002E132B" w:rsidRPr="00EF5447" w:rsidRDefault="002E132B" w:rsidP="002E132B">
            <w:pPr>
              <w:pStyle w:val="TAC"/>
              <w:rPr>
                <w:ins w:id="19338" w:author="ZTE-Ma Zhifeng" w:date="2022-07-22T16:02:00Z"/>
                <w:rFonts w:cs="Arial"/>
                <w:lang w:eastAsia="zh-CN"/>
              </w:rPr>
            </w:pPr>
            <w:ins w:id="19339" w:author="ZTE-Ma Zhifeng" w:date="2022-07-23T12:07: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34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D44F4F7" w14:textId="086EA867" w:rsidR="002E132B" w:rsidRPr="00EF5447" w:rsidRDefault="002E132B" w:rsidP="002E132B">
            <w:pPr>
              <w:pStyle w:val="TAC"/>
              <w:rPr>
                <w:ins w:id="19341" w:author="ZTE-Ma Zhifeng" w:date="2022-07-22T15:55:00Z"/>
                <w:rFonts w:cs="Arial"/>
                <w:lang w:eastAsia="zh-CN"/>
              </w:rPr>
            </w:pPr>
            <w:ins w:id="19342" w:author="ZTE-Ma Zhifeng" w:date="2022-07-23T12:07:00Z">
              <w:r>
                <w:rPr>
                  <w:rFonts w:cs="Arial"/>
                  <w:lang w:eastAsia="zh-CN"/>
                </w:rPr>
                <w:t>0.8</w:t>
              </w:r>
            </w:ins>
          </w:p>
        </w:tc>
      </w:tr>
      <w:tr w:rsidR="002E132B" w:rsidRPr="00EF5447" w14:paraId="1FCF984A" w14:textId="77777777" w:rsidTr="00A7438C">
        <w:tblPrEx>
          <w:tblPrExChange w:id="19343" w:author="ZTE-Ma Zhifeng" w:date="2022-07-26T11:39:00Z">
            <w:tblPrEx>
              <w:tblW w:w="0" w:type="auto"/>
            </w:tblPrEx>
          </w:tblPrExChange>
        </w:tblPrEx>
        <w:trPr>
          <w:trHeight w:val="187"/>
          <w:jc w:val="center"/>
          <w:ins w:id="19344" w:author="ZTE-Ma Zhifeng" w:date="2022-07-22T15:55:00Z"/>
          <w:trPrChange w:id="1934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346"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2F74E19F" w14:textId="77777777" w:rsidR="002E132B" w:rsidRPr="00EF5447" w:rsidRDefault="002E132B" w:rsidP="002E132B">
            <w:pPr>
              <w:pStyle w:val="TAC"/>
              <w:rPr>
                <w:ins w:id="19347" w:author="ZTE-Ma Zhifeng" w:date="2022-07-22T15:55:00Z"/>
              </w:rPr>
            </w:pPr>
            <w:ins w:id="19348" w:author="ZTE-Ma Zhifeng" w:date="2022-07-22T15:55:00Z">
              <w:r>
                <w:rPr>
                  <w:rFonts w:cs="Arial"/>
                </w:rPr>
                <w:t>DC_7-29_n78</w:t>
              </w:r>
            </w:ins>
          </w:p>
        </w:tc>
        <w:tc>
          <w:tcPr>
            <w:tcW w:w="2290" w:type="dxa"/>
            <w:tcBorders>
              <w:top w:val="single" w:sz="4" w:space="0" w:color="auto"/>
              <w:left w:val="single" w:sz="4" w:space="0" w:color="auto"/>
              <w:bottom w:val="single" w:sz="4" w:space="0" w:color="auto"/>
              <w:right w:val="single" w:sz="4" w:space="0" w:color="auto"/>
            </w:tcBorders>
            <w:vAlign w:val="center"/>
            <w:tcPrChange w:id="19349"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2004C1B" w14:textId="7198AC5B" w:rsidR="002E132B" w:rsidRPr="00EF5447" w:rsidRDefault="002E132B" w:rsidP="002E132B">
            <w:pPr>
              <w:pStyle w:val="TAC"/>
              <w:rPr>
                <w:ins w:id="19350" w:author="ZTE-Ma Zhifeng" w:date="2022-07-22T15:55:00Z"/>
                <w:rFonts w:eastAsia="MS Mincho"/>
                <w:lang w:eastAsia="ja-JP"/>
              </w:rPr>
            </w:pPr>
            <w:ins w:id="19351" w:author="ZTE-Ma Zhifeng" w:date="2022-07-23T12:07: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35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F5703CF" w14:textId="5DEE4EC9" w:rsidR="002E132B" w:rsidRDefault="002E132B" w:rsidP="002E132B">
            <w:pPr>
              <w:pStyle w:val="TAC"/>
              <w:rPr>
                <w:ins w:id="19353" w:author="ZTE-Ma Zhifeng" w:date="2022-07-22T16:02:00Z"/>
                <w:rFonts w:cs="Arial"/>
                <w:lang w:eastAsia="zh-CN"/>
              </w:rPr>
            </w:pPr>
            <w:ins w:id="19354" w:author="ZTE-Ma Zhifeng" w:date="2022-07-23T12:07: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935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0747C41" w14:textId="230DA7E2" w:rsidR="002E132B" w:rsidRPr="00EF5447" w:rsidRDefault="002E132B" w:rsidP="002E132B">
            <w:pPr>
              <w:pStyle w:val="TAC"/>
              <w:rPr>
                <w:ins w:id="19356" w:author="ZTE-Ma Zhifeng" w:date="2022-07-22T15:55:00Z"/>
              </w:rPr>
            </w:pPr>
            <w:ins w:id="19357" w:author="ZTE-Ma Zhifeng" w:date="2022-07-22T15:55:00Z">
              <w:r>
                <w:rPr>
                  <w:rFonts w:cs="Arial"/>
                </w:rPr>
                <w:t>0.</w:t>
              </w:r>
            </w:ins>
            <w:ins w:id="19358" w:author="ZTE-Ma Zhifeng" w:date="2022-07-23T12:07:00Z">
              <w:r>
                <w:rPr>
                  <w:rFonts w:cs="Arial"/>
                </w:rPr>
                <w:t>8</w:t>
              </w:r>
            </w:ins>
          </w:p>
        </w:tc>
      </w:tr>
      <w:tr w:rsidR="002E132B" w:rsidRPr="00EF5447" w14:paraId="52CCB080" w14:textId="77777777" w:rsidTr="00A7438C">
        <w:tblPrEx>
          <w:tblPrExChange w:id="19359" w:author="ZTE-Ma Zhifeng" w:date="2022-07-26T11:39:00Z">
            <w:tblPrEx>
              <w:tblW w:w="0" w:type="auto"/>
            </w:tblPrEx>
          </w:tblPrExChange>
        </w:tblPrEx>
        <w:trPr>
          <w:trHeight w:val="187"/>
          <w:jc w:val="center"/>
          <w:ins w:id="19360" w:author="ZTE-Ma Zhifeng" w:date="2022-07-22T15:55:00Z"/>
          <w:trPrChange w:id="1936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36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5F28656" w14:textId="77777777" w:rsidR="002E132B" w:rsidRPr="00EF5447" w:rsidRDefault="002E132B" w:rsidP="002E132B">
            <w:pPr>
              <w:pStyle w:val="TAC"/>
              <w:rPr>
                <w:ins w:id="19363" w:author="ZTE-Ma Zhifeng" w:date="2022-07-22T15:55:00Z"/>
              </w:rPr>
            </w:pPr>
            <w:ins w:id="19364" w:author="ZTE-Ma Zhifeng" w:date="2022-07-22T15:55:00Z">
              <w:r w:rsidRPr="00EF5447">
                <w:t>DC_7-32_n1</w:t>
              </w:r>
            </w:ins>
          </w:p>
        </w:tc>
        <w:tc>
          <w:tcPr>
            <w:tcW w:w="2290" w:type="dxa"/>
            <w:tcBorders>
              <w:top w:val="single" w:sz="4" w:space="0" w:color="auto"/>
              <w:left w:val="single" w:sz="4" w:space="0" w:color="auto"/>
              <w:bottom w:val="single" w:sz="4" w:space="0" w:color="auto"/>
              <w:right w:val="single" w:sz="4" w:space="0" w:color="auto"/>
            </w:tcBorders>
            <w:vAlign w:val="center"/>
            <w:tcPrChange w:id="1936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4186790" w14:textId="26E5983C" w:rsidR="002E132B" w:rsidRPr="00EF5447" w:rsidRDefault="002E132B" w:rsidP="002E132B">
            <w:pPr>
              <w:pStyle w:val="TAC"/>
              <w:rPr>
                <w:ins w:id="19366" w:author="ZTE-Ma Zhifeng" w:date="2022-07-22T15:55:00Z"/>
                <w:lang w:eastAsia="ja-JP"/>
              </w:rPr>
            </w:pPr>
            <w:ins w:id="19367" w:author="ZTE-Ma Zhifeng" w:date="2022-07-23T12:08:00Z">
              <w:r>
                <w:rPr>
                  <w:rFonts w:eastAsia="MS Mincho"/>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936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B2377B6" w14:textId="0668E078" w:rsidR="002E132B" w:rsidRPr="00EF5447" w:rsidRDefault="002E132B" w:rsidP="002E132B">
            <w:pPr>
              <w:pStyle w:val="TAC"/>
              <w:rPr>
                <w:ins w:id="19369" w:author="ZTE-Ma Zhifeng" w:date="2022-07-22T16:02:00Z"/>
                <w:lang w:eastAsia="zh-CN"/>
              </w:rPr>
            </w:pPr>
            <w:ins w:id="19370" w:author="ZTE-Ma Zhifeng" w:date="2022-07-23T12:08:00Z">
              <w:r>
                <w:rPr>
                  <w:rFonts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937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749BC62" w14:textId="1F9DDE61" w:rsidR="002E132B" w:rsidRPr="00EF5447" w:rsidRDefault="002E132B" w:rsidP="002E132B">
            <w:pPr>
              <w:pStyle w:val="TAC"/>
              <w:rPr>
                <w:ins w:id="19372" w:author="ZTE-Ma Zhifeng" w:date="2022-07-22T15:55:00Z"/>
                <w:lang w:eastAsia="zh-CN"/>
              </w:rPr>
            </w:pPr>
            <w:ins w:id="19373" w:author="ZTE-Ma Zhifeng" w:date="2022-07-22T15:55:00Z">
              <w:r w:rsidRPr="00EF5447">
                <w:t>0.</w:t>
              </w:r>
            </w:ins>
            <w:ins w:id="19374" w:author="ZTE-Ma Zhifeng" w:date="2022-07-23T12:08:00Z">
              <w:r>
                <w:t>5</w:t>
              </w:r>
            </w:ins>
          </w:p>
        </w:tc>
      </w:tr>
      <w:tr w:rsidR="002E132B" w14:paraId="4D56CE29" w14:textId="77777777" w:rsidTr="002E132B">
        <w:tblPrEx>
          <w:tblPrExChange w:id="19375" w:author="ZTE-Ma Zhifeng" w:date="2022-07-23T12:09:00Z">
            <w:tblPrEx>
              <w:tblW w:w="0" w:type="auto"/>
            </w:tblPrEx>
          </w:tblPrExChange>
        </w:tblPrEx>
        <w:trPr>
          <w:trHeight w:val="187"/>
          <w:jc w:val="center"/>
          <w:ins w:id="19376" w:author="ZTE-Ma Zhifeng" w:date="2022-07-22T15:55:00Z"/>
          <w:trPrChange w:id="19377" w:author="ZTE-Ma Zhifeng" w:date="2022-07-23T12:0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9378" w:author="ZTE-Ma Zhifeng" w:date="2022-07-23T12:09:00Z">
              <w:tcPr>
                <w:tcW w:w="2221" w:type="dxa"/>
                <w:gridSpan w:val="3"/>
                <w:tcBorders>
                  <w:top w:val="single" w:sz="4" w:space="0" w:color="auto"/>
                  <w:left w:val="single" w:sz="4" w:space="0" w:color="auto"/>
                  <w:bottom w:val="nil"/>
                  <w:right w:val="single" w:sz="4" w:space="0" w:color="auto"/>
                </w:tcBorders>
                <w:vAlign w:val="center"/>
              </w:tcPr>
            </w:tcPrChange>
          </w:tcPr>
          <w:p w14:paraId="489BB1BE" w14:textId="77777777" w:rsidR="002E132B" w:rsidRDefault="002E132B" w:rsidP="002E132B">
            <w:pPr>
              <w:pStyle w:val="TAC"/>
              <w:rPr>
                <w:ins w:id="19379" w:author="ZTE-Ma Zhifeng" w:date="2022-07-22T15:55:00Z"/>
              </w:rPr>
            </w:pPr>
            <w:ins w:id="19380" w:author="ZTE-Ma Zhifeng" w:date="2022-07-22T15:55:00Z">
              <w:r>
                <w:rPr>
                  <w:rFonts w:cs="Arial"/>
                </w:rPr>
                <w:t>DC_7-32_</w:t>
              </w:r>
              <w:r w:rsidRPr="00227811">
                <w:rPr>
                  <w:rFonts w:cs="Arial"/>
                </w:rPr>
                <w:t>n</w:t>
              </w:r>
              <w:r>
                <w:rPr>
                  <w:rFonts w:cs="Arial"/>
                </w:rPr>
                <w:t>3</w:t>
              </w:r>
            </w:ins>
          </w:p>
        </w:tc>
        <w:tc>
          <w:tcPr>
            <w:tcW w:w="2290" w:type="dxa"/>
            <w:tcBorders>
              <w:top w:val="single" w:sz="4" w:space="0" w:color="auto"/>
              <w:left w:val="single" w:sz="4" w:space="0" w:color="auto"/>
              <w:bottom w:val="single" w:sz="4" w:space="0" w:color="auto"/>
              <w:right w:val="single" w:sz="4" w:space="0" w:color="auto"/>
            </w:tcBorders>
            <w:vAlign w:val="center"/>
            <w:tcPrChange w:id="19381" w:author="ZTE-Ma Zhifeng" w:date="2022-07-23T12:0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7FEA423" w14:textId="22B3D589" w:rsidR="002E132B" w:rsidRDefault="002E132B" w:rsidP="002E132B">
            <w:pPr>
              <w:pStyle w:val="TAC"/>
              <w:rPr>
                <w:ins w:id="19382" w:author="ZTE-Ma Zhifeng" w:date="2022-07-22T15:55:00Z"/>
                <w:rFonts w:eastAsia="MS Mincho"/>
                <w:lang w:eastAsia="ja-JP"/>
              </w:rPr>
            </w:pPr>
            <w:ins w:id="19383" w:author="ZTE-Ma Zhifeng" w:date="2022-07-23T12:08:00Z">
              <w:r>
                <w:rPr>
                  <w:rFonts w:cs="Arial"/>
                  <w:lang w:eastAsia="ja-JP"/>
                </w:rPr>
                <w:t>0.</w:t>
              </w:r>
            </w:ins>
            <w:ins w:id="19384" w:author="ZTE-Ma Zhifeng" w:date="2022-07-22T15:55:00Z">
              <w:r>
                <w:rPr>
                  <w:rFonts w:cs="Arial"/>
                  <w:lang w:eastAsia="ja-JP"/>
                </w:rPr>
                <w:t>7</w:t>
              </w:r>
            </w:ins>
          </w:p>
        </w:tc>
        <w:tc>
          <w:tcPr>
            <w:tcW w:w="2291" w:type="dxa"/>
            <w:tcBorders>
              <w:top w:val="single" w:sz="4" w:space="0" w:color="auto"/>
              <w:left w:val="single" w:sz="4" w:space="0" w:color="auto"/>
              <w:bottom w:val="single" w:sz="4" w:space="0" w:color="auto"/>
              <w:right w:val="single" w:sz="4" w:space="0" w:color="auto"/>
            </w:tcBorders>
            <w:vAlign w:val="center"/>
            <w:tcPrChange w:id="19385" w:author="ZTE-Ma Zhifeng" w:date="2022-07-23T12:09:00Z">
              <w:tcPr>
                <w:tcW w:w="2952" w:type="dxa"/>
                <w:gridSpan w:val="2"/>
                <w:tcBorders>
                  <w:top w:val="single" w:sz="4" w:space="0" w:color="auto"/>
                  <w:left w:val="single" w:sz="4" w:space="0" w:color="auto"/>
                  <w:bottom w:val="single" w:sz="4" w:space="0" w:color="auto"/>
                  <w:right w:val="single" w:sz="4" w:space="0" w:color="auto"/>
                </w:tcBorders>
              </w:tcPr>
            </w:tcPrChange>
          </w:tcPr>
          <w:p w14:paraId="1FCAEA80" w14:textId="6813A17D" w:rsidR="002E132B" w:rsidRDefault="002E132B" w:rsidP="002E132B">
            <w:pPr>
              <w:pStyle w:val="TAC"/>
              <w:rPr>
                <w:ins w:id="19386" w:author="ZTE-Ma Zhifeng" w:date="2022-07-22T16:02:00Z"/>
                <w:rFonts w:cs="Arial"/>
                <w:lang w:eastAsia="zh-CN"/>
              </w:rPr>
            </w:pPr>
            <w:ins w:id="19387" w:author="ZTE-Ma Zhifeng" w:date="2022-07-23T12:08: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9388" w:author="ZTE-Ma Zhifeng" w:date="2022-07-23T12:0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EEB8B96" w14:textId="09D732F7" w:rsidR="002E132B" w:rsidRDefault="002E132B" w:rsidP="002E132B">
            <w:pPr>
              <w:pStyle w:val="TAC"/>
              <w:rPr>
                <w:ins w:id="19389" w:author="ZTE-Ma Zhifeng" w:date="2022-07-22T15:55:00Z"/>
                <w:rFonts w:eastAsia="MS Mincho"/>
                <w:lang w:eastAsia="ja-JP"/>
              </w:rPr>
            </w:pPr>
            <w:ins w:id="19390" w:author="ZTE-Ma Zhifeng" w:date="2022-07-22T15:55:00Z">
              <w:r>
                <w:rPr>
                  <w:rFonts w:cs="Arial"/>
                </w:rPr>
                <w:t>0.7</w:t>
              </w:r>
            </w:ins>
          </w:p>
        </w:tc>
      </w:tr>
      <w:tr w:rsidR="002E132B" w14:paraId="7B5A5EFF" w14:textId="77777777" w:rsidTr="002E132B">
        <w:tblPrEx>
          <w:tblPrExChange w:id="19391" w:author="ZTE-Ma Zhifeng" w:date="2022-07-23T12:09:00Z">
            <w:tblPrEx>
              <w:tblW w:w="0" w:type="auto"/>
            </w:tblPrEx>
          </w:tblPrExChange>
        </w:tblPrEx>
        <w:trPr>
          <w:trHeight w:val="187"/>
          <w:jc w:val="center"/>
          <w:ins w:id="19392" w:author="ZTE-Ma Zhifeng" w:date="2022-07-22T15:55:00Z"/>
          <w:trPrChange w:id="19393" w:author="ZTE-Ma Zhifeng" w:date="2022-07-23T12:09:00Z">
            <w:trPr>
              <w:trHeight w:val="187"/>
              <w:jc w:val="center"/>
            </w:trPr>
          </w:trPrChange>
        </w:trPr>
        <w:tc>
          <w:tcPr>
            <w:tcW w:w="1769" w:type="dxa"/>
            <w:tcBorders>
              <w:left w:val="single" w:sz="4" w:space="0" w:color="auto"/>
              <w:bottom w:val="single" w:sz="4" w:space="0" w:color="auto"/>
              <w:right w:val="single" w:sz="4" w:space="0" w:color="auto"/>
            </w:tcBorders>
            <w:vAlign w:val="center"/>
            <w:tcPrChange w:id="19394" w:author="ZTE-Ma Zhifeng" w:date="2022-07-23T12:09:00Z">
              <w:tcPr>
                <w:tcW w:w="2221" w:type="dxa"/>
                <w:gridSpan w:val="3"/>
                <w:tcBorders>
                  <w:left w:val="single" w:sz="4" w:space="0" w:color="auto"/>
                  <w:bottom w:val="nil"/>
                  <w:right w:val="single" w:sz="4" w:space="0" w:color="auto"/>
                </w:tcBorders>
                <w:vAlign w:val="center"/>
              </w:tcPr>
            </w:tcPrChange>
          </w:tcPr>
          <w:p w14:paraId="6F25FE4D" w14:textId="77777777" w:rsidR="002E132B" w:rsidRDefault="002E132B" w:rsidP="002E132B">
            <w:pPr>
              <w:pStyle w:val="TAC"/>
              <w:rPr>
                <w:ins w:id="19395" w:author="ZTE-Ma Zhifeng" w:date="2022-07-22T15:55:00Z"/>
              </w:rPr>
            </w:pPr>
            <w:ins w:id="19396" w:author="ZTE-Ma Zhifeng" w:date="2022-07-22T15:55:00Z">
              <w:r>
                <w:rPr>
                  <w:rFonts w:cs="Arial"/>
                </w:rPr>
                <w:t>DC_7-32_</w:t>
              </w:r>
              <w:r w:rsidRPr="00227811">
                <w:rPr>
                  <w:rFonts w:cs="Arial"/>
                </w:rPr>
                <w:t>n</w:t>
              </w:r>
              <w:r>
                <w:rPr>
                  <w:rFonts w:cs="Arial"/>
                </w:rPr>
                <w:t>8</w:t>
              </w:r>
            </w:ins>
          </w:p>
        </w:tc>
        <w:tc>
          <w:tcPr>
            <w:tcW w:w="2290" w:type="dxa"/>
            <w:tcBorders>
              <w:top w:val="single" w:sz="4" w:space="0" w:color="auto"/>
              <w:left w:val="single" w:sz="4" w:space="0" w:color="auto"/>
              <w:bottom w:val="single" w:sz="4" w:space="0" w:color="auto"/>
              <w:right w:val="single" w:sz="4" w:space="0" w:color="auto"/>
            </w:tcBorders>
            <w:vAlign w:val="center"/>
            <w:tcPrChange w:id="19397" w:author="ZTE-Ma Zhifeng" w:date="2022-07-23T12:0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F99B0B5" w14:textId="5B8F1B1C" w:rsidR="002E132B" w:rsidRDefault="002E132B" w:rsidP="002E132B">
            <w:pPr>
              <w:pStyle w:val="TAC"/>
              <w:rPr>
                <w:ins w:id="19398" w:author="ZTE-Ma Zhifeng" w:date="2022-07-22T15:55:00Z"/>
                <w:rFonts w:eastAsia="MS Mincho" w:cs="Arial"/>
                <w:lang w:eastAsia="ja-JP"/>
              </w:rPr>
            </w:pPr>
            <w:ins w:id="19399" w:author="ZTE-Ma Zhifeng" w:date="2022-07-23T12:08:00Z">
              <w:r>
                <w:rPr>
                  <w:rFonts w:cs="Arial"/>
                  <w:lang w:eastAsia="ja-JP"/>
                </w:rPr>
                <w:t>0.</w:t>
              </w:r>
            </w:ins>
            <w:ins w:id="19400" w:author="ZTE-Ma Zhifeng" w:date="2022-07-22T15:55:00Z">
              <w:r>
                <w:rPr>
                  <w:rFonts w:cs="Arial"/>
                  <w:lang w:eastAsia="ja-JP"/>
                </w:rPr>
                <w:t>7</w:t>
              </w:r>
            </w:ins>
          </w:p>
        </w:tc>
        <w:tc>
          <w:tcPr>
            <w:tcW w:w="2291" w:type="dxa"/>
            <w:tcBorders>
              <w:top w:val="single" w:sz="4" w:space="0" w:color="auto"/>
              <w:left w:val="single" w:sz="4" w:space="0" w:color="auto"/>
              <w:bottom w:val="single" w:sz="4" w:space="0" w:color="auto"/>
              <w:right w:val="single" w:sz="4" w:space="0" w:color="auto"/>
            </w:tcBorders>
            <w:vAlign w:val="center"/>
            <w:tcPrChange w:id="19401" w:author="ZTE-Ma Zhifeng" w:date="2022-07-23T12:09:00Z">
              <w:tcPr>
                <w:tcW w:w="2952" w:type="dxa"/>
                <w:gridSpan w:val="2"/>
                <w:tcBorders>
                  <w:top w:val="single" w:sz="4" w:space="0" w:color="auto"/>
                  <w:left w:val="single" w:sz="4" w:space="0" w:color="auto"/>
                  <w:bottom w:val="single" w:sz="4" w:space="0" w:color="auto"/>
                  <w:right w:val="single" w:sz="4" w:space="0" w:color="auto"/>
                </w:tcBorders>
              </w:tcPr>
            </w:tcPrChange>
          </w:tcPr>
          <w:p w14:paraId="249ACFBA" w14:textId="17C4B4A2" w:rsidR="002E132B" w:rsidRDefault="002E132B" w:rsidP="002E132B">
            <w:pPr>
              <w:pStyle w:val="TAC"/>
              <w:rPr>
                <w:ins w:id="19402" w:author="ZTE-Ma Zhifeng" w:date="2022-07-22T16:02:00Z"/>
                <w:rFonts w:cs="Arial"/>
                <w:lang w:eastAsia="zh-CN"/>
              </w:rPr>
            </w:pPr>
            <w:ins w:id="19403" w:author="ZTE-Ma Zhifeng" w:date="2022-07-23T12:09: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9404" w:author="ZTE-Ma Zhifeng" w:date="2022-07-23T12:0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61CD669" w14:textId="34255899" w:rsidR="002E132B" w:rsidRDefault="002E132B" w:rsidP="002E132B">
            <w:pPr>
              <w:pStyle w:val="TAC"/>
              <w:rPr>
                <w:ins w:id="19405" w:author="ZTE-Ma Zhifeng" w:date="2022-07-22T15:55:00Z"/>
                <w:rFonts w:cs="Arial"/>
              </w:rPr>
            </w:pPr>
            <w:ins w:id="19406" w:author="ZTE-Ma Zhifeng" w:date="2022-07-22T15:55:00Z">
              <w:r>
                <w:rPr>
                  <w:rFonts w:cs="Arial"/>
                </w:rPr>
                <w:t>0.</w:t>
              </w:r>
            </w:ins>
            <w:ins w:id="19407" w:author="ZTE-Ma Zhifeng" w:date="2022-07-23T12:09:00Z">
              <w:r>
                <w:rPr>
                  <w:rFonts w:cs="Arial"/>
                </w:rPr>
                <w:t>6</w:t>
              </w:r>
            </w:ins>
          </w:p>
        </w:tc>
      </w:tr>
      <w:tr w:rsidR="002E132B" w:rsidRPr="00EF5447" w14:paraId="67BEEA58" w14:textId="77777777" w:rsidTr="002E132B">
        <w:tblPrEx>
          <w:tblPrExChange w:id="19408" w:author="ZTE-Ma Zhifeng" w:date="2022-07-23T12:09:00Z">
            <w:tblPrEx>
              <w:tblW w:w="0" w:type="auto"/>
            </w:tblPrEx>
          </w:tblPrExChange>
        </w:tblPrEx>
        <w:trPr>
          <w:trHeight w:val="187"/>
          <w:jc w:val="center"/>
          <w:ins w:id="19409" w:author="ZTE-Ma Zhifeng" w:date="2022-07-22T15:55:00Z"/>
          <w:trPrChange w:id="19410" w:author="ZTE-Ma Zhifeng" w:date="2022-07-23T12:0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411" w:author="ZTE-Ma Zhifeng" w:date="2022-07-23T12:09:00Z">
              <w:tcPr>
                <w:tcW w:w="2221" w:type="dxa"/>
                <w:gridSpan w:val="3"/>
                <w:tcBorders>
                  <w:top w:val="nil"/>
                  <w:left w:val="single" w:sz="4" w:space="0" w:color="auto"/>
                  <w:bottom w:val="nil"/>
                  <w:right w:val="single" w:sz="4" w:space="0" w:color="auto"/>
                </w:tcBorders>
                <w:shd w:val="clear" w:color="auto" w:fill="auto"/>
              </w:tcPr>
            </w:tcPrChange>
          </w:tcPr>
          <w:p w14:paraId="0CF580C1" w14:textId="77777777" w:rsidR="002E132B" w:rsidRPr="00EF5447" w:rsidRDefault="002E132B" w:rsidP="002E132B">
            <w:pPr>
              <w:pStyle w:val="TAC"/>
              <w:rPr>
                <w:ins w:id="19412" w:author="ZTE-Ma Zhifeng" w:date="2022-07-22T15:55:00Z"/>
              </w:rPr>
            </w:pPr>
            <w:ins w:id="19413" w:author="ZTE-Ma Zhifeng" w:date="2022-07-22T15:55:00Z">
              <w:r w:rsidRPr="00EF5447">
                <w:t>DC_7-32_n28</w:t>
              </w:r>
            </w:ins>
          </w:p>
        </w:tc>
        <w:tc>
          <w:tcPr>
            <w:tcW w:w="2290" w:type="dxa"/>
            <w:tcBorders>
              <w:top w:val="single" w:sz="4" w:space="0" w:color="auto"/>
              <w:left w:val="single" w:sz="4" w:space="0" w:color="auto"/>
              <w:bottom w:val="single" w:sz="4" w:space="0" w:color="auto"/>
              <w:right w:val="single" w:sz="4" w:space="0" w:color="auto"/>
            </w:tcBorders>
            <w:vAlign w:val="center"/>
            <w:tcPrChange w:id="19414" w:author="ZTE-Ma Zhifeng" w:date="2022-07-23T12:09:00Z">
              <w:tcPr>
                <w:tcW w:w="2952" w:type="dxa"/>
                <w:gridSpan w:val="2"/>
                <w:tcBorders>
                  <w:top w:val="single" w:sz="4" w:space="0" w:color="auto"/>
                  <w:left w:val="single" w:sz="4" w:space="0" w:color="auto"/>
                  <w:bottom w:val="single" w:sz="4" w:space="0" w:color="auto"/>
                  <w:right w:val="single" w:sz="4" w:space="0" w:color="auto"/>
                </w:tcBorders>
              </w:tcPr>
            </w:tcPrChange>
          </w:tcPr>
          <w:p w14:paraId="415929EE" w14:textId="3A02C49B" w:rsidR="002E132B" w:rsidRPr="00EF5447" w:rsidRDefault="002E132B" w:rsidP="002E132B">
            <w:pPr>
              <w:pStyle w:val="TAC"/>
              <w:rPr>
                <w:ins w:id="19415" w:author="ZTE-Ma Zhifeng" w:date="2022-07-22T15:55:00Z"/>
                <w:lang w:eastAsia="ja-JP"/>
              </w:rPr>
            </w:pPr>
            <w:ins w:id="19416" w:author="ZTE-Ma Zhifeng" w:date="2022-07-23T12:09:00Z">
              <w:r>
                <w:rPr>
                  <w:rFonts w:eastAsia="MS Mincho"/>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417" w:author="ZTE-Ma Zhifeng" w:date="2022-07-23T12:09:00Z">
              <w:tcPr>
                <w:tcW w:w="2952" w:type="dxa"/>
                <w:gridSpan w:val="2"/>
                <w:tcBorders>
                  <w:top w:val="single" w:sz="4" w:space="0" w:color="auto"/>
                  <w:left w:val="single" w:sz="4" w:space="0" w:color="auto"/>
                  <w:bottom w:val="single" w:sz="4" w:space="0" w:color="auto"/>
                  <w:right w:val="single" w:sz="4" w:space="0" w:color="auto"/>
                </w:tcBorders>
              </w:tcPr>
            </w:tcPrChange>
          </w:tcPr>
          <w:p w14:paraId="1E136DB1" w14:textId="53F5C7B5" w:rsidR="002E132B" w:rsidRPr="002E132B" w:rsidRDefault="002E132B" w:rsidP="002E132B">
            <w:pPr>
              <w:pStyle w:val="TAC"/>
              <w:rPr>
                <w:ins w:id="19418" w:author="ZTE-Ma Zhifeng" w:date="2022-07-22T16:02:00Z"/>
                <w:lang w:eastAsia="zh-CN"/>
                <w:rPrChange w:id="19419" w:author="ZTE-Ma Zhifeng" w:date="2022-07-23T12:09:00Z">
                  <w:rPr>
                    <w:ins w:id="19420" w:author="ZTE-Ma Zhifeng" w:date="2022-07-22T16:02:00Z"/>
                    <w:rFonts w:eastAsia="MS Mincho"/>
                    <w:lang w:eastAsia="ja-JP"/>
                  </w:rPr>
                </w:rPrChange>
              </w:rPr>
            </w:pPr>
            <w:ins w:id="19421" w:author="ZTE-Ma Zhifeng" w:date="2022-07-23T12:09:00Z">
              <w:r>
                <w:rPr>
                  <w:rFonts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9422" w:author="ZTE-Ma Zhifeng" w:date="2022-07-23T12:09:00Z">
              <w:tcPr>
                <w:tcW w:w="2952" w:type="dxa"/>
                <w:gridSpan w:val="2"/>
                <w:tcBorders>
                  <w:top w:val="single" w:sz="4" w:space="0" w:color="auto"/>
                  <w:left w:val="single" w:sz="4" w:space="0" w:color="auto"/>
                  <w:bottom w:val="single" w:sz="4" w:space="0" w:color="auto"/>
                  <w:right w:val="single" w:sz="4" w:space="0" w:color="auto"/>
                </w:tcBorders>
              </w:tcPr>
            </w:tcPrChange>
          </w:tcPr>
          <w:p w14:paraId="14AA63AF" w14:textId="244DB3C1" w:rsidR="002E132B" w:rsidRPr="00EF5447" w:rsidRDefault="002E132B" w:rsidP="002E132B">
            <w:pPr>
              <w:pStyle w:val="TAC"/>
              <w:rPr>
                <w:ins w:id="19423" w:author="ZTE-Ma Zhifeng" w:date="2022-07-22T15:55:00Z"/>
                <w:lang w:eastAsia="zh-CN"/>
              </w:rPr>
            </w:pPr>
            <w:ins w:id="19424" w:author="ZTE-Ma Zhifeng" w:date="2022-07-22T15:55:00Z">
              <w:r w:rsidRPr="00EF5447">
                <w:rPr>
                  <w:rFonts w:eastAsia="MS Mincho"/>
                  <w:lang w:eastAsia="ja-JP"/>
                </w:rPr>
                <w:t>0.</w:t>
              </w:r>
            </w:ins>
            <w:ins w:id="19425" w:author="ZTE-Ma Zhifeng" w:date="2022-07-23T12:09:00Z">
              <w:r>
                <w:rPr>
                  <w:rFonts w:eastAsia="MS Mincho"/>
                  <w:lang w:eastAsia="ja-JP"/>
                </w:rPr>
                <w:t>7</w:t>
              </w:r>
            </w:ins>
          </w:p>
        </w:tc>
      </w:tr>
      <w:tr w:rsidR="002E132B" w:rsidRPr="00EF5447" w14:paraId="17838F9F" w14:textId="77777777" w:rsidTr="002E132B">
        <w:tblPrEx>
          <w:tblPrExChange w:id="19426" w:author="ZTE-Ma Zhifeng" w:date="2022-07-23T12:11:00Z">
            <w:tblPrEx>
              <w:tblW w:w="0" w:type="auto"/>
            </w:tblPrEx>
          </w:tblPrExChange>
        </w:tblPrEx>
        <w:trPr>
          <w:trHeight w:val="187"/>
          <w:jc w:val="center"/>
          <w:ins w:id="19427" w:author="ZTE-Ma Zhifeng" w:date="2022-07-22T15:55:00Z"/>
          <w:trPrChange w:id="19428" w:author="ZTE-Ma Zhifeng" w:date="2022-07-23T12: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429" w:author="ZTE-Ma Zhifeng" w:date="2022-07-23T12:11:00Z">
              <w:tcPr>
                <w:tcW w:w="2221" w:type="dxa"/>
                <w:gridSpan w:val="3"/>
                <w:tcBorders>
                  <w:top w:val="nil"/>
                  <w:left w:val="single" w:sz="4" w:space="0" w:color="auto"/>
                  <w:bottom w:val="nil"/>
                  <w:right w:val="single" w:sz="4" w:space="0" w:color="auto"/>
                </w:tcBorders>
                <w:shd w:val="clear" w:color="auto" w:fill="auto"/>
              </w:tcPr>
            </w:tcPrChange>
          </w:tcPr>
          <w:p w14:paraId="27F2952F" w14:textId="77777777" w:rsidR="002E132B" w:rsidRPr="00EF5447" w:rsidRDefault="002E132B" w:rsidP="002E132B">
            <w:pPr>
              <w:pStyle w:val="TAC"/>
              <w:rPr>
                <w:ins w:id="19430" w:author="ZTE-Ma Zhifeng" w:date="2022-07-22T15:55:00Z"/>
              </w:rPr>
            </w:pPr>
            <w:ins w:id="19431" w:author="ZTE-Ma Zhifeng" w:date="2022-07-22T15:55:00Z">
              <w:r w:rsidRPr="00EF5447">
                <w:t>DC_7-32_n78</w:t>
              </w:r>
            </w:ins>
          </w:p>
        </w:tc>
        <w:tc>
          <w:tcPr>
            <w:tcW w:w="2290" w:type="dxa"/>
            <w:tcBorders>
              <w:top w:val="single" w:sz="4" w:space="0" w:color="auto"/>
              <w:left w:val="single" w:sz="4" w:space="0" w:color="auto"/>
              <w:bottom w:val="single" w:sz="4" w:space="0" w:color="auto"/>
              <w:right w:val="single" w:sz="4" w:space="0" w:color="auto"/>
            </w:tcBorders>
            <w:vAlign w:val="center"/>
            <w:tcPrChange w:id="19432" w:author="ZTE-Ma Zhifeng" w:date="2022-07-23T12:11:00Z">
              <w:tcPr>
                <w:tcW w:w="2952" w:type="dxa"/>
                <w:gridSpan w:val="2"/>
                <w:tcBorders>
                  <w:top w:val="single" w:sz="4" w:space="0" w:color="auto"/>
                  <w:left w:val="single" w:sz="4" w:space="0" w:color="auto"/>
                  <w:bottom w:val="single" w:sz="4" w:space="0" w:color="auto"/>
                  <w:right w:val="single" w:sz="4" w:space="0" w:color="auto"/>
                </w:tcBorders>
              </w:tcPr>
            </w:tcPrChange>
          </w:tcPr>
          <w:p w14:paraId="2051EA7E" w14:textId="5874A122" w:rsidR="002E132B" w:rsidRPr="00EF5447" w:rsidRDefault="002E132B" w:rsidP="002E132B">
            <w:pPr>
              <w:pStyle w:val="TAC"/>
              <w:rPr>
                <w:ins w:id="19433" w:author="ZTE-Ma Zhifeng" w:date="2022-07-22T15:55:00Z"/>
                <w:lang w:eastAsia="ja-JP"/>
              </w:rPr>
            </w:pPr>
            <w:ins w:id="19434" w:author="ZTE-Ma Zhifeng" w:date="2022-07-23T12:10:00Z">
              <w:r>
                <w:rPr>
                  <w:rFonts w:eastAsia="MS Mincho"/>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435" w:author="ZTE-Ma Zhifeng" w:date="2022-07-23T12:11:00Z">
              <w:tcPr>
                <w:tcW w:w="2952" w:type="dxa"/>
                <w:gridSpan w:val="2"/>
                <w:tcBorders>
                  <w:top w:val="single" w:sz="4" w:space="0" w:color="auto"/>
                  <w:left w:val="single" w:sz="4" w:space="0" w:color="auto"/>
                  <w:bottom w:val="single" w:sz="4" w:space="0" w:color="auto"/>
                  <w:right w:val="single" w:sz="4" w:space="0" w:color="auto"/>
                </w:tcBorders>
              </w:tcPr>
            </w:tcPrChange>
          </w:tcPr>
          <w:p w14:paraId="38D2F5EE" w14:textId="30D735E8" w:rsidR="002E132B" w:rsidRPr="002E132B" w:rsidRDefault="002E132B" w:rsidP="002E132B">
            <w:pPr>
              <w:pStyle w:val="TAC"/>
              <w:rPr>
                <w:ins w:id="19436" w:author="ZTE-Ma Zhifeng" w:date="2022-07-22T16:02:00Z"/>
                <w:lang w:eastAsia="zh-CN"/>
                <w:rPrChange w:id="19437" w:author="ZTE-Ma Zhifeng" w:date="2022-07-23T12:10:00Z">
                  <w:rPr>
                    <w:ins w:id="19438" w:author="ZTE-Ma Zhifeng" w:date="2022-07-22T16:02:00Z"/>
                    <w:rFonts w:eastAsia="MS Mincho"/>
                    <w:lang w:eastAsia="ja-JP"/>
                  </w:rPr>
                </w:rPrChange>
              </w:rPr>
            </w:pPr>
            <w:ins w:id="19439" w:author="ZTE-Ma Zhifeng" w:date="2022-07-23T12:10:00Z">
              <w:r>
                <w:rPr>
                  <w:rFonts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9440" w:author="ZTE-Ma Zhifeng" w:date="2022-07-23T12:11:00Z">
              <w:tcPr>
                <w:tcW w:w="2952" w:type="dxa"/>
                <w:gridSpan w:val="2"/>
                <w:tcBorders>
                  <w:top w:val="single" w:sz="4" w:space="0" w:color="auto"/>
                  <w:left w:val="single" w:sz="4" w:space="0" w:color="auto"/>
                  <w:bottom w:val="single" w:sz="4" w:space="0" w:color="auto"/>
                  <w:right w:val="single" w:sz="4" w:space="0" w:color="auto"/>
                </w:tcBorders>
              </w:tcPr>
            </w:tcPrChange>
          </w:tcPr>
          <w:p w14:paraId="019DA304" w14:textId="4748043B" w:rsidR="002E132B" w:rsidRPr="00EF5447" w:rsidRDefault="002E132B" w:rsidP="002E132B">
            <w:pPr>
              <w:pStyle w:val="TAC"/>
              <w:rPr>
                <w:ins w:id="19441" w:author="ZTE-Ma Zhifeng" w:date="2022-07-22T15:55:00Z"/>
                <w:lang w:eastAsia="zh-CN"/>
              </w:rPr>
            </w:pPr>
            <w:ins w:id="19442" w:author="ZTE-Ma Zhifeng" w:date="2022-07-22T15:55:00Z">
              <w:r w:rsidRPr="00EF5447">
                <w:rPr>
                  <w:rFonts w:eastAsia="MS Mincho"/>
                  <w:lang w:eastAsia="ja-JP"/>
                </w:rPr>
                <w:t>0.</w:t>
              </w:r>
            </w:ins>
            <w:ins w:id="19443" w:author="ZTE-Ma Zhifeng" w:date="2022-07-23T12:10:00Z">
              <w:r>
                <w:rPr>
                  <w:rFonts w:eastAsia="MS Mincho"/>
                  <w:lang w:eastAsia="ja-JP"/>
                </w:rPr>
                <w:t>8</w:t>
              </w:r>
            </w:ins>
          </w:p>
        </w:tc>
      </w:tr>
      <w:tr w:rsidR="002E132B" w14:paraId="494F45A7" w14:textId="77777777" w:rsidTr="002E132B">
        <w:tblPrEx>
          <w:tblPrExChange w:id="19444" w:author="ZTE-Ma Zhifeng" w:date="2022-07-23T12:11:00Z">
            <w:tblPrEx>
              <w:tblW w:w="0" w:type="auto"/>
            </w:tblPrEx>
          </w:tblPrExChange>
        </w:tblPrEx>
        <w:trPr>
          <w:trHeight w:val="187"/>
          <w:jc w:val="center"/>
          <w:ins w:id="19445" w:author="ZTE-Ma Zhifeng" w:date="2022-07-22T15:55:00Z"/>
          <w:trPrChange w:id="19446" w:author="ZTE-Ma Zhifeng" w:date="2022-07-23T12: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9447" w:author="ZTE-Ma Zhifeng" w:date="2022-07-23T12:11:00Z">
              <w:tcPr>
                <w:tcW w:w="2221" w:type="dxa"/>
                <w:gridSpan w:val="3"/>
                <w:tcBorders>
                  <w:top w:val="single" w:sz="4" w:space="0" w:color="auto"/>
                  <w:left w:val="single" w:sz="4" w:space="0" w:color="auto"/>
                  <w:bottom w:val="nil"/>
                  <w:right w:val="single" w:sz="4" w:space="0" w:color="auto"/>
                </w:tcBorders>
                <w:vAlign w:val="center"/>
              </w:tcPr>
            </w:tcPrChange>
          </w:tcPr>
          <w:p w14:paraId="2956BCFC" w14:textId="77777777" w:rsidR="002E132B" w:rsidRDefault="002E132B" w:rsidP="002E132B">
            <w:pPr>
              <w:pStyle w:val="TAC"/>
              <w:rPr>
                <w:ins w:id="19448" w:author="ZTE-Ma Zhifeng" w:date="2022-07-22T15:55:00Z"/>
                <w:rFonts w:cs="Arial"/>
                <w:lang w:eastAsia="zh-CN"/>
              </w:rPr>
            </w:pPr>
            <w:ins w:id="19449" w:author="ZTE-Ma Zhifeng" w:date="2022-07-22T15:55:00Z">
              <w:r>
                <w:rPr>
                  <w:rFonts w:eastAsia="MS Mincho" w:cs="Arial" w:hint="eastAsia"/>
                  <w:kern w:val="2"/>
                </w:rPr>
                <w:t>DC_</w:t>
              </w:r>
              <w:r>
                <w:rPr>
                  <w:rFonts w:cs="Arial" w:hint="eastAsia"/>
                  <w:kern w:val="2"/>
                </w:rPr>
                <w:t>7</w:t>
              </w:r>
              <w:r>
                <w:rPr>
                  <w:rFonts w:eastAsia="MS Mincho" w:cs="Arial" w:hint="eastAsia"/>
                  <w:kern w:val="2"/>
                </w:rPr>
                <w:t>-38_n3</w:t>
              </w:r>
            </w:ins>
          </w:p>
        </w:tc>
        <w:tc>
          <w:tcPr>
            <w:tcW w:w="2290" w:type="dxa"/>
            <w:tcBorders>
              <w:top w:val="single" w:sz="4" w:space="0" w:color="auto"/>
              <w:left w:val="single" w:sz="4" w:space="0" w:color="auto"/>
              <w:bottom w:val="single" w:sz="4" w:space="0" w:color="auto"/>
              <w:right w:val="single" w:sz="4" w:space="0" w:color="auto"/>
            </w:tcBorders>
            <w:vAlign w:val="center"/>
            <w:tcPrChange w:id="19450" w:author="ZTE-Ma Zhifeng" w:date="2022-07-23T12: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F9CD587" w14:textId="207B2E60" w:rsidR="002E132B" w:rsidRDefault="002E132B" w:rsidP="002E132B">
            <w:pPr>
              <w:pStyle w:val="TAC"/>
              <w:rPr>
                <w:ins w:id="19451" w:author="ZTE-Ma Zhifeng" w:date="2022-07-22T15:55:00Z"/>
                <w:rFonts w:cs="Arial"/>
                <w:lang w:eastAsia="zh-CN"/>
              </w:rPr>
            </w:pPr>
            <w:ins w:id="19452" w:author="ZTE-Ma Zhifeng" w:date="2022-07-23T12:10: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453" w:author="ZTE-Ma Zhifeng" w:date="2022-07-23T12:11:00Z">
              <w:tcPr>
                <w:tcW w:w="2952" w:type="dxa"/>
                <w:gridSpan w:val="2"/>
                <w:tcBorders>
                  <w:top w:val="single" w:sz="4" w:space="0" w:color="auto"/>
                  <w:left w:val="single" w:sz="4" w:space="0" w:color="auto"/>
                  <w:bottom w:val="single" w:sz="4" w:space="0" w:color="auto"/>
                  <w:right w:val="single" w:sz="4" w:space="0" w:color="auto"/>
                </w:tcBorders>
              </w:tcPr>
            </w:tcPrChange>
          </w:tcPr>
          <w:p w14:paraId="6E2E601C" w14:textId="70B0D349" w:rsidR="002E132B" w:rsidRPr="002E132B" w:rsidRDefault="002E132B" w:rsidP="002E132B">
            <w:pPr>
              <w:pStyle w:val="TAC"/>
              <w:rPr>
                <w:ins w:id="19454" w:author="ZTE-Ma Zhifeng" w:date="2022-07-22T16:02:00Z"/>
                <w:rFonts w:cs="Arial"/>
                <w:lang w:eastAsia="zh-CN"/>
                <w:rPrChange w:id="19455" w:author="ZTE-Ma Zhifeng" w:date="2022-07-23T12:10:00Z">
                  <w:rPr>
                    <w:ins w:id="19456" w:author="ZTE-Ma Zhifeng" w:date="2022-07-22T16:02:00Z"/>
                    <w:rFonts w:eastAsia="Yu Mincho" w:cs="Arial"/>
                    <w:lang w:eastAsia="ja-JP"/>
                  </w:rPr>
                </w:rPrChange>
              </w:rPr>
            </w:pPr>
            <w:ins w:id="19457" w:author="ZTE-Ma Zhifeng" w:date="2022-07-23T12:10: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9458" w:author="ZTE-Ma Zhifeng" w:date="2022-07-23T12: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EB88EE9" w14:textId="589884E0" w:rsidR="002E132B" w:rsidRDefault="002E132B" w:rsidP="002E132B">
            <w:pPr>
              <w:pStyle w:val="TAC"/>
              <w:rPr>
                <w:ins w:id="19459" w:author="ZTE-Ma Zhifeng" w:date="2022-07-22T15:55:00Z"/>
                <w:rFonts w:cs="Arial"/>
              </w:rPr>
            </w:pPr>
            <w:ins w:id="19460" w:author="ZTE-Ma Zhifeng" w:date="2022-07-22T15:55:00Z">
              <w:r>
                <w:rPr>
                  <w:rFonts w:eastAsia="Yu Mincho" w:cs="Arial"/>
                  <w:lang w:eastAsia="ja-JP"/>
                </w:rPr>
                <w:t>0.</w:t>
              </w:r>
              <w:r>
                <w:rPr>
                  <w:rFonts w:cs="Arial" w:hint="eastAsia"/>
                </w:rPr>
                <w:t>5</w:t>
              </w:r>
            </w:ins>
          </w:p>
        </w:tc>
      </w:tr>
      <w:tr w:rsidR="002E132B" w14:paraId="5EC03F4D" w14:textId="77777777" w:rsidTr="002E132B">
        <w:tblPrEx>
          <w:tblPrExChange w:id="19461" w:author="ZTE-Ma Zhifeng" w:date="2022-07-23T12:11:00Z">
            <w:tblPrEx>
              <w:tblW w:w="0" w:type="auto"/>
            </w:tblPrEx>
          </w:tblPrExChange>
        </w:tblPrEx>
        <w:trPr>
          <w:trHeight w:val="187"/>
          <w:jc w:val="center"/>
          <w:ins w:id="19462" w:author="ZTE-Ma Zhifeng" w:date="2022-07-22T15:55:00Z"/>
          <w:trPrChange w:id="19463" w:author="ZTE-Ma Zhifeng" w:date="2022-07-23T12: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9464" w:author="ZTE-Ma Zhifeng" w:date="2022-07-23T12:11:00Z">
              <w:tcPr>
                <w:tcW w:w="2221" w:type="dxa"/>
                <w:gridSpan w:val="3"/>
                <w:tcBorders>
                  <w:top w:val="nil"/>
                  <w:left w:val="single" w:sz="4" w:space="0" w:color="auto"/>
                  <w:bottom w:val="single" w:sz="4" w:space="0" w:color="auto"/>
                  <w:right w:val="single" w:sz="4" w:space="0" w:color="auto"/>
                </w:tcBorders>
                <w:vAlign w:val="center"/>
              </w:tcPr>
            </w:tcPrChange>
          </w:tcPr>
          <w:p w14:paraId="2AE60D19" w14:textId="77777777" w:rsidR="002E132B" w:rsidRDefault="002E132B" w:rsidP="002E132B">
            <w:pPr>
              <w:pStyle w:val="TAC"/>
              <w:rPr>
                <w:ins w:id="19465" w:author="ZTE-Ma Zhifeng" w:date="2022-07-22T15:55:00Z"/>
                <w:rFonts w:cs="Arial"/>
                <w:lang w:eastAsia="zh-CN"/>
              </w:rPr>
            </w:pPr>
            <w:ins w:id="19466" w:author="ZTE-Ma Zhifeng" w:date="2022-07-22T15:55:00Z">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19467" w:author="ZTE-Ma Zhifeng" w:date="2022-07-23T12: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6914003" w14:textId="5F6D8FF4" w:rsidR="002E132B" w:rsidRDefault="003A532E" w:rsidP="002E132B">
            <w:pPr>
              <w:pStyle w:val="TAC"/>
              <w:rPr>
                <w:ins w:id="19468" w:author="ZTE-Ma Zhifeng" w:date="2022-07-22T15:55:00Z"/>
                <w:rFonts w:eastAsia="Yu Mincho" w:cs="Arial"/>
                <w:lang w:eastAsia="ja-JP"/>
              </w:rPr>
            </w:pPr>
            <w:ins w:id="19469" w:author="ZTE-Ma Zhifeng" w:date="2022-07-23T13:01:00Z">
              <w:r>
                <w:rPr>
                  <w:rFonts w:cs="Arial"/>
                  <w:lang w:val="en-US"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9470" w:author="ZTE-Ma Zhifeng" w:date="2022-07-23T12:11:00Z">
              <w:tcPr>
                <w:tcW w:w="2952" w:type="dxa"/>
                <w:gridSpan w:val="2"/>
                <w:tcBorders>
                  <w:top w:val="single" w:sz="4" w:space="0" w:color="auto"/>
                  <w:left w:val="single" w:sz="4" w:space="0" w:color="auto"/>
                  <w:bottom w:val="single" w:sz="4" w:space="0" w:color="auto"/>
                  <w:right w:val="single" w:sz="4" w:space="0" w:color="auto"/>
                </w:tcBorders>
              </w:tcPr>
            </w:tcPrChange>
          </w:tcPr>
          <w:p w14:paraId="39879514" w14:textId="6902C731" w:rsidR="002E132B" w:rsidRPr="003855B6" w:rsidRDefault="003855B6" w:rsidP="002E132B">
            <w:pPr>
              <w:pStyle w:val="TAC"/>
              <w:rPr>
                <w:ins w:id="19471" w:author="ZTE-Ma Zhifeng" w:date="2022-07-22T16:02:00Z"/>
                <w:rFonts w:cs="Arial"/>
                <w:szCs w:val="18"/>
                <w:lang w:eastAsia="zh-CN"/>
                <w:rPrChange w:id="19472" w:author="ZTE-Ma Zhifeng" w:date="2022-07-23T13:01:00Z">
                  <w:rPr>
                    <w:ins w:id="19473" w:author="ZTE-Ma Zhifeng" w:date="2022-07-22T16:02:00Z"/>
                    <w:rFonts w:eastAsia="Malgun Gothic" w:cs="Arial"/>
                    <w:szCs w:val="18"/>
                  </w:rPr>
                </w:rPrChange>
              </w:rPr>
            </w:pPr>
            <w:ins w:id="19474" w:author="ZTE-Ma Zhifeng" w:date="2022-07-23T13:01:00Z">
              <w:r>
                <w:rPr>
                  <w:rFonts w:cs="Arial" w:hint="eastAsia"/>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19475" w:author="ZTE-Ma Zhifeng" w:date="2022-07-23T12: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D519B51" w14:textId="05FC4249" w:rsidR="002E132B" w:rsidRDefault="002E132B" w:rsidP="002E132B">
            <w:pPr>
              <w:pStyle w:val="TAC"/>
              <w:rPr>
                <w:ins w:id="19476" w:author="ZTE-Ma Zhifeng" w:date="2022-07-22T15:55:00Z"/>
                <w:rFonts w:eastAsia="Yu Mincho" w:cs="Arial"/>
                <w:lang w:eastAsia="ja-JP"/>
              </w:rPr>
            </w:pPr>
            <w:ins w:id="19477" w:author="ZTE-Ma Zhifeng" w:date="2022-07-22T15:55:00Z">
              <w:r>
                <w:rPr>
                  <w:rFonts w:eastAsia="Malgun Gothic" w:cs="Arial" w:hint="eastAsia"/>
                  <w:szCs w:val="18"/>
                </w:rPr>
                <w:t>0.</w:t>
              </w:r>
              <w:r>
                <w:rPr>
                  <w:rFonts w:cs="Arial" w:hint="eastAsia"/>
                  <w:szCs w:val="18"/>
                  <w:lang w:val="en-US" w:eastAsia="zh-CN"/>
                </w:rPr>
                <w:t>8</w:t>
              </w:r>
            </w:ins>
          </w:p>
        </w:tc>
      </w:tr>
      <w:tr w:rsidR="002E132B" w14:paraId="69D06360" w14:textId="77777777" w:rsidTr="003855B6">
        <w:tblPrEx>
          <w:tblPrExChange w:id="19478" w:author="ZTE-Ma Zhifeng" w:date="2022-07-23T13:02:00Z">
            <w:tblPrEx>
              <w:tblW w:w="0" w:type="auto"/>
            </w:tblPrEx>
          </w:tblPrExChange>
        </w:tblPrEx>
        <w:trPr>
          <w:trHeight w:val="187"/>
          <w:jc w:val="center"/>
          <w:ins w:id="19479" w:author="ZTE-Ma Zhifeng" w:date="2022-07-22T15:55:00Z"/>
          <w:trPrChange w:id="19480" w:author="ZTE-Ma Zhifeng" w:date="2022-07-23T13:0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9481" w:author="ZTE-Ma Zhifeng" w:date="2022-07-23T13:02:00Z">
              <w:tcPr>
                <w:tcW w:w="2221" w:type="dxa"/>
                <w:gridSpan w:val="3"/>
                <w:tcBorders>
                  <w:top w:val="single" w:sz="4" w:space="0" w:color="auto"/>
                  <w:left w:val="single" w:sz="4" w:space="0" w:color="auto"/>
                  <w:bottom w:val="nil"/>
                  <w:right w:val="single" w:sz="4" w:space="0" w:color="auto"/>
                </w:tcBorders>
                <w:vAlign w:val="center"/>
              </w:tcPr>
            </w:tcPrChange>
          </w:tcPr>
          <w:p w14:paraId="104954C0" w14:textId="77777777" w:rsidR="002E132B" w:rsidRDefault="002E132B" w:rsidP="002E132B">
            <w:pPr>
              <w:pStyle w:val="TAC"/>
              <w:rPr>
                <w:ins w:id="19482" w:author="ZTE-Ma Zhifeng" w:date="2022-07-22T15:55:00Z"/>
                <w:rFonts w:cs="Arial"/>
                <w:lang w:val="zh-CN" w:eastAsia="zh-TW"/>
              </w:rPr>
            </w:pPr>
            <w:ins w:id="19483" w:author="ZTE-Ma Zhifeng" w:date="2022-07-22T15:55:00Z">
              <w:r w:rsidRPr="00A018D2">
                <w:rPr>
                  <w:rFonts w:cs="Arial"/>
                </w:rPr>
                <w:t>DC_7_n78-n79</w:t>
              </w:r>
            </w:ins>
          </w:p>
        </w:tc>
        <w:tc>
          <w:tcPr>
            <w:tcW w:w="2290" w:type="dxa"/>
            <w:tcBorders>
              <w:top w:val="single" w:sz="4" w:space="0" w:color="auto"/>
              <w:left w:val="single" w:sz="4" w:space="0" w:color="auto"/>
              <w:bottom w:val="single" w:sz="4" w:space="0" w:color="auto"/>
              <w:right w:val="single" w:sz="4" w:space="0" w:color="auto"/>
            </w:tcBorders>
            <w:vAlign w:val="center"/>
            <w:tcPrChange w:id="19484" w:author="ZTE-Ma Zhifeng" w:date="2022-07-23T13:0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845132D" w14:textId="481886E6" w:rsidR="002E132B" w:rsidRDefault="003855B6" w:rsidP="002E132B">
            <w:pPr>
              <w:pStyle w:val="TAC"/>
              <w:rPr>
                <w:ins w:id="19485" w:author="ZTE-Ma Zhifeng" w:date="2022-07-22T15:55:00Z"/>
                <w:rFonts w:cs="Arial"/>
                <w:lang w:val="en-US" w:eastAsia="zh-CN"/>
              </w:rPr>
            </w:pPr>
            <w:ins w:id="19486" w:author="ZTE-Ma Zhifeng" w:date="2022-07-23T13:01: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487" w:author="ZTE-Ma Zhifeng" w:date="2022-07-23T13:02:00Z">
              <w:tcPr>
                <w:tcW w:w="2952" w:type="dxa"/>
                <w:gridSpan w:val="2"/>
                <w:tcBorders>
                  <w:top w:val="single" w:sz="4" w:space="0" w:color="auto"/>
                  <w:left w:val="single" w:sz="4" w:space="0" w:color="auto"/>
                  <w:bottom w:val="single" w:sz="4" w:space="0" w:color="auto"/>
                  <w:right w:val="single" w:sz="4" w:space="0" w:color="auto"/>
                </w:tcBorders>
              </w:tcPr>
            </w:tcPrChange>
          </w:tcPr>
          <w:p w14:paraId="3A7AA41A" w14:textId="6D895C12" w:rsidR="002E132B" w:rsidRDefault="003855B6" w:rsidP="002E132B">
            <w:pPr>
              <w:pStyle w:val="TAC"/>
              <w:rPr>
                <w:ins w:id="19488" w:author="ZTE-Ma Zhifeng" w:date="2022-07-22T16:02:00Z"/>
                <w:rFonts w:cs="Arial"/>
                <w:lang w:eastAsia="zh-CN"/>
              </w:rPr>
            </w:pPr>
            <w:ins w:id="19489" w:author="ZTE-Ma Zhifeng" w:date="2022-07-23T13:02: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19490" w:author="ZTE-Ma Zhifeng" w:date="2022-07-23T13:02:00Z">
              <w:tcPr>
                <w:tcW w:w="2952" w:type="dxa"/>
                <w:gridSpan w:val="2"/>
                <w:tcBorders>
                  <w:top w:val="single" w:sz="4" w:space="0" w:color="auto"/>
                  <w:left w:val="single" w:sz="4" w:space="0" w:color="auto"/>
                  <w:bottom w:val="single" w:sz="4" w:space="0" w:color="auto"/>
                  <w:right w:val="single" w:sz="4" w:space="0" w:color="auto"/>
                </w:tcBorders>
              </w:tcPr>
            </w:tcPrChange>
          </w:tcPr>
          <w:p w14:paraId="3CFDA5DA" w14:textId="51985626" w:rsidR="002E132B" w:rsidRDefault="002E132B" w:rsidP="002E132B">
            <w:pPr>
              <w:pStyle w:val="TAC"/>
              <w:rPr>
                <w:ins w:id="19491" w:author="ZTE-Ma Zhifeng" w:date="2022-07-22T15:55:00Z"/>
                <w:rFonts w:eastAsia="Malgun Gothic" w:cs="Arial"/>
                <w:szCs w:val="18"/>
              </w:rPr>
            </w:pPr>
            <w:ins w:id="19492" w:author="ZTE-Ma Zhifeng" w:date="2022-07-22T15:55:00Z">
              <w:r>
                <w:rPr>
                  <w:rFonts w:cs="Arial"/>
                  <w:lang w:eastAsia="zh-CN"/>
                </w:rPr>
                <w:t>0.</w:t>
              </w:r>
            </w:ins>
            <w:ins w:id="19493" w:author="ZTE-Ma Zhifeng" w:date="2022-07-23T13:02:00Z">
              <w:r w:rsidR="003855B6">
                <w:rPr>
                  <w:rFonts w:cs="Arial"/>
                  <w:lang w:eastAsia="zh-CN"/>
                </w:rPr>
                <w:t>8</w:t>
              </w:r>
            </w:ins>
          </w:p>
        </w:tc>
      </w:tr>
      <w:tr w:rsidR="002E132B" w:rsidRPr="00EF5447" w14:paraId="496B10D2" w14:textId="77777777" w:rsidTr="003855B6">
        <w:tblPrEx>
          <w:tblPrExChange w:id="19494" w:author="ZTE-Ma Zhifeng" w:date="2022-07-23T13:02:00Z">
            <w:tblPrEx>
              <w:tblW w:w="0" w:type="auto"/>
            </w:tblPrEx>
          </w:tblPrExChange>
        </w:tblPrEx>
        <w:trPr>
          <w:trHeight w:val="187"/>
          <w:jc w:val="center"/>
          <w:ins w:id="19495" w:author="ZTE-Ma Zhifeng" w:date="2022-07-22T15:55:00Z"/>
          <w:trPrChange w:id="19496" w:author="ZTE-Ma Zhifeng" w:date="2022-07-23T13:0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497" w:author="ZTE-Ma Zhifeng" w:date="2022-07-23T13:02: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BC8E4FD" w14:textId="77777777" w:rsidR="002E132B" w:rsidRPr="00EF5447" w:rsidRDefault="002E132B" w:rsidP="002E132B">
            <w:pPr>
              <w:pStyle w:val="TAC"/>
              <w:rPr>
                <w:ins w:id="19498" w:author="ZTE-Ma Zhifeng" w:date="2022-07-22T15:55:00Z"/>
                <w:rFonts w:cs="Arial"/>
              </w:rPr>
            </w:pPr>
            <w:ins w:id="19499" w:author="ZTE-Ma Zhifeng" w:date="2022-07-22T15:55:00Z">
              <w:r w:rsidRPr="00EF5447">
                <w:rPr>
                  <w:rFonts w:cs="Arial"/>
                  <w:lang w:eastAsia="zh-CN"/>
                </w:rPr>
                <w:t>DC_7-40_n1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500" w:author="ZTE-Ma Zhifeng" w:date="2022-07-23T13:0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505A96F" w14:textId="2AB828BF" w:rsidR="002E132B" w:rsidRPr="00EF5447" w:rsidRDefault="003855B6" w:rsidP="002E132B">
            <w:pPr>
              <w:pStyle w:val="TAC"/>
              <w:rPr>
                <w:ins w:id="19501" w:author="ZTE-Ma Zhifeng" w:date="2022-07-22T15:55:00Z"/>
                <w:rFonts w:cs="Arial"/>
                <w:lang w:eastAsia="ja-JP"/>
              </w:rPr>
            </w:pPr>
            <w:ins w:id="19502" w:author="ZTE-Ma Zhifeng" w:date="2022-07-23T13:02: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19503" w:author="ZTE-Ma Zhifeng" w:date="2022-07-23T13:02:00Z">
              <w:tcPr>
                <w:tcW w:w="2952" w:type="dxa"/>
                <w:gridSpan w:val="2"/>
                <w:tcBorders>
                  <w:top w:val="single" w:sz="4" w:space="0" w:color="auto"/>
                  <w:left w:val="single" w:sz="4" w:space="0" w:color="auto"/>
                  <w:bottom w:val="single" w:sz="4" w:space="0" w:color="auto"/>
                  <w:right w:val="single" w:sz="4" w:space="0" w:color="auto"/>
                </w:tcBorders>
              </w:tcPr>
            </w:tcPrChange>
          </w:tcPr>
          <w:p w14:paraId="051C77DC" w14:textId="1CD37F08" w:rsidR="002E132B" w:rsidRPr="00EF5447" w:rsidRDefault="003855B6" w:rsidP="002E132B">
            <w:pPr>
              <w:pStyle w:val="TAC"/>
              <w:rPr>
                <w:ins w:id="19504" w:author="ZTE-Ma Zhifeng" w:date="2022-07-22T16:02:00Z"/>
                <w:rFonts w:cs="Arial"/>
                <w:lang w:eastAsia="zh-CN"/>
              </w:rPr>
            </w:pPr>
            <w:ins w:id="19505" w:author="ZTE-Ma Zhifeng" w:date="2022-07-23T13:02:00Z">
              <w:r>
                <w:rPr>
                  <w:rFonts w:cs="Arial" w:hint="eastAsia"/>
                  <w:lang w:eastAsia="zh-CN"/>
                </w:rPr>
                <w:t>0</w:t>
              </w:r>
              <w:r>
                <w:rPr>
                  <w:rFonts w:cs="Arial"/>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506" w:author="ZTE-Ma Zhifeng" w:date="2022-07-23T13:02: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541D3E8" w14:textId="0956ECAC" w:rsidR="002E132B" w:rsidRPr="00EF5447" w:rsidRDefault="002E132B" w:rsidP="002E132B">
            <w:pPr>
              <w:pStyle w:val="TAC"/>
              <w:rPr>
                <w:ins w:id="19507" w:author="ZTE-Ma Zhifeng" w:date="2022-07-22T15:55:00Z"/>
                <w:rFonts w:cs="Arial"/>
                <w:lang w:eastAsia="zh-CN"/>
              </w:rPr>
            </w:pPr>
            <w:ins w:id="19508" w:author="ZTE-Ma Zhifeng" w:date="2022-07-22T15:55:00Z">
              <w:r w:rsidRPr="00EF5447">
                <w:rPr>
                  <w:rFonts w:cs="Arial"/>
                </w:rPr>
                <w:t>0.</w:t>
              </w:r>
            </w:ins>
            <w:ins w:id="19509" w:author="ZTE-Ma Zhifeng" w:date="2022-07-23T13:02:00Z">
              <w:r w:rsidR="003855B6">
                <w:rPr>
                  <w:rFonts w:cs="Arial"/>
                  <w:lang w:eastAsia="ja-JP"/>
                </w:rPr>
                <w:t>6</w:t>
              </w:r>
            </w:ins>
          </w:p>
        </w:tc>
      </w:tr>
      <w:tr w:rsidR="002E132B" w:rsidRPr="00EF5447" w14:paraId="71ED25DA" w14:textId="77777777" w:rsidTr="003855B6">
        <w:tblPrEx>
          <w:tblPrExChange w:id="19510" w:author="ZTE-Ma Zhifeng" w:date="2022-07-23T13:04:00Z">
            <w:tblPrEx>
              <w:tblW w:w="0" w:type="auto"/>
            </w:tblPrEx>
          </w:tblPrExChange>
        </w:tblPrEx>
        <w:trPr>
          <w:trHeight w:val="187"/>
          <w:jc w:val="center"/>
          <w:ins w:id="19511" w:author="ZTE-Ma Zhifeng" w:date="2022-07-22T15:55:00Z"/>
          <w:trPrChange w:id="19512" w:author="ZTE-Ma Zhifeng" w:date="2022-07-23T13:0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513" w:author="ZTE-Ma Zhifeng" w:date="2022-07-23T13:04:00Z">
              <w:tcPr>
                <w:tcW w:w="2221" w:type="dxa"/>
                <w:gridSpan w:val="3"/>
                <w:tcBorders>
                  <w:top w:val="nil"/>
                  <w:left w:val="single" w:sz="4" w:space="0" w:color="auto"/>
                  <w:bottom w:val="nil"/>
                  <w:right w:val="single" w:sz="4" w:space="0" w:color="auto"/>
                </w:tcBorders>
                <w:shd w:val="clear" w:color="auto" w:fill="auto"/>
              </w:tcPr>
            </w:tcPrChange>
          </w:tcPr>
          <w:p w14:paraId="1E57273A" w14:textId="77777777" w:rsidR="002E132B" w:rsidRPr="00EF5447" w:rsidRDefault="002E132B" w:rsidP="002E132B">
            <w:pPr>
              <w:pStyle w:val="TAC"/>
              <w:rPr>
                <w:ins w:id="19514" w:author="ZTE-Ma Zhifeng" w:date="2022-07-22T15:55:00Z"/>
              </w:rPr>
            </w:pPr>
            <w:ins w:id="19515" w:author="ZTE-Ma Zhifeng" w:date="2022-07-22T15:55:00Z">
              <w:r w:rsidRPr="00EF5447">
                <w:t>DC_7-40</w:t>
              </w:r>
              <w:r w:rsidRPr="00EF5447">
                <w:rPr>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tcPrChange w:id="19516"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1088A98D" w14:textId="43FB013F" w:rsidR="002E132B" w:rsidRPr="00EF5447" w:rsidRDefault="003855B6" w:rsidP="002E132B">
            <w:pPr>
              <w:pStyle w:val="TAC"/>
              <w:rPr>
                <w:ins w:id="19517" w:author="ZTE-Ma Zhifeng" w:date="2022-07-22T15:55:00Z"/>
                <w:rFonts w:eastAsia="MS Mincho"/>
                <w:lang w:eastAsia="ja-JP"/>
              </w:rPr>
            </w:pPr>
            <w:ins w:id="19518" w:author="ZTE-Ma Zhifeng" w:date="2022-07-23T13:03: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519"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0FD39E65" w14:textId="4050B186" w:rsidR="002E132B" w:rsidRPr="00EF5447" w:rsidRDefault="003855B6" w:rsidP="002E132B">
            <w:pPr>
              <w:pStyle w:val="TAC"/>
              <w:rPr>
                <w:ins w:id="19520" w:author="ZTE-Ma Zhifeng" w:date="2022-07-22T16:02:00Z"/>
              </w:rPr>
            </w:pPr>
            <w:ins w:id="19521" w:author="ZTE-Ma Zhifeng" w:date="2022-07-23T13:03:00Z">
              <w:r w:rsidRPr="00EF5447">
                <w:t>0.3</w:t>
              </w:r>
              <w:r w:rsidRPr="00EF5447">
                <w:rPr>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9522"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65DD32A7" w14:textId="316F4CE3" w:rsidR="002E132B" w:rsidRPr="00EF5447" w:rsidRDefault="003855B6" w:rsidP="002E132B">
            <w:pPr>
              <w:pStyle w:val="TAC"/>
              <w:rPr>
                <w:ins w:id="19523" w:author="ZTE-Ma Zhifeng" w:date="2022-07-22T15:55:00Z"/>
                <w:lang w:eastAsia="ja-JP"/>
              </w:rPr>
            </w:pPr>
            <w:ins w:id="19524" w:author="ZTE-Ma Zhifeng" w:date="2022-07-23T13:03:00Z">
              <w:r w:rsidRPr="00EF5447">
                <w:t>0.8</w:t>
              </w:r>
              <w:r w:rsidRPr="00EF5447">
                <w:rPr>
                  <w:vertAlign w:val="superscript"/>
                </w:rPr>
                <w:t>5</w:t>
              </w:r>
            </w:ins>
          </w:p>
        </w:tc>
      </w:tr>
      <w:tr w:rsidR="002E132B" w:rsidRPr="00EF5447" w14:paraId="36A421CC" w14:textId="77777777" w:rsidTr="003855B6">
        <w:tblPrEx>
          <w:tblPrExChange w:id="19525" w:author="ZTE-Ma Zhifeng" w:date="2022-07-23T13:04:00Z">
            <w:tblPrEx>
              <w:tblW w:w="0" w:type="auto"/>
            </w:tblPrEx>
          </w:tblPrExChange>
        </w:tblPrEx>
        <w:trPr>
          <w:trHeight w:val="187"/>
          <w:jc w:val="center"/>
          <w:ins w:id="19526" w:author="ZTE-Ma Zhifeng" w:date="2022-07-22T15:55:00Z"/>
          <w:trPrChange w:id="19527" w:author="ZTE-Ma Zhifeng" w:date="2022-07-23T13:0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528" w:author="ZTE-Ma Zhifeng" w:date="2022-07-23T13:04: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FA79C58" w14:textId="77777777" w:rsidR="002E132B" w:rsidRPr="00EF5447" w:rsidRDefault="002E132B" w:rsidP="002E132B">
            <w:pPr>
              <w:pStyle w:val="TAC"/>
              <w:rPr>
                <w:ins w:id="19529" w:author="ZTE-Ma Zhifeng" w:date="2022-07-22T15:55:00Z"/>
                <w:rFonts w:cs="Arial"/>
              </w:rPr>
            </w:pPr>
            <w:ins w:id="19530" w:author="ZTE-Ma Zhifeng" w:date="2022-07-22T15:55:00Z">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531" w:author="ZTE-Ma Zhifeng" w:date="2022-07-23T13:0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C25A0FB" w14:textId="58044861" w:rsidR="002E132B" w:rsidRPr="00EF5447" w:rsidRDefault="003855B6" w:rsidP="002E132B">
            <w:pPr>
              <w:pStyle w:val="TAC"/>
              <w:rPr>
                <w:ins w:id="19532" w:author="ZTE-Ma Zhifeng" w:date="2022-07-22T15:55:00Z"/>
                <w:rFonts w:cs="Arial"/>
                <w:lang w:eastAsia="ja-JP"/>
              </w:rPr>
            </w:pPr>
            <w:ins w:id="19533" w:author="ZTE-Ma Zhifeng" w:date="2022-07-23T13:03: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534"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1807EAC5" w14:textId="4D6958AB" w:rsidR="002E132B" w:rsidRPr="00EF5447" w:rsidRDefault="003855B6" w:rsidP="002E132B">
            <w:pPr>
              <w:pStyle w:val="TAC"/>
              <w:rPr>
                <w:ins w:id="19535" w:author="ZTE-Ma Zhifeng" w:date="2022-07-22T16:02:00Z"/>
                <w:rFonts w:cs="Arial"/>
                <w:lang w:eastAsia="zh-CN"/>
              </w:rPr>
            </w:pPr>
            <w:ins w:id="19536" w:author="ZTE-Ma Zhifeng" w:date="2022-07-23T13:03: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537" w:author="ZTE-Ma Zhifeng" w:date="2022-07-23T13:04: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A9D7BD2" w14:textId="1E701885" w:rsidR="002E132B" w:rsidRPr="00EF5447" w:rsidRDefault="003855B6" w:rsidP="002E132B">
            <w:pPr>
              <w:pStyle w:val="TAC"/>
              <w:rPr>
                <w:ins w:id="19538" w:author="ZTE-Ma Zhifeng" w:date="2022-07-22T15:55:00Z"/>
                <w:rFonts w:cs="Arial"/>
                <w:lang w:eastAsia="zh-CN"/>
              </w:rPr>
            </w:pPr>
            <w:ins w:id="19539" w:author="ZTE-Ma Zhifeng" w:date="2022-07-22T15:55:00Z">
              <w:r>
                <w:rPr>
                  <w:rFonts w:cs="Arial"/>
                  <w:lang w:eastAsia="zh-CN"/>
                </w:rPr>
                <w:t>0.</w:t>
              </w:r>
            </w:ins>
            <w:ins w:id="19540" w:author="ZTE-Ma Zhifeng" w:date="2022-07-23T13:03:00Z">
              <w:r>
                <w:rPr>
                  <w:rFonts w:cs="Arial"/>
                  <w:lang w:eastAsia="zh-CN"/>
                </w:rPr>
                <w:t>8</w:t>
              </w:r>
            </w:ins>
          </w:p>
        </w:tc>
      </w:tr>
      <w:tr w:rsidR="002E132B" w:rsidRPr="00EF5447" w14:paraId="697FDE72" w14:textId="77777777" w:rsidTr="003855B6">
        <w:tblPrEx>
          <w:tblPrExChange w:id="19541" w:author="ZTE-Ma Zhifeng" w:date="2022-07-23T13:04:00Z">
            <w:tblPrEx>
              <w:tblW w:w="0" w:type="auto"/>
            </w:tblPrEx>
          </w:tblPrExChange>
        </w:tblPrEx>
        <w:trPr>
          <w:trHeight w:val="187"/>
          <w:jc w:val="center"/>
          <w:ins w:id="19542" w:author="ZTE-Ma Zhifeng" w:date="2022-07-22T15:55:00Z"/>
          <w:trPrChange w:id="19543" w:author="ZTE-Ma Zhifeng" w:date="2022-07-23T13:0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544" w:author="ZTE-Ma Zhifeng" w:date="2022-07-23T13:04:00Z">
              <w:tcPr>
                <w:tcW w:w="2221" w:type="dxa"/>
                <w:gridSpan w:val="3"/>
                <w:tcBorders>
                  <w:top w:val="nil"/>
                  <w:left w:val="single" w:sz="4" w:space="0" w:color="auto"/>
                  <w:bottom w:val="nil"/>
                  <w:right w:val="single" w:sz="4" w:space="0" w:color="auto"/>
                </w:tcBorders>
                <w:shd w:val="clear" w:color="auto" w:fill="auto"/>
              </w:tcPr>
            </w:tcPrChange>
          </w:tcPr>
          <w:p w14:paraId="579D2FC3" w14:textId="77777777" w:rsidR="002E132B" w:rsidRPr="00ED24DE" w:rsidRDefault="002E132B" w:rsidP="002E132B">
            <w:pPr>
              <w:pStyle w:val="TAC"/>
              <w:rPr>
                <w:ins w:id="19545" w:author="ZTE-Ma Zhifeng" w:date="2022-07-22T15:55:00Z"/>
                <w:lang w:val="fi-FI"/>
              </w:rPr>
            </w:pPr>
            <w:ins w:id="19546" w:author="ZTE-Ma Zhifeng" w:date="2022-07-22T15:55:00Z">
              <w:r w:rsidRPr="009132E7">
                <w:rPr>
                  <w:lang w:val="fi-FI"/>
                </w:rPr>
                <w:t>DC_7-66_n5</w:t>
              </w:r>
            </w:ins>
          </w:p>
          <w:p w14:paraId="443E37D0" w14:textId="77777777" w:rsidR="002E132B" w:rsidRPr="00ED24DE" w:rsidRDefault="002E132B" w:rsidP="002E132B">
            <w:pPr>
              <w:pStyle w:val="TAC"/>
              <w:rPr>
                <w:ins w:id="19547" w:author="ZTE-Ma Zhifeng" w:date="2022-07-22T15:55:00Z"/>
                <w:lang w:val="fi-FI"/>
              </w:rPr>
            </w:pPr>
            <w:ins w:id="19548" w:author="ZTE-Ma Zhifeng" w:date="2022-07-22T15:55:00Z">
              <w:r w:rsidRPr="009132E7">
                <w:rPr>
                  <w:lang w:val="fi-FI"/>
                </w:rPr>
                <w:t>DC_7-66-66_n5</w:t>
              </w:r>
            </w:ins>
          </w:p>
          <w:p w14:paraId="21EFF697" w14:textId="77777777" w:rsidR="002E132B" w:rsidRPr="00ED24DE" w:rsidRDefault="002E132B" w:rsidP="002E132B">
            <w:pPr>
              <w:pStyle w:val="TAC"/>
              <w:rPr>
                <w:ins w:id="19549" w:author="ZTE-Ma Zhifeng" w:date="2022-07-22T15:55:00Z"/>
                <w:lang w:val="fi-FI"/>
              </w:rPr>
            </w:pPr>
            <w:ins w:id="19550" w:author="ZTE-Ma Zhifeng" w:date="2022-07-22T15:55:00Z">
              <w:r w:rsidRPr="009132E7">
                <w:rPr>
                  <w:lang w:val="fi-FI"/>
                </w:rPr>
                <w:t>DC_7-7-66_n5</w:t>
              </w:r>
            </w:ins>
          </w:p>
          <w:p w14:paraId="0DD3B209" w14:textId="77777777" w:rsidR="002E132B" w:rsidRPr="00EF5447" w:rsidRDefault="002E132B" w:rsidP="002E132B">
            <w:pPr>
              <w:pStyle w:val="TAC"/>
              <w:rPr>
                <w:ins w:id="19551" w:author="ZTE-Ma Zhifeng" w:date="2022-07-22T15:55:00Z"/>
              </w:rPr>
            </w:pPr>
            <w:ins w:id="19552" w:author="ZTE-Ma Zhifeng" w:date="2022-07-22T15:55:00Z">
              <w:r w:rsidRPr="009132E7">
                <w:rPr>
                  <w:lang w:val="fi-FI"/>
                </w:rPr>
                <w:t>DC_7-7-66-66_n5</w:t>
              </w:r>
            </w:ins>
          </w:p>
        </w:tc>
        <w:tc>
          <w:tcPr>
            <w:tcW w:w="2290" w:type="dxa"/>
            <w:tcBorders>
              <w:top w:val="single" w:sz="4" w:space="0" w:color="auto"/>
              <w:left w:val="single" w:sz="4" w:space="0" w:color="auto"/>
              <w:bottom w:val="single" w:sz="4" w:space="0" w:color="auto"/>
              <w:right w:val="single" w:sz="4" w:space="0" w:color="auto"/>
            </w:tcBorders>
            <w:vAlign w:val="center"/>
            <w:tcPrChange w:id="19553"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0D61B912" w14:textId="6B4FF7F6" w:rsidR="002E132B" w:rsidRPr="00EF5447" w:rsidRDefault="003855B6" w:rsidP="002E132B">
            <w:pPr>
              <w:pStyle w:val="TAC"/>
              <w:rPr>
                <w:ins w:id="19554" w:author="ZTE-Ma Zhifeng" w:date="2022-07-22T15:55:00Z"/>
                <w:lang w:eastAsia="ja-JP"/>
              </w:rPr>
            </w:pPr>
            <w:ins w:id="19555" w:author="ZTE-Ma Zhifeng" w:date="2022-07-23T13:04:00Z">
              <w:r>
                <w:rPr>
                  <w:lang w:val="fr-FR"/>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556"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3CB97E61" w14:textId="2A064752" w:rsidR="002E132B" w:rsidRDefault="003855B6" w:rsidP="002E132B">
            <w:pPr>
              <w:pStyle w:val="TAC"/>
              <w:rPr>
                <w:ins w:id="19557" w:author="ZTE-Ma Zhifeng" w:date="2022-07-22T16:02:00Z"/>
                <w:lang w:val="fr-FR" w:eastAsia="zh-CN"/>
              </w:rPr>
            </w:pPr>
            <w:ins w:id="19558" w:author="ZTE-Ma Zhifeng" w:date="2022-07-23T13:04:00Z">
              <w:r>
                <w:rPr>
                  <w:rFonts w:hint="eastAsia"/>
                  <w:lang w:val="fr-FR" w:eastAsia="zh-CN"/>
                </w:rPr>
                <w:t>0</w:t>
              </w:r>
              <w:r>
                <w:rPr>
                  <w:lang w:val="fr-FR"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559"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7905AB0C" w14:textId="5652ACBC" w:rsidR="002E132B" w:rsidRPr="00EF5447" w:rsidRDefault="002E132B" w:rsidP="002E132B">
            <w:pPr>
              <w:pStyle w:val="TAC"/>
              <w:rPr>
                <w:ins w:id="19560" w:author="ZTE-Ma Zhifeng" w:date="2022-07-22T15:55:00Z"/>
                <w:lang w:eastAsia="zh-CN"/>
              </w:rPr>
            </w:pPr>
            <w:ins w:id="19561" w:author="ZTE-Ma Zhifeng" w:date="2022-07-22T15:55:00Z">
              <w:r>
                <w:rPr>
                  <w:lang w:val="fr-FR"/>
                </w:rPr>
                <w:t>0.3</w:t>
              </w:r>
            </w:ins>
          </w:p>
        </w:tc>
      </w:tr>
      <w:tr w:rsidR="002E132B" w:rsidRPr="00EF5447" w14:paraId="7C91AAB1" w14:textId="77777777" w:rsidTr="003855B6">
        <w:tblPrEx>
          <w:tblPrExChange w:id="19562" w:author="ZTE-Ma Zhifeng" w:date="2022-07-23T13:04:00Z">
            <w:tblPrEx>
              <w:tblW w:w="0" w:type="auto"/>
            </w:tblPrEx>
          </w:tblPrExChange>
        </w:tblPrEx>
        <w:trPr>
          <w:trHeight w:val="187"/>
          <w:jc w:val="center"/>
          <w:ins w:id="19563" w:author="ZTE-Ma Zhifeng" w:date="2022-07-22T15:55:00Z"/>
          <w:trPrChange w:id="19564" w:author="ZTE-Ma Zhifeng" w:date="2022-07-23T13:0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565" w:author="ZTE-Ma Zhifeng" w:date="2022-07-23T13:04:00Z">
              <w:tcPr>
                <w:tcW w:w="2221" w:type="dxa"/>
                <w:gridSpan w:val="3"/>
                <w:tcBorders>
                  <w:top w:val="nil"/>
                  <w:left w:val="single" w:sz="4" w:space="0" w:color="auto"/>
                  <w:bottom w:val="nil"/>
                  <w:right w:val="single" w:sz="4" w:space="0" w:color="auto"/>
                </w:tcBorders>
                <w:shd w:val="clear" w:color="auto" w:fill="auto"/>
              </w:tcPr>
            </w:tcPrChange>
          </w:tcPr>
          <w:p w14:paraId="00AD6300" w14:textId="77777777" w:rsidR="002E132B" w:rsidRPr="00EF5447" w:rsidRDefault="002E132B" w:rsidP="002E132B">
            <w:pPr>
              <w:pStyle w:val="TAC"/>
              <w:rPr>
                <w:ins w:id="19566" w:author="ZTE-Ma Zhifeng" w:date="2022-07-22T15:55:00Z"/>
              </w:rPr>
            </w:pPr>
            <w:ins w:id="19567" w:author="ZTE-Ma Zhifeng" w:date="2022-07-22T15:55:00Z">
              <w:r w:rsidRPr="00EF5447">
                <w:t>DC_7-66_n7</w:t>
              </w:r>
            </w:ins>
          </w:p>
          <w:p w14:paraId="16BB9832" w14:textId="77777777" w:rsidR="002E132B" w:rsidRPr="00EF5447" w:rsidRDefault="002E132B" w:rsidP="002E132B">
            <w:pPr>
              <w:pStyle w:val="TAC"/>
              <w:rPr>
                <w:ins w:id="19568" w:author="ZTE-Ma Zhifeng" w:date="2022-07-22T15:55:00Z"/>
              </w:rPr>
            </w:pPr>
            <w:ins w:id="19569" w:author="ZTE-Ma Zhifeng" w:date="2022-07-22T15:55:00Z">
              <w:r w:rsidRPr="00EF5447">
                <w:t>DC_7-66-66_n7</w:t>
              </w:r>
            </w:ins>
          </w:p>
        </w:tc>
        <w:tc>
          <w:tcPr>
            <w:tcW w:w="2290" w:type="dxa"/>
            <w:tcBorders>
              <w:top w:val="single" w:sz="4" w:space="0" w:color="auto"/>
              <w:left w:val="single" w:sz="4" w:space="0" w:color="auto"/>
              <w:bottom w:val="single" w:sz="4" w:space="0" w:color="auto"/>
              <w:right w:val="single" w:sz="4" w:space="0" w:color="auto"/>
            </w:tcBorders>
            <w:vAlign w:val="center"/>
            <w:tcPrChange w:id="19570"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35CA7B8D" w14:textId="1C284720" w:rsidR="002E132B" w:rsidRPr="00EF5447" w:rsidRDefault="003855B6" w:rsidP="002E132B">
            <w:pPr>
              <w:pStyle w:val="TAC"/>
              <w:rPr>
                <w:ins w:id="19571" w:author="ZTE-Ma Zhifeng" w:date="2022-07-22T15:55:00Z"/>
                <w:lang w:eastAsia="ja-JP"/>
              </w:rPr>
            </w:pPr>
            <w:ins w:id="19572" w:author="ZTE-Ma Zhifeng" w:date="2022-07-23T13:04: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9573"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7F45B4D4" w14:textId="55483D95" w:rsidR="002E132B" w:rsidRPr="00EF5447" w:rsidRDefault="003855B6" w:rsidP="002E132B">
            <w:pPr>
              <w:pStyle w:val="TAC"/>
              <w:rPr>
                <w:ins w:id="19574" w:author="ZTE-Ma Zhifeng" w:date="2022-07-22T16:02:00Z"/>
                <w:lang w:eastAsia="zh-CN"/>
              </w:rPr>
            </w:pPr>
            <w:ins w:id="19575" w:author="ZTE-Ma Zhifeng" w:date="2022-07-23T13:04: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9576"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33F296D8" w14:textId="37F2F8F6" w:rsidR="002E132B" w:rsidRPr="00EF5447" w:rsidRDefault="002E132B" w:rsidP="002E132B">
            <w:pPr>
              <w:pStyle w:val="TAC"/>
              <w:rPr>
                <w:ins w:id="19577" w:author="ZTE-Ma Zhifeng" w:date="2022-07-22T15:55:00Z"/>
                <w:lang w:eastAsia="zh-CN"/>
              </w:rPr>
            </w:pPr>
            <w:ins w:id="19578" w:author="ZTE-Ma Zhifeng" w:date="2022-07-22T15:55:00Z">
              <w:r w:rsidRPr="00EF5447">
                <w:t>0.5</w:t>
              </w:r>
            </w:ins>
          </w:p>
        </w:tc>
      </w:tr>
      <w:tr w:rsidR="003855B6" w:rsidRPr="00EF5447" w14:paraId="40DF2B66" w14:textId="77777777" w:rsidTr="003855B6">
        <w:tblPrEx>
          <w:tblPrExChange w:id="19579" w:author="ZTE-Ma Zhifeng" w:date="2022-07-23T13:04:00Z">
            <w:tblPrEx>
              <w:tblW w:w="0" w:type="auto"/>
            </w:tblPrEx>
          </w:tblPrExChange>
        </w:tblPrEx>
        <w:trPr>
          <w:trHeight w:val="187"/>
          <w:jc w:val="center"/>
          <w:ins w:id="19580" w:author="ZTE-Ma Zhifeng" w:date="2022-07-22T15:55:00Z"/>
          <w:trPrChange w:id="19581" w:author="ZTE-Ma Zhifeng" w:date="2022-07-23T13:0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582" w:author="ZTE-Ma Zhifeng" w:date="2022-07-23T13:04:00Z">
              <w:tcPr>
                <w:tcW w:w="2221" w:type="dxa"/>
                <w:gridSpan w:val="3"/>
                <w:tcBorders>
                  <w:top w:val="nil"/>
                  <w:left w:val="single" w:sz="4" w:space="0" w:color="auto"/>
                  <w:bottom w:val="nil"/>
                  <w:right w:val="single" w:sz="4" w:space="0" w:color="auto"/>
                </w:tcBorders>
                <w:shd w:val="clear" w:color="auto" w:fill="auto"/>
              </w:tcPr>
            </w:tcPrChange>
          </w:tcPr>
          <w:p w14:paraId="301FE6BD" w14:textId="77777777" w:rsidR="003855B6" w:rsidRDefault="003855B6" w:rsidP="003855B6">
            <w:pPr>
              <w:keepNext/>
              <w:keepLines/>
              <w:spacing w:after="0"/>
              <w:jc w:val="center"/>
              <w:rPr>
                <w:ins w:id="19583" w:author="ZTE-Ma Zhifeng" w:date="2022-07-22T15:55:00Z"/>
                <w:rFonts w:ascii="Arial" w:hAnsi="Arial" w:cs="Arial"/>
                <w:sz w:val="18"/>
                <w:szCs w:val="18"/>
                <w:lang w:val="sv-SE" w:eastAsia="ja-JP"/>
              </w:rPr>
            </w:pPr>
            <w:ins w:id="19584" w:author="ZTE-Ma Zhifeng" w:date="2022-07-22T15:55:00Z">
              <w:r>
                <w:rPr>
                  <w:rFonts w:ascii="Arial" w:hAnsi="Arial" w:cs="Arial"/>
                  <w:sz w:val="18"/>
                  <w:szCs w:val="18"/>
                  <w:lang w:val="sv-SE" w:eastAsia="ja-JP"/>
                </w:rPr>
                <w:t>DC_7-66_n25</w:t>
              </w:r>
            </w:ins>
          </w:p>
          <w:p w14:paraId="52E3ACF0" w14:textId="77777777" w:rsidR="003855B6" w:rsidRPr="00EF5447" w:rsidRDefault="003855B6" w:rsidP="003855B6">
            <w:pPr>
              <w:pStyle w:val="TAC"/>
              <w:rPr>
                <w:ins w:id="19585" w:author="ZTE-Ma Zhifeng" w:date="2022-07-22T15:55:00Z"/>
              </w:rPr>
            </w:pPr>
            <w:ins w:id="19586" w:author="ZTE-Ma Zhifeng" w:date="2022-07-22T15:55:00Z">
              <w:r>
                <w:rPr>
                  <w:rFonts w:cs="Arial"/>
                  <w:szCs w:val="18"/>
                  <w:lang w:val="sv-SE" w:eastAsia="ja-JP"/>
                </w:rPr>
                <w:t>DC_7-7-66_n25</w:t>
              </w:r>
            </w:ins>
          </w:p>
        </w:tc>
        <w:tc>
          <w:tcPr>
            <w:tcW w:w="2290" w:type="dxa"/>
            <w:tcBorders>
              <w:top w:val="single" w:sz="4" w:space="0" w:color="auto"/>
              <w:left w:val="single" w:sz="4" w:space="0" w:color="auto"/>
              <w:bottom w:val="single" w:sz="4" w:space="0" w:color="auto"/>
              <w:right w:val="single" w:sz="4" w:space="0" w:color="auto"/>
            </w:tcBorders>
            <w:vAlign w:val="center"/>
            <w:tcPrChange w:id="19587" w:author="ZTE-Ma Zhifeng" w:date="2022-07-23T13:0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36E4995" w14:textId="1BE6550B" w:rsidR="003855B6" w:rsidRPr="00EF5447" w:rsidRDefault="003855B6" w:rsidP="003855B6">
            <w:pPr>
              <w:pStyle w:val="TAC"/>
              <w:rPr>
                <w:ins w:id="19588" w:author="ZTE-Ma Zhifeng" w:date="2022-07-22T15:55:00Z"/>
                <w:lang w:eastAsia="ja-JP"/>
              </w:rPr>
            </w:pPr>
            <w:ins w:id="19589" w:author="ZTE-Ma Zhifeng" w:date="2022-07-23T13:05: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9590" w:author="ZTE-Ma Zhifeng" w:date="2022-07-23T13:04:00Z">
              <w:tcPr>
                <w:tcW w:w="2952" w:type="dxa"/>
                <w:gridSpan w:val="2"/>
                <w:tcBorders>
                  <w:top w:val="single" w:sz="4" w:space="0" w:color="auto"/>
                  <w:left w:val="single" w:sz="4" w:space="0" w:color="auto"/>
                  <w:bottom w:val="single" w:sz="4" w:space="0" w:color="auto"/>
                  <w:right w:val="single" w:sz="4" w:space="0" w:color="auto"/>
                </w:tcBorders>
              </w:tcPr>
            </w:tcPrChange>
          </w:tcPr>
          <w:p w14:paraId="0541CCCB" w14:textId="6E593F31" w:rsidR="003855B6" w:rsidRDefault="003855B6" w:rsidP="003855B6">
            <w:pPr>
              <w:pStyle w:val="TAC"/>
              <w:rPr>
                <w:ins w:id="19591" w:author="ZTE-Ma Zhifeng" w:date="2022-07-22T16:02:00Z"/>
                <w:rFonts w:cs="Arial"/>
                <w:szCs w:val="18"/>
              </w:rPr>
            </w:pPr>
            <w:ins w:id="19592" w:author="ZTE-Ma Zhifeng" w:date="2022-07-23T13:0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9593" w:author="ZTE-Ma Zhifeng" w:date="2022-07-23T13:0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9099D2A" w14:textId="3A2A5669" w:rsidR="003855B6" w:rsidRPr="00EF5447" w:rsidRDefault="003855B6" w:rsidP="003855B6">
            <w:pPr>
              <w:pStyle w:val="TAC"/>
              <w:rPr>
                <w:ins w:id="19594" w:author="ZTE-Ma Zhifeng" w:date="2022-07-22T15:55:00Z"/>
              </w:rPr>
            </w:pPr>
            <w:ins w:id="19595" w:author="ZTE-Ma Zhifeng" w:date="2022-07-22T15:55:00Z">
              <w:r>
                <w:rPr>
                  <w:rFonts w:cs="Arial"/>
                  <w:szCs w:val="18"/>
                </w:rPr>
                <w:t>0.5</w:t>
              </w:r>
            </w:ins>
          </w:p>
        </w:tc>
      </w:tr>
      <w:tr w:rsidR="003855B6" w:rsidRPr="00EF5447" w14:paraId="63D47F9C" w14:textId="77777777" w:rsidTr="00A7438C">
        <w:tblPrEx>
          <w:tblPrExChange w:id="19596" w:author="ZTE-Ma Zhifeng" w:date="2022-07-26T11:39:00Z">
            <w:tblPrEx>
              <w:tblW w:w="0" w:type="auto"/>
            </w:tblPrEx>
          </w:tblPrExChange>
        </w:tblPrEx>
        <w:trPr>
          <w:trHeight w:val="187"/>
          <w:jc w:val="center"/>
          <w:ins w:id="19597" w:author="ZTE-Ma Zhifeng" w:date="2022-07-22T15:55:00Z"/>
          <w:trPrChange w:id="1959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59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7260EDC4" w14:textId="77777777" w:rsidR="003855B6" w:rsidRPr="00EF5447" w:rsidRDefault="003855B6" w:rsidP="003855B6">
            <w:pPr>
              <w:pStyle w:val="TAC"/>
              <w:rPr>
                <w:ins w:id="19600" w:author="ZTE-Ma Zhifeng" w:date="2022-07-22T15:55:00Z"/>
              </w:rPr>
            </w:pPr>
            <w:ins w:id="19601" w:author="ZTE-Ma Zhifeng" w:date="2022-07-22T15:55:00Z">
              <w:r w:rsidRPr="00EF5447">
                <w:t>DC_7-66</w:t>
              </w:r>
              <w:r>
                <w:rPr>
                  <w:lang w:eastAsia="ja-JP"/>
                </w:rPr>
                <w:t>_</w:t>
              </w:r>
              <w:r w:rsidRPr="00EF5447">
                <w:rPr>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tcPrChange w:id="1960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B8E69DF" w14:textId="0408E641" w:rsidR="003855B6" w:rsidRPr="00EF5447" w:rsidRDefault="003855B6" w:rsidP="003855B6">
            <w:pPr>
              <w:pStyle w:val="TAC"/>
              <w:rPr>
                <w:ins w:id="19603" w:author="ZTE-Ma Zhifeng" w:date="2022-07-22T15:55:00Z"/>
                <w:lang w:eastAsia="ja-JP"/>
              </w:rPr>
            </w:pPr>
            <w:ins w:id="19604" w:author="ZTE-Ma Zhifeng" w:date="2022-07-23T13:05: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960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5A16D06" w14:textId="6475FB1E" w:rsidR="003855B6" w:rsidRPr="00EF5447" w:rsidRDefault="003855B6" w:rsidP="003855B6">
            <w:pPr>
              <w:pStyle w:val="TAC"/>
              <w:rPr>
                <w:ins w:id="19606" w:author="ZTE-Ma Zhifeng" w:date="2022-07-22T16:02:00Z"/>
              </w:rPr>
            </w:pPr>
            <w:ins w:id="19607" w:author="ZTE-Ma Zhifeng" w:date="2022-07-23T13:0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960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180589D" w14:textId="4462E4BA" w:rsidR="003855B6" w:rsidRPr="00EF5447" w:rsidRDefault="003855B6" w:rsidP="003855B6">
            <w:pPr>
              <w:pStyle w:val="TAC"/>
              <w:rPr>
                <w:ins w:id="19609" w:author="ZTE-Ma Zhifeng" w:date="2022-07-22T15:55:00Z"/>
                <w:lang w:eastAsia="zh-CN"/>
              </w:rPr>
            </w:pPr>
            <w:ins w:id="19610" w:author="ZTE-Ma Zhifeng" w:date="2022-07-22T15:55:00Z">
              <w:r w:rsidRPr="00EF5447">
                <w:t>0.</w:t>
              </w:r>
            </w:ins>
            <w:ins w:id="19611" w:author="ZTE-Ma Zhifeng" w:date="2022-07-23T13:05:00Z">
              <w:r>
                <w:t>6</w:t>
              </w:r>
            </w:ins>
          </w:p>
        </w:tc>
      </w:tr>
      <w:tr w:rsidR="003855B6" w:rsidRPr="00EF5447" w14:paraId="432605AA" w14:textId="77777777" w:rsidTr="00C30968">
        <w:tblPrEx>
          <w:tblPrExChange w:id="19612" w:author="ZTE-Ma Zhifeng" w:date="2022-07-22T23:54:00Z">
            <w:tblPrEx>
              <w:tblW w:w="0" w:type="auto"/>
            </w:tblPrEx>
          </w:tblPrExChange>
        </w:tblPrEx>
        <w:trPr>
          <w:trHeight w:val="187"/>
          <w:jc w:val="center"/>
          <w:ins w:id="19613" w:author="ZTE-Ma Zhifeng" w:date="2022-07-22T15:55:00Z"/>
          <w:trPrChange w:id="19614" w:author="ZTE-Ma Zhifeng" w:date="2022-07-22T23:54:00Z">
            <w:trPr>
              <w:trHeight w:val="187"/>
              <w:jc w:val="center"/>
            </w:trPr>
          </w:trPrChange>
        </w:trPr>
        <w:tc>
          <w:tcPr>
            <w:tcW w:w="1769" w:type="dxa"/>
            <w:tcBorders>
              <w:top w:val="single" w:sz="4" w:space="0" w:color="auto"/>
              <w:left w:val="single" w:sz="4" w:space="0" w:color="auto"/>
              <w:right w:val="single" w:sz="4" w:space="0" w:color="auto"/>
            </w:tcBorders>
            <w:shd w:val="clear" w:color="auto" w:fill="auto"/>
            <w:hideMark/>
            <w:tcPrChange w:id="19615" w:author="ZTE-Ma Zhifeng" w:date="2022-07-22T23:54:00Z">
              <w:tcPr>
                <w:tcW w:w="2221" w:type="dxa"/>
                <w:gridSpan w:val="3"/>
                <w:tcBorders>
                  <w:top w:val="single" w:sz="4" w:space="0" w:color="auto"/>
                  <w:left w:val="single" w:sz="4" w:space="0" w:color="auto"/>
                  <w:right w:val="single" w:sz="4" w:space="0" w:color="auto"/>
                </w:tcBorders>
                <w:shd w:val="clear" w:color="auto" w:fill="auto"/>
                <w:hideMark/>
              </w:tcPr>
            </w:tcPrChange>
          </w:tcPr>
          <w:p w14:paraId="4962FC1E" w14:textId="77777777" w:rsidR="003855B6" w:rsidRPr="00EF5447" w:rsidRDefault="003855B6" w:rsidP="003855B6">
            <w:pPr>
              <w:pStyle w:val="TAC"/>
              <w:rPr>
                <w:ins w:id="19616" w:author="ZTE-Ma Zhifeng" w:date="2022-07-22T15:55:00Z"/>
                <w:rFonts w:cs="Arial"/>
              </w:rPr>
            </w:pPr>
            <w:ins w:id="19617" w:author="ZTE-Ma Zhifeng" w:date="2022-07-22T15:55:00Z">
              <w:r w:rsidRPr="00EF5447">
                <w:rPr>
                  <w:rFonts w:cs="Arial"/>
                  <w:lang w:eastAsia="ja-JP"/>
                </w:rPr>
                <w:t>DC_7-66_n38</w:t>
              </w:r>
            </w:ins>
          </w:p>
        </w:tc>
        <w:tc>
          <w:tcPr>
            <w:tcW w:w="2290" w:type="dxa"/>
            <w:tcBorders>
              <w:top w:val="single" w:sz="4" w:space="0" w:color="auto"/>
              <w:left w:val="single" w:sz="4" w:space="0" w:color="auto"/>
              <w:right w:val="single" w:sz="4" w:space="0" w:color="auto"/>
            </w:tcBorders>
            <w:vAlign w:val="center"/>
            <w:hideMark/>
            <w:tcPrChange w:id="19618" w:author="ZTE-Ma Zhifeng" w:date="2022-07-22T23:54:00Z">
              <w:tcPr>
                <w:tcW w:w="2952" w:type="dxa"/>
                <w:gridSpan w:val="2"/>
                <w:tcBorders>
                  <w:top w:val="single" w:sz="4" w:space="0" w:color="auto"/>
                  <w:left w:val="single" w:sz="4" w:space="0" w:color="auto"/>
                  <w:right w:val="single" w:sz="4" w:space="0" w:color="auto"/>
                </w:tcBorders>
                <w:hideMark/>
              </w:tcPr>
            </w:tcPrChange>
          </w:tcPr>
          <w:p w14:paraId="756ED620" w14:textId="44ED35B6" w:rsidR="003855B6" w:rsidRPr="00EF5447" w:rsidRDefault="003855B6" w:rsidP="003855B6">
            <w:pPr>
              <w:pStyle w:val="TAC"/>
              <w:rPr>
                <w:ins w:id="19619" w:author="ZTE-Ma Zhifeng" w:date="2022-07-22T15:55:00Z"/>
                <w:rFonts w:cs="Arial"/>
                <w:lang w:eastAsia="ja-JP"/>
              </w:rPr>
            </w:pPr>
            <w:ins w:id="19620" w:author="ZTE-Ma Zhifeng" w:date="2022-07-23T13:06:00Z">
              <w:r>
                <w:rPr>
                  <w:rFonts w:cs="Arial"/>
                  <w:lang w:eastAsia="ja-JP"/>
                </w:rPr>
                <w:t>-</w:t>
              </w:r>
            </w:ins>
          </w:p>
        </w:tc>
        <w:tc>
          <w:tcPr>
            <w:tcW w:w="2291" w:type="dxa"/>
            <w:tcBorders>
              <w:top w:val="single" w:sz="4" w:space="0" w:color="auto"/>
              <w:left w:val="single" w:sz="4" w:space="0" w:color="auto"/>
              <w:right w:val="single" w:sz="4" w:space="0" w:color="auto"/>
            </w:tcBorders>
            <w:vAlign w:val="center"/>
            <w:tcPrChange w:id="19621" w:author="ZTE-Ma Zhifeng" w:date="2022-07-22T23:54:00Z">
              <w:tcPr>
                <w:tcW w:w="2952" w:type="dxa"/>
                <w:gridSpan w:val="2"/>
                <w:tcBorders>
                  <w:top w:val="single" w:sz="4" w:space="0" w:color="auto"/>
                  <w:left w:val="single" w:sz="4" w:space="0" w:color="auto"/>
                  <w:right w:val="single" w:sz="4" w:space="0" w:color="auto"/>
                </w:tcBorders>
              </w:tcPr>
            </w:tcPrChange>
          </w:tcPr>
          <w:p w14:paraId="24CCC3A8" w14:textId="3197665F" w:rsidR="003855B6" w:rsidRPr="00EF5447" w:rsidRDefault="003855B6" w:rsidP="003855B6">
            <w:pPr>
              <w:pStyle w:val="TAC"/>
              <w:rPr>
                <w:ins w:id="19622" w:author="ZTE-Ma Zhifeng" w:date="2022-07-22T16:02:00Z"/>
                <w:rFonts w:cs="Arial"/>
                <w:lang w:eastAsia="zh-CN"/>
              </w:rPr>
            </w:pPr>
            <w:ins w:id="19623" w:author="ZTE-Ma Zhifeng" w:date="2022-07-23T13:06:00Z">
              <w:r>
                <w:rPr>
                  <w:rFonts w:cs="Arial" w:hint="eastAsia"/>
                  <w:lang w:eastAsia="zh-CN"/>
                </w:rPr>
                <w:t>0</w:t>
              </w:r>
              <w:r>
                <w:rPr>
                  <w:rFonts w:cs="Arial"/>
                  <w:lang w:eastAsia="zh-CN"/>
                </w:rPr>
                <w:t>.5</w:t>
              </w:r>
            </w:ins>
          </w:p>
        </w:tc>
        <w:tc>
          <w:tcPr>
            <w:tcW w:w="2291" w:type="dxa"/>
            <w:tcBorders>
              <w:top w:val="single" w:sz="4" w:space="0" w:color="auto"/>
              <w:left w:val="single" w:sz="4" w:space="0" w:color="auto"/>
              <w:right w:val="single" w:sz="4" w:space="0" w:color="auto"/>
            </w:tcBorders>
            <w:vAlign w:val="center"/>
            <w:hideMark/>
            <w:tcPrChange w:id="19624" w:author="ZTE-Ma Zhifeng" w:date="2022-07-22T23:54:00Z">
              <w:tcPr>
                <w:tcW w:w="2952" w:type="dxa"/>
                <w:gridSpan w:val="2"/>
                <w:tcBorders>
                  <w:top w:val="single" w:sz="4" w:space="0" w:color="auto"/>
                  <w:left w:val="single" w:sz="4" w:space="0" w:color="auto"/>
                  <w:right w:val="single" w:sz="4" w:space="0" w:color="auto"/>
                </w:tcBorders>
                <w:hideMark/>
              </w:tcPr>
            </w:tcPrChange>
          </w:tcPr>
          <w:p w14:paraId="3819718D" w14:textId="34A4E0DC" w:rsidR="003855B6" w:rsidRPr="00EF5447" w:rsidRDefault="003855B6" w:rsidP="003855B6">
            <w:pPr>
              <w:pStyle w:val="TAC"/>
              <w:rPr>
                <w:ins w:id="19625" w:author="ZTE-Ma Zhifeng" w:date="2022-07-22T15:55:00Z"/>
                <w:rFonts w:cs="Arial"/>
                <w:lang w:eastAsia="zh-CN"/>
              </w:rPr>
            </w:pPr>
            <w:ins w:id="19626" w:author="ZTE-Ma Zhifeng" w:date="2022-07-23T13:06:00Z">
              <w:r>
                <w:rPr>
                  <w:rFonts w:cs="Arial"/>
                </w:rPr>
                <w:t>-</w:t>
              </w:r>
            </w:ins>
          </w:p>
        </w:tc>
      </w:tr>
      <w:tr w:rsidR="003855B6" w:rsidRPr="00EF5447" w14:paraId="7394CECF" w14:textId="77777777" w:rsidTr="00A7438C">
        <w:tblPrEx>
          <w:tblPrExChange w:id="19627" w:author="ZTE-Ma Zhifeng" w:date="2022-07-26T11:39:00Z">
            <w:tblPrEx>
              <w:tblW w:w="0" w:type="auto"/>
            </w:tblPrEx>
          </w:tblPrExChange>
        </w:tblPrEx>
        <w:trPr>
          <w:trHeight w:val="187"/>
          <w:jc w:val="center"/>
          <w:ins w:id="19628" w:author="ZTE-Ma Zhifeng" w:date="2022-07-22T15:55:00Z"/>
          <w:trPrChange w:id="1962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630"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4B423A0" w14:textId="77777777" w:rsidR="003855B6" w:rsidRPr="00EF5447" w:rsidRDefault="003855B6" w:rsidP="003855B6">
            <w:pPr>
              <w:pStyle w:val="TAC"/>
              <w:rPr>
                <w:ins w:id="19631" w:author="ZTE-Ma Zhifeng" w:date="2022-07-22T15:55:00Z"/>
                <w:rFonts w:cs="Arial"/>
                <w:lang w:eastAsia="zh-CN"/>
              </w:rPr>
            </w:pPr>
            <w:ins w:id="19632" w:author="ZTE-Ma Zhifeng" w:date="2022-07-22T15:55:00Z">
              <w:r w:rsidRPr="00EF5447">
                <w:rPr>
                  <w:rFonts w:cs="Arial"/>
                  <w:lang w:eastAsia="zh-CN"/>
                </w:rPr>
                <w:t>DC_7-66_n66</w:t>
              </w:r>
            </w:ins>
          </w:p>
          <w:p w14:paraId="2DC774F0" w14:textId="77777777" w:rsidR="003855B6" w:rsidRPr="00EF5447" w:rsidRDefault="003855B6" w:rsidP="003855B6">
            <w:pPr>
              <w:pStyle w:val="TAC"/>
              <w:rPr>
                <w:ins w:id="19633" w:author="ZTE-Ma Zhifeng" w:date="2022-07-22T15:55:00Z"/>
                <w:rFonts w:cs="Arial"/>
              </w:rPr>
            </w:pPr>
            <w:ins w:id="19634" w:author="ZTE-Ma Zhifeng" w:date="2022-07-22T15:55:00Z">
              <w:r w:rsidRPr="00EF5447">
                <w:rPr>
                  <w:rFonts w:cs="Arial"/>
                  <w:lang w:eastAsia="zh-CN"/>
                </w:rPr>
                <w:t>DC_7-7-66_n66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63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7DDDD6C" w14:textId="0306C452" w:rsidR="003855B6" w:rsidRPr="00EF5447" w:rsidRDefault="003855B6" w:rsidP="003855B6">
            <w:pPr>
              <w:pStyle w:val="TAC"/>
              <w:rPr>
                <w:ins w:id="19636" w:author="ZTE-Ma Zhifeng" w:date="2022-07-22T15:55:00Z"/>
                <w:rFonts w:cs="Arial"/>
                <w:lang w:eastAsia="ja-JP"/>
              </w:rPr>
            </w:pPr>
            <w:ins w:id="19637" w:author="ZTE-Ma Zhifeng" w:date="2022-07-23T13:06: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63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96AF386" w14:textId="5ED9B150" w:rsidR="003855B6" w:rsidRPr="00EF5447" w:rsidRDefault="003855B6" w:rsidP="003855B6">
            <w:pPr>
              <w:pStyle w:val="TAC"/>
              <w:rPr>
                <w:ins w:id="19639" w:author="ZTE-Ma Zhifeng" w:date="2022-07-22T16:02:00Z"/>
                <w:rFonts w:cs="Arial"/>
                <w:lang w:eastAsia="zh-CN"/>
              </w:rPr>
            </w:pPr>
            <w:ins w:id="19640" w:author="ZTE-Ma Zhifeng" w:date="2022-07-23T13:0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64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58467F3" w14:textId="5E7AD5DA" w:rsidR="003855B6" w:rsidRPr="00EF5447" w:rsidRDefault="003855B6" w:rsidP="003855B6">
            <w:pPr>
              <w:pStyle w:val="TAC"/>
              <w:rPr>
                <w:ins w:id="19642" w:author="ZTE-Ma Zhifeng" w:date="2022-07-22T15:55:00Z"/>
                <w:rFonts w:cs="Arial"/>
                <w:lang w:eastAsia="zh-CN"/>
              </w:rPr>
            </w:pPr>
            <w:ins w:id="19643" w:author="ZTE-Ma Zhifeng" w:date="2022-07-22T15:55:00Z">
              <w:r w:rsidRPr="00EF5447">
                <w:rPr>
                  <w:rFonts w:cs="Arial"/>
                  <w:lang w:eastAsia="zh-CN"/>
                </w:rPr>
                <w:t>0.5</w:t>
              </w:r>
            </w:ins>
          </w:p>
        </w:tc>
      </w:tr>
      <w:tr w:rsidR="003855B6" w:rsidRPr="00EF5447" w14:paraId="5893C11C" w14:textId="77777777" w:rsidTr="003855B6">
        <w:trPr>
          <w:trHeight w:val="187"/>
          <w:jc w:val="center"/>
          <w:ins w:id="19644" w:author="ZTE-Ma Zhifeng" w:date="2022-07-23T13:06:00Z"/>
          <w:trPrChange w:id="19645" w:author="ZTE-Ma Zhifeng" w:date="2022-07-23T13:10: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646" w:author="ZTE-Ma Zhifeng" w:date="2022-07-23T13:10:00Z">
              <w:tcPr>
                <w:tcW w:w="1769" w:type="dxa"/>
                <w:tcBorders>
                  <w:top w:val="single" w:sz="4" w:space="0" w:color="auto"/>
                  <w:left w:val="single" w:sz="4" w:space="0" w:color="auto"/>
                  <w:bottom w:val="nil"/>
                  <w:right w:val="single" w:sz="4" w:space="0" w:color="auto"/>
                </w:tcBorders>
                <w:shd w:val="clear" w:color="auto" w:fill="auto"/>
              </w:tcPr>
            </w:tcPrChange>
          </w:tcPr>
          <w:p w14:paraId="7CB21CFF" w14:textId="33B3CC77" w:rsidR="003855B6" w:rsidRPr="003855B6" w:rsidRDefault="003855B6" w:rsidP="003855B6">
            <w:pPr>
              <w:pStyle w:val="TAC"/>
              <w:rPr>
                <w:ins w:id="19647" w:author="ZTE-Ma Zhifeng" w:date="2022-07-23T13:06:00Z"/>
                <w:rPrChange w:id="19648" w:author="ZTE-Ma Zhifeng" w:date="2022-07-23T13:08:00Z">
                  <w:rPr>
                    <w:ins w:id="19649" w:author="ZTE-Ma Zhifeng" w:date="2022-07-23T13:06:00Z"/>
                    <w:rFonts w:cs="Arial"/>
                    <w:lang w:eastAsia="zh-CN"/>
                  </w:rPr>
                </w:rPrChange>
              </w:rPr>
            </w:pPr>
            <w:ins w:id="19650" w:author="ZTE-Ma Zhifeng" w:date="2022-07-23T13:07:00Z">
              <w:r w:rsidRPr="00EF5447">
                <w:rPr>
                  <w:rFonts w:cs="Arial"/>
                  <w:lang w:eastAsia="ja-JP"/>
                </w:rPr>
                <w:t>DC_7-66_n71</w:t>
              </w:r>
              <w:r>
                <w:rPr>
                  <w:rFonts w:cs="Arial"/>
                  <w:lang w:eastAsia="ja-JP"/>
                </w:rPr>
                <w:br/>
              </w:r>
              <w:r w:rsidRPr="00EF5447">
                <w:rPr>
                  <w:rFonts w:cs="Arial"/>
                  <w:lang w:eastAsia="ja-JP"/>
                </w:rPr>
                <w:t>DC_7-66-66_n71</w:t>
              </w:r>
            </w:ins>
          </w:p>
        </w:tc>
        <w:tc>
          <w:tcPr>
            <w:tcW w:w="2290" w:type="dxa"/>
            <w:tcBorders>
              <w:top w:val="single" w:sz="4" w:space="0" w:color="auto"/>
              <w:left w:val="single" w:sz="4" w:space="0" w:color="auto"/>
              <w:bottom w:val="single" w:sz="4" w:space="0" w:color="auto"/>
              <w:right w:val="single" w:sz="4" w:space="0" w:color="auto"/>
            </w:tcBorders>
            <w:vAlign w:val="center"/>
            <w:tcPrChange w:id="19651" w:author="ZTE-Ma Zhifeng" w:date="2022-07-23T13:10: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80F531A" w14:textId="6D6F8BF4" w:rsidR="003855B6" w:rsidRDefault="003855B6" w:rsidP="003855B6">
            <w:pPr>
              <w:pStyle w:val="TAC"/>
              <w:rPr>
                <w:ins w:id="19652" w:author="ZTE-Ma Zhifeng" w:date="2022-07-23T13:06:00Z"/>
                <w:rFonts w:cs="Arial"/>
                <w:lang w:eastAsia="zh-CN"/>
              </w:rPr>
            </w:pPr>
            <w:ins w:id="19653" w:author="ZTE-Ma Zhifeng" w:date="2022-07-23T13:09: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654" w:author="ZTE-Ma Zhifeng" w:date="2022-07-23T13:10: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EF3FF02" w14:textId="6B590A5F" w:rsidR="003855B6" w:rsidRDefault="003855B6" w:rsidP="003855B6">
            <w:pPr>
              <w:pStyle w:val="TAC"/>
              <w:rPr>
                <w:ins w:id="19655" w:author="ZTE-Ma Zhifeng" w:date="2022-07-23T13:06:00Z"/>
                <w:rFonts w:cs="Arial"/>
                <w:lang w:eastAsia="zh-CN"/>
              </w:rPr>
            </w:pPr>
            <w:ins w:id="19656" w:author="ZTE-Ma Zhifeng" w:date="2022-07-23T13:0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9657" w:author="ZTE-Ma Zhifeng" w:date="2022-07-23T13:10: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18AE583" w14:textId="51EFCCBB" w:rsidR="003855B6" w:rsidRPr="00EF5447" w:rsidRDefault="003855B6" w:rsidP="003855B6">
            <w:pPr>
              <w:pStyle w:val="TAC"/>
              <w:rPr>
                <w:ins w:id="19658" w:author="ZTE-Ma Zhifeng" w:date="2022-07-23T13:06:00Z"/>
                <w:rFonts w:cs="Arial"/>
                <w:lang w:eastAsia="zh-CN"/>
              </w:rPr>
            </w:pPr>
            <w:ins w:id="19659" w:author="ZTE-Ma Zhifeng" w:date="2022-07-23T13:09:00Z">
              <w:r w:rsidRPr="00EF5447">
                <w:rPr>
                  <w:rFonts w:cs="Arial"/>
                  <w:lang w:eastAsia="zh-CN"/>
                </w:rPr>
                <w:t>0.5</w:t>
              </w:r>
            </w:ins>
          </w:p>
        </w:tc>
      </w:tr>
      <w:tr w:rsidR="003855B6" w:rsidRPr="00EF5447" w14:paraId="6D13B37D" w14:textId="77777777" w:rsidTr="003855B6">
        <w:trPr>
          <w:trHeight w:val="187"/>
          <w:jc w:val="center"/>
          <w:ins w:id="19660" w:author="ZTE-Ma Zhifeng" w:date="2022-07-23T13:06:00Z"/>
          <w:trPrChange w:id="19661" w:author="ZTE-Ma Zhifeng" w:date="2022-07-23T13:10: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662" w:author="ZTE-Ma Zhifeng" w:date="2022-07-23T13:10:00Z">
              <w:tcPr>
                <w:tcW w:w="1769" w:type="dxa"/>
                <w:tcBorders>
                  <w:top w:val="single" w:sz="4" w:space="0" w:color="auto"/>
                  <w:left w:val="single" w:sz="4" w:space="0" w:color="auto"/>
                  <w:bottom w:val="nil"/>
                  <w:right w:val="single" w:sz="4" w:space="0" w:color="auto"/>
                </w:tcBorders>
                <w:shd w:val="clear" w:color="auto" w:fill="auto"/>
              </w:tcPr>
            </w:tcPrChange>
          </w:tcPr>
          <w:p w14:paraId="7FB78104" w14:textId="0A5D848F" w:rsidR="003855B6" w:rsidRPr="00EF5447" w:rsidRDefault="003855B6" w:rsidP="003855B6">
            <w:pPr>
              <w:pStyle w:val="TAC"/>
              <w:rPr>
                <w:ins w:id="19663" w:author="ZTE-Ma Zhifeng" w:date="2022-07-23T13:06:00Z"/>
                <w:rFonts w:cs="Arial"/>
                <w:lang w:eastAsia="zh-CN"/>
              </w:rPr>
            </w:pPr>
            <w:ins w:id="19664" w:author="ZTE-Ma Zhifeng" w:date="2022-07-23T13:08:00Z">
              <w:r>
                <w:rPr>
                  <w:rFonts w:cs="Arial"/>
                  <w:szCs w:val="18"/>
                </w:rPr>
                <w:t>DC_7_n66-n71</w:t>
              </w:r>
            </w:ins>
          </w:p>
        </w:tc>
        <w:tc>
          <w:tcPr>
            <w:tcW w:w="2290" w:type="dxa"/>
            <w:tcBorders>
              <w:top w:val="single" w:sz="4" w:space="0" w:color="auto"/>
              <w:left w:val="single" w:sz="4" w:space="0" w:color="auto"/>
              <w:bottom w:val="single" w:sz="4" w:space="0" w:color="auto"/>
              <w:right w:val="single" w:sz="4" w:space="0" w:color="auto"/>
            </w:tcBorders>
            <w:vAlign w:val="center"/>
            <w:tcPrChange w:id="19665" w:author="ZTE-Ma Zhifeng" w:date="2022-07-23T13:10: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3DDD699E" w14:textId="3AAC7A07" w:rsidR="003855B6" w:rsidRDefault="003855B6" w:rsidP="003855B6">
            <w:pPr>
              <w:pStyle w:val="TAC"/>
              <w:rPr>
                <w:ins w:id="19666" w:author="ZTE-Ma Zhifeng" w:date="2022-07-23T13:06:00Z"/>
                <w:rFonts w:cs="Arial"/>
                <w:lang w:eastAsia="zh-CN"/>
              </w:rPr>
            </w:pPr>
            <w:ins w:id="19667" w:author="ZTE-Ma Zhifeng" w:date="2022-07-23T13:09: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668" w:author="ZTE-Ma Zhifeng" w:date="2022-07-23T13:10: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229B347" w14:textId="05D2365D" w:rsidR="003855B6" w:rsidRDefault="003855B6" w:rsidP="003855B6">
            <w:pPr>
              <w:pStyle w:val="TAC"/>
              <w:rPr>
                <w:ins w:id="19669" w:author="ZTE-Ma Zhifeng" w:date="2022-07-23T13:06:00Z"/>
                <w:rFonts w:cs="Arial"/>
                <w:lang w:eastAsia="zh-CN"/>
              </w:rPr>
            </w:pPr>
            <w:ins w:id="19670" w:author="ZTE-Ma Zhifeng" w:date="2022-07-23T13:0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9671" w:author="ZTE-Ma Zhifeng" w:date="2022-07-23T13:10: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4CFA5AD" w14:textId="6C7C3CC3" w:rsidR="003855B6" w:rsidRPr="00EF5447" w:rsidRDefault="003855B6" w:rsidP="003855B6">
            <w:pPr>
              <w:pStyle w:val="TAC"/>
              <w:rPr>
                <w:ins w:id="19672" w:author="ZTE-Ma Zhifeng" w:date="2022-07-23T13:06:00Z"/>
                <w:rFonts w:cs="Arial"/>
                <w:lang w:eastAsia="zh-CN"/>
              </w:rPr>
            </w:pPr>
            <w:ins w:id="19673" w:author="ZTE-Ma Zhifeng" w:date="2022-07-23T13:09:00Z">
              <w:r w:rsidRPr="00EF5447">
                <w:rPr>
                  <w:rFonts w:cs="Arial"/>
                  <w:lang w:eastAsia="zh-CN"/>
                </w:rPr>
                <w:t>0.5</w:t>
              </w:r>
            </w:ins>
          </w:p>
        </w:tc>
      </w:tr>
      <w:tr w:rsidR="003855B6" w:rsidRPr="00EF5447" w14:paraId="5054F920" w14:textId="77777777" w:rsidTr="003855B6">
        <w:tblPrEx>
          <w:tblPrExChange w:id="19674" w:author="ZTE-Ma Zhifeng" w:date="2022-07-23T13:11:00Z">
            <w:tblPrEx>
              <w:tblW w:w="0" w:type="auto"/>
            </w:tblPrEx>
          </w:tblPrExChange>
        </w:tblPrEx>
        <w:trPr>
          <w:trHeight w:val="187"/>
          <w:jc w:val="center"/>
          <w:ins w:id="19675" w:author="ZTE-Ma Zhifeng" w:date="2022-07-22T15:55:00Z"/>
          <w:trPrChange w:id="19676" w:author="ZTE-Ma Zhifeng" w:date="2022-07-23T13: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677" w:author="ZTE-Ma Zhifeng" w:date="2022-07-23T13:11:00Z">
              <w:tcPr>
                <w:tcW w:w="2221" w:type="dxa"/>
                <w:gridSpan w:val="3"/>
                <w:tcBorders>
                  <w:top w:val="nil"/>
                  <w:left w:val="single" w:sz="4" w:space="0" w:color="auto"/>
                  <w:bottom w:val="nil"/>
                  <w:right w:val="single" w:sz="4" w:space="0" w:color="auto"/>
                </w:tcBorders>
                <w:shd w:val="clear" w:color="auto" w:fill="auto"/>
              </w:tcPr>
            </w:tcPrChange>
          </w:tcPr>
          <w:p w14:paraId="7FFCDCE5" w14:textId="77777777" w:rsidR="003855B6" w:rsidRPr="00EF5447" w:rsidRDefault="003855B6" w:rsidP="003855B6">
            <w:pPr>
              <w:pStyle w:val="TAC"/>
              <w:rPr>
                <w:ins w:id="19678" w:author="ZTE-Ma Zhifeng" w:date="2022-07-22T15:55:00Z"/>
              </w:rPr>
            </w:pPr>
            <w:ins w:id="19679" w:author="ZTE-Ma Zhifeng" w:date="2022-07-22T15:55:00Z">
              <w:r w:rsidRPr="00EF5447">
                <w:t>DC_7-66_n77</w:t>
              </w:r>
            </w:ins>
          </w:p>
          <w:p w14:paraId="22B32EDC" w14:textId="77777777" w:rsidR="003855B6" w:rsidRPr="00EF5447" w:rsidRDefault="003855B6" w:rsidP="003855B6">
            <w:pPr>
              <w:pStyle w:val="TAC"/>
              <w:rPr>
                <w:ins w:id="19680" w:author="ZTE-Ma Zhifeng" w:date="2022-07-22T15:55:00Z"/>
              </w:rPr>
            </w:pPr>
            <w:ins w:id="19681" w:author="ZTE-Ma Zhifeng" w:date="2022-07-22T15:55:00Z">
              <w:r w:rsidRPr="00EF5447">
                <w:t>DC_7-7-66_n77</w:t>
              </w:r>
            </w:ins>
          </w:p>
        </w:tc>
        <w:tc>
          <w:tcPr>
            <w:tcW w:w="2290" w:type="dxa"/>
            <w:tcBorders>
              <w:top w:val="single" w:sz="4" w:space="0" w:color="auto"/>
              <w:left w:val="single" w:sz="4" w:space="0" w:color="auto"/>
              <w:bottom w:val="single" w:sz="4" w:space="0" w:color="auto"/>
              <w:right w:val="single" w:sz="4" w:space="0" w:color="auto"/>
            </w:tcBorders>
            <w:vAlign w:val="center"/>
            <w:tcPrChange w:id="19682" w:author="ZTE-Ma Zhifeng" w:date="2022-07-23T13:11:00Z">
              <w:tcPr>
                <w:tcW w:w="2952" w:type="dxa"/>
                <w:gridSpan w:val="2"/>
                <w:tcBorders>
                  <w:top w:val="single" w:sz="4" w:space="0" w:color="auto"/>
                  <w:left w:val="single" w:sz="4" w:space="0" w:color="auto"/>
                  <w:bottom w:val="single" w:sz="4" w:space="0" w:color="auto"/>
                  <w:right w:val="single" w:sz="4" w:space="0" w:color="auto"/>
                </w:tcBorders>
              </w:tcPr>
            </w:tcPrChange>
          </w:tcPr>
          <w:p w14:paraId="4F197687" w14:textId="2D7D4E88" w:rsidR="003855B6" w:rsidRPr="00EF5447" w:rsidRDefault="003855B6" w:rsidP="003855B6">
            <w:pPr>
              <w:pStyle w:val="TAC"/>
              <w:rPr>
                <w:ins w:id="19683" w:author="ZTE-Ma Zhifeng" w:date="2022-07-22T15:55:00Z"/>
                <w:lang w:eastAsia="ja-JP"/>
              </w:rPr>
            </w:pPr>
            <w:ins w:id="19684" w:author="ZTE-Ma Zhifeng" w:date="2022-07-23T13:11: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9685" w:author="ZTE-Ma Zhifeng" w:date="2022-07-23T13:11:00Z">
              <w:tcPr>
                <w:tcW w:w="2952" w:type="dxa"/>
                <w:gridSpan w:val="2"/>
                <w:tcBorders>
                  <w:top w:val="single" w:sz="4" w:space="0" w:color="auto"/>
                  <w:left w:val="single" w:sz="4" w:space="0" w:color="auto"/>
                  <w:bottom w:val="single" w:sz="4" w:space="0" w:color="auto"/>
                  <w:right w:val="single" w:sz="4" w:space="0" w:color="auto"/>
                </w:tcBorders>
              </w:tcPr>
            </w:tcPrChange>
          </w:tcPr>
          <w:p w14:paraId="432F9DD0" w14:textId="5B1AC0D6" w:rsidR="003855B6" w:rsidRPr="00EF5447" w:rsidRDefault="003855B6" w:rsidP="003855B6">
            <w:pPr>
              <w:pStyle w:val="TAC"/>
              <w:rPr>
                <w:ins w:id="19686" w:author="ZTE-Ma Zhifeng" w:date="2022-07-22T16:02:00Z"/>
                <w:lang w:eastAsia="zh-CN"/>
              </w:rPr>
            </w:pPr>
            <w:ins w:id="19687" w:author="ZTE-Ma Zhifeng" w:date="2022-07-23T13:1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9688" w:author="ZTE-Ma Zhifeng" w:date="2022-07-23T13:11:00Z">
              <w:tcPr>
                <w:tcW w:w="2952" w:type="dxa"/>
                <w:gridSpan w:val="2"/>
                <w:tcBorders>
                  <w:top w:val="single" w:sz="4" w:space="0" w:color="auto"/>
                  <w:left w:val="single" w:sz="4" w:space="0" w:color="auto"/>
                  <w:bottom w:val="single" w:sz="4" w:space="0" w:color="auto"/>
                  <w:right w:val="single" w:sz="4" w:space="0" w:color="auto"/>
                </w:tcBorders>
              </w:tcPr>
            </w:tcPrChange>
          </w:tcPr>
          <w:p w14:paraId="1EE4F342" w14:textId="313ED4F4" w:rsidR="003855B6" w:rsidRPr="00EF5447" w:rsidRDefault="003855B6" w:rsidP="003855B6">
            <w:pPr>
              <w:pStyle w:val="TAC"/>
              <w:rPr>
                <w:ins w:id="19689" w:author="ZTE-Ma Zhifeng" w:date="2022-07-22T15:55:00Z"/>
                <w:lang w:eastAsia="zh-CN"/>
              </w:rPr>
            </w:pPr>
            <w:ins w:id="19690" w:author="ZTE-Ma Zhifeng" w:date="2022-07-22T15:55:00Z">
              <w:r w:rsidRPr="00EF5447">
                <w:t>0.</w:t>
              </w:r>
            </w:ins>
            <w:ins w:id="19691" w:author="ZTE-Ma Zhifeng" w:date="2022-07-23T13:11:00Z">
              <w:r>
                <w:t>8</w:t>
              </w:r>
            </w:ins>
          </w:p>
        </w:tc>
      </w:tr>
      <w:tr w:rsidR="003855B6" w:rsidRPr="00EF5447" w14:paraId="7B4A16C3" w14:textId="77777777" w:rsidTr="003855B6">
        <w:tblPrEx>
          <w:tblPrExChange w:id="19692" w:author="ZTE-Ma Zhifeng" w:date="2022-07-23T13:11:00Z">
            <w:tblPrEx>
              <w:tblW w:w="0" w:type="auto"/>
            </w:tblPrEx>
          </w:tblPrExChange>
        </w:tblPrEx>
        <w:trPr>
          <w:trHeight w:val="187"/>
          <w:jc w:val="center"/>
          <w:ins w:id="19693" w:author="ZTE-Ma Zhifeng" w:date="2022-07-22T15:55:00Z"/>
          <w:trPrChange w:id="19694" w:author="ZTE-Ma Zhifeng" w:date="2022-07-23T13: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695" w:author="ZTE-Ma Zhifeng" w:date="2022-07-23T13:11:00Z">
              <w:tcPr>
                <w:tcW w:w="2221" w:type="dxa"/>
                <w:gridSpan w:val="3"/>
                <w:tcBorders>
                  <w:top w:val="nil"/>
                  <w:left w:val="single" w:sz="4" w:space="0" w:color="auto"/>
                  <w:bottom w:val="nil"/>
                  <w:right w:val="single" w:sz="4" w:space="0" w:color="auto"/>
                </w:tcBorders>
                <w:shd w:val="clear" w:color="auto" w:fill="auto"/>
              </w:tcPr>
            </w:tcPrChange>
          </w:tcPr>
          <w:p w14:paraId="66E62BC5" w14:textId="77777777" w:rsidR="003855B6" w:rsidRPr="00EF5447" w:rsidRDefault="003855B6" w:rsidP="003855B6">
            <w:pPr>
              <w:pStyle w:val="TAC"/>
              <w:rPr>
                <w:ins w:id="19696" w:author="ZTE-Ma Zhifeng" w:date="2022-07-22T15:55:00Z"/>
              </w:rPr>
            </w:pPr>
            <w:ins w:id="19697" w:author="ZTE-Ma Zhifeng" w:date="2022-07-22T15:55:00Z">
              <w:r>
                <w:rPr>
                  <w:rFonts w:cs="Arial"/>
                  <w:szCs w:val="18"/>
                  <w:lang w:val="x-none"/>
                </w:rPr>
                <w:t>DC_7_n66-n77</w:t>
              </w:r>
            </w:ins>
          </w:p>
        </w:tc>
        <w:tc>
          <w:tcPr>
            <w:tcW w:w="2290" w:type="dxa"/>
            <w:tcBorders>
              <w:top w:val="single" w:sz="4" w:space="0" w:color="auto"/>
              <w:left w:val="single" w:sz="4" w:space="0" w:color="auto"/>
              <w:bottom w:val="single" w:sz="4" w:space="0" w:color="auto"/>
              <w:right w:val="single" w:sz="4" w:space="0" w:color="auto"/>
            </w:tcBorders>
            <w:vAlign w:val="center"/>
            <w:tcPrChange w:id="19698" w:author="ZTE-Ma Zhifeng" w:date="2022-07-23T13:11:00Z">
              <w:tcPr>
                <w:tcW w:w="2952" w:type="dxa"/>
                <w:gridSpan w:val="2"/>
                <w:tcBorders>
                  <w:top w:val="single" w:sz="4" w:space="0" w:color="auto"/>
                  <w:left w:val="single" w:sz="4" w:space="0" w:color="auto"/>
                  <w:bottom w:val="single" w:sz="4" w:space="0" w:color="auto"/>
                  <w:right w:val="single" w:sz="4" w:space="0" w:color="auto"/>
                </w:tcBorders>
              </w:tcPr>
            </w:tcPrChange>
          </w:tcPr>
          <w:p w14:paraId="272A1B08" w14:textId="3326B8CF" w:rsidR="003855B6" w:rsidRPr="00EF5447" w:rsidRDefault="003855B6" w:rsidP="003855B6">
            <w:pPr>
              <w:pStyle w:val="TAC"/>
              <w:rPr>
                <w:ins w:id="19699" w:author="ZTE-Ma Zhifeng" w:date="2022-07-22T15:55:00Z"/>
                <w:lang w:eastAsia="ja-JP"/>
              </w:rPr>
            </w:pPr>
            <w:ins w:id="19700" w:author="ZTE-Ma Zhifeng" w:date="2022-07-23T13:11: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19701" w:author="ZTE-Ma Zhifeng" w:date="2022-07-23T13:11:00Z">
              <w:tcPr>
                <w:tcW w:w="2952" w:type="dxa"/>
                <w:gridSpan w:val="2"/>
                <w:tcBorders>
                  <w:top w:val="single" w:sz="4" w:space="0" w:color="auto"/>
                  <w:left w:val="single" w:sz="4" w:space="0" w:color="auto"/>
                  <w:bottom w:val="single" w:sz="4" w:space="0" w:color="auto"/>
                  <w:right w:val="single" w:sz="4" w:space="0" w:color="auto"/>
                </w:tcBorders>
              </w:tcPr>
            </w:tcPrChange>
          </w:tcPr>
          <w:p w14:paraId="0B34ED56" w14:textId="6F8CBD2F" w:rsidR="003855B6" w:rsidRPr="00EF5447" w:rsidRDefault="003855B6" w:rsidP="003855B6">
            <w:pPr>
              <w:pStyle w:val="TAC"/>
              <w:rPr>
                <w:ins w:id="19702" w:author="ZTE-Ma Zhifeng" w:date="2022-07-22T16:02:00Z"/>
              </w:rPr>
            </w:pPr>
            <w:ins w:id="19703" w:author="ZTE-Ma Zhifeng" w:date="2022-07-23T13:1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9704" w:author="ZTE-Ma Zhifeng" w:date="2022-07-23T13:11:00Z">
              <w:tcPr>
                <w:tcW w:w="2952" w:type="dxa"/>
                <w:gridSpan w:val="2"/>
                <w:tcBorders>
                  <w:top w:val="single" w:sz="4" w:space="0" w:color="auto"/>
                  <w:left w:val="single" w:sz="4" w:space="0" w:color="auto"/>
                  <w:bottom w:val="single" w:sz="4" w:space="0" w:color="auto"/>
                  <w:right w:val="single" w:sz="4" w:space="0" w:color="auto"/>
                </w:tcBorders>
              </w:tcPr>
            </w:tcPrChange>
          </w:tcPr>
          <w:p w14:paraId="155BBC0E" w14:textId="66E90921" w:rsidR="003855B6" w:rsidRPr="00EF5447" w:rsidRDefault="003855B6" w:rsidP="003855B6">
            <w:pPr>
              <w:pStyle w:val="TAC"/>
              <w:rPr>
                <w:ins w:id="19705" w:author="ZTE-Ma Zhifeng" w:date="2022-07-22T15:55:00Z"/>
                <w:lang w:eastAsia="zh-CN"/>
              </w:rPr>
            </w:pPr>
            <w:ins w:id="19706" w:author="ZTE-Ma Zhifeng" w:date="2022-07-23T13:11:00Z">
              <w:r w:rsidRPr="00EF5447">
                <w:t>0.</w:t>
              </w:r>
              <w:r>
                <w:t>8</w:t>
              </w:r>
            </w:ins>
          </w:p>
        </w:tc>
      </w:tr>
      <w:tr w:rsidR="003855B6" w:rsidRPr="00EF5447" w14:paraId="3D24A9E8" w14:textId="77777777" w:rsidTr="00592DF5">
        <w:tblPrEx>
          <w:tblPrExChange w:id="19707" w:author="ZTE-Ma Zhifeng" w:date="2022-07-23T13:13:00Z">
            <w:tblPrEx>
              <w:tblW w:w="0" w:type="auto"/>
            </w:tblPrEx>
          </w:tblPrExChange>
        </w:tblPrEx>
        <w:trPr>
          <w:trHeight w:val="187"/>
          <w:jc w:val="center"/>
          <w:ins w:id="19708" w:author="ZTE-Ma Zhifeng" w:date="2022-07-22T15:55:00Z"/>
          <w:trPrChange w:id="19709" w:author="ZTE-Ma Zhifeng" w:date="2022-07-23T13:1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710" w:author="ZTE-Ma Zhifeng" w:date="2022-07-23T13:1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9E0CCF7" w14:textId="77777777" w:rsidR="003855B6" w:rsidRPr="00ED24DE" w:rsidRDefault="003855B6" w:rsidP="003855B6">
            <w:pPr>
              <w:pStyle w:val="TAC"/>
              <w:rPr>
                <w:ins w:id="19711" w:author="ZTE-Ma Zhifeng" w:date="2022-07-22T15:55:00Z"/>
                <w:rFonts w:cs="Arial"/>
                <w:lang w:val="fi-FI" w:eastAsia="zh-CN"/>
              </w:rPr>
            </w:pPr>
            <w:ins w:id="19712" w:author="ZTE-Ma Zhifeng" w:date="2022-07-22T15:55:00Z">
              <w:r w:rsidRPr="009132E7">
                <w:rPr>
                  <w:rFonts w:cs="Arial"/>
                  <w:lang w:val="fi-FI" w:eastAsia="zh-CN"/>
                </w:rPr>
                <w:t>DC_7-66_n78</w:t>
              </w:r>
            </w:ins>
          </w:p>
          <w:p w14:paraId="70241956" w14:textId="77777777" w:rsidR="003855B6" w:rsidRPr="00ED24DE" w:rsidRDefault="003855B6" w:rsidP="003855B6">
            <w:pPr>
              <w:pStyle w:val="TAC"/>
              <w:rPr>
                <w:ins w:id="19713" w:author="ZTE-Ma Zhifeng" w:date="2022-07-22T15:55:00Z"/>
                <w:rFonts w:cs="Arial"/>
                <w:lang w:val="fi-FI" w:eastAsia="zh-CN"/>
              </w:rPr>
            </w:pPr>
            <w:ins w:id="19714" w:author="ZTE-Ma Zhifeng" w:date="2022-07-22T15:55:00Z">
              <w:r w:rsidRPr="009132E7">
                <w:rPr>
                  <w:rFonts w:cs="Arial"/>
                  <w:lang w:val="fi-FI" w:eastAsia="zh-CN"/>
                </w:rPr>
                <w:t>DC_7-7-66_n78</w:t>
              </w:r>
            </w:ins>
          </w:p>
          <w:p w14:paraId="33ECF0E1" w14:textId="77777777" w:rsidR="003855B6" w:rsidRPr="00ED24DE" w:rsidRDefault="003855B6" w:rsidP="003855B6">
            <w:pPr>
              <w:pStyle w:val="TAC"/>
              <w:rPr>
                <w:ins w:id="19715" w:author="ZTE-Ma Zhifeng" w:date="2022-07-22T15:55:00Z"/>
                <w:rFonts w:cs="Arial"/>
                <w:lang w:val="fi-FI" w:eastAsia="zh-CN"/>
              </w:rPr>
            </w:pPr>
            <w:ins w:id="19716" w:author="ZTE-Ma Zhifeng" w:date="2022-07-22T15:55:00Z">
              <w:r w:rsidRPr="009132E7">
                <w:rPr>
                  <w:rFonts w:cs="Arial"/>
                  <w:lang w:val="fi-FI" w:eastAsia="zh-CN"/>
                </w:rPr>
                <w:t>DC_7-66-66_n78</w:t>
              </w:r>
            </w:ins>
          </w:p>
          <w:p w14:paraId="23E1AC4D" w14:textId="77777777" w:rsidR="003855B6" w:rsidRPr="00EF5447" w:rsidRDefault="003855B6" w:rsidP="003855B6">
            <w:pPr>
              <w:pStyle w:val="TAC"/>
              <w:rPr>
                <w:ins w:id="19717" w:author="ZTE-Ma Zhifeng" w:date="2022-07-22T15:55:00Z"/>
                <w:rFonts w:cs="Arial"/>
              </w:rPr>
            </w:pPr>
            <w:ins w:id="19718" w:author="ZTE-Ma Zhifeng" w:date="2022-07-22T15:55:00Z">
              <w:r w:rsidRPr="009132E7">
                <w:rPr>
                  <w:rFonts w:cs="Arial"/>
                  <w:lang w:val="fi-FI" w:eastAsia="zh-CN"/>
                </w:rPr>
                <w:t>DC_7-7-66-66_n78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719" w:author="ZTE-Ma Zhifeng" w:date="2022-07-23T13: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39BC12B" w14:textId="7929A9C9" w:rsidR="003855B6" w:rsidRPr="00EF5447" w:rsidRDefault="00592DF5" w:rsidP="003855B6">
            <w:pPr>
              <w:pStyle w:val="TAC"/>
              <w:rPr>
                <w:ins w:id="19720" w:author="ZTE-Ma Zhifeng" w:date="2022-07-22T15:55:00Z"/>
                <w:rFonts w:eastAsia="MS Mincho" w:cs="Arial"/>
                <w:lang w:eastAsia="ja-JP"/>
              </w:rPr>
            </w:pPr>
            <w:ins w:id="19721" w:author="ZTE-Ma Zhifeng" w:date="2022-07-23T13:12:00Z">
              <w:r>
                <w:rPr>
                  <w:rFonts w:cs="Arial"/>
                  <w:lang w:val="fr-FR"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722" w:author="ZTE-Ma Zhifeng" w:date="2022-07-23T13:13:00Z">
              <w:tcPr>
                <w:tcW w:w="2952" w:type="dxa"/>
                <w:gridSpan w:val="2"/>
                <w:tcBorders>
                  <w:top w:val="single" w:sz="4" w:space="0" w:color="auto"/>
                  <w:left w:val="single" w:sz="4" w:space="0" w:color="auto"/>
                  <w:bottom w:val="single" w:sz="4" w:space="0" w:color="auto"/>
                  <w:right w:val="single" w:sz="4" w:space="0" w:color="auto"/>
                </w:tcBorders>
              </w:tcPr>
            </w:tcPrChange>
          </w:tcPr>
          <w:p w14:paraId="5797FA87" w14:textId="4EF4BD66" w:rsidR="003855B6" w:rsidRDefault="00592DF5" w:rsidP="003855B6">
            <w:pPr>
              <w:pStyle w:val="TAC"/>
              <w:rPr>
                <w:ins w:id="19723" w:author="ZTE-Ma Zhifeng" w:date="2022-07-22T16:02:00Z"/>
                <w:rFonts w:cs="Arial"/>
                <w:lang w:val="fr-FR" w:eastAsia="zh-CN"/>
              </w:rPr>
            </w:pPr>
            <w:ins w:id="19724" w:author="ZTE-Ma Zhifeng" w:date="2022-07-23T13:12:00Z">
              <w:r>
                <w:rPr>
                  <w:rFonts w:cs="Arial" w:hint="eastAsia"/>
                  <w:lang w:val="fr-FR" w:eastAsia="zh-CN"/>
                </w:rPr>
                <w:t>0</w:t>
              </w:r>
              <w:r>
                <w:rPr>
                  <w:rFonts w:cs="Arial"/>
                  <w:lang w:val="fr-FR"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725" w:author="ZTE-Ma Zhifeng" w:date="2022-07-23T13: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94E5521" w14:textId="51616AA8" w:rsidR="003855B6" w:rsidRPr="00EF5447" w:rsidRDefault="00592DF5" w:rsidP="003855B6">
            <w:pPr>
              <w:pStyle w:val="TAC"/>
              <w:rPr>
                <w:ins w:id="19726" w:author="ZTE-Ma Zhifeng" w:date="2022-07-22T15:55:00Z"/>
                <w:rFonts w:cs="Arial"/>
                <w:lang w:eastAsia="zh-CN"/>
              </w:rPr>
            </w:pPr>
            <w:ins w:id="19727" w:author="ZTE-Ma Zhifeng" w:date="2022-07-23T13:12:00Z">
              <w:r>
                <w:rPr>
                  <w:rFonts w:cs="Arial"/>
                  <w:lang w:val="fr-FR" w:eastAsia="zh-CN"/>
                </w:rPr>
                <w:t>-</w:t>
              </w:r>
            </w:ins>
          </w:p>
        </w:tc>
      </w:tr>
      <w:tr w:rsidR="003855B6" w:rsidRPr="00EF5447" w14:paraId="19475186" w14:textId="77777777" w:rsidTr="00592DF5">
        <w:tblPrEx>
          <w:tblPrExChange w:id="19728" w:author="ZTE-Ma Zhifeng" w:date="2022-07-23T13:13:00Z">
            <w:tblPrEx>
              <w:tblW w:w="0" w:type="auto"/>
            </w:tblPrEx>
          </w:tblPrExChange>
        </w:tblPrEx>
        <w:trPr>
          <w:trHeight w:val="187"/>
          <w:jc w:val="center"/>
          <w:ins w:id="19729" w:author="ZTE-Ma Zhifeng" w:date="2022-07-22T15:55:00Z"/>
          <w:trPrChange w:id="19730" w:author="ZTE-Ma Zhifeng" w:date="2022-07-23T13:1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731" w:author="ZTE-Ma Zhifeng" w:date="2022-07-23T13:1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BBF73EC" w14:textId="77777777" w:rsidR="003855B6" w:rsidRPr="00EF5447" w:rsidRDefault="003855B6" w:rsidP="003855B6">
            <w:pPr>
              <w:pStyle w:val="TAC"/>
              <w:rPr>
                <w:ins w:id="19732" w:author="ZTE-Ma Zhifeng" w:date="2022-07-22T15:55:00Z"/>
                <w:rFonts w:cs="Arial"/>
                <w:bCs/>
                <w:szCs w:val="18"/>
                <w:lang w:eastAsia="zh-CN"/>
              </w:rPr>
            </w:pPr>
            <w:ins w:id="19733" w:author="ZTE-Ma Zhifeng" w:date="2022-07-22T15:55:00Z">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ins>
          </w:p>
          <w:p w14:paraId="6ACEE2EC" w14:textId="77777777" w:rsidR="003855B6" w:rsidRPr="00EF5447" w:rsidRDefault="003855B6" w:rsidP="003855B6">
            <w:pPr>
              <w:pStyle w:val="TAC"/>
              <w:rPr>
                <w:ins w:id="19734" w:author="ZTE-Ma Zhifeng" w:date="2022-07-22T15:55:00Z"/>
                <w:rFonts w:cs="Arial"/>
                <w:kern w:val="2"/>
                <w:szCs w:val="24"/>
                <w:lang w:eastAsia="ja-JP"/>
              </w:rPr>
            </w:pPr>
            <w:ins w:id="19735" w:author="ZTE-Ma Zhifeng" w:date="2022-07-22T15:55:00Z">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736" w:author="ZTE-Ma Zhifeng" w:date="2022-07-23T13: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DE46ECC" w14:textId="58D64431" w:rsidR="003855B6" w:rsidRPr="00EF5447" w:rsidRDefault="00592DF5" w:rsidP="003855B6">
            <w:pPr>
              <w:pStyle w:val="TAC"/>
              <w:rPr>
                <w:ins w:id="19737" w:author="ZTE-Ma Zhifeng" w:date="2022-07-22T15:55:00Z"/>
                <w:rFonts w:cs="Arial"/>
              </w:rPr>
            </w:pPr>
            <w:ins w:id="19738" w:author="ZTE-Ma Zhifeng" w:date="2022-07-23T13:13:00Z">
              <w:r>
                <w:rPr>
                  <w:rFonts w:cs="Arial"/>
                  <w:bCs/>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19739" w:author="ZTE-Ma Zhifeng" w:date="2022-07-23T13:13:00Z">
              <w:tcPr>
                <w:tcW w:w="2952" w:type="dxa"/>
                <w:gridSpan w:val="2"/>
                <w:tcBorders>
                  <w:top w:val="single" w:sz="4" w:space="0" w:color="auto"/>
                  <w:left w:val="single" w:sz="4" w:space="0" w:color="auto"/>
                  <w:bottom w:val="single" w:sz="4" w:space="0" w:color="auto"/>
                  <w:right w:val="single" w:sz="4" w:space="0" w:color="auto"/>
                </w:tcBorders>
              </w:tcPr>
            </w:tcPrChange>
          </w:tcPr>
          <w:p w14:paraId="38530A83" w14:textId="5D798F1F" w:rsidR="003855B6" w:rsidRPr="00592DF5" w:rsidRDefault="00592DF5" w:rsidP="003855B6">
            <w:pPr>
              <w:pStyle w:val="TAC"/>
              <w:rPr>
                <w:ins w:id="19740" w:author="ZTE-Ma Zhifeng" w:date="2022-07-22T16:02:00Z"/>
                <w:rFonts w:cs="Arial"/>
                <w:bCs/>
                <w:szCs w:val="18"/>
                <w:lang w:eastAsia="zh-CN"/>
                <w:rPrChange w:id="19741" w:author="ZTE-Ma Zhifeng" w:date="2022-07-23T13:13:00Z">
                  <w:rPr>
                    <w:ins w:id="19742" w:author="ZTE-Ma Zhifeng" w:date="2022-07-22T16:02:00Z"/>
                    <w:rFonts w:eastAsia="MS Mincho" w:cs="Arial"/>
                    <w:bCs/>
                    <w:szCs w:val="18"/>
                  </w:rPr>
                </w:rPrChange>
              </w:rPr>
            </w:pPr>
            <w:ins w:id="19743" w:author="ZTE-Ma Zhifeng" w:date="2022-07-23T13:13:00Z">
              <w:r>
                <w:rPr>
                  <w:rFonts w:cs="Arial" w:hint="eastAsia"/>
                  <w:bCs/>
                  <w:szCs w:val="18"/>
                  <w:lang w:eastAsia="zh-CN"/>
                </w:rPr>
                <w:t>0</w:t>
              </w:r>
              <w:r>
                <w:rPr>
                  <w:rFonts w:cs="Arial"/>
                  <w:bCs/>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744" w:author="ZTE-Ma Zhifeng" w:date="2022-07-23T13:1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F7B53B6" w14:textId="60A59A72" w:rsidR="003855B6" w:rsidRPr="00EF5447" w:rsidRDefault="003855B6" w:rsidP="003855B6">
            <w:pPr>
              <w:pStyle w:val="TAC"/>
              <w:rPr>
                <w:ins w:id="19745" w:author="ZTE-Ma Zhifeng" w:date="2022-07-22T15:55:00Z"/>
                <w:rFonts w:cs="Arial"/>
                <w:lang w:eastAsia="fr-FR"/>
              </w:rPr>
            </w:pPr>
            <w:ins w:id="19746" w:author="ZTE-Ma Zhifeng" w:date="2022-07-22T15:55:00Z">
              <w:r w:rsidRPr="00EF5447">
                <w:rPr>
                  <w:rFonts w:eastAsia="MS Mincho" w:cs="Arial"/>
                  <w:bCs/>
                  <w:szCs w:val="18"/>
                </w:rPr>
                <w:t>0.</w:t>
              </w:r>
            </w:ins>
            <w:ins w:id="19747" w:author="ZTE-Ma Zhifeng" w:date="2022-07-23T13:13:00Z">
              <w:r w:rsidR="00592DF5">
                <w:rPr>
                  <w:rFonts w:cs="Arial"/>
                  <w:bCs/>
                  <w:szCs w:val="18"/>
                  <w:lang w:eastAsia="zh-CN"/>
                </w:rPr>
                <w:t>8</w:t>
              </w:r>
            </w:ins>
          </w:p>
        </w:tc>
      </w:tr>
      <w:tr w:rsidR="00592DF5" w:rsidRPr="00EF5447" w14:paraId="2E6B4753" w14:textId="77777777" w:rsidTr="00592DF5">
        <w:trPr>
          <w:trHeight w:val="187"/>
          <w:jc w:val="center"/>
          <w:ins w:id="19748" w:author="ZTE-Ma Zhifeng" w:date="2022-07-23T13:13: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30079A" w14:textId="4F305506" w:rsidR="00592DF5" w:rsidRPr="00EF5447" w:rsidRDefault="00592DF5" w:rsidP="00592DF5">
            <w:pPr>
              <w:pStyle w:val="TAC"/>
              <w:rPr>
                <w:ins w:id="19749" w:author="ZTE-Ma Zhifeng" w:date="2022-07-23T13:13:00Z"/>
                <w:rFonts w:eastAsia="MS Mincho" w:cs="Arial"/>
                <w:bCs/>
                <w:szCs w:val="18"/>
              </w:rPr>
            </w:pPr>
            <w:ins w:id="19750" w:author="ZTE-Ma Zhifeng" w:date="2022-07-23T13:13:00Z">
              <w:r>
                <w:rPr>
                  <w:rFonts w:cs="Arial"/>
                  <w:szCs w:val="18"/>
                  <w:lang w:val="sv-SE" w:eastAsia="ja-JP"/>
                </w:rPr>
                <w:t>DC_7-71_n66</w:t>
              </w:r>
            </w:ins>
          </w:p>
        </w:tc>
        <w:tc>
          <w:tcPr>
            <w:tcW w:w="2290" w:type="dxa"/>
            <w:tcBorders>
              <w:top w:val="single" w:sz="4" w:space="0" w:color="auto"/>
              <w:left w:val="single" w:sz="4" w:space="0" w:color="auto"/>
              <w:bottom w:val="single" w:sz="4" w:space="0" w:color="auto"/>
              <w:right w:val="single" w:sz="4" w:space="0" w:color="auto"/>
            </w:tcBorders>
            <w:vAlign w:val="center"/>
          </w:tcPr>
          <w:p w14:paraId="15A0993B" w14:textId="0B56A1E1" w:rsidR="00592DF5" w:rsidRDefault="00592DF5" w:rsidP="00592DF5">
            <w:pPr>
              <w:pStyle w:val="TAC"/>
              <w:rPr>
                <w:ins w:id="19751" w:author="ZTE-Ma Zhifeng" w:date="2022-07-23T13:13:00Z"/>
                <w:rFonts w:cs="Arial"/>
                <w:bCs/>
                <w:szCs w:val="18"/>
                <w:lang w:eastAsia="zh-CN"/>
              </w:rPr>
            </w:pPr>
            <w:ins w:id="19752" w:author="ZTE-Ma Zhifeng" w:date="2022-07-23T13:14: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D2330B1" w14:textId="158CF8B3" w:rsidR="00592DF5" w:rsidRDefault="00592DF5" w:rsidP="00592DF5">
            <w:pPr>
              <w:pStyle w:val="TAC"/>
              <w:rPr>
                <w:ins w:id="19753" w:author="ZTE-Ma Zhifeng" w:date="2022-07-23T13:13:00Z"/>
                <w:rFonts w:cs="Arial"/>
                <w:bCs/>
                <w:szCs w:val="18"/>
                <w:lang w:eastAsia="zh-CN"/>
              </w:rPr>
            </w:pPr>
            <w:ins w:id="19754" w:author="ZTE-Ma Zhifeng" w:date="2022-07-23T13:14: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A0FE259" w14:textId="5C2DBB33" w:rsidR="00592DF5" w:rsidRPr="00EF5447" w:rsidRDefault="00592DF5" w:rsidP="00592DF5">
            <w:pPr>
              <w:pStyle w:val="TAC"/>
              <w:rPr>
                <w:ins w:id="19755" w:author="ZTE-Ma Zhifeng" w:date="2022-07-23T13:13:00Z"/>
                <w:rFonts w:eastAsia="MS Mincho" w:cs="Arial"/>
                <w:bCs/>
                <w:szCs w:val="18"/>
              </w:rPr>
            </w:pPr>
            <w:ins w:id="19756" w:author="ZTE-Ma Zhifeng" w:date="2022-07-23T13:14:00Z">
              <w:r w:rsidRPr="00EF5447">
                <w:rPr>
                  <w:rFonts w:cs="Arial"/>
                  <w:lang w:eastAsia="zh-CN"/>
                </w:rPr>
                <w:t>0.5</w:t>
              </w:r>
            </w:ins>
          </w:p>
        </w:tc>
      </w:tr>
      <w:tr w:rsidR="00592DF5" w:rsidRPr="00EF5447" w14:paraId="59155811" w14:textId="77777777" w:rsidTr="00592DF5">
        <w:trPr>
          <w:trHeight w:val="187"/>
          <w:jc w:val="center"/>
          <w:ins w:id="19757" w:author="ZTE-Ma Zhifeng" w:date="2022-07-23T13:14: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AA879A" w14:textId="0C2134CD" w:rsidR="00592DF5" w:rsidRDefault="00592DF5" w:rsidP="00592DF5">
            <w:pPr>
              <w:pStyle w:val="TAC"/>
              <w:rPr>
                <w:ins w:id="19758" w:author="ZTE-Ma Zhifeng" w:date="2022-07-23T13:14:00Z"/>
                <w:rFonts w:cs="Arial"/>
                <w:szCs w:val="18"/>
                <w:lang w:val="sv-SE" w:eastAsia="ja-JP"/>
              </w:rPr>
            </w:pPr>
            <w:ins w:id="19759" w:author="ZTE-Ma Zhifeng" w:date="2022-07-23T13:14:00Z">
              <w:r>
                <w:rPr>
                  <w:rFonts w:cs="Arial"/>
                  <w:szCs w:val="18"/>
                  <w:lang w:val="sv-SE" w:eastAsia="ja-JP"/>
                </w:rPr>
                <w:t>DC_7-71_n78</w:t>
              </w:r>
            </w:ins>
          </w:p>
        </w:tc>
        <w:tc>
          <w:tcPr>
            <w:tcW w:w="2290" w:type="dxa"/>
            <w:tcBorders>
              <w:top w:val="single" w:sz="4" w:space="0" w:color="auto"/>
              <w:left w:val="single" w:sz="4" w:space="0" w:color="auto"/>
              <w:bottom w:val="single" w:sz="4" w:space="0" w:color="auto"/>
              <w:right w:val="single" w:sz="4" w:space="0" w:color="auto"/>
            </w:tcBorders>
            <w:vAlign w:val="center"/>
          </w:tcPr>
          <w:p w14:paraId="0620CE01" w14:textId="13B67011" w:rsidR="00592DF5" w:rsidRDefault="00592DF5" w:rsidP="00592DF5">
            <w:pPr>
              <w:pStyle w:val="TAC"/>
              <w:rPr>
                <w:ins w:id="19760" w:author="ZTE-Ma Zhifeng" w:date="2022-07-23T13:14:00Z"/>
                <w:rFonts w:cs="Arial"/>
                <w:lang w:eastAsia="zh-CN"/>
              </w:rPr>
            </w:pPr>
            <w:ins w:id="19761" w:author="ZTE-Ma Zhifeng" w:date="2022-07-23T13:14: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338BB28A" w14:textId="58F5FA37" w:rsidR="00592DF5" w:rsidRDefault="00592DF5" w:rsidP="00592DF5">
            <w:pPr>
              <w:pStyle w:val="TAC"/>
              <w:rPr>
                <w:ins w:id="19762" w:author="ZTE-Ma Zhifeng" w:date="2022-07-23T13:14:00Z"/>
                <w:rFonts w:cs="Arial"/>
                <w:lang w:eastAsia="zh-CN"/>
              </w:rPr>
            </w:pPr>
            <w:ins w:id="19763" w:author="ZTE-Ma Zhifeng" w:date="2022-07-23T13:14: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14D2F1E" w14:textId="61E28E9A" w:rsidR="00592DF5" w:rsidRPr="00EF5447" w:rsidRDefault="00592DF5" w:rsidP="00592DF5">
            <w:pPr>
              <w:pStyle w:val="TAC"/>
              <w:rPr>
                <w:ins w:id="19764" w:author="ZTE-Ma Zhifeng" w:date="2022-07-23T13:14:00Z"/>
                <w:rFonts w:cs="Arial"/>
                <w:lang w:eastAsia="zh-CN"/>
              </w:rPr>
            </w:pPr>
            <w:ins w:id="19765" w:author="ZTE-Ma Zhifeng" w:date="2022-07-23T13:14:00Z">
              <w:r>
                <w:rPr>
                  <w:rFonts w:cs="Arial" w:hint="eastAsia"/>
                  <w:lang w:eastAsia="zh-CN"/>
                </w:rPr>
                <w:t>0</w:t>
              </w:r>
              <w:r>
                <w:rPr>
                  <w:rFonts w:cs="Arial"/>
                  <w:lang w:eastAsia="zh-CN"/>
                </w:rPr>
                <w:t>.8</w:t>
              </w:r>
            </w:ins>
          </w:p>
        </w:tc>
      </w:tr>
      <w:tr w:rsidR="00592DF5" w:rsidRPr="00EF5447" w14:paraId="0C5276D0" w14:textId="77777777" w:rsidTr="00592DF5">
        <w:trPr>
          <w:trHeight w:val="187"/>
          <w:jc w:val="center"/>
          <w:ins w:id="19766" w:author="ZTE-Ma Zhifeng" w:date="2022-07-23T13:14:00Z"/>
          <w:trPrChange w:id="19767" w:author="ZTE-Ma Zhifeng" w:date="2022-07-23T13:16: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768" w:author="ZTE-Ma Zhifeng" w:date="2022-07-23T13:16:00Z">
              <w:tcPr>
                <w:tcW w:w="1769" w:type="dxa"/>
                <w:tcBorders>
                  <w:top w:val="single" w:sz="4" w:space="0" w:color="auto"/>
                  <w:left w:val="single" w:sz="4" w:space="0" w:color="auto"/>
                  <w:bottom w:val="single" w:sz="4" w:space="0" w:color="auto"/>
                  <w:right w:val="single" w:sz="4" w:space="0" w:color="auto"/>
                </w:tcBorders>
                <w:shd w:val="clear" w:color="auto" w:fill="auto"/>
              </w:tcPr>
            </w:tcPrChange>
          </w:tcPr>
          <w:p w14:paraId="68F17BC2" w14:textId="19A4D396" w:rsidR="00592DF5" w:rsidRDefault="00592DF5" w:rsidP="00592DF5">
            <w:pPr>
              <w:pStyle w:val="TAC"/>
              <w:rPr>
                <w:ins w:id="19769" w:author="ZTE-Ma Zhifeng" w:date="2022-07-23T13:14:00Z"/>
                <w:rFonts w:cs="Arial"/>
                <w:szCs w:val="18"/>
                <w:lang w:val="sv-SE" w:eastAsia="ja-JP"/>
              </w:rPr>
            </w:pPr>
            <w:ins w:id="19770" w:author="ZTE-Ma Zhifeng" w:date="2022-07-23T13:14:00Z">
              <w:r>
                <w:rPr>
                  <w:rFonts w:cs="Arial"/>
                  <w:szCs w:val="18"/>
                </w:rPr>
                <w:t>DC_7_n71-n78</w:t>
              </w:r>
            </w:ins>
          </w:p>
        </w:tc>
        <w:tc>
          <w:tcPr>
            <w:tcW w:w="2290" w:type="dxa"/>
            <w:tcBorders>
              <w:top w:val="single" w:sz="4" w:space="0" w:color="auto"/>
              <w:left w:val="single" w:sz="4" w:space="0" w:color="auto"/>
              <w:bottom w:val="single" w:sz="4" w:space="0" w:color="auto"/>
              <w:right w:val="single" w:sz="4" w:space="0" w:color="auto"/>
            </w:tcBorders>
            <w:vAlign w:val="center"/>
            <w:tcPrChange w:id="19771" w:author="ZTE-Ma Zhifeng" w:date="2022-07-23T13:16: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1325A091" w14:textId="7D0A5240" w:rsidR="00592DF5" w:rsidRDefault="00592DF5" w:rsidP="00592DF5">
            <w:pPr>
              <w:pStyle w:val="TAC"/>
              <w:rPr>
                <w:ins w:id="19772" w:author="ZTE-Ma Zhifeng" w:date="2022-07-23T13:14:00Z"/>
                <w:rFonts w:cs="Arial"/>
                <w:lang w:eastAsia="zh-CN"/>
              </w:rPr>
            </w:pPr>
            <w:ins w:id="19773" w:author="ZTE-Ma Zhifeng" w:date="2022-07-23T13:15: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774" w:author="ZTE-Ma Zhifeng" w:date="2022-07-23T13:16: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258D920D" w14:textId="03CD6AF3" w:rsidR="00592DF5" w:rsidRDefault="00592DF5" w:rsidP="00592DF5">
            <w:pPr>
              <w:pStyle w:val="TAC"/>
              <w:rPr>
                <w:ins w:id="19775" w:author="ZTE-Ma Zhifeng" w:date="2022-07-23T13:14:00Z"/>
                <w:rFonts w:cs="Arial"/>
                <w:lang w:eastAsia="zh-CN"/>
              </w:rPr>
            </w:pPr>
            <w:ins w:id="19776" w:author="ZTE-Ma Zhifeng" w:date="2022-07-23T13:1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19777" w:author="ZTE-Ma Zhifeng" w:date="2022-07-23T13:16: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328B91D" w14:textId="503B9201" w:rsidR="00592DF5" w:rsidRDefault="00592DF5" w:rsidP="00592DF5">
            <w:pPr>
              <w:pStyle w:val="TAC"/>
              <w:rPr>
                <w:ins w:id="19778" w:author="ZTE-Ma Zhifeng" w:date="2022-07-23T13:14:00Z"/>
                <w:rFonts w:cs="Arial"/>
                <w:lang w:eastAsia="zh-CN"/>
              </w:rPr>
            </w:pPr>
            <w:ins w:id="19779" w:author="ZTE-Ma Zhifeng" w:date="2022-07-23T13:15:00Z">
              <w:r>
                <w:rPr>
                  <w:rFonts w:cs="Arial" w:hint="eastAsia"/>
                  <w:lang w:eastAsia="zh-CN"/>
                </w:rPr>
                <w:t>0</w:t>
              </w:r>
              <w:r>
                <w:rPr>
                  <w:rFonts w:cs="Arial"/>
                  <w:lang w:eastAsia="zh-CN"/>
                </w:rPr>
                <w:t>.8</w:t>
              </w:r>
            </w:ins>
          </w:p>
        </w:tc>
      </w:tr>
      <w:tr w:rsidR="00592DF5" w:rsidRPr="00EF5447" w14:paraId="16E2F12E" w14:textId="77777777" w:rsidTr="00592DF5">
        <w:tblPrEx>
          <w:tblPrExChange w:id="19780" w:author="ZTE-Ma Zhifeng" w:date="2022-07-23T13:16:00Z">
            <w:tblPrEx>
              <w:tblW w:w="0" w:type="auto"/>
            </w:tblPrEx>
          </w:tblPrExChange>
        </w:tblPrEx>
        <w:trPr>
          <w:trHeight w:val="187"/>
          <w:jc w:val="center"/>
          <w:ins w:id="19781" w:author="ZTE-Ma Zhifeng" w:date="2022-07-22T15:55:00Z"/>
          <w:trPrChange w:id="19782" w:author="ZTE-Ma Zhifeng" w:date="2022-07-23T13:1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783" w:author="ZTE-Ma Zhifeng" w:date="2022-07-23T13:16: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C200142" w14:textId="77777777" w:rsidR="00592DF5" w:rsidRPr="00EF5447" w:rsidRDefault="00592DF5" w:rsidP="00592DF5">
            <w:pPr>
              <w:pStyle w:val="TAC"/>
              <w:rPr>
                <w:ins w:id="19784" w:author="ZTE-Ma Zhifeng" w:date="2022-07-22T15:55:00Z"/>
                <w:rFonts w:cs="Arial"/>
              </w:rPr>
            </w:pPr>
            <w:ins w:id="19785" w:author="ZTE-Ma Zhifeng" w:date="2022-07-22T15:55:00Z">
              <w:r w:rsidRPr="00EF5447">
                <w:rPr>
                  <w:rFonts w:cs="Arial"/>
                  <w:kern w:val="2"/>
                  <w:szCs w:val="24"/>
                  <w:lang w:eastAsia="ja-JP"/>
                </w:rPr>
                <w:t>DC_7_SUL_n78-n80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786" w:author="ZTE-Ma Zhifeng" w:date="2022-07-23T13:1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2DD3AE2" w14:textId="2A783D98" w:rsidR="00592DF5" w:rsidRPr="00EF5447" w:rsidRDefault="00592DF5" w:rsidP="00592DF5">
            <w:pPr>
              <w:pStyle w:val="TAC"/>
              <w:rPr>
                <w:ins w:id="19787" w:author="ZTE-Ma Zhifeng" w:date="2022-07-22T15:55:00Z"/>
                <w:rFonts w:eastAsia="MS Mincho" w:cs="Arial"/>
                <w:lang w:eastAsia="ja-JP"/>
              </w:rPr>
            </w:pPr>
            <w:ins w:id="19788" w:author="ZTE-Ma Zhifeng" w:date="2022-07-23T13:15: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9789" w:author="ZTE-Ma Zhifeng" w:date="2022-07-23T13:16:00Z">
              <w:tcPr>
                <w:tcW w:w="2952" w:type="dxa"/>
                <w:gridSpan w:val="2"/>
                <w:tcBorders>
                  <w:top w:val="single" w:sz="4" w:space="0" w:color="auto"/>
                  <w:left w:val="single" w:sz="4" w:space="0" w:color="auto"/>
                  <w:bottom w:val="single" w:sz="4" w:space="0" w:color="auto"/>
                  <w:right w:val="single" w:sz="4" w:space="0" w:color="auto"/>
                </w:tcBorders>
              </w:tcPr>
            </w:tcPrChange>
          </w:tcPr>
          <w:p w14:paraId="354DDA83" w14:textId="38451159" w:rsidR="00592DF5" w:rsidRPr="00EF5447" w:rsidRDefault="00592DF5" w:rsidP="00592DF5">
            <w:pPr>
              <w:pStyle w:val="TAC"/>
              <w:rPr>
                <w:ins w:id="19790" w:author="ZTE-Ma Zhifeng" w:date="2022-07-22T16:02:00Z"/>
                <w:rFonts w:cs="Arial"/>
                <w:lang w:eastAsia="zh-CN"/>
              </w:rPr>
            </w:pPr>
            <w:ins w:id="19791" w:author="ZTE-Ma Zhifeng" w:date="2022-07-23T13:15: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792" w:author="ZTE-Ma Zhifeng" w:date="2022-07-23T13:1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C28DE40" w14:textId="4B7DD47F" w:rsidR="00592DF5" w:rsidRPr="00EF5447" w:rsidRDefault="00592DF5" w:rsidP="00592DF5">
            <w:pPr>
              <w:pStyle w:val="TAC"/>
              <w:rPr>
                <w:ins w:id="19793" w:author="ZTE-Ma Zhifeng" w:date="2022-07-22T15:55:00Z"/>
                <w:rFonts w:cs="Arial"/>
                <w:lang w:eastAsia="zh-CN"/>
              </w:rPr>
            </w:pPr>
            <w:ins w:id="19794" w:author="ZTE-Ma Zhifeng" w:date="2022-07-22T15:55:00Z">
              <w:r w:rsidRPr="00EF5447">
                <w:rPr>
                  <w:rFonts w:cs="Arial"/>
                </w:rPr>
                <w:t>0.</w:t>
              </w:r>
              <w:r w:rsidRPr="00EF5447">
                <w:rPr>
                  <w:rFonts w:cs="Arial"/>
                  <w:lang w:eastAsia="ja-JP"/>
                </w:rPr>
                <w:t>6</w:t>
              </w:r>
            </w:ins>
          </w:p>
        </w:tc>
      </w:tr>
      <w:tr w:rsidR="00592DF5" w14:paraId="00E1AF0B" w14:textId="77777777" w:rsidTr="00A7438C">
        <w:tblPrEx>
          <w:tblPrExChange w:id="19795" w:author="ZTE-Ma Zhifeng" w:date="2022-07-26T11:39:00Z">
            <w:tblPrEx>
              <w:tblW w:w="0" w:type="auto"/>
            </w:tblPrEx>
          </w:tblPrExChange>
        </w:tblPrEx>
        <w:trPr>
          <w:trHeight w:val="187"/>
          <w:jc w:val="center"/>
          <w:ins w:id="19796" w:author="ZTE-Ma Zhifeng" w:date="2022-07-22T15:55:00Z"/>
          <w:trPrChange w:id="1979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798"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3E86DA17" w14:textId="77777777" w:rsidR="00592DF5" w:rsidRDefault="00592DF5" w:rsidP="00592DF5">
            <w:pPr>
              <w:pStyle w:val="TAC"/>
              <w:rPr>
                <w:ins w:id="19799" w:author="ZTE-Ma Zhifeng" w:date="2022-07-22T15:55:00Z"/>
                <w:rFonts w:cs="Arial"/>
              </w:rPr>
            </w:pPr>
            <w:ins w:id="19800" w:author="ZTE-Ma Zhifeng" w:date="2022-07-22T15:55:00Z">
              <w:r>
                <w:t>DC_8_n1-n3</w:t>
              </w:r>
            </w:ins>
          </w:p>
        </w:tc>
        <w:tc>
          <w:tcPr>
            <w:tcW w:w="2290" w:type="dxa"/>
            <w:tcBorders>
              <w:top w:val="single" w:sz="4" w:space="0" w:color="auto"/>
              <w:left w:val="single" w:sz="4" w:space="0" w:color="auto"/>
              <w:bottom w:val="single" w:sz="4" w:space="0" w:color="auto"/>
              <w:right w:val="single" w:sz="4" w:space="0" w:color="auto"/>
            </w:tcBorders>
            <w:vAlign w:val="center"/>
            <w:tcPrChange w:id="1980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6697EF1" w14:textId="3FC90946" w:rsidR="00592DF5" w:rsidRDefault="00592DF5" w:rsidP="00592DF5">
            <w:pPr>
              <w:pStyle w:val="TAC"/>
              <w:rPr>
                <w:ins w:id="19802" w:author="ZTE-Ma Zhifeng" w:date="2022-07-22T15:55:00Z"/>
                <w:rFonts w:cs="Arial"/>
                <w:lang w:eastAsia="zh-CN"/>
              </w:rPr>
            </w:pPr>
            <w:ins w:id="19803" w:author="ZTE-Ma Zhifeng" w:date="2022-07-23T13:16: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980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EC4C607" w14:textId="689DADDA" w:rsidR="00592DF5" w:rsidRDefault="00592DF5" w:rsidP="00592DF5">
            <w:pPr>
              <w:pStyle w:val="TAC"/>
              <w:rPr>
                <w:ins w:id="19805" w:author="ZTE-Ma Zhifeng" w:date="2022-07-22T16:02:00Z"/>
                <w:lang w:val="x-none" w:eastAsia="zh-CN"/>
              </w:rPr>
            </w:pPr>
            <w:ins w:id="19806" w:author="ZTE-Ma Zhifeng" w:date="2022-07-23T13:16:00Z">
              <w:r>
                <w:rPr>
                  <w:rFonts w:hint="eastAsia"/>
                  <w:lang w:val="x-none" w:eastAsia="zh-CN"/>
                </w:rPr>
                <w:t>0</w:t>
              </w:r>
              <w:r>
                <w:rPr>
                  <w:lang w:val="x-none"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80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837D48B" w14:textId="702B78C3" w:rsidR="00592DF5" w:rsidRDefault="00592DF5" w:rsidP="00592DF5">
            <w:pPr>
              <w:pStyle w:val="TAC"/>
              <w:rPr>
                <w:ins w:id="19808" w:author="ZTE-Ma Zhifeng" w:date="2022-07-22T15:55:00Z"/>
                <w:rFonts w:cs="Arial"/>
                <w:lang w:eastAsia="zh-CN"/>
              </w:rPr>
            </w:pPr>
            <w:ins w:id="19809" w:author="ZTE-Ma Zhifeng" w:date="2022-07-22T15:55:00Z">
              <w:r>
                <w:rPr>
                  <w:lang w:val="x-none" w:eastAsia="ja-JP"/>
                </w:rPr>
                <w:t>0.3</w:t>
              </w:r>
            </w:ins>
          </w:p>
        </w:tc>
      </w:tr>
      <w:tr w:rsidR="00592DF5" w14:paraId="2B61513B" w14:textId="77777777" w:rsidTr="00A7438C">
        <w:tblPrEx>
          <w:tblPrExChange w:id="19810" w:author="ZTE-Ma Zhifeng" w:date="2022-07-26T11:39:00Z">
            <w:tblPrEx>
              <w:tblW w:w="0" w:type="auto"/>
            </w:tblPrEx>
          </w:tblPrExChange>
        </w:tblPrEx>
        <w:trPr>
          <w:trHeight w:val="187"/>
          <w:jc w:val="center"/>
          <w:ins w:id="19811" w:author="ZTE-Ma Zhifeng" w:date="2022-07-22T15:55:00Z"/>
          <w:trPrChange w:id="1981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81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296EE99" w14:textId="77777777" w:rsidR="00592DF5" w:rsidRDefault="00592DF5" w:rsidP="00592DF5">
            <w:pPr>
              <w:pStyle w:val="TAC"/>
              <w:rPr>
                <w:ins w:id="19814" w:author="ZTE-Ma Zhifeng" w:date="2022-07-22T15:55:00Z"/>
              </w:rPr>
            </w:pPr>
            <w:ins w:id="19815" w:author="ZTE-Ma Zhifeng" w:date="2022-07-22T15:55:00Z">
              <w:r>
                <w:rPr>
                  <w:rFonts w:cs="Arial"/>
                </w:rPr>
                <w:t>DC_8_n1-n28</w:t>
              </w:r>
            </w:ins>
          </w:p>
        </w:tc>
        <w:tc>
          <w:tcPr>
            <w:tcW w:w="2290" w:type="dxa"/>
            <w:tcBorders>
              <w:top w:val="single" w:sz="4" w:space="0" w:color="auto"/>
              <w:left w:val="single" w:sz="4" w:space="0" w:color="auto"/>
              <w:bottom w:val="single" w:sz="4" w:space="0" w:color="auto"/>
              <w:right w:val="single" w:sz="4" w:space="0" w:color="auto"/>
            </w:tcBorders>
            <w:vAlign w:val="center"/>
            <w:tcPrChange w:id="1981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34C3915" w14:textId="527C0150" w:rsidR="00592DF5" w:rsidRDefault="00592DF5" w:rsidP="00592DF5">
            <w:pPr>
              <w:pStyle w:val="TAC"/>
              <w:rPr>
                <w:ins w:id="19817" w:author="ZTE-Ma Zhifeng" w:date="2022-07-22T15:55:00Z"/>
              </w:rPr>
            </w:pPr>
            <w:ins w:id="19818" w:author="ZTE-Ma Zhifeng" w:date="2022-07-23T13:16: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981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F49AC17" w14:textId="7ADF730E" w:rsidR="00592DF5" w:rsidRDefault="00592DF5" w:rsidP="00592DF5">
            <w:pPr>
              <w:pStyle w:val="TAC"/>
              <w:rPr>
                <w:ins w:id="19820" w:author="ZTE-Ma Zhifeng" w:date="2022-07-22T16:02:00Z"/>
                <w:rFonts w:cs="Arial"/>
                <w:lang w:eastAsia="zh-CN"/>
              </w:rPr>
            </w:pPr>
            <w:ins w:id="19821" w:author="ZTE-Ma Zhifeng" w:date="2022-07-23T13:16: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82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E367CE0" w14:textId="7D63F8B8" w:rsidR="00592DF5" w:rsidRDefault="00592DF5" w:rsidP="00592DF5">
            <w:pPr>
              <w:pStyle w:val="TAC"/>
              <w:rPr>
                <w:ins w:id="19823" w:author="ZTE-Ma Zhifeng" w:date="2022-07-22T15:55:00Z"/>
              </w:rPr>
            </w:pPr>
            <w:ins w:id="19824" w:author="ZTE-Ma Zhifeng" w:date="2022-07-22T15:55:00Z">
              <w:r>
                <w:rPr>
                  <w:rFonts w:cs="Arial"/>
                  <w:lang w:eastAsia="zh-CN"/>
                </w:rPr>
                <w:t>0.6</w:t>
              </w:r>
            </w:ins>
          </w:p>
        </w:tc>
      </w:tr>
      <w:tr w:rsidR="00592DF5" w:rsidRPr="00EF5447" w14:paraId="5A2219EF" w14:textId="77777777" w:rsidTr="00A7438C">
        <w:tblPrEx>
          <w:tblPrExChange w:id="19825" w:author="ZTE-Ma Zhifeng" w:date="2022-07-26T11:39:00Z">
            <w:tblPrEx>
              <w:tblW w:w="0" w:type="auto"/>
            </w:tblPrEx>
          </w:tblPrExChange>
        </w:tblPrEx>
        <w:trPr>
          <w:trHeight w:val="187"/>
          <w:jc w:val="center"/>
          <w:ins w:id="19826" w:author="ZTE-Ma Zhifeng" w:date="2022-07-22T15:55:00Z"/>
          <w:trPrChange w:id="1982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82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634D16F" w14:textId="77777777" w:rsidR="00592DF5" w:rsidRPr="00EF5447" w:rsidRDefault="00592DF5" w:rsidP="00592DF5">
            <w:pPr>
              <w:pStyle w:val="TAC"/>
              <w:rPr>
                <w:ins w:id="19829" w:author="ZTE-Ma Zhifeng" w:date="2022-07-22T15:55:00Z"/>
                <w:rFonts w:cs="Arial"/>
                <w:lang w:eastAsia="fr-FR"/>
              </w:rPr>
            </w:pPr>
            <w:ins w:id="19830" w:author="ZTE-Ma Zhifeng" w:date="2022-07-22T15:55:00Z">
              <w:r>
                <w:t>DC_8_n1-n77</w:t>
              </w:r>
            </w:ins>
          </w:p>
        </w:tc>
        <w:tc>
          <w:tcPr>
            <w:tcW w:w="2290" w:type="dxa"/>
            <w:tcBorders>
              <w:top w:val="single" w:sz="4" w:space="0" w:color="auto"/>
              <w:left w:val="single" w:sz="4" w:space="0" w:color="auto"/>
              <w:bottom w:val="single" w:sz="4" w:space="0" w:color="auto"/>
              <w:right w:val="single" w:sz="4" w:space="0" w:color="auto"/>
            </w:tcBorders>
            <w:vAlign w:val="center"/>
            <w:tcPrChange w:id="19831"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353553C" w14:textId="4060D2B4" w:rsidR="00592DF5" w:rsidRPr="00EF5447" w:rsidRDefault="00592DF5" w:rsidP="00592DF5">
            <w:pPr>
              <w:pStyle w:val="TAC"/>
              <w:rPr>
                <w:ins w:id="19832" w:author="ZTE-Ma Zhifeng" w:date="2022-07-22T15:55:00Z"/>
              </w:rPr>
            </w:pPr>
            <w:ins w:id="19833" w:author="ZTE-Ma Zhifeng" w:date="2022-07-23T13:16: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983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C6418DA" w14:textId="5A7A69EC" w:rsidR="00592DF5" w:rsidRDefault="00592DF5" w:rsidP="00592DF5">
            <w:pPr>
              <w:pStyle w:val="TAC"/>
              <w:rPr>
                <w:ins w:id="19835" w:author="ZTE-Ma Zhifeng" w:date="2022-07-22T16:02:00Z"/>
                <w:lang w:eastAsia="zh-CN"/>
              </w:rPr>
            </w:pPr>
            <w:ins w:id="19836" w:author="ZTE-Ma Zhifeng" w:date="2022-07-23T13:16: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9837"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EF9A454" w14:textId="65D3D52A" w:rsidR="00592DF5" w:rsidRPr="00EF5447" w:rsidRDefault="00592DF5" w:rsidP="00592DF5">
            <w:pPr>
              <w:pStyle w:val="TAC"/>
              <w:rPr>
                <w:ins w:id="19838" w:author="ZTE-Ma Zhifeng" w:date="2022-07-22T15:55:00Z"/>
                <w:rFonts w:cs="Arial"/>
                <w:lang w:eastAsia="ja-JP"/>
              </w:rPr>
            </w:pPr>
            <w:ins w:id="19839" w:author="ZTE-Ma Zhifeng" w:date="2022-07-22T15:55:00Z">
              <w:r>
                <w:rPr>
                  <w:rFonts w:hint="eastAsia"/>
                </w:rPr>
                <w:t>0</w:t>
              </w:r>
              <w:r>
                <w:t>.</w:t>
              </w:r>
            </w:ins>
            <w:ins w:id="19840" w:author="ZTE-Ma Zhifeng" w:date="2022-07-23T13:17:00Z">
              <w:r>
                <w:t>8</w:t>
              </w:r>
            </w:ins>
          </w:p>
        </w:tc>
      </w:tr>
      <w:tr w:rsidR="00592DF5" w:rsidRPr="00EF5447" w14:paraId="180C880C" w14:textId="77777777" w:rsidTr="00A7438C">
        <w:tblPrEx>
          <w:tblPrExChange w:id="19841" w:author="ZTE-Ma Zhifeng" w:date="2022-07-26T11:39:00Z">
            <w:tblPrEx>
              <w:tblW w:w="0" w:type="auto"/>
            </w:tblPrEx>
          </w:tblPrExChange>
        </w:tblPrEx>
        <w:trPr>
          <w:trHeight w:val="187"/>
          <w:jc w:val="center"/>
          <w:ins w:id="19842" w:author="ZTE-Ma Zhifeng" w:date="2022-07-22T15:55:00Z"/>
          <w:trPrChange w:id="1984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984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71BF861A" w14:textId="77777777" w:rsidR="00592DF5" w:rsidRPr="00EF5447" w:rsidRDefault="00592DF5" w:rsidP="00592DF5">
            <w:pPr>
              <w:pStyle w:val="TAC"/>
              <w:rPr>
                <w:ins w:id="19845" w:author="ZTE-Ma Zhifeng" w:date="2022-07-22T15:55:00Z"/>
                <w:rFonts w:cs="Arial"/>
                <w:lang w:eastAsia="fr-FR"/>
              </w:rPr>
            </w:pPr>
            <w:ins w:id="19846" w:author="ZTE-Ma Zhifeng" w:date="2022-07-22T15:55:00Z">
              <w:r w:rsidRPr="00FA18B6">
                <w:rPr>
                  <w:rFonts w:cs="Arial"/>
                  <w:lang w:val="x-none" w:eastAsia="zh-TW"/>
                </w:rPr>
                <w:t>DC_8_n1-n40</w:t>
              </w:r>
            </w:ins>
          </w:p>
        </w:tc>
        <w:tc>
          <w:tcPr>
            <w:tcW w:w="2290" w:type="dxa"/>
            <w:tcBorders>
              <w:top w:val="single" w:sz="4" w:space="0" w:color="auto"/>
              <w:left w:val="single" w:sz="4" w:space="0" w:color="auto"/>
              <w:bottom w:val="single" w:sz="4" w:space="0" w:color="auto"/>
              <w:right w:val="single" w:sz="4" w:space="0" w:color="auto"/>
            </w:tcBorders>
            <w:vAlign w:val="center"/>
            <w:tcPrChange w:id="19847"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B8876CD" w14:textId="73A50286" w:rsidR="00592DF5" w:rsidRPr="00EF5447" w:rsidRDefault="00592DF5" w:rsidP="00592DF5">
            <w:pPr>
              <w:pStyle w:val="TAC"/>
              <w:rPr>
                <w:ins w:id="19848" w:author="ZTE-Ma Zhifeng" w:date="2022-07-22T15:55:00Z"/>
              </w:rPr>
            </w:pPr>
            <w:ins w:id="19849" w:author="ZTE-Ma Zhifeng" w:date="2022-07-23T13:17:00Z">
              <w:r>
                <w:rPr>
                  <w:rFonts w:eastAsia="Malgun Gothic" w:cs="Arial"/>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85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453D3F6" w14:textId="7B3C17F0" w:rsidR="00592DF5" w:rsidRPr="00592DF5" w:rsidRDefault="00592DF5" w:rsidP="00592DF5">
            <w:pPr>
              <w:pStyle w:val="TAC"/>
              <w:rPr>
                <w:ins w:id="19851" w:author="ZTE-Ma Zhifeng" w:date="2022-07-22T16:02:00Z"/>
                <w:rFonts w:cs="Arial"/>
                <w:szCs w:val="18"/>
                <w:lang w:eastAsia="zh-CN"/>
                <w:rPrChange w:id="19852" w:author="ZTE-Ma Zhifeng" w:date="2022-07-23T13:17:00Z">
                  <w:rPr>
                    <w:ins w:id="19853" w:author="ZTE-Ma Zhifeng" w:date="2022-07-22T16:02:00Z"/>
                    <w:rFonts w:eastAsia="Malgun Gothic" w:cs="Arial"/>
                    <w:szCs w:val="18"/>
                  </w:rPr>
                </w:rPrChange>
              </w:rPr>
            </w:pPr>
            <w:ins w:id="19854" w:author="ZTE-Ma Zhifeng" w:date="2022-07-23T13:17: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855"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D426AEB" w14:textId="057CBD53" w:rsidR="00592DF5" w:rsidRPr="00EF5447" w:rsidRDefault="00592DF5" w:rsidP="00592DF5">
            <w:pPr>
              <w:pStyle w:val="TAC"/>
              <w:rPr>
                <w:ins w:id="19856" w:author="ZTE-Ma Zhifeng" w:date="2022-07-22T15:55:00Z"/>
                <w:rFonts w:cs="Arial"/>
                <w:lang w:eastAsia="ja-JP"/>
              </w:rPr>
            </w:pPr>
            <w:ins w:id="19857" w:author="ZTE-Ma Zhifeng" w:date="2022-07-22T15:55:00Z">
              <w:r w:rsidRPr="00263B79">
                <w:rPr>
                  <w:rFonts w:eastAsia="Malgun Gothic" w:cs="Arial" w:hint="eastAsia"/>
                  <w:szCs w:val="18"/>
                </w:rPr>
                <w:t>0.</w:t>
              </w:r>
            </w:ins>
            <w:ins w:id="19858" w:author="ZTE-Ma Zhifeng" w:date="2022-07-23T13:17:00Z">
              <w:r>
                <w:rPr>
                  <w:rFonts w:eastAsia="Malgun Gothic" w:cs="Arial"/>
                  <w:szCs w:val="18"/>
                </w:rPr>
                <w:t>5</w:t>
              </w:r>
            </w:ins>
          </w:p>
        </w:tc>
      </w:tr>
      <w:tr w:rsidR="00592DF5" w:rsidRPr="00EF5447" w14:paraId="0EB2DEAC" w14:textId="77777777" w:rsidTr="00A7438C">
        <w:tblPrEx>
          <w:tblPrExChange w:id="19859" w:author="ZTE-Ma Zhifeng" w:date="2022-07-26T11:39:00Z">
            <w:tblPrEx>
              <w:tblW w:w="0" w:type="auto"/>
            </w:tblPrEx>
          </w:tblPrExChange>
        </w:tblPrEx>
        <w:trPr>
          <w:trHeight w:val="187"/>
          <w:jc w:val="center"/>
          <w:ins w:id="19860" w:author="ZTE-Ma Zhifeng" w:date="2022-07-22T15:55:00Z"/>
          <w:trPrChange w:id="1986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86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68E4335" w14:textId="77777777" w:rsidR="00592DF5" w:rsidRPr="00EF5447" w:rsidRDefault="00592DF5" w:rsidP="00592DF5">
            <w:pPr>
              <w:pStyle w:val="TAC"/>
              <w:rPr>
                <w:ins w:id="19863" w:author="ZTE-Ma Zhifeng" w:date="2022-07-22T15:55:00Z"/>
                <w:rFonts w:cs="Arial"/>
              </w:rPr>
            </w:pPr>
            <w:ins w:id="19864" w:author="ZTE-Ma Zhifeng" w:date="2022-07-22T15:55:00Z">
              <w:r w:rsidRPr="00EF5447">
                <w:rPr>
                  <w:rFonts w:eastAsia="Malgun Gothic" w:cs="Arial"/>
                  <w:lang w:eastAsia="ko-KR"/>
                </w:rPr>
                <w:t>DC_8_n1-n78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86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AB52012" w14:textId="5307DFB6" w:rsidR="00592DF5" w:rsidRPr="00EF5447" w:rsidRDefault="00592DF5" w:rsidP="00592DF5">
            <w:pPr>
              <w:pStyle w:val="TAC"/>
              <w:rPr>
                <w:ins w:id="19866" w:author="ZTE-Ma Zhifeng" w:date="2022-07-22T15:55:00Z"/>
                <w:lang w:eastAsia="fr-FR"/>
              </w:rPr>
            </w:pPr>
            <w:ins w:id="19867" w:author="ZTE-Ma Zhifeng" w:date="2022-07-23T13:17:00Z">
              <w:r>
                <w:rPr>
                  <w:rFonts w:eastAsia="Malgun Gothic"/>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986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B030F86" w14:textId="74E6BFC4" w:rsidR="00592DF5" w:rsidRPr="00592DF5" w:rsidRDefault="00592DF5" w:rsidP="00592DF5">
            <w:pPr>
              <w:pStyle w:val="TAC"/>
              <w:rPr>
                <w:ins w:id="19869" w:author="ZTE-Ma Zhifeng" w:date="2022-07-22T16:02:00Z"/>
                <w:rFonts w:cs="Arial"/>
                <w:lang w:eastAsia="zh-CN"/>
                <w:rPrChange w:id="19870" w:author="ZTE-Ma Zhifeng" w:date="2022-07-23T13:17:00Z">
                  <w:rPr>
                    <w:ins w:id="19871" w:author="ZTE-Ma Zhifeng" w:date="2022-07-22T16:02:00Z"/>
                    <w:rFonts w:eastAsia="Malgun Gothic" w:cs="Arial"/>
                    <w:lang w:eastAsia="ko-KR"/>
                  </w:rPr>
                </w:rPrChange>
              </w:rPr>
            </w:pPr>
            <w:ins w:id="19872" w:author="ZTE-Ma Zhifeng" w:date="2022-07-23T13:17:00Z">
              <w:r>
                <w:rPr>
                  <w:rFonts w:cs="Arial" w:hint="eastAsia"/>
                  <w:lang w:eastAsia="zh-CN"/>
                </w:rPr>
                <w:t>0</w:t>
              </w:r>
            </w:ins>
            <w:ins w:id="19873" w:author="ZTE-Ma Zhifeng" w:date="2022-07-23T13:18:00Z">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87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19C27E1" w14:textId="662C1FBC" w:rsidR="00592DF5" w:rsidRPr="00EF5447" w:rsidRDefault="00592DF5" w:rsidP="00592DF5">
            <w:pPr>
              <w:pStyle w:val="TAC"/>
              <w:rPr>
                <w:ins w:id="19875" w:author="ZTE-Ma Zhifeng" w:date="2022-07-22T15:55:00Z"/>
                <w:rFonts w:cs="Arial"/>
                <w:lang w:eastAsia="ja-JP"/>
              </w:rPr>
            </w:pPr>
            <w:ins w:id="19876" w:author="ZTE-Ma Zhifeng" w:date="2022-07-22T15:55:00Z">
              <w:r w:rsidRPr="00EF5447">
                <w:rPr>
                  <w:rFonts w:eastAsia="Malgun Gothic" w:cs="Arial"/>
                  <w:lang w:eastAsia="ko-KR"/>
                </w:rPr>
                <w:t>0.</w:t>
              </w:r>
            </w:ins>
            <w:ins w:id="19877" w:author="ZTE-Ma Zhifeng" w:date="2022-07-23T13:18:00Z">
              <w:r>
                <w:rPr>
                  <w:rFonts w:eastAsia="Malgun Gothic" w:cs="Arial"/>
                  <w:lang w:eastAsia="ko-KR"/>
                </w:rPr>
                <w:t>8</w:t>
              </w:r>
            </w:ins>
          </w:p>
        </w:tc>
      </w:tr>
      <w:tr w:rsidR="00592DF5" w14:paraId="5874CD81" w14:textId="77777777" w:rsidTr="00592DF5">
        <w:tblPrEx>
          <w:tblPrExChange w:id="19878" w:author="ZTE-Ma Zhifeng" w:date="2022-07-23T13:19:00Z">
            <w:tblPrEx>
              <w:tblW w:w="0" w:type="auto"/>
            </w:tblPrEx>
          </w:tblPrExChange>
        </w:tblPrEx>
        <w:trPr>
          <w:trHeight w:val="187"/>
          <w:jc w:val="center"/>
          <w:ins w:id="19879" w:author="ZTE-Ma Zhifeng" w:date="2022-07-22T15:55:00Z"/>
          <w:trPrChange w:id="19880" w:author="ZTE-Ma Zhifeng" w:date="2022-07-23T13: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19881" w:author="ZTE-Ma Zhifeng" w:date="2022-07-23T13:19:00Z">
              <w:tcPr>
                <w:tcW w:w="2221" w:type="dxa"/>
                <w:gridSpan w:val="3"/>
                <w:tcBorders>
                  <w:top w:val="single" w:sz="4" w:space="0" w:color="auto"/>
                  <w:left w:val="single" w:sz="4" w:space="0" w:color="auto"/>
                  <w:bottom w:val="nil"/>
                  <w:right w:val="single" w:sz="4" w:space="0" w:color="auto"/>
                </w:tcBorders>
                <w:vAlign w:val="center"/>
              </w:tcPr>
            </w:tcPrChange>
          </w:tcPr>
          <w:p w14:paraId="23AA4411" w14:textId="77777777" w:rsidR="00592DF5" w:rsidRDefault="00592DF5" w:rsidP="00592DF5">
            <w:pPr>
              <w:pStyle w:val="TAC"/>
              <w:rPr>
                <w:ins w:id="19882" w:author="ZTE-Ma Zhifeng" w:date="2022-07-22T15:55:00Z"/>
                <w:rFonts w:eastAsia="Malgun Gothic" w:cs="Arial"/>
                <w:lang w:eastAsia="ko-KR"/>
              </w:rPr>
            </w:pPr>
            <w:ins w:id="19883" w:author="ZTE-Ma Zhifeng" w:date="2022-07-22T15:55:00Z">
              <w:r>
                <w:rPr>
                  <w:lang w:eastAsia="ja-JP"/>
                </w:rPr>
                <w:t>DC_8</w:t>
              </w:r>
              <w:r w:rsidRPr="00534B3C">
                <w:rPr>
                  <w:lang w:eastAsia="ja-JP"/>
                </w:rPr>
                <w:t>_(n)3</w:t>
              </w:r>
            </w:ins>
          </w:p>
        </w:tc>
        <w:tc>
          <w:tcPr>
            <w:tcW w:w="2290" w:type="dxa"/>
            <w:tcBorders>
              <w:top w:val="single" w:sz="4" w:space="0" w:color="auto"/>
              <w:left w:val="single" w:sz="4" w:space="0" w:color="auto"/>
              <w:bottom w:val="single" w:sz="4" w:space="0" w:color="auto"/>
              <w:right w:val="single" w:sz="4" w:space="0" w:color="auto"/>
            </w:tcBorders>
            <w:vAlign w:val="center"/>
            <w:tcPrChange w:id="19884" w:author="ZTE-Ma Zhifeng" w:date="2022-07-23T13:1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602046F" w14:textId="598AB248" w:rsidR="00592DF5" w:rsidRDefault="00592DF5" w:rsidP="00592DF5">
            <w:pPr>
              <w:pStyle w:val="TAC"/>
              <w:rPr>
                <w:ins w:id="19885" w:author="ZTE-Ma Zhifeng" w:date="2022-07-22T15:55:00Z"/>
                <w:rFonts w:eastAsia="Malgun Gothic"/>
                <w:lang w:eastAsia="ko-KR"/>
              </w:rPr>
            </w:pPr>
            <w:ins w:id="19886" w:author="ZTE-Ma Zhifeng" w:date="2022-07-23T13:18:00Z">
              <w:r>
                <w:rPr>
                  <w:rFonts w:cs="Arial"/>
                  <w:lang w:val="fr-FR"/>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887" w:author="ZTE-Ma Zhifeng" w:date="2022-07-23T13:19:00Z">
              <w:tcPr>
                <w:tcW w:w="2952" w:type="dxa"/>
                <w:gridSpan w:val="2"/>
                <w:tcBorders>
                  <w:top w:val="single" w:sz="4" w:space="0" w:color="auto"/>
                  <w:left w:val="single" w:sz="4" w:space="0" w:color="auto"/>
                  <w:bottom w:val="single" w:sz="4" w:space="0" w:color="auto"/>
                  <w:right w:val="single" w:sz="4" w:space="0" w:color="auto"/>
                </w:tcBorders>
              </w:tcPr>
            </w:tcPrChange>
          </w:tcPr>
          <w:p w14:paraId="6EDE2806" w14:textId="3C32B948" w:rsidR="00592DF5" w:rsidRDefault="00592DF5" w:rsidP="00592DF5">
            <w:pPr>
              <w:pStyle w:val="TAC"/>
              <w:rPr>
                <w:ins w:id="19888" w:author="ZTE-Ma Zhifeng" w:date="2022-07-22T16:02:00Z"/>
                <w:rFonts w:cs="Arial"/>
                <w:lang w:eastAsia="zh-CN"/>
              </w:rPr>
            </w:pPr>
            <w:ins w:id="19889" w:author="ZTE-Ma Zhifeng" w:date="2022-07-23T13:1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890" w:author="ZTE-Ma Zhifeng" w:date="2022-07-23T13:19:00Z">
              <w:tcPr>
                <w:tcW w:w="2952" w:type="dxa"/>
                <w:gridSpan w:val="2"/>
                <w:tcBorders>
                  <w:top w:val="single" w:sz="4" w:space="0" w:color="auto"/>
                  <w:left w:val="single" w:sz="4" w:space="0" w:color="auto"/>
                  <w:bottom w:val="single" w:sz="4" w:space="0" w:color="auto"/>
                  <w:right w:val="single" w:sz="4" w:space="0" w:color="auto"/>
                </w:tcBorders>
              </w:tcPr>
            </w:tcPrChange>
          </w:tcPr>
          <w:p w14:paraId="2671025F" w14:textId="16C71786" w:rsidR="00592DF5" w:rsidRDefault="00592DF5" w:rsidP="00592DF5">
            <w:pPr>
              <w:pStyle w:val="TAC"/>
              <w:rPr>
                <w:ins w:id="19891" w:author="ZTE-Ma Zhifeng" w:date="2022-07-22T15:55:00Z"/>
                <w:rFonts w:eastAsia="Malgun Gothic" w:cs="Arial"/>
                <w:lang w:eastAsia="ko-KR"/>
              </w:rPr>
            </w:pPr>
            <w:ins w:id="19892" w:author="ZTE-Ma Zhifeng" w:date="2022-07-22T15:55:00Z">
              <w:r>
                <w:rPr>
                  <w:rFonts w:cs="Arial"/>
                </w:rPr>
                <w:t>0.3</w:t>
              </w:r>
            </w:ins>
          </w:p>
        </w:tc>
      </w:tr>
      <w:tr w:rsidR="00592DF5" w:rsidRPr="00EF5447" w14:paraId="450DAEA6" w14:textId="77777777" w:rsidTr="00592DF5">
        <w:tblPrEx>
          <w:tblPrExChange w:id="19893" w:author="ZTE-Ma Zhifeng" w:date="2022-07-23T13:19:00Z">
            <w:tblPrEx>
              <w:tblW w:w="0" w:type="auto"/>
            </w:tblPrEx>
          </w:tblPrExChange>
        </w:tblPrEx>
        <w:trPr>
          <w:trHeight w:val="187"/>
          <w:jc w:val="center"/>
          <w:ins w:id="19894" w:author="ZTE-Ma Zhifeng" w:date="2022-07-22T15:55:00Z"/>
          <w:trPrChange w:id="19895" w:author="ZTE-Ma Zhifeng" w:date="2022-07-23T13: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896" w:author="ZTE-Ma Zhifeng" w:date="2022-07-23T13:1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99B268F" w14:textId="77777777" w:rsidR="00592DF5" w:rsidRPr="00EF5447" w:rsidRDefault="00592DF5" w:rsidP="00592DF5">
            <w:pPr>
              <w:pStyle w:val="TAC"/>
              <w:rPr>
                <w:ins w:id="19897" w:author="ZTE-Ma Zhifeng" w:date="2022-07-22T15:55:00Z"/>
                <w:rFonts w:cs="Arial"/>
              </w:rPr>
            </w:pPr>
            <w:ins w:id="19898" w:author="ZTE-Ma Zhifeng" w:date="2022-07-22T15:55:00Z">
              <w:r w:rsidRPr="00EF5447">
                <w:rPr>
                  <w:rFonts w:eastAsia="Malgun Gothic" w:cs="Arial"/>
                  <w:lang w:eastAsia="ko-KR"/>
                </w:rPr>
                <w:t>DC_8_n3-n28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899" w:author="ZTE-Ma Zhifeng" w:date="2022-07-23T13: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022F784" w14:textId="2B43F929" w:rsidR="00592DF5" w:rsidRPr="00EF5447" w:rsidRDefault="00592DF5" w:rsidP="00592DF5">
            <w:pPr>
              <w:pStyle w:val="TAC"/>
              <w:rPr>
                <w:ins w:id="19900" w:author="ZTE-Ma Zhifeng" w:date="2022-07-22T15:55:00Z"/>
                <w:lang w:eastAsia="fr-FR"/>
              </w:rPr>
            </w:pPr>
            <w:ins w:id="19901" w:author="ZTE-Ma Zhifeng" w:date="2022-07-23T13:18:00Z">
              <w:r>
                <w:rPr>
                  <w:rFonts w:eastAsia="Malgun Gothic"/>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19902" w:author="ZTE-Ma Zhifeng" w:date="2022-07-23T13:19:00Z">
              <w:tcPr>
                <w:tcW w:w="2952" w:type="dxa"/>
                <w:gridSpan w:val="2"/>
                <w:tcBorders>
                  <w:top w:val="single" w:sz="4" w:space="0" w:color="auto"/>
                  <w:left w:val="single" w:sz="4" w:space="0" w:color="auto"/>
                  <w:bottom w:val="single" w:sz="4" w:space="0" w:color="auto"/>
                  <w:right w:val="single" w:sz="4" w:space="0" w:color="auto"/>
                </w:tcBorders>
              </w:tcPr>
            </w:tcPrChange>
          </w:tcPr>
          <w:p w14:paraId="66C2988F" w14:textId="519C40E7" w:rsidR="00592DF5" w:rsidRPr="00592DF5" w:rsidRDefault="00592DF5" w:rsidP="00592DF5">
            <w:pPr>
              <w:pStyle w:val="TAC"/>
              <w:rPr>
                <w:ins w:id="19903" w:author="ZTE-Ma Zhifeng" w:date="2022-07-22T16:02:00Z"/>
                <w:rFonts w:cs="Arial"/>
                <w:lang w:eastAsia="zh-CN"/>
                <w:rPrChange w:id="19904" w:author="ZTE-Ma Zhifeng" w:date="2022-07-23T13:18:00Z">
                  <w:rPr>
                    <w:ins w:id="19905" w:author="ZTE-Ma Zhifeng" w:date="2022-07-22T16:02:00Z"/>
                    <w:rFonts w:eastAsia="Malgun Gothic" w:cs="Arial"/>
                    <w:lang w:eastAsia="ko-KR"/>
                  </w:rPr>
                </w:rPrChange>
              </w:rPr>
            </w:pPr>
            <w:ins w:id="19906" w:author="ZTE-Ma Zhifeng" w:date="2022-07-23T13:1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907" w:author="ZTE-Ma Zhifeng" w:date="2022-07-23T13: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87E6C4E" w14:textId="37A12C66" w:rsidR="00592DF5" w:rsidRPr="00EF5447" w:rsidRDefault="00592DF5" w:rsidP="00592DF5">
            <w:pPr>
              <w:pStyle w:val="TAC"/>
              <w:rPr>
                <w:ins w:id="19908" w:author="ZTE-Ma Zhifeng" w:date="2022-07-22T15:55:00Z"/>
                <w:rFonts w:cs="Arial"/>
                <w:lang w:eastAsia="ja-JP"/>
              </w:rPr>
            </w:pPr>
            <w:ins w:id="19909" w:author="ZTE-Ma Zhifeng" w:date="2022-07-22T15:55:00Z">
              <w:r w:rsidRPr="00EF5447">
                <w:rPr>
                  <w:rFonts w:eastAsia="Malgun Gothic" w:cs="Arial"/>
                  <w:lang w:eastAsia="ko-KR"/>
                </w:rPr>
                <w:t>0.</w:t>
              </w:r>
            </w:ins>
            <w:ins w:id="19910" w:author="ZTE-Ma Zhifeng" w:date="2022-07-23T13:18:00Z">
              <w:r>
                <w:rPr>
                  <w:rFonts w:eastAsia="Malgun Gothic" w:cs="Arial"/>
                  <w:lang w:eastAsia="ko-KR"/>
                </w:rPr>
                <w:t>5</w:t>
              </w:r>
            </w:ins>
          </w:p>
        </w:tc>
      </w:tr>
      <w:tr w:rsidR="00592DF5" w:rsidRPr="00EF5447" w14:paraId="34E6493D" w14:textId="77777777" w:rsidTr="00592DF5">
        <w:tblPrEx>
          <w:tblPrExChange w:id="19911" w:author="ZTE-Ma Zhifeng" w:date="2022-07-23T13:20:00Z">
            <w:tblPrEx>
              <w:tblW w:w="0" w:type="auto"/>
            </w:tblPrEx>
          </w:tblPrExChange>
        </w:tblPrEx>
        <w:trPr>
          <w:trHeight w:val="187"/>
          <w:jc w:val="center"/>
          <w:ins w:id="19912" w:author="ZTE-Ma Zhifeng" w:date="2022-07-22T15:55:00Z"/>
          <w:trPrChange w:id="19913" w:author="ZTE-Ma Zhifeng" w:date="2022-07-23T13:20: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9914" w:author="ZTE-Ma Zhifeng" w:date="2022-07-23T13:20:00Z">
              <w:tcPr>
                <w:tcW w:w="2221" w:type="dxa"/>
                <w:gridSpan w:val="3"/>
                <w:tcBorders>
                  <w:top w:val="nil"/>
                  <w:left w:val="single" w:sz="4" w:space="0" w:color="auto"/>
                  <w:bottom w:val="nil"/>
                  <w:right w:val="single" w:sz="4" w:space="0" w:color="auto"/>
                </w:tcBorders>
                <w:shd w:val="clear" w:color="auto" w:fill="auto"/>
                <w:vAlign w:val="center"/>
              </w:tcPr>
            </w:tcPrChange>
          </w:tcPr>
          <w:p w14:paraId="429EC330" w14:textId="77777777" w:rsidR="00592DF5" w:rsidRPr="00EF5447" w:rsidRDefault="00592DF5" w:rsidP="00592DF5">
            <w:pPr>
              <w:pStyle w:val="TAC"/>
              <w:rPr>
                <w:ins w:id="19915" w:author="ZTE-Ma Zhifeng" w:date="2022-07-22T15:55:00Z"/>
                <w:rFonts w:cs="Arial"/>
              </w:rPr>
            </w:pPr>
            <w:ins w:id="19916" w:author="ZTE-Ma Zhifeng" w:date="2022-07-22T15:55:00Z">
              <w:r w:rsidRPr="00EF5447">
                <w:t>DC_8_n3-n77</w:t>
              </w:r>
            </w:ins>
          </w:p>
        </w:tc>
        <w:tc>
          <w:tcPr>
            <w:tcW w:w="2290" w:type="dxa"/>
            <w:tcBorders>
              <w:top w:val="single" w:sz="4" w:space="0" w:color="auto"/>
              <w:left w:val="single" w:sz="4" w:space="0" w:color="auto"/>
              <w:bottom w:val="single" w:sz="4" w:space="0" w:color="auto"/>
              <w:right w:val="single" w:sz="4" w:space="0" w:color="auto"/>
            </w:tcBorders>
            <w:vAlign w:val="center"/>
            <w:tcPrChange w:id="19917" w:author="ZTE-Ma Zhifeng" w:date="2022-07-23T13:2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FB2D217" w14:textId="30A1BC43" w:rsidR="00592DF5" w:rsidRPr="00EF5447" w:rsidRDefault="00592DF5" w:rsidP="00592DF5">
            <w:pPr>
              <w:pStyle w:val="TAC"/>
              <w:rPr>
                <w:ins w:id="19918" w:author="ZTE-Ma Zhifeng" w:date="2022-07-22T15:55:00Z"/>
                <w:rFonts w:eastAsia="Malgun Gothic"/>
                <w:lang w:eastAsia="ko-KR"/>
              </w:rPr>
            </w:pPr>
            <w:ins w:id="19919" w:author="ZTE-Ma Zhifeng" w:date="2022-07-23T13:19: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9920" w:author="ZTE-Ma Zhifeng" w:date="2022-07-23T13:20:00Z">
              <w:tcPr>
                <w:tcW w:w="2952" w:type="dxa"/>
                <w:gridSpan w:val="2"/>
                <w:tcBorders>
                  <w:top w:val="single" w:sz="4" w:space="0" w:color="auto"/>
                  <w:left w:val="single" w:sz="4" w:space="0" w:color="auto"/>
                  <w:bottom w:val="single" w:sz="4" w:space="0" w:color="auto"/>
                  <w:right w:val="single" w:sz="4" w:space="0" w:color="auto"/>
                </w:tcBorders>
              </w:tcPr>
            </w:tcPrChange>
          </w:tcPr>
          <w:p w14:paraId="56E13487" w14:textId="30E807EC" w:rsidR="00592DF5" w:rsidRPr="00EF5447" w:rsidRDefault="00592DF5" w:rsidP="00592DF5">
            <w:pPr>
              <w:pStyle w:val="TAC"/>
              <w:rPr>
                <w:ins w:id="19921" w:author="ZTE-Ma Zhifeng" w:date="2022-07-22T16:02:00Z"/>
                <w:lang w:eastAsia="zh-CN"/>
              </w:rPr>
            </w:pPr>
            <w:ins w:id="19922" w:author="ZTE-Ma Zhifeng" w:date="2022-07-23T13:19: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19923" w:author="ZTE-Ma Zhifeng" w:date="2022-07-23T13:2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A32AB66" w14:textId="0D1E5620" w:rsidR="00592DF5" w:rsidRPr="00EF5447" w:rsidRDefault="00592DF5" w:rsidP="00592DF5">
            <w:pPr>
              <w:pStyle w:val="TAC"/>
              <w:rPr>
                <w:ins w:id="19924" w:author="ZTE-Ma Zhifeng" w:date="2022-07-22T15:55:00Z"/>
                <w:rFonts w:eastAsia="Malgun Gothic" w:cs="Arial"/>
                <w:lang w:eastAsia="ko-KR"/>
              </w:rPr>
            </w:pPr>
            <w:ins w:id="19925" w:author="ZTE-Ma Zhifeng" w:date="2022-07-22T15:55:00Z">
              <w:r w:rsidRPr="00EF5447">
                <w:t>0.</w:t>
              </w:r>
            </w:ins>
            <w:ins w:id="19926" w:author="ZTE-Ma Zhifeng" w:date="2022-07-23T13:19:00Z">
              <w:r>
                <w:t>8</w:t>
              </w:r>
            </w:ins>
          </w:p>
        </w:tc>
      </w:tr>
      <w:tr w:rsidR="00592DF5" w:rsidRPr="00EF5447" w14:paraId="3B2EDCAC" w14:textId="77777777" w:rsidTr="00592DF5">
        <w:trPr>
          <w:trHeight w:val="187"/>
          <w:jc w:val="center"/>
          <w:ins w:id="19927" w:author="ZTE-Ma Zhifeng" w:date="2022-07-23T13:20:00Z"/>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741BCFB" w14:textId="4C3C45A8" w:rsidR="00592DF5" w:rsidRPr="00EF5447" w:rsidRDefault="00592DF5" w:rsidP="00592DF5">
            <w:pPr>
              <w:pStyle w:val="TAC"/>
              <w:rPr>
                <w:ins w:id="19928" w:author="ZTE-Ma Zhifeng" w:date="2022-07-23T13:20:00Z"/>
              </w:rPr>
            </w:pPr>
            <w:ins w:id="19929" w:author="ZTE-Ma Zhifeng" w:date="2022-07-23T13:20:00Z">
              <w:r>
                <w:rPr>
                  <w:rFonts w:cs="Arial"/>
                  <w:szCs w:val="18"/>
                </w:rPr>
                <w:t>DC_</w:t>
              </w:r>
              <w:r>
                <w:rPr>
                  <w:rFonts w:cs="Arial"/>
                  <w:szCs w:val="18"/>
                  <w:lang w:val="sv-SE"/>
                </w:rPr>
                <w:t>8</w:t>
              </w:r>
              <w:r>
                <w:rPr>
                  <w:rFonts w:cs="Arial"/>
                  <w:szCs w:val="18"/>
                </w:rPr>
                <w:t>_n3-n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tcPr>
          <w:p w14:paraId="1FFBAC19" w14:textId="67ED7917" w:rsidR="00592DF5" w:rsidRDefault="00592DF5" w:rsidP="00592DF5">
            <w:pPr>
              <w:pStyle w:val="TAC"/>
              <w:rPr>
                <w:ins w:id="19930" w:author="ZTE-Ma Zhifeng" w:date="2022-07-23T13:20:00Z"/>
              </w:rPr>
            </w:pPr>
            <w:ins w:id="19931" w:author="ZTE-Ma Zhifeng" w:date="2022-07-23T13:20: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505F66E" w14:textId="1C4B4937" w:rsidR="00592DF5" w:rsidRDefault="00592DF5" w:rsidP="00592DF5">
            <w:pPr>
              <w:pStyle w:val="TAC"/>
              <w:rPr>
                <w:ins w:id="19932" w:author="ZTE-Ma Zhifeng" w:date="2022-07-23T13:20:00Z"/>
                <w:lang w:eastAsia="zh-CN"/>
              </w:rPr>
            </w:pPr>
            <w:ins w:id="19933" w:author="ZTE-Ma Zhifeng" w:date="2022-07-23T13:20: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20CB880B" w14:textId="0F447F00" w:rsidR="00592DF5" w:rsidRPr="00EF5447" w:rsidRDefault="00592DF5" w:rsidP="00592DF5">
            <w:pPr>
              <w:pStyle w:val="TAC"/>
              <w:rPr>
                <w:ins w:id="19934" w:author="ZTE-Ma Zhifeng" w:date="2022-07-23T13:20:00Z"/>
              </w:rPr>
            </w:pPr>
            <w:ins w:id="19935" w:author="ZTE-Ma Zhifeng" w:date="2022-07-23T13:20:00Z">
              <w:r w:rsidRPr="00EF5447">
                <w:t>0.</w:t>
              </w:r>
              <w:r>
                <w:t>8</w:t>
              </w:r>
            </w:ins>
          </w:p>
        </w:tc>
      </w:tr>
      <w:tr w:rsidR="00592DF5" w:rsidRPr="00EF5447" w14:paraId="235D37FB" w14:textId="77777777" w:rsidTr="00A7438C">
        <w:tblPrEx>
          <w:tblPrExChange w:id="19936" w:author="ZTE-Ma Zhifeng" w:date="2022-07-26T11:39:00Z">
            <w:tblPrEx>
              <w:tblW w:w="0" w:type="auto"/>
            </w:tblPrEx>
          </w:tblPrExChange>
        </w:tblPrEx>
        <w:trPr>
          <w:trHeight w:val="187"/>
          <w:jc w:val="center"/>
          <w:ins w:id="19937" w:author="ZTE-Ma Zhifeng" w:date="2022-07-22T15:55:00Z"/>
          <w:trPrChange w:id="1993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19939"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2A7D810D" w14:textId="77777777" w:rsidR="00592DF5" w:rsidRPr="00EF5447" w:rsidRDefault="00592DF5" w:rsidP="00592DF5">
            <w:pPr>
              <w:pStyle w:val="TAC"/>
              <w:rPr>
                <w:ins w:id="19940" w:author="ZTE-Ma Zhifeng" w:date="2022-07-22T15:55:00Z"/>
                <w:rFonts w:cs="Arial"/>
              </w:rPr>
            </w:pPr>
            <w:ins w:id="19941" w:author="ZTE-Ma Zhifeng" w:date="2022-07-22T15:55:00Z">
              <w:r>
                <w:rPr>
                  <w:lang w:eastAsia="zh-CN"/>
                </w:rPr>
                <w:t>DC_8_n3-n79</w:t>
              </w:r>
            </w:ins>
          </w:p>
        </w:tc>
        <w:tc>
          <w:tcPr>
            <w:tcW w:w="2290" w:type="dxa"/>
            <w:tcBorders>
              <w:top w:val="single" w:sz="4" w:space="0" w:color="auto"/>
              <w:left w:val="single" w:sz="4" w:space="0" w:color="auto"/>
              <w:bottom w:val="single" w:sz="4" w:space="0" w:color="auto"/>
              <w:right w:val="single" w:sz="4" w:space="0" w:color="auto"/>
            </w:tcBorders>
            <w:vAlign w:val="center"/>
            <w:tcPrChange w:id="1994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BCCA1FF" w14:textId="17A1FF49" w:rsidR="00592DF5" w:rsidRPr="00EF5447" w:rsidRDefault="00592DF5" w:rsidP="00592DF5">
            <w:pPr>
              <w:pStyle w:val="TAC"/>
              <w:rPr>
                <w:ins w:id="19943" w:author="ZTE-Ma Zhifeng" w:date="2022-07-22T15:55:00Z"/>
              </w:rPr>
            </w:pPr>
            <w:ins w:id="19944" w:author="ZTE-Ma Zhifeng" w:date="2022-07-23T13:20: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1994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8D6977B" w14:textId="1F97013D" w:rsidR="00592DF5" w:rsidRDefault="00592DF5" w:rsidP="00592DF5">
            <w:pPr>
              <w:pStyle w:val="TAC"/>
              <w:rPr>
                <w:ins w:id="19946" w:author="ZTE-Ma Zhifeng" w:date="2022-07-22T16:02:00Z"/>
                <w:lang w:eastAsia="zh-CN"/>
              </w:rPr>
            </w:pPr>
            <w:ins w:id="19947" w:author="ZTE-Ma Zhifeng" w:date="2022-07-23T13:20: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19948"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46F780B" w14:textId="3C89B201" w:rsidR="00592DF5" w:rsidRPr="00EF5447" w:rsidRDefault="00592DF5" w:rsidP="00592DF5">
            <w:pPr>
              <w:pStyle w:val="TAC"/>
              <w:rPr>
                <w:ins w:id="19949" w:author="ZTE-Ma Zhifeng" w:date="2022-07-22T15:55:00Z"/>
              </w:rPr>
            </w:pPr>
            <w:ins w:id="19950" w:author="ZTE-Ma Zhifeng" w:date="2022-07-22T15:55:00Z">
              <w:r>
                <w:rPr>
                  <w:lang w:eastAsia="zh-CN"/>
                </w:rPr>
                <w:t>0.</w:t>
              </w:r>
            </w:ins>
            <w:ins w:id="19951" w:author="ZTE-Ma Zhifeng" w:date="2022-07-23T13:20:00Z">
              <w:r>
                <w:rPr>
                  <w:lang w:eastAsia="zh-CN"/>
                </w:rPr>
                <w:t>8</w:t>
              </w:r>
            </w:ins>
          </w:p>
        </w:tc>
      </w:tr>
      <w:tr w:rsidR="00592DF5" w:rsidRPr="00EF5447" w14:paraId="6C1F84E8" w14:textId="77777777" w:rsidTr="00A7438C">
        <w:tblPrEx>
          <w:tblPrExChange w:id="19952" w:author="ZTE-Ma Zhifeng" w:date="2022-07-26T11:39:00Z">
            <w:tblPrEx>
              <w:tblW w:w="0" w:type="auto"/>
            </w:tblPrEx>
          </w:tblPrExChange>
        </w:tblPrEx>
        <w:trPr>
          <w:trHeight w:val="187"/>
          <w:jc w:val="center"/>
          <w:ins w:id="19953" w:author="ZTE-Ma Zhifeng" w:date="2022-07-22T15:55:00Z"/>
          <w:trPrChange w:id="1995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95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CC49010" w14:textId="77777777" w:rsidR="00592DF5" w:rsidRPr="00EF5447" w:rsidRDefault="00592DF5" w:rsidP="00592DF5">
            <w:pPr>
              <w:pStyle w:val="TAC"/>
              <w:rPr>
                <w:ins w:id="19956" w:author="ZTE-Ma Zhifeng" w:date="2022-07-22T15:55:00Z"/>
                <w:rFonts w:cs="Arial"/>
              </w:rPr>
            </w:pPr>
            <w:ins w:id="19957" w:author="ZTE-Ma Zhifeng" w:date="2022-07-22T15:55:00Z">
              <w:r w:rsidRPr="00EF5447">
                <w:rPr>
                  <w:rFonts w:eastAsia="Malgun Gothic" w:cs="Arial"/>
                  <w:lang w:eastAsia="ko-KR"/>
                </w:rPr>
                <w:t>DC_8-11_n3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95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BD7A501" w14:textId="7E80BBF8" w:rsidR="00592DF5" w:rsidRPr="00EF5447" w:rsidRDefault="00592DF5" w:rsidP="00592DF5">
            <w:pPr>
              <w:pStyle w:val="TAC"/>
              <w:rPr>
                <w:ins w:id="19959" w:author="ZTE-Ma Zhifeng" w:date="2022-07-22T15:55:00Z"/>
                <w:rFonts w:eastAsia="Malgun Gothic"/>
                <w:lang w:eastAsia="ko-KR"/>
              </w:rPr>
            </w:pPr>
            <w:ins w:id="19960" w:author="ZTE-Ma Zhifeng" w:date="2022-07-23T13:21: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1996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47FE6B6" w14:textId="54A77818" w:rsidR="00592DF5" w:rsidRPr="00EF5447" w:rsidRDefault="00592DF5" w:rsidP="00592DF5">
            <w:pPr>
              <w:pStyle w:val="TAC"/>
              <w:rPr>
                <w:ins w:id="19962" w:author="ZTE-Ma Zhifeng" w:date="2022-07-22T16:02:00Z"/>
                <w:rFonts w:cs="Arial"/>
                <w:szCs w:val="18"/>
                <w:lang w:eastAsia="zh-CN"/>
              </w:rPr>
            </w:pPr>
            <w:ins w:id="19963" w:author="ZTE-Ma Zhifeng" w:date="2022-07-23T13:21: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96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AE2067C" w14:textId="054D93EB" w:rsidR="00592DF5" w:rsidRPr="00EF5447" w:rsidRDefault="00592DF5" w:rsidP="00592DF5">
            <w:pPr>
              <w:pStyle w:val="TAC"/>
              <w:rPr>
                <w:ins w:id="19965" w:author="ZTE-Ma Zhifeng" w:date="2022-07-22T15:55:00Z"/>
                <w:rFonts w:eastAsia="Malgun Gothic" w:cs="Arial"/>
                <w:lang w:eastAsia="ko-KR"/>
              </w:rPr>
            </w:pPr>
            <w:ins w:id="19966" w:author="ZTE-Ma Zhifeng" w:date="2022-07-22T15:55:00Z">
              <w:r w:rsidRPr="00EF5447">
                <w:rPr>
                  <w:rFonts w:cs="Arial"/>
                  <w:szCs w:val="18"/>
                </w:rPr>
                <w:t>0.</w:t>
              </w:r>
            </w:ins>
            <w:ins w:id="19967" w:author="ZTE-Ma Zhifeng" w:date="2022-07-23T13:21:00Z">
              <w:r>
                <w:rPr>
                  <w:rFonts w:cs="Arial"/>
                  <w:szCs w:val="18"/>
                </w:rPr>
                <w:t>9</w:t>
              </w:r>
            </w:ins>
          </w:p>
        </w:tc>
      </w:tr>
      <w:tr w:rsidR="00592DF5" w:rsidRPr="00EF5447" w14:paraId="14B27C78" w14:textId="77777777" w:rsidTr="00A7438C">
        <w:tblPrEx>
          <w:tblPrExChange w:id="19968" w:author="ZTE-Ma Zhifeng" w:date="2022-07-26T11:39:00Z">
            <w:tblPrEx>
              <w:tblW w:w="0" w:type="auto"/>
            </w:tblPrEx>
          </w:tblPrExChange>
        </w:tblPrEx>
        <w:trPr>
          <w:trHeight w:val="187"/>
          <w:jc w:val="center"/>
          <w:ins w:id="19969" w:author="ZTE-Ma Zhifeng" w:date="2022-07-22T15:55:00Z"/>
          <w:trPrChange w:id="1997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19971"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7BB650BF" w14:textId="77777777" w:rsidR="00592DF5" w:rsidRPr="00EF5447" w:rsidRDefault="00592DF5" w:rsidP="00592DF5">
            <w:pPr>
              <w:pStyle w:val="TAC"/>
              <w:rPr>
                <w:ins w:id="19972" w:author="ZTE-Ma Zhifeng" w:date="2022-07-22T15:55:00Z"/>
                <w:rFonts w:cs="Arial"/>
              </w:rPr>
            </w:pPr>
            <w:ins w:id="19973" w:author="ZTE-Ma Zhifeng" w:date="2022-07-22T15:55:00Z">
              <w:r w:rsidRPr="00EF5447">
                <w:t>DC_8-11_n28</w:t>
              </w:r>
            </w:ins>
          </w:p>
        </w:tc>
        <w:tc>
          <w:tcPr>
            <w:tcW w:w="2290" w:type="dxa"/>
            <w:tcBorders>
              <w:top w:val="single" w:sz="4" w:space="0" w:color="auto"/>
              <w:left w:val="single" w:sz="4" w:space="0" w:color="auto"/>
              <w:bottom w:val="single" w:sz="4" w:space="0" w:color="auto"/>
              <w:right w:val="single" w:sz="4" w:space="0" w:color="auto"/>
            </w:tcBorders>
            <w:vAlign w:val="center"/>
            <w:tcPrChange w:id="1997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C44A939" w14:textId="5E9C0B53" w:rsidR="00592DF5" w:rsidRPr="00EF5447" w:rsidRDefault="00592DF5" w:rsidP="00592DF5">
            <w:pPr>
              <w:pStyle w:val="TAC"/>
              <w:rPr>
                <w:ins w:id="19975" w:author="ZTE-Ma Zhifeng" w:date="2022-07-22T15:55:00Z"/>
              </w:rPr>
            </w:pPr>
            <w:ins w:id="19976" w:author="ZTE-Ma Zhifeng" w:date="2022-07-23T13:21: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997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F56FE8F" w14:textId="75FB90C1" w:rsidR="00592DF5" w:rsidRPr="00EF5447" w:rsidRDefault="00592DF5" w:rsidP="00592DF5">
            <w:pPr>
              <w:pStyle w:val="TAC"/>
              <w:rPr>
                <w:ins w:id="19978" w:author="ZTE-Ma Zhifeng" w:date="2022-07-22T16:02:00Z"/>
                <w:rFonts w:cs="Arial"/>
                <w:szCs w:val="18"/>
                <w:lang w:eastAsia="zh-CN"/>
              </w:rPr>
            </w:pPr>
            <w:ins w:id="19979" w:author="ZTE-Ma Zhifeng" w:date="2022-07-23T13:21:00Z">
              <w:r>
                <w:rPr>
                  <w:rFonts w:cs="Arial" w:hint="eastAsia"/>
                  <w:szCs w:val="18"/>
                  <w:lang w:eastAsia="zh-CN"/>
                </w:rPr>
                <w:t>0</w:t>
              </w:r>
              <w:r>
                <w:rPr>
                  <w:rFonts w:cs="Arial"/>
                  <w:szCs w:val="18"/>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1998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11CB0AC" w14:textId="55C345BB" w:rsidR="00592DF5" w:rsidRPr="00EF5447" w:rsidRDefault="00592DF5" w:rsidP="00592DF5">
            <w:pPr>
              <w:pStyle w:val="TAC"/>
              <w:rPr>
                <w:ins w:id="19981" w:author="ZTE-Ma Zhifeng" w:date="2022-07-22T15:55:00Z"/>
                <w:rFonts w:cs="Arial"/>
                <w:szCs w:val="18"/>
              </w:rPr>
            </w:pPr>
            <w:ins w:id="19982" w:author="ZTE-Ma Zhifeng" w:date="2022-07-22T15:55:00Z">
              <w:r w:rsidRPr="00EF5447">
                <w:rPr>
                  <w:rFonts w:cs="Arial"/>
                  <w:szCs w:val="18"/>
                </w:rPr>
                <w:t>0.6</w:t>
              </w:r>
            </w:ins>
          </w:p>
        </w:tc>
      </w:tr>
      <w:tr w:rsidR="00592DF5" w:rsidRPr="00EF5447" w14:paraId="5EE46B13" w14:textId="77777777" w:rsidTr="00A7438C">
        <w:tblPrEx>
          <w:tblPrExChange w:id="19983" w:author="ZTE-Ma Zhifeng" w:date="2022-07-26T11:39:00Z">
            <w:tblPrEx>
              <w:tblW w:w="0" w:type="auto"/>
            </w:tblPrEx>
          </w:tblPrExChange>
        </w:tblPrEx>
        <w:trPr>
          <w:trHeight w:val="187"/>
          <w:jc w:val="center"/>
          <w:ins w:id="19984" w:author="ZTE-Ma Zhifeng" w:date="2022-07-22T15:55:00Z"/>
          <w:trPrChange w:id="1998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1998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096BB6D" w14:textId="77777777" w:rsidR="00592DF5" w:rsidRPr="00EF5447" w:rsidRDefault="00592DF5" w:rsidP="00592DF5">
            <w:pPr>
              <w:pStyle w:val="TAC"/>
              <w:rPr>
                <w:ins w:id="19987" w:author="ZTE-Ma Zhifeng" w:date="2022-07-22T15:55:00Z"/>
                <w:rFonts w:cs="Arial"/>
              </w:rPr>
            </w:pPr>
            <w:ins w:id="19988" w:author="ZTE-Ma Zhifeng" w:date="2022-07-22T15:55:00Z">
              <w:r w:rsidRPr="00EF5447">
                <w:lastRenderedPageBreak/>
                <w:t>DC_8-11_n77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19989"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1A0FA9F" w14:textId="535EC3E5" w:rsidR="00592DF5" w:rsidRPr="00EF5447" w:rsidRDefault="00592DF5" w:rsidP="00592DF5">
            <w:pPr>
              <w:pStyle w:val="TAC"/>
              <w:rPr>
                <w:ins w:id="19990" w:author="ZTE-Ma Zhifeng" w:date="2022-07-22T15:55:00Z"/>
                <w:rFonts w:eastAsia="MS Mincho" w:cs="Arial"/>
                <w:lang w:eastAsia="ja-JP"/>
              </w:rPr>
            </w:pPr>
            <w:ins w:id="19991" w:author="ZTE-Ma Zhifeng" w:date="2022-07-23T13:22: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1999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4B98800" w14:textId="5D1DEDD6" w:rsidR="00592DF5" w:rsidRPr="00EF5447" w:rsidRDefault="00592DF5" w:rsidP="00592DF5">
            <w:pPr>
              <w:pStyle w:val="TAC"/>
              <w:rPr>
                <w:ins w:id="19993" w:author="ZTE-Ma Zhifeng" w:date="2022-07-22T16:02:00Z"/>
                <w:lang w:eastAsia="zh-CN"/>
              </w:rPr>
            </w:pPr>
            <w:ins w:id="19994" w:author="ZTE-Ma Zhifeng" w:date="2022-07-23T13:22:00Z">
              <w:r>
                <w:rPr>
                  <w:rFonts w:hint="eastAsia"/>
                  <w:lang w:eastAsia="zh-CN"/>
                </w:rPr>
                <w:t>0</w:t>
              </w:r>
              <w:r>
                <w:rPr>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1999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7BB7E2E" w14:textId="2C69FE54" w:rsidR="00592DF5" w:rsidRPr="00EF5447" w:rsidRDefault="00592DF5" w:rsidP="00592DF5">
            <w:pPr>
              <w:pStyle w:val="TAC"/>
              <w:rPr>
                <w:ins w:id="19996" w:author="ZTE-Ma Zhifeng" w:date="2022-07-22T15:55:00Z"/>
                <w:rFonts w:cs="Arial"/>
                <w:lang w:eastAsia="zh-CN"/>
              </w:rPr>
            </w:pPr>
            <w:ins w:id="19997" w:author="ZTE-Ma Zhifeng" w:date="2022-07-22T15:55:00Z">
              <w:r w:rsidRPr="00EF5447">
                <w:t>0.</w:t>
              </w:r>
            </w:ins>
            <w:ins w:id="19998" w:author="ZTE-Ma Zhifeng" w:date="2022-07-23T13:22:00Z">
              <w:r>
                <w:t>8</w:t>
              </w:r>
            </w:ins>
          </w:p>
        </w:tc>
      </w:tr>
      <w:tr w:rsidR="0002788A" w:rsidRPr="00EF5447" w14:paraId="4F0DAA4E" w14:textId="77777777" w:rsidTr="00A7438C">
        <w:tblPrEx>
          <w:tblPrExChange w:id="19999" w:author="ZTE-Ma Zhifeng" w:date="2022-07-26T11:39:00Z">
            <w:tblPrEx>
              <w:tblW w:w="0" w:type="auto"/>
            </w:tblPrEx>
          </w:tblPrExChange>
        </w:tblPrEx>
        <w:trPr>
          <w:trHeight w:val="187"/>
          <w:jc w:val="center"/>
          <w:ins w:id="20000" w:author="ZTE-Ma Zhifeng" w:date="2022-07-22T15:55:00Z"/>
          <w:trPrChange w:id="2000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00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E5EF40B" w14:textId="77777777" w:rsidR="0002788A" w:rsidRPr="00EF5447" w:rsidRDefault="0002788A" w:rsidP="0002788A">
            <w:pPr>
              <w:pStyle w:val="TAC"/>
              <w:rPr>
                <w:ins w:id="20003" w:author="ZTE-Ma Zhifeng" w:date="2022-07-22T15:55:00Z"/>
                <w:rFonts w:cs="Arial"/>
              </w:rPr>
            </w:pPr>
            <w:ins w:id="20004" w:author="ZTE-Ma Zhifeng" w:date="2022-07-22T15:55:00Z">
              <w:r w:rsidRPr="00EF5447">
                <w:t>DC_8-11_n78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00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BC4F681" w14:textId="2B3A54C7" w:rsidR="0002788A" w:rsidRPr="00EF5447" w:rsidRDefault="0002788A" w:rsidP="0002788A">
            <w:pPr>
              <w:pStyle w:val="TAC"/>
              <w:rPr>
                <w:ins w:id="20006" w:author="ZTE-Ma Zhifeng" w:date="2022-07-22T15:55:00Z"/>
                <w:rFonts w:eastAsia="MS Mincho" w:cs="Arial"/>
                <w:lang w:eastAsia="ja-JP"/>
              </w:rPr>
            </w:pPr>
            <w:ins w:id="20007" w:author="ZTE-Ma Zhifeng" w:date="2022-07-23T13:22: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000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AC4BCB2" w14:textId="77D31202" w:rsidR="0002788A" w:rsidRPr="00EF5447" w:rsidRDefault="0002788A" w:rsidP="0002788A">
            <w:pPr>
              <w:pStyle w:val="TAC"/>
              <w:rPr>
                <w:ins w:id="20009" w:author="ZTE-Ma Zhifeng" w:date="2022-07-22T16:02:00Z"/>
              </w:rPr>
            </w:pPr>
            <w:ins w:id="20010" w:author="ZTE-Ma Zhifeng" w:date="2022-07-23T13:22:00Z">
              <w:r>
                <w:rPr>
                  <w:rFonts w:hint="eastAsia"/>
                  <w:lang w:eastAsia="zh-CN"/>
                </w:rPr>
                <w:t>0</w:t>
              </w:r>
              <w:r>
                <w:rPr>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01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E319427" w14:textId="3DFA2986" w:rsidR="0002788A" w:rsidRPr="00EF5447" w:rsidRDefault="0002788A" w:rsidP="0002788A">
            <w:pPr>
              <w:pStyle w:val="TAC"/>
              <w:rPr>
                <w:ins w:id="20012" w:author="ZTE-Ma Zhifeng" w:date="2022-07-22T15:55:00Z"/>
                <w:rFonts w:cs="Arial"/>
                <w:lang w:eastAsia="zh-CN"/>
              </w:rPr>
            </w:pPr>
            <w:ins w:id="20013" w:author="ZTE-Ma Zhifeng" w:date="2022-07-23T13:22:00Z">
              <w:r w:rsidRPr="00EF5447">
                <w:t>0.</w:t>
              </w:r>
              <w:r>
                <w:t>8</w:t>
              </w:r>
            </w:ins>
          </w:p>
        </w:tc>
      </w:tr>
      <w:tr w:rsidR="0002788A" w:rsidRPr="00EF5447" w14:paraId="6EDF4A6D" w14:textId="77777777" w:rsidTr="0002788A">
        <w:tblPrEx>
          <w:tblPrExChange w:id="20014" w:author="ZTE-Ma Zhifeng" w:date="2022-07-23T13:23:00Z">
            <w:tblPrEx>
              <w:tblW w:w="0" w:type="auto"/>
            </w:tblPrEx>
          </w:tblPrExChange>
        </w:tblPrEx>
        <w:trPr>
          <w:trHeight w:val="187"/>
          <w:jc w:val="center"/>
          <w:ins w:id="20015" w:author="ZTE-Ma Zhifeng" w:date="2022-07-22T15:55:00Z"/>
          <w:trPrChange w:id="20016" w:author="ZTE-Ma Zhifeng" w:date="2022-07-23T13:2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017" w:author="ZTE-Ma Zhifeng" w:date="2022-07-23T13:2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9008D70" w14:textId="77777777" w:rsidR="0002788A" w:rsidRPr="00EF5447" w:rsidRDefault="0002788A" w:rsidP="0002788A">
            <w:pPr>
              <w:pStyle w:val="TAC"/>
              <w:rPr>
                <w:ins w:id="20018" w:author="ZTE-Ma Zhifeng" w:date="2022-07-22T15:55:00Z"/>
                <w:rFonts w:cs="Arial"/>
                <w:szCs w:val="18"/>
              </w:rPr>
            </w:pPr>
            <w:ins w:id="20019" w:author="ZTE-Ma Zhifeng" w:date="2022-07-22T15:55:00Z">
              <w:r>
                <w:rPr>
                  <w:rFonts w:cs="Arial"/>
                </w:rPr>
                <w:t>DC_8-20_n1</w:t>
              </w:r>
            </w:ins>
          </w:p>
        </w:tc>
        <w:tc>
          <w:tcPr>
            <w:tcW w:w="2290" w:type="dxa"/>
            <w:tcBorders>
              <w:top w:val="single" w:sz="4" w:space="0" w:color="auto"/>
              <w:left w:val="single" w:sz="4" w:space="0" w:color="auto"/>
              <w:bottom w:val="single" w:sz="4" w:space="0" w:color="auto"/>
              <w:right w:val="single" w:sz="4" w:space="0" w:color="auto"/>
            </w:tcBorders>
            <w:vAlign w:val="center"/>
            <w:tcPrChange w:id="20020" w:author="ZTE-Ma Zhifeng" w:date="2022-07-23T13:2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53ED23D" w14:textId="12A3E286" w:rsidR="0002788A" w:rsidRPr="00EF5447" w:rsidRDefault="0002788A" w:rsidP="0002788A">
            <w:pPr>
              <w:pStyle w:val="TAC"/>
              <w:rPr>
                <w:ins w:id="20021" w:author="ZTE-Ma Zhifeng" w:date="2022-07-22T15:55:00Z"/>
                <w:szCs w:val="18"/>
                <w:lang w:eastAsia="ja-JP"/>
              </w:rPr>
            </w:pPr>
            <w:ins w:id="20022" w:author="ZTE-Ma Zhifeng" w:date="2022-07-23T13:22:00Z">
              <w:r>
                <w:rPr>
                  <w:rFonts w:cs="Arial"/>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0023" w:author="ZTE-Ma Zhifeng" w:date="2022-07-23T13:23:00Z">
              <w:tcPr>
                <w:tcW w:w="2952" w:type="dxa"/>
                <w:gridSpan w:val="2"/>
                <w:tcBorders>
                  <w:top w:val="single" w:sz="4" w:space="0" w:color="auto"/>
                  <w:left w:val="single" w:sz="4" w:space="0" w:color="auto"/>
                  <w:bottom w:val="single" w:sz="4" w:space="0" w:color="auto"/>
                  <w:right w:val="single" w:sz="4" w:space="0" w:color="auto"/>
                </w:tcBorders>
              </w:tcPr>
            </w:tcPrChange>
          </w:tcPr>
          <w:p w14:paraId="09AEEC9E" w14:textId="2B7B1BC6" w:rsidR="0002788A" w:rsidRDefault="0002788A" w:rsidP="0002788A">
            <w:pPr>
              <w:pStyle w:val="TAC"/>
              <w:rPr>
                <w:ins w:id="20024" w:author="ZTE-Ma Zhifeng" w:date="2022-07-22T16:02:00Z"/>
                <w:lang w:eastAsia="zh-CN"/>
              </w:rPr>
            </w:pPr>
            <w:ins w:id="20025" w:author="ZTE-Ma Zhifeng" w:date="2022-07-23T13:22:00Z">
              <w:r>
                <w:rPr>
                  <w:rFonts w:hint="eastAsia"/>
                  <w:lang w:eastAsia="zh-CN"/>
                </w:rPr>
                <w:t>0</w:t>
              </w:r>
              <w:r>
                <w:rPr>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20026" w:author="ZTE-Ma Zhifeng" w:date="2022-07-23T13:23:00Z">
              <w:tcPr>
                <w:tcW w:w="2952" w:type="dxa"/>
                <w:gridSpan w:val="2"/>
                <w:tcBorders>
                  <w:top w:val="single" w:sz="4" w:space="0" w:color="auto"/>
                  <w:left w:val="single" w:sz="4" w:space="0" w:color="auto"/>
                  <w:bottom w:val="single" w:sz="4" w:space="0" w:color="auto"/>
                  <w:right w:val="single" w:sz="4" w:space="0" w:color="auto"/>
                </w:tcBorders>
              </w:tcPr>
            </w:tcPrChange>
          </w:tcPr>
          <w:p w14:paraId="26142BC1" w14:textId="2195C4E3" w:rsidR="0002788A" w:rsidRPr="00EF5447" w:rsidRDefault="0002788A" w:rsidP="0002788A">
            <w:pPr>
              <w:pStyle w:val="TAC"/>
              <w:rPr>
                <w:ins w:id="20027" w:author="ZTE-Ma Zhifeng" w:date="2022-07-22T15:55:00Z"/>
                <w:szCs w:val="18"/>
                <w:lang w:eastAsia="ja-JP"/>
              </w:rPr>
            </w:pPr>
            <w:ins w:id="20028" w:author="ZTE-Ma Zhifeng" w:date="2022-07-22T15:55:00Z">
              <w:r>
                <w:t>0.3</w:t>
              </w:r>
            </w:ins>
          </w:p>
        </w:tc>
      </w:tr>
      <w:tr w:rsidR="0002788A" w:rsidRPr="00EF5447" w14:paraId="4307008A" w14:textId="77777777" w:rsidTr="0002788A">
        <w:tblPrEx>
          <w:tblPrExChange w:id="20029" w:author="ZTE-Ma Zhifeng" w:date="2022-07-23T13:23:00Z">
            <w:tblPrEx>
              <w:tblW w:w="0" w:type="auto"/>
            </w:tblPrEx>
          </w:tblPrExChange>
        </w:tblPrEx>
        <w:trPr>
          <w:trHeight w:val="187"/>
          <w:jc w:val="center"/>
          <w:ins w:id="20030" w:author="ZTE-Ma Zhifeng" w:date="2022-07-22T15:55:00Z"/>
          <w:trPrChange w:id="20031" w:author="ZTE-Ma Zhifeng" w:date="2022-07-23T13:2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032" w:author="ZTE-Ma Zhifeng" w:date="2022-07-23T13:2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0AEBF85" w14:textId="77777777" w:rsidR="0002788A" w:rsidRPr="00EF5447" w:rsidRDefault="0002788A" w:rsidP="0002788A">
            <w:pPr>
              <w:pStyle w:val="TAC"/>
              <w:rPr>
                <w:ins w:id="20033" w:author="ZTE-Ma Zhifeng" w:date="2022-07-22T15:55:00Z"/>
                <w:rFonts w:cs="Arial"/>
                <w:szCs w:val="18"/>
              </w:rPr>
            </w:pPr>
            <w:ins w:id="20034" w:author="ZTE-Ma Zhifeng" w:date="2022-07-22T15:55:00Z">
              <w:r>
                <w:rPr>
                  <w:rFonts w:cs="Arial"/>
                </w:rPr>
                <w:t>DC_8-20_n3</w:t>
              </w:r>
            </w:ins>
          </w:p>
        </w:tc>
        <w:tc>
          <w:tcPr>
            <w:tcW w:w="2290" w:type="dxa"/>
            <w:tcBorders>
              <w:top w:val="single" w:sz="4" w:space="0" w:color="auto"/>
              <w:left w:val="single" w:sz="4" w:space="0" w:color="auto"/>
              <w:bottom w:val="single" w:sz="4" w:space="0" w:color="auto"/>
              <w:right w:val="single" w:sz="4" w:space="0" w:color="auto"/>
            </w:tcBorders>
            <w:vAlign w:val="center"/>
            <w:tcPrChange w:id="20035" w:author="ZTE-Ma Zhifeng" w:date="2022-07-23T13:2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AF63ABE" w14:textId="66F81CE5" w:rsidR="0002788A" w:rsidRPr="00EF5447" w:rsidRDefault="0002788A" w:rsidP="0002788A">
            <w:pPr>
              <w:pStyle w:val="TAC"/>
              <w:rPr>
                <w:ins w:id="20036" w:author="ZTE-Ma Zhifeng" w:date="2022-07-22T15:55:00Z"/>
                <w:szCs w:val="18"/>
                <w:lang w:eastAsia="ja-JP"/>
              </w:rPr>
            </w:pPr>
            <w:ins w:id="20037" w:author="ZTE-Ma Zhifeng" w:date="2022-07-23T13:23:00Z">
              <w:r>
                <w:rPr>
                  <w:rFonts w:cs="Arial"/>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0038" w:author="ZTE-Ma Zhifeng" w:date="2022-07-23T13:23:00Z">
              <w:tcPr>
                <w:tcW w:w="2952" w:type="dxa"/>
                <w:gridSpan w:val="2"/>
                <w:tcBorders>
                  <w:top w:val="single" w:sz="4" w:space="0" w:color="auto"/>
                  <w:left w:val="single" w:sz="4" w:space="0" w:color="auto"/>
                  <w:bottom w:val="single" w:sz="4" w:space="0" w:color="auto"/>
                  <w:right w:val="single" w:sz="4" w:space="0" w:color="auto"/>
                </w:tcBorders>
              </w:tcPr>
            </w:tcPrChange>
          </w:tcPr>
          <w:p w14:paraId="318BA42C" w14:textId="57795B13" w:rsidR="0002788A" w:rsidRDefault="0002788A" w:rsidP="0002788A">
            <w:pPr>
              <w:pStyle w:val="TAC"/>
              <w:rPr>
                <w:ins w:id="20039" w:author="ZTE-Ma Zhifeng" w:date="2022-07-22T16:02:00Z"/>
              </w:rPr>
            </w:pPr>
            <w:ins w:id="20040" w:author="ZTE-Ma Zhifeng" w:date="2022-07-23T13:23:00Z">
              <w:r>
                <w:rPr>
                  <w:rFonts w:hint="eastAsia"/>
                  <w:lang w:eastAsia="zh-CN"/>
                </w:rPr>
                <w:t>0</w:t>
              </w:r>
              <w:r>
                <w:rPr>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20041" w:author="ZTE-Ma Zhifeng" w:date="2022-07-23T13:23:00Z">
              <w:tcPr>
                <w:tcW w:w="2952" w:type="dxa"/>
                <w:gridSpan w:val="2"/>
                <w:tcBorders>
                  <w:top w:val="single" w:sz="4" w:space="0" w:color="auto"/>
                  <w:left w:val="single" w:sz="4" w:space="0" w:color="auto"/>
                  <w:bottom w:val="single" w:sz="4" w:space="0" w:color="auto"/>
                  <w:right w:val="single" w:sz="4" w:space="0" w:color="auto"/>
                </w:tcBorders>
              </w:tcPr>
            </w:tcPrChange>
          </w:tcPr>
          <w:p w14:paraId="2338544E" w14:textId="732D2040" w:rsidR="0002788A" w:rsidRPr="00EF5447" w:rsidRDefault="0002788A" w:rsidP="0002788A">
            <w:pPr>
              <w:pStyle w:val="TAC"/>
              <w:rPr>
                <w:ins w:id="20042" w:author="ZTE-Ma Zhifeng" w:date="2022-07-22T15:55:00Z"/>
                <w:szCs w:val="18"/>
                <w:lang w:eastAsia="ja-JP"/>
              </w:rPr>
            </w:pPr>
            <w:ins w:id="20043" w:author="ZTE-Ma Zhifeng" w:date="2022-07-23T13:23:00Z">
              <w:r>
                <w:t>0.3</w:t>
              </w:r>
            </w:ins>
          </w:p>
        </w:tc>
      </w:tr>
      <w:tr w:rsidR="0002788A" w14:paraId="534AEB1E" w14:textId="77777777" w:rsidTr="0002788A">
        <w:tblPrEx>
          <w:tblPrExChange w:id="20044" w:author="ZTE-Ma Zhifeng" w:date="2022-07-23T13:23:00Z">
            <w:tblPrEx>
              <w:tblW w:w="0" w:type="auto"/>
            </w:tblPrEx>
          </w:tblPrExChange>
        </w:tblPrEx>
        <w:trPr>
          <w:trHeight w:val="187"/>
          <w:jc w:val="center"/>
          <w:ins w:id="20045" w:author="ZTE-Ma Zhifeng" w:date="2022-07-22T15:55:00Z"/>
          <w:trPrChange w:id="20046" w:author="ZTE-Ma Zhifeng" w:date="2022-07-23T13:2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047" w:author="ZTE-Ma Zhifeng" w:date="2022-07-23T13:23:00Z">
              <w:tcPr>
                <w:tcW w:w="2221" w:type="dxa"/>
                <w:gridSpan w:val="3"/>
                <w:tcBorders>
                  <w:top w:val="nil"/>
                  <w:left w:val="single" w:sz="4" w:space="0" w:color="auto"/>
                  <w:bottom w:val="nil"/>
                  <w:right w:val="single" w:sz="4" w:space="0" w:color="auto"/>
                </w:tcBorders>
                <w:vAlign w:val="center"/>
              </w:tcPr>
            </w:tcPrChange>
          </w:tcPr>
          <w:p w14:paraId="587B5A6D" w14:textId="77777777" w:rsidR="0002788A" w:rsidRDefault="0002788A" w:rsidP="0002788A">
            <w:pPr>
              <w:pStyle w:val="TAC"/>
              <w:rPr>
                <w:ins w:id="20048" w:author="ZTE-Ma Zhifeng" w:date="2022-07-22T15:55:00Z"/>
                <w:rFonts w:cs="Arial"/>
                <w:szCs w:val="18"/>
              </w:rPr>
            </w:pPr>
            <w:ins w:id="20049" w:author="ZTE-Ma Zhifeng" w:date="2022-07-22T15:55:00Z">
              <w:r>
                <w:rPr>
                  <w:rFonts w:cs="Arial"/>
                </w:rPr>
                <w:t>DC_8-20_n28</w:t>
              </w:r>
            </w:ins>
          </w:p>
        </w:tc>
        <w:tc>
          <w:tcPr>
            <w:tcW w:w="2290" w:type="dxa"/>
            <w:tcBorders>
              <w:top w:val="single" w:sz="4" w:space="0" w:color="auto"/>
              <w:left w:val="single" w:sz="4" w:space="0" w:color="auto"/>
              <w:bottom w:val="single" w:sz="4" w:space="0" w:color="auto"/>
              <w:right w:val="single" w:sz="4" w:space="0" w:color="auto"/>
            </w:tcBorders>
            <w:vAlign w:val="center"/>
            <w:tcPrChange w:id="20050" w:author="ZTE-Ma Zhifeng" w:date="2022-07-23T13:2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F48F7D8" w14:textId="0AC2DBC3" w:rsidR="0002788A" w:rsidRDefault="0002788A" w:rsidP="0002788A">
            <w:pPr>
              <w:pStyle w:val="TAC"/>
              <w:rPr>
                <w:ins w:id="20051" w:author="ZTE-Ma Zhifeng" w:date="2022-07-22T15:55:00Z"/>
                <w:rFonts w:cs="Arial"/>
              </w:rPr>
            </w:pPr>
            <w:ins w:id="20052" w:author="ZTE-Ma Zhifeng" w:date="2022-07-23T13:23: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0053" w:author="ZTE-Ma Zhifeng" w:date="2022-07-23T13:23:00Z">
              <w:tcPr>
                <w:tcW w:w="2952" w:type="dxa"/>
                <w:gridSpan w:val="2"/>
                <w:tcBorders>
                  <w:top w:val="single" w:sz="4" w:space="0" w:color="auto"/>
                  <w:left w:val="single" w:sz="4" w:space="0" w:color="auto"/>
                  <w:bottom w:val="single" w:sz="4" w:space="0" w:color="auto"/>
                  <w:right w:val="single" w:sz="4" w:space="0" w:color="auto"/>
                </w:tcBorders>
              </w:tcPr>
            </w:tcPrChange>
          </w:tcPr>
          <w:p w14:paraId="1F203C42" w14:textId="2D86B701" w:rsidR="0002788A" w:rsidRDefault="0002788A" w:rsidP="0002788A">
            <w:pPr>
              <w:pStyle w:val="TAC"/>
              <w:rPr>
                <w:ins w:id="20054" w:author="ZTE-Ma Zhifeng" w:date="2022-07-22T16:02:00Z"/>
                <w:lang w:eastAsia="zh-CN"/>
              </w:rPr>
            </w:pPr>
            <w:ins w:id="20055" w:author="ZTE-Ma Zhifeng" w:date="2022-07-23T13:23: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056" w:author="ZTE-Ma Zhifeng" w:date="2022-07-23T13:23:00Z">
              <w:tcPr>
                <w:tcW w:w="2952" w:type="dxa"/>
                <w:gridSpan w:val="2"/>
                <w:tcBorders>
                  <w:top w:val="single" w:sz="4" w:space="0" w:color="auto"/>
                  <w:left w:val="single" w:sz="4" w:space="0" w:color="auto"/>
                  <w:bottom w:val="single" w:sz="4" w:space="0" w:color="auto"/>
                  <w:right w:val="single" w:sz="4" w:space="0" w:color="auto"/>
                </w:tcBorders>
              </w:tcPr>
            </w:tcPrChange>
          </w:tcPr>
          <w:p w14:paraId="7D58D0B0" w14:textId="2998F3BE" w:rsidR="0002788A" w:rsidRDefault="0002788A" w:rsidP="0002788A">
            <w:pPr>
              <w:pStyle w:val="TAC"/>
              <w:rPr>
                <w:ins w:id="20057" w:author="ZTE-Ma Zhifeng" w:date="2022-07-22T15:55:00Z"/>
              </w:rPr>
            </w:pPr>
            <w:ins w:id="20058" w:author="ZTE-Ma Zhifeng" w:date="2022-07-22T15:55:00Z">
              <w:r>
                <w:t>0.</w:t>
              </w:r>
            </w:ins>
            <w:ins w:id="20059" w:author="ZTE-Ma Zhifeng" w:date="2022-07-23T13:23:00Z">
              <w:r>
                <w:t>5</w:t>
              </w:r>
            </w:ins>
          </w:p>
        </w:tc>
      </w:tr>
      <w:tr w:rsidR="0002788A" w:rsidRPr="00EF5447" w14:paraId="2F8D8E90" w14:textId="77777777" w:rsidTr="00A7438C">
        <w:tblPrEx>
          <w:tblPrExChange w:id="20060" w:author="ZTE-Ma Zhifeng" w:date="2022-07-26T11:39:00Z">
            <w:tblPrEx>
              <w:tblW w:w="0" w:type="auto"/>
            </w:tblPrEx>
          </w:tblPrExChange>
        </w:tblPrEx>
        <w:trPr>
          <w:trHeight w:val="187"/>
          <w:jc w:val="center"/>
          <w:ins w:id="20061" w:author="ZTE-Ma Zhifeng" w:date="2022-07-22T15:55:00Z"/>
          <w:trPrChange w:id="2006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06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48F3BFB" w14:textId="77777777" w:rsidR="0002788A" w:rsidRPr="00EF5447" w:rsidRDefault="0002788A" w:rsidP="0002788A">
            <w:pPr>
              <w:pStyle w:val="TAC"/>
              <w:rPr>
                <w:ins w:id="20064" w:author="ZTE-Ma Zhifeng" w:date="2022-07-22T15:55:00Z"/>
                <w:rFonts w:cs="Arial"/>
              </w:rPr>
            </w:pPr>
            <w:ins w:id="20065" w:author="ZTE-Ma Zhifeng" w:date="2022-07-22T15:55:00Z">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06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5FCF30F" w14:textId="20422CC6" w:rsidR="0002788A" w:rsidRPr="00EF5447" w:rsidRDefault="0002788A" w:rsidP="0002788A">
            <w:pPr>
              <w:pStyle w:val="TAC"/>
              <w:rPr>
                <w:ins w:id="20067" w:author="ZTE-Ma Zhifeng" w:date="2022-07-22T15:55:00Z"/>
                <w:rFonts w:eastAsia="MS Mincho" w:cs="Arial"/>
                <w:lang w:eastAsia="ja-JP"/>
              </w:rPr>
            </w:pPr>
            <w:ins w:id="20068" w:author="ZTE-Ma Zhifeng" w:date="2022-07-23T13:24:00Z">
              <w:r>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006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F50D991" w14:textId="0D2AEB70" w:rsidR="0002788A" w:rsidRPr="00EF5447" w:rsidRDefault="0002788A" w:rsidP="0002788A">
            <w:pPr>
              <w:pStyle w:val="TAC"/>
              <w:rPr>
                <w:ins w:id="20070" w:author="ZTE-Ma Zhifeng" w:date="2022-07-22T16:02:00Z"/>
                <w:szCs w:val="18"/>
                <w:lang w:eastAsia="zh-CN"/>
              </w:rPr>
            </w:pPr>
            <w:ins w:id="20071" w:author="ZTE-Ma Zhifeng" w:date="2022-07-23T13:24:00Z">
              <w:r>
                <w:rPr>
                  <w:rFonts w:hint="eastAsia"/>
                  <w:szCs w:val="18"/>
                  <w:lang w:eastAsia="zh-CN"/>
                </w:rPr>
                <w:t>0</w:t>
              </w:r>
              <w:r>
                <w:rPr>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07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4056F5A" w14:textId="32AA31AD" w:rsidR="0002788A" w:rsidRPr="00EF5447" w:rsidRDefault="0002788A" w:rsidP="0002788A">
            <w:pPr>
              <w:pStyle w:val="TAC"/>
              <w:rPr>
                <w:ins w:id="20073" w:author="ZTE-Ma Zhifeng" w:date="2022-07-22T15:55:00Z"/>
                <w:rFonts w:cs="Arial"/>
                <w:lang w:eastAsia="zh-CN"/>
              </w:rPr>
            </w:pPr>
            <w:ins w:id="20074" w:author="ZTE-Ma Zhifeng" w:date="2022-07-22T15:55:00Z">
              <w:r w:rsidRPr="00EF5447">
                <w:rPr>
                  <w:szCs w:val="18"/>
                  <w:lang w:eastAsia="ja-JP"/>
                </w:rPr>
                <w:t>0.</w:t>
              </w:r>
            </w:ins>
            <w:ins w:id="20075" w:author="ZTE-Ma Zhifeng" w:date="2022-07-23T13:24:00Z">
              <w:r>
                <w:rPr>
                  <w:szCs w:val="18"/>
                  <w:lang w:eastAsia="ja-JP"/>
                </w:rPr>
                <w:t>8</w:t>
              </w:r>
            </w:ins>
          </w:p>
        </w:tc>
      </w:tr>
      <w:tr w:rsidR="0002788A" w:rsidRPr="00EF5447" w14:paraId="0FE8E808" w14:textId="77777777" w:rsidTr="0002788A">
        <w:tblPrEx>
          <w:tblPrExChange w:id="20076" w:author="ZTE-Ma Zhifeng" w:date="2022-07-23T13:25:00Z">
            <w:tblPrEx>
              <w:tblW w:w="0" w:type="auto"/>
            </w:tblPrEx>
          </w:tblPrExChange>
        </w:tblPrEx>
        <w:trPr>
          <w:trHeight w:val="187"/>
          <w:jc w:val="center"/>
          <w:ins w:id="20077" w:author="ZTE-Ma Zhifeng" w:date="2022-07-22T15:55:00Z"/>
          <w:trPrChange w:id="20078" w:author="ZTE-Ma Zhifeng" w:date="2022-07-23T13:2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079" w:author="ZTE-Ma Zhifeng" w:date="2022-07-23T13:25: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06C10FF" w14:textId="77777777" w:rsidR="0002788A" w:rsidRPr="00EF5447" w:rsidRDefault="0002788A" w:rsidP="0002788A">
            <w:pPr>
              <w:pStyle w:val="TAC"/>
              <w:rPr>
                <w:ins w:id="20080" w:author="ZTE-Ma Zhifeng" w:date="2022-07-22T15:55:00Z"/>
                <w:rFonts w:cs="Arial"/>
              </w:rPr>
            </w:pPr>
            <w:ins w:id="20081" w:author="ZTE-Ma Zhifeng" w:date="2022-07-22T15:55:00Z">
              <w:r w:rsidRPr="00EF5447">
                <w:t>DC_8_n28-n77</w:t>
              </w:r>
            </w:ins>
          </w:p>
        </w:tc>
        <w:tc>
          <w:tcPr>
            <w:tcW w:w="2290" w:type="dxa"/>
            <w:tcBorders>
              <w:top w:val="single" w:sz="4" w:space="0" w:color="auto"/>
              <w:left w:val="single" w:sz="4" w:space="0" w:color="auto"/>
              <w:bottom w:val="single" w:sz="4" w:space="0" w:color="auto"/>
              <w:right w:val="single" w:sz="4" w:space="0" w:color="auto"/>
            </w:tcBorders>
            <w:vAlign w:val="center"/>
            <w:tcPrChange w:id="20082" w:author="ZTE-Ma Zhifeng" w:date="2022-07-23T13:25:00Z">
              <w:tcPr>
                <w:tcW w:w="2952" w:type="dxa"/>
                <w:gridSpan w:val="2"/>
                <w:tcBorders>
                  <w:top w:val="single" w:sz="4" w:space="0" w:color="auto"/>
                  <w:left w:val="single" w:sz="4" w:space="0" w:color="auto"/>
                  <w:bottom w:val="single" w:sz="4" w:space="0" w:color="auto"/>
                  <w:right w:val="single" w:sz="4" w:space="0" w:color="auto"/>
                </w:tcBorders>
              </w:tcPr>
            </w:tcPrChange>
          </w:tcPr>
          <w:p w14:paraId="1CD4CF18" w14:textId="3E06526B" w:rsidR="0002788A" w:rsidRPr="00EF5447" w:rsidRDefault="0002788A" w:rsidP="0002788A">
            <w:pPr>
              <w:pStyle w:val="TAC"/>
              <w:rPr>
                <w:ins w:id="20083" w:author="ZTE-Ma Zhifeng" w:date="2022-07-22T15:55:00Z"/>
                <w:szCs w:val="18"/>
                <w:lang w:eastAsia="ja-JP"/>
              </w:rPr>
            </w:pPr>
            <w:ins w:id="20084" w:author="ZTE-Ma Zhifeng" w:date="2022-07-23T13:24:00Z">
              <w:r>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0085" w:author="ZTE-Ma Zhifeng" w:date="2022-07-23T13:25:00Z">
              <w:tcPr>
                <w:tcW w:w="2952" w:type="dxa"/>
                <w:gridSpan w:val="2"/>
                <w:tcBorders>
                  <w:top w:val="single" w:sz="4" w:space="0" w:color="auto"/>
                  <w:left w:val="single" w:sz="4" w:space="0" w:color="auto"/>
                  <w:bottom w:val="single" w:sz="4" w:space="0" w:color="auto"/>
                  <w:right w:val="single" w:sz="4" w:space="0" w:color="auto"/>
                </w:tcBorders>
              </w:tcPr>
            </w:tcPrChange>
          </w:tcPr>
          <w:p w14:paraId="49D5A925" w14:textId="7984FB71" w:rsidR="0002788A" w:rsidRPr="00EF5447" w:rsidRDefault="0002788A" w:rsidP="0002788A">
            <w:pPr>
              <w:pStyle w:val="TAC"/>
              <w:rPr>
                <w:ins w:id="20086" w:author="ZTE-Ma Zhifeng" w:date="2022-07-22T16:02:00Z"/>
              </w:rPr>
            </w:pPr>
            <w:ins w:id="20087" w:author="ZTE-Ma Zhifeng" w:date="2022-07-23T13:24:00Z">
              <w:r>
                <w:rPr>
                  <w:rFonts w:hint="eastAsia"/>
                  <w:szCs w:val="18"/>
                  <w:lang w:eastAsia="zh-CN"/>
                </w:rPr>
                <w:t>0</w:t>
              </w:r>
              <w:r>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088" w:author="ZTE-Ma Zhifeng" w:date="2022-07-23T13:25:00Z">
              <w:tcPr>
                <w:tcW w:w="2952" w:type="dxa"/>
                <w:gridSpan w:val="2"/>
                <w:tcBorders>
                  <w:top w:val="single" w:sz="4" w:space="0" w:color="auto"/>
                  <w:left w:val="single" w:sz="4" w:space="0" w:color="auto"/>
                  <w:bottom w:val="single" w:sz="4" w:space="0" w:color="auto"/>
                  <w:right w:val="single" w:sz="4" w:space="0" w:color="auto"/>
                </w:tcBorders>
              </w:tcPr>
            </w:tcPrChange>
          </w:tcPr>
          <w:p w14:paraId="2B1997FF" w14:textId="19D10F0F" w:rsidR="0002788A" w:rsidRPr="00EF5447" w:rsidRDefault="0002788A" w:rsidP="0002788A">
            <w:pPr>
              <w:pStyle w:val="TAC"/>
              <w:rPr>
                <w:ins w:id="20089" w:author="ZTE-Ma Zhifeng" w:date="2022-07-22T15:55:00Z"/>
                <w:szCs w:val="18"/>
              </w:rPr>
            </w:pPr>
            <w:ins w:id="20090" w:author="ZTE-Ma Zhifeng" w:date="2022-07-23T13:24:00Z">
              <w:r w:rsidRPr="00EF5447">
                <w:rPr>
                  <w:szCs w:val="18"/>
                  <w:lang w:eastAsia="ja-JP"/>
                </w:rPr>
                <w:t>0.</w:t>
              </w:r>
              <w:r>
                <w:rPr>
                  <w:szCs w:val="18"/>
                  <w:lang w:eastAsia="ja-JP"/>
                </w:rPr>
                <w:t>8</w:t>
              </w:r>
            </w:ins>
          </w:p>
        </w:tc>
      </w:tr>
      <w:tr w:rsidR="0002788A" w:rsidRPr="00227811" w14:paraId="5E6F009F" w14:textId="77777777" w:rsidTr="0002788A">
        <w:tblPrEx>
          <w:tblPrExChange w:id="20091" w:author="ZTE-Ma Zhifeng" w:date="2022-07-23T13:25:00Z">
            <w:tblPrEx>
              <w:tblW w:w="0" w:type="auto"/>
            </w:tblPrEx>
          </w:tblPrExChange>
        </w:tblPrEx>
        <w:trPr>
          <w:trHeight w:val="187"/>
          <w:jc w:val="center"/>
          <w:ins w:id="20092" w:author="ZTE-Ma Zhifeng" w:date="2022-07-22T15:55:00Z"/>
          <w:trPrChange w:id="20093" w:author="ZTE-Ma Zhifeng" w:date="2022-07-23T13:2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0094" w:author="ZTE-Ma Zhifeng" w:date="2022-07-23T13:25: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00A167" w14:textId="77777777" w:rsidR="0002788A" w:rsidRPr="00EF5447" w:rsidRDefault="0002788A" w:rsidP="0002788A">
            <w:pPr>
              <w:pStyle w:val="TAC"/>
              <w:rPr>
                <w:ins w:id="20095" w:author="ZTE-Ma Zhifeng" w:date="2022-07-22T15:55:00Z"/>
                <w:rFonts w:cs="Arial"/>
              </w:rPr>
            </w:pPr>
            <w:ins w:id="20096" w:author="ZTE-Ma Zhifeng" w:date="2022-07-22T15:55:00Z">
              <w:r>
                <w:rPr>
                  <w:rFonts w:cs="Arial"/>
                </w:rPr>
                <w:t>DC_8_n28-n78</w:t>
              </w:r>
            </w:ins>
          </w:p>
        </w:tc>
        <w:tc>
          <w:tcPr>
            <w:tcW w:w="2290" w:type="dxa"/>
            <w:tcBorders>
              <w:top w:val="single" w:sz="4" w:space="0" w:color="auto"/>
              <w:left w:val="single" w:sz="4" w:space="0" w:color="auto"/>
              <w:bottom w:val="single" w:sz="4" w:space="0" w:color="auto"/>
              <w:right w:val="single" w:sz="4" w:space="0" w:color="auto"/>
            </w:tcBorders>
            <w:vAlign w:val="center"/>
            <w:tcPrChange w:id="20097" w:author="ZTE-Ma Zhifeng" w:date="2022-07-23T13:2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F3CC669" w14:textId="4E6C606B" w:rsidR="0002788A" w:rsidRPr="00EC63A5" w:rsidRDefault="0002788A" w:rsidP="0002788A">
            <w:pPr>
              <w:pStyle w:val="TAC"/>
              <w:rPr>
                <w:ins w:id="20098" w:author="ZTE-Ma Zhifeng" w:date="2022-07-22T15:55:00Z"/>
              </w:rPr>
            </w:pPr>
            <w:ins w:id="20099" w:author="ZTE-Ma Zhifeng" w:date="2022-07-23T13:24:00Z">
              <w:r>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0100" w:author="ZTE-Ma Zhifeng" w:date="2022-07-23T13:25:00Z">
              <w:tcPr>
                <w:tcW w:w="2952" w:type="dxa"/>
                <w:gridSpan w:val="2"/>
                <w:tcBorders>
                  <w:top w:val="single" w:sz="4" w:space="0" w:color="auto"/>
                  <w:left w:val="single" w:sz="4" w:space="0" w:color="auto"/>
                  <w:bottom w:val="single" w:sz="4" w:space="0" w:color="auto"/>
                  <w:right w:val="single" w:sz="4" w:space="0" w:color="auto"/>
                </w:tcBorders>
              </w:tcPr>
            </w:tcPrChange>
          </w:tcPr>
          <w:p w14:paraId="31846B18" w14:textId="2EBBC69C" w:rsidR="0002788A" w:rsidRDefault="0002788A" w:rsidP="0002788A">
            <w:pPr>
              <w:pStyle w:val="TAC"/>
              <w:rPr>
                <w:ins w:id="20101" w:author="ZTE-Ma Zhifeng" w:date="2022-07-22T16:02:00Z"/>
                <w:rFonts w:cs="Arial"/>
                <w:lang w:eastAsia="zh-CN"/>
              </w:rPr>
            </w:pPr>
            <w:ins w:id="20102" w:author="ZTE-Ma Zhifeng" w:date="2022-07-23T13:24:00Z">
              <w:r>
                <w:rPr>
                  <w:rFonts w:hint="eastAsia"/>
                  <w:szCs w:val="18"/>
                  <w:lang w:eastAsia="zh-CN"/>
                </w:rPr>
                <w:t>0</w:t>
              </w:r>
              <w:r>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103" w:author="ZTE-Ma Zhifeng" w:date="2022-07-23T13:25:00Z">
              <w:tcPr>
                <w:tcW w:w="2952" w:type="dxa"/>
                <w:gridSpan w:val="2"/>
                <w:tcBorders>
                  <w:top w:val="single" w:sz="4" w:space="0" w:color="auto"/>
                  <w:left w:val="single" w:sz="4" w:space="0" w:color="auto"/>
                  <w:bottom w:val="single" w:sz="4" w:space="0" w:color="auto"/>
                  <w:right w:val="single" w:sz="4" w:space="0" w:color="auto"/>
                </w:tcBorders>
              </w:tcPr>
            </w:tcPrChange>
          </w:tcPr>
          <w:p w14:paraId="49946EE4" w14:textId="638AC662" w:rsidR="0002788A" w:rsidRPr="00227811" w:rsidRDefault="0002788A" w:rsidP="0002788A">
            <w:pPr>
              <w:pStyle w:val="TAC"/>
              <w:rPr>
                <w:ins w:id="20104" w:author="ZTE-Ma Zhifeng" w:date="2022-07-22T15:55:00Z"/>
                <w:lang w:val="en-US" w:eastAsia="ja-JP"/>
              </w:rPr>
            </w:pPr>
            <w:ins w:id="20105" w:author="ZTE-Ma Zhifeng" w:date="2022-07-23T13:24:00Z">
              <w:r w:rsidRPr="00EF5447">
                <w:rPr>
                  <w:szCs w:val="18"/>
                  <w:lang w:eastAsia="ja-JP"/>
                </w:rPr>
                <w:t>0.</w:t>
              </w:r>
              <w:r>
                <w:rPr>
                  <w:szCs w:val="18"/>
                  <w:lang w:eastAsia="ja-JP"/>
                </w:rPr>
                <w:t>8</w:t>
              </w:r>
            </w:ins>
          </w:p>
        </w:tc>
      </w:tr>
      <w:tr w:rsidR="0002788A" w:rsidRPr="00EF5447" w14:paraId="786BD81C" w14:textId="77777777" w:rsidTr="00A7438C">
        <w:tblPrEx>
          <w:tblPrExChange w:id="20106" w:author="ZTE-Ma Zhifeng" w:date="2022-07-26T11:39:00Z">
            <w:tblPrEx>
              <w:tblW w:w="0" w:type="auto"/>
            </w:tblPrEx>
          </w:tblPrExChange>
        </w:tblPrEx>
        <w:trPr>
          <w:trHeight w:val="187"/>
          <w:jc w:val="center"/>
          <w:ins w:id="20107" w:author="ZTE-Ma Zhifeng" w:date="2022-07-22T15:55:00Z"/>
          <w:trPrChange w:id="20108"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109"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7D516C1A" w14:textId="77777777" w:rsidR="0002788A" w:rsidRPr="00EF5447" w:rsidRDefault="0002788A" w:rsidP="0002788A">
            <w:pPr>
              <w:pStyle w:val="TAC"/>
              <w:rPr>
                <w:ins w:id="20110" w:author="ZTE-Ma Zhifeng" w:date="2022-07-22T15:55:00Z"/>
                <w:rFonts w:cs="Arial"/>
              </w:rPr>
            </w:pPr>
            <w:ins w:id="20111" w:author="ZTE-Ma Zhifeng" w:date="2022-07-22T15:55:00Z">
              <w:r>
                <w:rPr>
                  <w:rFonts w:cs="Arial"/>
                </w:rPr>
                <w:t>DC_8-32_n1</w:t>
              </w:r>
            </w:ins>
          </w:p>
        </w:tc>
        <w:tc>
          <w:tcPr>
            <w:tcW w:w="2290" w:type="dxa"/>
            <w:tcBorders>
              <w:top w:val="single" w:sz="4" w:space="0" w:color="auto"/>
              <w:left w:val="single" w:sz="4" w:space="0" w:color="auto"/>
              <w:bottom w:val="single" w:sz="4" w:space="0" w:color="auto"/>
              <w:right w:val="single" w:sz="4" w:space="0" w:color="auto"/>
            </w:tcBorders>
            <w:vAlign w:val="center"/>
            <w:tcPrChange w:id="20112"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7AD22FF" w14:textId="3C1B7072" w:rsidR="0002788A" w:rsidRPr="00EF5447" w:rsidRDefault="0002788A" w:rsidP="0002788A">
            <w:pPr>
              <w:pStyle w:val="TAC"/>
              <w:rPr>
                <w:ins w:id="20113" w:author="ZTE-Ma Zhifeng" w:date="2022-07-22T15:55:00Z"/>
              </w:rPr>
            </w:pPr>
            <w:ins w:id="20114" w:author="ZTE-Ma Zhifeng" w:date="2022-07-23T13:25: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11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761377C" w14:textId="0C06DAE6" w:rsidR="0002788A" w:rsidRDefault="0002788A" w:rsidP="0002788A">
            <w:pPr>
              <w:pStyle w:val="TAC"/>
              <w:rPr>
                <w:ins w:id="20116" w:author="ZTE-Ma Zhifeng" w:date="2022-07-22T16:02:00Z"/>
                <w:rFonts w:cs="Arial"/>
                <w:lang w:eastAsia="zh-CN"/>
              </w:rPr>
            </w:pPr>
            <w:ins w:id="20117" w:author="ZTE-Ma Zhifeng" w:date="2022-07-23T13:25: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0118"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8246CBA" w14:textId="69917372" w:rsidR="0002788A" w:rsidRPr="00EF5447" w:rsidRDefault="0002788A" w:rsidP="0002788A">
            <w:pPr>
              <w:pStyle w:val="TAC"/>
              <w:rPr>
                <w:ins w:id="20119" w:author="ZTE-Ma Zhifeng" w:date="2022-07-22T15:55:00Z"/>
              </w:rPr>
            </w:pPr>
            <w:ins w:id="20120" w:author="ZTE-Ma Zhifeng" w:date="2022-07-22T15:55:00Z">
              <w:r>
                <w:rPr>
                  <w:rFonts w:cs="Arial"/>
                </w:rPr>
                <w:t>0.</w:t>
              </w:r>
            </w:ins>
            <w:ins w:id="20121" w:author="ZTE-Ma Zhifeng" w:date="2022-07-23T13:25:00Z">
              <w:r>
                <w:rPr>
                  <w:rFonts w:cs="Arial"/>
                </w:rPr>
                <w:t>5</w:t>
              </w:r>
            </w:ins>
          </w:p>
        </w:tc>
      </w:tr>
      <w:tr w:rsidR="0002788A" w14:paraId="0EB378AB" w14:textId="77777777" w:rsidTr="00A7438C">
        <w:tblPrEx>
          <w:tblPrExChange w:id="20122" w:author="ZTE-Ma Zhifeng" w:date="2022-07-26T11:39:00Z">
            <w:tblPrEx>
              <w:tblW w:w="0" w:type="auto"/>
            </w:tblPrEx>
          </w:tblPrExChange>
        </w:tblPrEx>
        <w:trPr>
          <w:trHeight w:val="187"/>
          <w:jc w:val="center"/>
          <w:ins w:id="20123" w:author="ZTE-Ma Zhifeng" w:date="2022-07-22T15:55:00Z"/>
          <w:trPrChange w:id="2012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125"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07016300" w14:textId="77777777" w:rsidR="0002788A" w:rsidRDefault="0002788A" w:rsidP="0002788A">
            <w:pPr>
              <w:pStyle w:val="TAC"/>
              <w:rPr>
                <w:ins w:id="20126" w:author="ZTE-Ma Zhifeng" w:date="2022-07-22T15:55:00Z"/>
              </w:rPr>
            </w:pPr>
            <w:ins w:id="20127" w:author="ZTE-Ma Zhifeng" w:date="2022-07-22T15:55:00Z">
              <w:r>
                <w:t>DC_8-32_n3</w:t>
              </w:r>
            </w:ins>
          </w:p>
        </w:tc>
        <w:tc>
          <w:tcPr>
            <w:tcW w:w="2290" w:type="dxa"/>
            <w:tcBorders>
              <w:top w:val="single" w:sz="4" w:space="0" w:color="auto"/>
              <w:left w:val="single" w:sz="4" w:space="0" w:color="auto"/>
              <w:bottom w:val="single" w:sz="4" w:space="0" w:color="auto"/>
              <w:right w:val="single" w:sz="4" w:space="0" w:color="auto"/>
            </w:tcBorders>
            <w:vAlign w:val="center"/>
            <w:tcPrChange w:id="20128"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B3FAA79" w14:textId="69905087" w:rsidR="0002788A" w:rsidRDefault="0002788A" w:rsidP="0002788A">
            <w:pPr>
              <w:pStyle w:val="TAC"/>
              <w:rPr>
                <w:ins w:id="20129" w:author="ZTE-Ma Zhifeng" w:date="2022-07-22T15:55:00Z"/>
                <w:rFonts w:eastAsia="MS Mincho" w:cs="Arial"/>
                <w:lang w:eastAsia="ja-JP"/>
              </w:rPr>
            </w:pPr>
            <w:ins w:id="20130" w:author="ZTE-Ma Zhifeng" w:date="2022-07-23T13:25: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13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C954306" w14:textId="4F301C6C" w:rsidR="0002788A" w:rsidRDefault="0002788A" w:rsidP="0002788A">
            <w:pPr>
              <w:pStyle w:val="TAC"/>
              <w:rPr>
                <w:ins w:id="20132" w:author="ZTE-Ma Zhifeng" w:date="2022-07-22T16:02:00Z"/>
                <w:rFonts w:cs="Arial"/>
                <w:lang w:eastAsia="zh-CN"/>
              </w:rPr>
            </w:pPr>
            <w:ins w:id="20133" w:author="ZTE-Ma Zhifeng" w:date="2022-07-23T13:26: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013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47BDBFE" w14:textId="7D29FF32" w:rsidR="0002788A" w:rsidRDefault="0002788A" w:rsidP="0002788A">
            <w:pPr>
              <w:pStyle w:val="TAC"/>
              <w:rPr>
                <w:ins w:id="20135" w:author="ZTE-Ma Zhifeng" w:date="2022-07-22T15:55:00Z"/>
                <w:rFonts w:cs="Arial"/>
              </w:rPr>
            </w:pPr>
            <w:ins w:id="20136" w:author="ZTE-Ma Zhifeng" w:date="2022-07-22T15:55:00Z">
              <w:r>
                <w:rPr>
                  <w:rFonts w:cs="Arial"/>
                </w:rPr>
                <w:t>0.</w:t>
              </w:r>
            </w:ins>
            <w:ins w:id="20137" w:author="ZTE-Ma Zhifeng" w:date="2022-07-23T13:26:00Z">
              <w:r>
                <w:rPr>
                  <w:rFonts w:cs="Arial"/>
                </w:rPr>
                <w:t>8</w:t>
              </w:r>
            </w:ins>
          </w:p>
        </w:tc>
      </w:tr>
      <w:tr w:rsidR="0002788A" w14:paraId="2A4E5514" w14:textId="77777777" w:rsidTr="00A7438C">
        <w:tblPrEx>
          <w:tblPrExChange w:id="20138" w:author="ZTE-Ma Zhifeng" w:date="2022-07-26T11:39:00Z">
            <w:tblPrEx>
              <w:tblW w:w="0" w:type="auto"/>
            </w:tblPrEx>
          </w:tblPrExChange>
        </w:tblPrEx>
        <w:trPr>
          <w:trHeight w:val="187"/>
          <w:jc w:val="center"/>
          <w:ins w:id="20139" w:author="ZTE-Ma Zhifeng" w:date="2022-07-22T15:55:00Z"/>
          <w:trPrChange w:id="2014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141"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42C4CF7D" w14:textId="77777777" w:rsidR="0002788A" w:rsidRDefault="0002788A" w:rsidP="0002788A">
            <w:pPr>
              <w:pStyle w:val="TAC"/>
              <w:rPr>
                <w:ins w:id="20142" w:author="ZTE-Ma Zhifeng" w:date="2022-07-22T15:55:00Z"/>
              </w:rPr>
            </w:pPr>
            <w:ins w:id="20143" w:author="ZTE-Ma Zhifeng" w:date="2022-07-22T15:55:00Z">
              <w:r>
                <w:rPr>
                  <w:rFonts w:cs="Arial"/>
                </w:rPr>
                <w:t>DC_8-32_n28</w:t>
              </w:r>
            </w:ins>
          </w:p>
        </w:tc>
        <w:tc>
          <w:tcPr>
            <w:tcW w:w="2290" w:type="dxa"/>
            <w:tcBorders>
              <w:top w:val="single" w:sz="4" w:space="0" w:color="auto"/>
              <w:left w:val="single" w:sz="4" w:space="0" w:color="auto"/>
              <w:bottom w:val="single" w:sz="4" w:space="0" w:color="auto"/>
              <w:right w:val="single" w:sz="4" w:space="0" w:color="auto"/>
            </w:tcBorders>
            <w:vAlign w:val="center"/>
            <w:tcPrChange w:id="2014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358CB06" w14:textId="1CA1284B" w:rsidR="0002788A" w:rsidRDefault="0002788A" w:rsidP="0002788A">
            <w:pPr>
              <w:pStyle w:val="TAC"/>
              <w:rPr>
                <w:ins w:id="20145" w:author="ZTE-Ma Zhifeng" w:date="2022-07-22T15:55:00Z"/>
                <w:rFonts w:eastAsia="MS Mincho" w:cs="Arial"/>
                <w:lang w:eastAsia="ja-JP"/>
              </w:rPr>
            </w:pPr>
            <w:ins w:id="20146" w:author="ZTE-Ma Zhifeng" w:date="2022-07-23T13:26:00Z">
              <w:r>
                <w:rPr>
                  <w:rFonts w:cs="Arial"/>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014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80185B8" w14:textId="4D8B22E1" w:rsidR="0002788A" w:rsidRDefault="0002788A" w:rsidP="0002788A">
            <w:pPr>
              <w:pStyle w:val="TAC"/>
              <w:rPr>
                <w:ins w:id="20148" w:author="ZTE-Ma Zhifeng" w:date="2022-07-22T16:02:00Z"/>
                <w:rFonts w:cs="Arial"/>
                <w:lang w:eastAsia="zh-CN"/>
              </w:rPr>
            </w:pPr>
            <w:ins w:id="20149" w:author="ZTE-Ma Zhifeng" w:date="2022-07-23T13:26: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015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0716C23" w14:textId="03769A13" w:rsidR="0002788A" w:rsidRDefault="0002788A" w:rsidP="0002788A">
            <w:pPr>
              <w:pStyle w:val="TAC"/>
              <w:rPr>
                <w:ins w:id="20151" w:author="ZTE-Ma Zhifeng" w:date="2022-07-22T15:55:00Z"/>
                <w:rFonts w:cs="Arial"/>
              </w:rPr>
            </w:pPr>
            <w:ins w:id="20152" w:author="ZTE-Ma Zhifeng" w:date="2022-07-22T15:55:00Z">
              <w:r>
                <w:rPr>
                  <w:rFonts w:cs="Arial"/>
                </w:rPr>
                <w:t>0.5</w:t>
              </w:r>
            </w:ins>
          </w:p>
        </w:tc>
      </w:tr>
      <w:tr w:rsidR="0002788A" w14:paraId="628E0A50" w14:textId="77777777" w:rsidTr="00A7438C">
        <w:tblPrEx>
          <w:tblPrExChange w:id="20153" w:author="ZTE-Ma Zhifeng" w:date="2022-07-26T11:39:00Z">
            <w:tblPrEx>
              <w:tblW w:w="0" w:type="auto"/>
            </w:tblPrEx>
          </w:tblPrExChange>
        </w:tblPrEx>
        <w:trPr>
          <w:trHeight w:val="187"/>
          <w:jc w:val="center"/>
          <w:ins w:id="20154" w:author="ZTE-Ma Zhifeng" w:date="2022-07-22T15:55:00Z"/>
          <w:trPrChange w:id="2015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156"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0F4858D0" w14:textId="77777777" w:rsidR="0002788A" w:rsidRDefault="0002788A" w:rsidP="0002788A">
            <w:pPr>
              <w:pStyle w:val="TAC"/>
              <w:rPr>
                <w:ins w:id="20157" w:author="ZTE-Ma Zhifeng" w:date="2022-07-22T15:55:00Z"/>
              </w:rPr>
            </w:pPr>
            <w:ins w:id="20158" w:author="ZTE-Ma Zhifeng" w:date="2022-07-22T15:55:00Z">
              <w:r>
                <w:t>DC_8-38_n1</w:t>
              </w:r>
            </w:ins>
          </w:p>
        </w:tc>
        <w:tc>
          <w:tcPr>
            <w:tcW w:w="2290" w:type="dxa"/>
            <w:tcBorders>
              <w:top w:val="single" w:sz="4" w:space="0" w:color="auto"/>
              <w:left w:val="single" w:sz="4" w:space="0" w:color="auto"/>
              <w:bottom w:val="single" w:sz="4" w:space="0" w:color="auto"/>
              <w:right w:val="single" w:sz="4" w:space="0" w:color="auto"/>
            </w:tcBorders>
            <w:vAlign w:val="center"/>
            <w:tcPrChange w:id="20159"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583EB31" w14:textId="28E6F46C" w:rsidR="0002788A" w:rsidRDefault="0002788A" w:rsidP="0002788A">
            <w:pPr>
              <w:pStyle w:val="TAC"/>
              <w:rPr>
                <w:ins w:id="20160" w:author="ZTE-Ma Zhifeng" w:date="2022-07-22T15:55:00Z"/>
                <w:rFonts w:eastAsia="MS Mincho" w:cs="Arial"/>
                <w:lang w:eastAsia="ja-JP"/>
              </w:rPr>
            </w:pPr>
            <w:ins w:id="20161" w:author="ZTE-Ma Zhifeng" w:date="2022-07-23T13:26: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16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19AD4EC" w14:textId="2861F7D2" w:rsidR="0002788A" w:rsidRDefault="0002788A" w:rsidP="0002788A">
            <w:pPr>
              <w:pStyle w:val="TAC"/>
              <w:rPr>
                <w:ins w:id="20163" w:author="ZTE-Ma Zhifeng" w:date="2022-07-22T16:02:00Z"/>
                <w:rFonts w:cs="Arial"/>
                <w:lang w:eastAsia="zh-CN"/>
              </w:rPr>
            </w:pPr>
            <w:ins w:id="20164" w:author="ZTE-Ma Zhifeng" w:date="2022-07-23T13:2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165"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0E2A985" w14:textId="02F4CDC8" w:rsidR="0002788A" w:rsidRDefault="0002788A" w:rsidP="0002788A">
            <w:pPr>
              <w:pStyle w:val="TAC"/>
              <w:rPr>
                <w:ins w:id="20166" w:author="ZTE-Ma Zhifeng" w:date="2022-07-22T15:55:00Z"/>
                <w:rFonts w:cs="Arial"/>
              </w:rPr>
            </w:pPr>
            <w:ins w:id="20167" w:author="ZTE-Ma Zhifeng" w:date="2022-07-22T15:55:00Z">
              <w:r>
                <w:rPr>
                  <w:rFonts w:cs="Arial"/>
                </w:rPr>
                <w:t>0.</w:t>
              </w:r>
            </w:ins>
            <w:ins w:id="20168" w:author="ZTE-Ma Zhifeng" w:date="2022-07-23T13:26:00Z">
              <w:r>
                <w:rPr>
                  <w:rFonts w:cs="Arial"/>
                </w:rPr>
                <w:t>5</w:t>
              </w:r>
            </w:ins>
          </w:p>
        </w:tc>
      </w:tr>
      <w:tr w:rsidR="0002788A" w:rsidRPr="00EF5447" w14:paraId="30069641" w14:textId="77777777" w:rsidTr="0002788A">
        <w:tblPrEx>
          <w:tblPrExChange w:id="20169" w:author="ZTE-Ma Zhifeng" w:date="2022-07-23T13:27:00Z">
            <w:tblPrEx>
              <w:tblW w:w="0" w:type="auto"/>
            </w:tblPrEx>
          </w:tblPrExChange>
        </w:tblPrEx>
        <w:trPr>
          <w:trHeight w:val="187"/>
          <w:jc w:val="center"/>
          <w:ins w:id="20170" w:author="ZTE-Ma Zhifeng" w:date="2022-07-22T15:55:00Z"/>
          <w:trPrChange w:id="20171" w:author="ZTE-Ma Zhifeng" w:date="2022-07-23T13:2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172" w:author="ZTE-Ma Zhifeng" w:date="2022-07-23T13:27: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A1566E1" w14:textId="77777777" w:rsidR="0002788A" w:rsidRPr="00EF5447" w:rsidRDefault="0002788A" w:rsidP="0002788A">
            <w:pPr>
              <w:pStyle w:val="TAC"/>
              <w:rPr>
                <w:ins w:id="20173" w:author="ZTE-Ma Zhifeng" w:date="2022-07-22T15:55:00Z"/>
              </w:rPr>
            </w:pPr>
            <w:ins w:id="20174" w:author="ZTE-Ma Zhifeng" w:date="2022-07-22T15:55:00Z">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ins>
          </w:p>
        </w:tc>
        <w:tc>
          <w:tcPr>
            <w:tcW w:w="2290" w:type="dxa"/>
            <w:tcBorders>
              <w:top w:val="single" w:sz="4" w:space="0" w:color="auto"/>
              <w:left w:val="single" w:sz="4" w:space="0" w:color="auto"/>
              <w:bottom w:val="single" w:sz="4" w:space="0" w:color="auto"/>
              <w:right w:val="single" w:sz="4" w:space="0" w:color="auto"/>
            </w:tcBorders>
            <w:vAlign w:val="center"/>
            <w:tcPrChange w:id="20175" w:author="ZTE-Ma Zhifeng" w:date="2022-07-23T13:2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218A234" w14:textId="6D54DA1F" w:rsidR="0002788A" w:rsidRPr="00EF5447" w:rsidRDefault="0002788A" w:rsidP="0002788A">
            <w:pPr>
              <w:pStyle w:val="TAC"/>
              <w:rPr>
                <w:ins w:id="20176" w:author="ZTE-Ma Zhifeng" w:date="2022-07-22T15:55:00Z"/>
              </w:rPr>
            </w:pPr>
            <w:ins w:id="20177" w:author="ZTE-Ma Zhifeng" w:date="2022-07-23T13:27:00Z">
              <w:r>
                <w:rPr>
                  <w:rFonts w:cs="Arial"/>
                  <w:lang w:val="en-US"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178" w:author="ZTE-Ma Zhifeng" w:date="2022-07-23T13:27:00Z">
              <w:tcPr>
                <w:tcW w:w="2952" w:type="dxa"/>
                <w:gridSpan w:val="2"/>
                <w:tcBorders>
                  <w:top w:val="single" w:sz="4" w:space="0" w:color="auto"/>
                  <w:left w:val="single" w:sz="4" w:space="0" w:color="auto"/>
                  <w:bottom w:val="single" w:sz="4" w:space="0" w:color="auto"/>
                  <w:right w:val="single" w:sz="4" w:space="0" w:color="auto"/>
                </w:tcBorders>
              </w:tcPr>
            </w:tcPrChange>
          </w:tcPr>
          <w:p w14:paraId="2D85F339" w14:textId="49082229" w:rsidR="0002788A" w:rsidRPr="0002788A" w:rsidRDefault="0002788A" w:rsidP="0002788A">
            <w:pPr>
              <w:pStyle w:val="TAC"/>
              <w:rPr>
                <w:ins w:id="20179" w:author="ZTE-Ma Zhifeng" w:date="2022-07-22T16:02:00Z"/>
                <w:rFonts w:cs="Arial"/>
                <w:szCs w:val="18"/>
                <w:lang w:eastAsia="zh-CN"/>
                <w:rPrChange w:id="20180" w:author="ZTE-Ma Zhifeng" w:date="2022-07-23T13:27:00Z">
                  <w:rPr>
                    <w:ins w:id="20181" w:author="ZTE-Ma Zhifeng" w:date="2022-07-22T16:02:00Z"/>
                    <w:rFonts w:eastAsia="Malgun Gothic" w:cs="Arial"/>
                    <w:szCs w:val="18"/>
                  </w:rPr>
                </w:rPrChange>
              </w:rPr>
            </w:pPr>
            <w:ins w:id="20182" w:author="ZTE-Ma Zhifeng" w:date="2022-07-23T13:27: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183" w:author="ZTE-Ma Zhifeng" w:date="2022-07-23T13:2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6135DEA" w14:textId="2F06A8C9" w:rsidR="0002788A" w:rsidRPr="00EF5447" w:rsidRDefault="0002788A" w:rsidP="0002788A">
            <w:pPr>
              <w:pStyle w:val="TAC"/>
              <w:rPr>
                <w:ins w:id="20184" w:author="ZTE-Ma Zhifeng" w:date="2022-07-22T15:55:00Z"/>
              </w:rPr>
            </w:pPr>
            <w:ins w:id="20185" w:author="ZTE-Ma Zhifeng" w:date="2022-07-22T15:55:00Z">
              <w:r>
                <w:rPr>
                  <w:rFonts w:eastAsia="Malgun Gothic" w:cs="Arial" w:hint="eastAsia"/>
                  <w:szCs w:val="18"/>
                </w:rPr>
                <w:t>0.</w:t>
              </w:r>
              <w:r>
                <w:rPr>
                  <w:rFonts w:cs="Arial" w:hint="eastAsia"/>
                  <w:szCs w:val="18"/>
                  <w:lang w:val="en-US" w:eastAsia="zh-CN"/>
                </w:rPr>
                <w:t>3</w:t>
              </w:r>
            </w:ins>
          </w:p>
        </w:tc>
      </w:tr>
      <w:tr w:rsidR="0002788A" w14:paraId="6F2CEFBB" w14:textId="77777777" w:rsidTr="0002788A">
        <w:tblPrEx>
          <w:tblPrExChange w:id="20186" w:author="ZTE-Ma Zhifeng" w:date="2022-07-23T13:28:00Z">
            <w:tblPrEx>
              <w:tblW w:w="0" w:type="auto"/>
            </w:tblPrEx>
          </w:tblPrExChange>
        </w:tblPrEx>
        <w:trPr>
          <w:trHeight w:val="187"/>
          <w:jc w:val="center"/>
          <w:ins w:id="20187" w:author="ZTE-Ma Zhifeng" w:date="2022-07-22T15:55:00Z"/>
          <w:trPrChange w:id="20188" w:author="ZTE-Ma Zhifeng" w:date="2022-07-23T13:2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189" w:author="ZTE-Ma Zhifeng" w:date="2022-07-23T13:28: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680CA333" w14:textId="77777777" w:rsidR="0002788A" w:rsidRPr="00EF5447" w:rsidRDefault="0002788A" w:rsidP="0002788A">
            <w:pPr>
              <w:pStyle w:val="TAC"/>
              <w:rPr>
                <w:ins w:id="20190" w:author="ZTE-Ma Zhifeng" w:date="2022-07-22T15:55:00Z"/>
              </w:rPr>
            </w:pPr>
            <w:ins w:id="20191" w:author="ZTE-Ma Zhifeng" w:date="2022-07-22T15:55:00Z">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tcPrChange w:id="20192" w:author="ZTE-Ma Zhifeng" w:date="2022-07-23T13:2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7DDC5C7" w14:textId="762B0653" w:rsidR="0002788A" w:rsidRDefault="0002788A" w:rsidP="0002788A">
            <w:pPr>
              <w:pStyle w:val="TAC"/>
              <w:rPr>
                <w:ins w:id="20193" w:author="ZTE-Ma Zhifeng" w:date="2022-07-22T15:55:00Z"/>
                <w:rFonts w:cs="Arial"/>
                <w:lang w:val="en-US" w:eastAsia="zh-CN"/>
              </w:rPr>
            </w:pPr>
            <w:ins w:id="20194" w:author="ZTE-Ma Zhifeng" w:date="2022-07-23T13:27:00Z">
              <w:r>
                <w:rPr>
                  <w:rFonts w:cs="Arial"/>
                  <w:lang w:val="en-US"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195" w:author="ZTE-Ma Zhifeng" w:date="2022-07-23T13:28:00Z">
              <w:tcPr>
                <w:tcW w:w="2952" w:type="dxa"/>
                <w:gridSpan w:val="2"/>
                <w:tcBorders>
                  <w:top w:val="single" w:sz="4" w:space="0" w:color="auto"/>
                  <w:left w:val="single" w:sz="4" w:space="0" w:color="auto"/>
                  <w:bottom w:val="single" w:sz="4" w:space="0" w:color="auto"/>
                  <w:right w:val="single" w:sz="4" w:space="0" w:color="auto"/>
                </w:tcBorders>
              </w:tcPr>
            </w:tcPrChange>
          </w:tcPr>
          <w:p w14:paraId="4027419E" w14:textId="59DE9D91" w:rsidR="0002788A" w:rsidRPr="0002788A" w:rsidRDefault="0002788A" w:rsidP="0002788A">
            <w:pPr>
              <w:pStyle w:val="TAC"/>
              <w:rPr>
                <w:ins w:id="20196" w:author="ZTE-Ma Zhifeng" w:date="2022-07-22T16:02:00Z"/>
                <w:rFonts w:cs="Arial"/>
                <w:szCs w:val="18"/>
                <w:lang w:eastAsia="zh-CN"/>
                <w:rPrChange w:id="20197" w:author="ZTE-Ma Zhifeng" w:date="2022-07-23T13:27:00Z">
                  <w:rPr>
                    <w:ins w:id="20198" w:author="ZTE-Ma Zhifeng" w:date="2022-07-22T16:02:00Z"/>
                    <w:rFonts w:eastAsia="Malgun Gothic" w:cs="Arial"/>
                    <w:szCs w:val="18"/>
                  </w:rPr>
                </w:rPrChange>
              </w:rPr>
            </w:pPr>
            <w:ins w:id="20199" w:author="ZTE-Ma Zhifeng" w:date="2022-07-23T13:27: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200" w:author="ZTE-Ma Zhifeng" w:date="2022-07-23T13:2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1F92C80" w14:textId="085F5622" w:rsidR="0002788A" w:rsidRDefault="0002788A" w:rsidP="0002788A">
            <w:pPr>
              <w:pStyle w:val="TAC"/>
              <w:rPr>
                <w:ins w:id="20201" w:author="ZTE-Ma Zhifeng" w:date="2022-07-22T15:55:00Z"/>
                <w:rFonts w:eastAsia="Malgun Gothic" w:cs="Arial"/>
                <w:szCs w:val="18"/>
              </w:rPr>
            </w:pPr>
            <w:ins w:id="20202" w:author="ZTE-Ma Zhifeng" w:date="2022-07-23T13:27:00Z">
              <w:r>
                <w:rPr>
                  <w:rFonts w:eastAsia="Malgun Gothic" w:cs="Arial"/>
                  <w:szCs w:val="18"/>
                </w:rPr>
                <w:t>-</w:t>
              </w:r>
            </w:ins>
          </w:p>
        </w:tc>
      </w:tr>
      <w:tr w:rsidR="0002788A" w:rsidRPr="00EF5447" w14:paraId="2F8CCD0B" w14:textId="77777777" w:rsidTr="0002788A">
        <w:tblPrEx>
          <w:tblPrExChange w:id="20203" w:author="ZTE-Ma Zhifeng" w:date="2022-07-23T13:28:00Z">
            <w:tblPrEx>
              <w:tblW w:w="0" w:type="auto"/>
            </w:tblPrEx>
          </w:tblPrExChange>
        </w:tblPrEx>
        <w:trPr>
          <w:trHeight w:val="187"/>
          <w:jc w:val="center"/>
          <w:ins w:id="20204" w:author="ZTE-Ma Zhifeng" w:date="2022-07-22T15:55:00Z"/>
          <w:trPrChange w:id="20205" w:author="ZTE-Ma Zhifeng" w:date="2022-07-23T13:2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206" w:author="ZTE-Ma Zhifeng" w:date="2022-07-23T13:28:00Z">
              <w:tcPr>
                <w:tcW w:w="2221" w:type="dxa"/>
                <w:gridSpan w:val="3"/>
                <w:tcBorders>
                  <w:top w:val="nil"/>
                  <w:left w:val="single" w:sz="4" w:space="0" w:color="auto"/>
                  <w:bottom w:val="nil"/>
                  <w:right w:val="single" w:sz="4" w:space="0" w:color="auto"/>
                </w:tcBorders>
                <w:shd w:val="clear" w:color="auto" w:fill="auto"/>
              </w:tcPr>
            </w:tcPrChange>
          </w:tcPr>
          <w:p w14:paraId="20CD4E7B" w14:textId="77777777" w:rsidR="0002788A" w:rsidRPr="00EF5447" w:rsidRDefault="0002788A" w:rsidP="0002788A">
            <w:pPr>
              <w:pStyle w:val="TAC"/>
              <w:rPr>
                <w:ins w:id="20207" w:author="ZTE-Ma Zhifeng" w:date="2022-07-22T15:55:00Z"/>
              </w:rPr>
            </w:pPr>
            <w:ins w:id="20208" w:author="ZTE-Ma Zhifeng" w:date="2022-07-22T15:55:00Z">
              <w:r w:rsidRPr="00EF5447">
                <w:t>DC_8-40_n1</w:t>
              </w:r>
            </w:ins>
          </w:p>
        </w:tc>
        <w:tc>
          <w:tcPr>
            <w:tcW w:w="2290" w:type="dxa"/>
            <w:tcBorders>
              <w:top w:val="single" w:sz="4" w:space="0" w:color="auto"/>
              <w:left w:val="single" w:sz="4" w:space="0" w:color="auto"/>
              <w:bottom w:val="single" w:sz="4" w:space="0" w:color="auto"/>
              <w:right w:val="single" w:sz="4" w:space="0" w:color="auto"/>
            </w:tcBorders>
            <w:vAlign w:val="center"/>
            <w:tcPrChange w:id="20209" w:author="ZTE-Ma Zhifeng" w:date="2022-07-23T13:28:00Z">
              <w:tcPr>
                <w:tcW w:w="2952" w:type="dxa"/>
                <w:gridSpan w:val="2"/>
                <w:tcBorders>
                  <w:top w:val="single" w:sz="4" w:space="0" w:color="auto"/>
                  <w:left w:val="single" w:sz="4" w:space="0" w:color="auto"/>
                  <w:bottom w:val="single" w:sz="4" w:space="0" w:color="auto"/>
                  <w:right w:val="single" w:sz="4" w:space="0" w:color="auto"/>
                </w:tcBorders>
              </w:tcPr>
            </w:tcPrChange>
          </w:tcPr>
          <w:p w14:paraId="7F4891A2" w14:textId="6229F868" w:rsidR="0002788A" w:rsidRPr="00EF5447" w:rsidRDefault="0002788A" w:rsidP="0002788A">
            <w:pPr>
              <w:pStyle w:val="TAC"/>
              <w:rPr>
                <w:ins w:id="20210" w:author="ZTE-Ma Zhifeng" w:date="2022-07-22T15:55:00Z"/>
              </w:rPr>
            </w:pPr>
            <w:ins w:id="20211" w:author="ZTE-Ma Zhifeng" w:date="2022-07-23T13:27: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20212" w:author="ZTE-Ma Zhifeng" w:date="2022-07-23T13:28:00Z">
              <w:tcPr>
                <w:tcW w:w="2952" w:type="dxa"/>
                <w:gridSpan w:val="2"/>
                <w:tcBorders>
                  <w:top w:val="single" w:sz="4" w:space="0" w:color="auto"/>
                  <w:left w:val="single" w:sz="4" w:space="0" w:color="auto"/>
                  <w:bottom w:val="single" w:sz="4" w:space="0" w:color="auto"/>
                  <w:right w:val="single" w:sz="4" w:space="0" w:color="auto"/>
                </w:tcBorders>
              </w:tcPr>
            </w:tcPrChange>
          </w:tcPr>
          <w:p w14:paraId="238931F5" w14:textId="69011918" w:rsidR="0002788A" w:rsidRPr="00EF5447" w:rsidRDefault="0002788A" w:rsidP="0002788A">
            <w:pPr>
              <w:pStyle w:val="TAC"/>
              <w:rPr>
                <w:ins w:id="20213" w:author="ZTE-Ma Zhifeng" w:date="2022-07-22T16:02:00Z"/>
                <w:lang w:eastAsia="zh-CN"/>
              </w:rPr>
            </w:pPr>
            <w:ins w:id="20214" w:author="ZTE-Ma Zhifeng" w:date="2022-07-23T13:28: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215" w:author="ZTE-Ma Zhifeng" w:date="2022-07-23T13:28:00Z">
              <w:tcPr>
                <w:tcW w:w="2952" w:type="dxa"/>
                <w:gridSpan w:val="2"/>
                <w:tcBorders>
                  <w:top w:val="single" w:sz="4" w:space="0" w:color="auto"/>
                  <w:left w:val="single" w:sz="4" w:space="0" w:color="auto"/>
                  <w:bottom w:val="single" w:sz="4" w:space="0" w:color="auto"/>
                  <w:right w:val="single" w:sz="4" w:space="0" w:color="auto"/>
                </w:tcBorders>
              </w:tcPr>
            </w:tcPrChange>
          </w:tcPr>
          <w:p w14:paraId="1E07E299" w14:textId="25400193" w:rsidR="0002788A" w:rsidRPr="00EF5447" w:rsidRDefault="0002788A" w:rsidP="0002788A">
            <w:pPr>
              <w:pStyle w:val="TAC"/>
              <w:rPr>
                <w:ins w:id="20216" w:author="ZTE-Ma Zhifeng" w:date="2022-07-22T15:55:00Z"/>
              </w:rPr>
            </w:pPr>
            <w:ins w:id="20217" w:author="ZTE-Ma Zhifeng" w:date="2022-07-22T15:55:00Z">
              <w:r w:rsidRPr="00EF5447">
                <w:t>0.3</w:t>
              </w:r>
            </w:ins>
          </w:p>
        </w:tc>
      </w:tr>
      <w:tr w:rsidR="0002788A" w:rsidRPr="00EF5447" w14:paraId="10AEAAFD" w14:textId="77777777" w:rsidTr="0002788A">
        <w:tblPrEx>
          <w:tblPrExChange w:id="20218" w:author="ZTE-Ma Zhifeng" w:date="2022-07-23T13:28:00Z">
            <w:tblPrEx>
              <w:tblW w:w="0" w:type="auto"/>
            </w:tblPrEx>
          </w:tblPrExChange>
        </w:tblPrEx>
        <w:trPr>
          <w:trHeight w:val="187"/>
          <w:jc w:val="center"/>
          <w:ins w:id="20219" w:author="ZTE-Ma Zhifeng" w:date="2022-07-22T15:55:00Z"/>
          <w:trPrChange w:id="20220" w:author="ZTE-Ma Zhifeng" w:date="2022-07-23T13:2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221" w:author="ZTE-Ma Zhifeng" w:date="2022-07-23T13:28:00Z">
              <w:tcPr>
                <w:tcW w:w="2221" w:type="dxa"/>
                <w:gridSpan w:val="3"/>
                <w:tcBorders>
                  <w:top w:val="nil"/>
                  <w:left w:val="single" w:sz="4" w:space="0" w:color="auto"/>
                  <w:bottom w:val="nil"/>
                  <w:right w:val="single" w:sz="4" w:space="0" w:color="auto"/>
                </w:tcBorders>
                <w:shd w:val="clear" w:color="auto" w:fill="auto"/>
              </w:tcPr>
            </w:tcPrChange>
          </w:tcPr>
          <w:p w14:paraId="3EDB452D" w14:textId="77777777" w:rsidR="0002788A" w:rsidRPr="00EF5447" w:rsidRDefault="0002788A" w:rsidP="0002788A">
            <w:pPr>
              <w:pStyle w:val="TAC"/>
              <w:rPr>
                <w:ins w:id="20222" w:author="ZTE-Ma Zhifeng" w:date="2022-07-22T15:55:00Z"/>
              </w:rPr>
            </w:pPr>
            <w:ins w:id="20223" w:author="ZTE-Ma Zhifeng" w:date="2022-07-22T15:55:00Z">
              <w:r w:rsidRPr="00EF5447">
                <w:t>DC_8-40</w:t>
              </w:r>
              <w:r w:rsidRPr="00EF5447">
                <w:rPr>
                  <w:lang w:eastAsia="ja-JP"/>
                </w:rPr>
                <w:t>-n78</w:t>
              </w:r>
            </w:ins>
          </w:p>
        </w:tc>
        <w:tc>
          <w:tcPr>
            <w:tcW w:w="2290" w:type="dxa"/>
            <w:tcBorders>
              <w:top w:val="single" w:sz="4" w:space="0" w:color="auto"/>
              <w:left w:val="single" w:sz="4" w:space="0" w:color="auto"/>
              <w:bottom w:val="single" w:sz="4" w:space="0" w:color="auto"/>
              <w:right w:val="single" w:sz="4" w:space="0" w:color="auto"/>
            </w:tcBorders>
            <w:vAlign w:val="center"/>
            <w:tcPrChange w:id="20224" w:author="ZTE-Ma Zhifeng" w:date="2022-07-23T13:28:00Z">
              <w:tcPr>
                <w:tcW w:w="2952" w:type="dxa"/>
                <w:gridSpan w:val="2"/>
                <w:tcBorders>
                  <w:top w:val="single" w:sz="4" w:space="0" w:color="auto"/>
                  <w:left w:val="single" w:sz="4" w:space="0" w:color="auto"/>
                  <w:bottom w:val="single" w:sz="4" w:space="0" w:color="auto"/>
                  <w:right w:val="single" w:sz="4" w:space="0" w:color="auto"/>
                </w:tcBorders>
              </w:tcPr>
            </w:tcPrChange>
          </w:tcPr>
          <w:p w14:paraId="7CF99255" w14:textId="66BCBC53" w:rsidR="0002788A" w:rsidRPr="00EF5447" w:rsidRDefault="0002788A" w:rsidP="0002788A">
            <w:pPr>
              <w:pStyle w:val="TAC"/>
              <w:rPr>
                <w:ins w:id="20225" w:author="ZTE-Ma Zhifeng" w:date="2022-07-22T15:55:00Z"/>
              </w:rPr>
            </w:pPr>
            <w:ins w:id="20226" w:author="ZTE-Ma Zhifeng" w:date="2022-07-23T13:28:00Z">
              <w:r>
                <w:rPr>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0227" w:author="ZTE-Ma Zhifeng" w:date="2022-07-23T13:28:00Z">
              <w:tcPr>
                <w:tcW w:w="2952" w:type="dxa"/>
                <w:gridSpan w:val="2"/>
                <w:tcBorders>
                  <w:top w:val="single" w:sz="4" w:space="0" w:color="auto"/>
                  <w:left w:val="single" w:sz="4" w:space="0" w:color="auto"/>
                  <w:bottom w:val="single" w:sz="4" w:space="0" w:color="auto"/>
                  <w:right w:val="single" w:sz="4" w:space="0" w:color="auto"/>
                </w:tcBorders>
              </w:tcPr>
            </w:tcPrChange>
          </w:tcPr>
          <w:p w14:paraId="0BB762F9" w14:textId="4BCD2B9D" w:rsidR="0002788A" w:rsidRPr="00EF5447" w:rsidRDefault="0002788A" w:rsidP="0002788A">
            <w:pPr>
              <w:pStyle w:val="TAC"/>
              <w:rPr>
                <w:ins w:id="20228" w:author="ZTE-Ma Zhifeng" w:date="2022-07-22T16:02:00Z"/>
              </w:rPr>
            </w:pPr>
            <w:ins w:id="20229" w:author="ZTE-Ma Zhifeng" w:date="2022-07-23T13:28:00Z">
              <w:r w:rsidRPr="00EF5447">
                <w:t>0.3</w:t>
              </w:r>
              <w:r w:rsidRPr="00EF5447">
                <w:rPr>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230" w:author="ZTE-Ma Zhifeng" w:date="2022-07-23T13:28:00Z">
              <w:tcPr>
                <w:tcW w:w="2952" w:type="dxa"/>
                <w:gridSpan w:val="2"/>
                <w:tcBorders>
                  <w:top w:val="single" w:sz="4" w:space="0" w:color="auto"/>
                  <w:left w:val="single" w:sz="4" w:space="0" w:color="auto"/>
                  <w:bottom w:val="single" w:sz="4" w:space="0" w:color="auto"/>
                  <w:right w:val="single" w:sz="4" w:space="0" w:color="auto"/>
                </w:tcBorders>
              </w:tcPr>
            </w:tcPrChange>
          </w:tcPr>
          <w:p w14:paraId="0D6FAF8F" w14:textId="04B13115" w:rsidR="0002788A" w:rsidRPr="00EF5447" w:rsidRDefault="0002788A" w:rsidP="0002788A">
            <w:pPr>
              <w:pStyle w:val="TAC"/>
              <w:rPr>
                <w:ins w:id="20231" w:author="ZTE-Ma Zhifeng" w:date="2022-07-22T15:55:00Z"/>
              </w:rPr>
            </w:pPr>
            <w:ins w:id="20232" w:author="ZTE-Ma Zhifeng" w:date="2022-07-23T13:28:00Z">
              <w:r w:rsidRPr="00EF5447">
                <w:t>0.8</w:t>
              </w:r>
              <w:r w:rsidRPr="00EF5447">
                <w:rPr>
                  <w:vertAlign w:val="superscript"/>
                </w:rPr>
                <w:t>5</w:t>
              </w:r>
            </w:ins>
          </w:p>
        </w:tc>
      </w:tr>
      <w:tr w:rsidR="0002788A" w:rsidRPr="00EF5447" w14:paraId="5F02D27A" w14:textId="77777777" w:rsidTr="00A7438C">
        <w:tblPrEx>
          <w:tblPrExChange w:id="20233" w:author="ZTE-Ma Zhifeng" w:date="2022-07-26T11:39:00Z">
            <w:tblPrEx>
              <w:tblW w:w="0" w:type="auto"/>
            </w:tblPrEx>
          </w:tblPrExChange>
        </w:tblPrEx>
        <w:trPr>
          <w:trHeight w:val="187"/>
          <w:jc w:val="center"/>
          <w:ins w:id="20234" w:author="ZTE-Ma Zhifeng" w:date="2022-07-22T15:55:00Z"/>
          <w:trPrChange w:id="20235"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236"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FCD81FF" w14:textId="77777777" w:rsidR="0002788A" w:rsidRPr="00EF5447" w:rsidRDefault="0002788A" w:rsidP="0002788A">
            <w:pPr>
              <w:pStyle w:val="TAC"/>
              <w:rPr>
                <w:ins w:id="20237" w:author="ZTE-Ma Zhifeng" w:date="2022-07-22T15:55:00Z"/>
                <w:rFonts w:cs="Arial"/>
              </w:rPr>
            </w:pPr>
            <w:ins w:id="20238" w:author="ZTE-Ma Zhifeng" w:date="2022-07-22T15:55:00Z">
              <w:r w:rsidRPr="00EF5447">
                <w:rPr>
                  <w:rFonts w:cs="Arial"/>
                  <w:szCs w:val="22"/>
                  <w:lang w:eastAsia="zh-CN"/>
                </w:rPr>
                <w:t>DC_8_n40-n41</w:t>
              </w:r>
            </w:ins>
          </w:p>
        </w:tc>
        <w:tc>
          <w:tcPr>
            <w:tcW w:w="2290" w:type="dxa"/>
            <w:tcBorders>
              <w:top w:val="single" w:sz="4" w:space="0" w:color="auto"/>
              <w:left w:val="single" w:sz="4" w:space="0" w:color="auto"/>
              <w:bottom w:val="single" w:sz="4" w:space="0" w:color="auto"/>
              <w:right w:val="single" w:sz="4" w:space="0" w:color="auto"/>
            </w:tcBorders>
            <w:vAlign w:val="center"/>
            <w:tcPrChange w:id="2023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A00F3C5" w14:textId="4402F919" w:rsidR="0002788A" w:rsidRPr="00EF5447" w:rsidRDefault="0002788A" w:rsidP="0002788A">
            <w:pPr>
              <w:pStyle w:val="TAC"/>
              <w:rPr>
                <w:ins w:id="20240" w:author="ZTE-Ma Zhifeng" w:date="2022-07-22T15:55:00Z"/>
                <w:szCs w:val="18"/>
                <w:lang w:eastAsia="ja-JP"/>
              </w:rPr>
            </w:pPr>
            <w:ins w:id="20241" w:author="ZTE-Ma Zhifeng" w:date="2022-07-23T13:29: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24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317B7D0" w14:textId="75F02B7D" w:rsidR="0002788A" w:rsidRPr="00EF5447" w:rsidRDefault="0002788A" w:rsidP="0002788A">
            <w:pPr>
              <w:pStyle w:val="TAC"/>
              <w:rPr>
                <w:ins w:id="20243" w:author="ZTE-Ma Zhifeng" w:date="2022-07-22T16:02:00Z"/>
                <w:rFonts w:cs="Arial"/>
                <w:lang w:eastAsia="zh-CN"/>
              </w:rPr>
            </w:pPr>
            <w:ins w:id="20244" w:author="ZTE-Ma Zhifeng" w:date="2022-07-23T13:2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24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194A822" w14:textId="3B367448" w:rsidR="0002788A" w:rsidRPr="00EF5447" w:rsidRDefault="0002788A" w:rsidP="0002788A">
            <w:pPr>
              <w:pStyle w:val="TAC"/>
              <w:rPr>
                <w:ins w:id="20246" w:author="ZTE-Ma Zhifeng" w:date="2022-07-22T15:55:00Z"/>
                <w:szCs w:val="18"/>
              </w:rPr>
            </w:pPr>
            <w:ins w:id="20247" w:author="ZTE-Ma Zhifeng" w:date="2022-07-22T15:55:00Z">
              <w:r w:rsidRPr="00EF5447">
                <w:rPr>
                  <w:rFonts w:cs="Arial"/>
                  <w:lang w:eastAsia="zh-CN"/>
                </w:rPr>
                <w:t>0.3</w:t>
              </w:r>
            </w:ins>
          </w:p>
        </w:tc>
      </w:tr>
      <w:tr w:rsidR="0002788A" w:rsidRPr="00EF5447" w14:paraId="4E1E08D2" w14:textId="77777777" w:rsidTr="0002788A">
        <w:tblPrEx>
          <w:tblPrExChange w:id="20248" w:author="ZTE-Ma Zhifeng" w:date="2022-07-23T13:30:00Z">
            <w:tblPrEx>
              <w:tblW w:w="0" w:type="auto"/>
            </w:tblPrEx>
          </w:tblPrExChange>
        </w:tblPrEx>
        <w:trPr>
          <w:trHeight w:val="187"/>
          <w:jc w:val="center"/>
          <w:ins w:id="20249" w:author="ZTE-Ma Zhifeng" w:date="2022-07-22T15:55:00Z"/>
          <w:trPrChange w:id="20250" w:author="ZTE-Ma Zhifeng" w:date="2022-07-23T13:30: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251" w:author="ZTE-Ma Zhifeng" w:date="2022-07-23T13:30: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78B9C872" w14:textId="77777777" w:rsidR="0002788A" w:rsidRPr="00EF5447" w:rsidRDefault="0002788A" w:rsidP="0002788A">
            <w:pPr>
              <w:pStyle w:val="TAC"/>
              <w:rPr>
                <w:ins w:id="20252" w:author="ZTE-Ma Zhifeng" w:date="2022-07-22T15:55:00Z"/>
                <w:rFonts w:cs="Arial"/>
              </w:rPr>
            </w:pPr>
            <w:ins w:id="20253" w:author="ZTE-Ma Zhifeng" w:date="2022-07-22T15:55:00Z">
              <w:r w:rsidRPr="00EF5447">
                <w:rPr>
                  <w:rFonts w:cs="Arial"/>
                  <w:szCs w:val="22"/>
                  <w:lang w:eastAsia="zh-CN"/>
                </w:rPr>
                <w:t>DC_8_n40-n79</w:t>
              </w:r>
            </w:ins>
          </w:p>
        </w:tc>
        <w:tc>
          <w:tcPr>
            <w:tcW w:w="2290" w:type="dxa"/>
            <w:tcBorders>
              <w:top w:val="single" w:sz="4" w:space="0" w:color="auto"/>
              <w:left w:val="single" w:sz="4" w:space="0" w:color="auto"/>
              <w:bottom w:val="single" w:sz="4" w:space="0" w:color="auto"/>
              <w:right w:val="single" w:sz="4" w:space="0" w:color="auto"/>
            </w:tcBorders>
            <w:vAlign w:val="center"/>
            <w:tcPrChange w:id="20254" w:author="ZTE-Ma Zhifeng" w:date="2022-07-23T13:30:00Z">
              <w:tcPr>
                <w:tcW w:w="2952" w:type="dxa"/>
                <w:gridSpan w:val="2"/>
                <w:tcBorders>
                  <w:top w:val="single" w:sz="4" w:space="0" w:color="auto"/>
                  <w:left w:val="single" w:sz="4" w:space="0" w:color="auto"/>
                  <w:bottom w:val="single" w:sz="4" w:space="0" w:color="auto"/>
                  <w:right w:val="single" w:sz="4" w:space="0" w:color="auto"/>
                </w:tcBorders>
              </w:tcPr>
            </w:tcPrChange>
          </w:tcPr>
          <w:p w14:paraId="0A4BA6FE" w14:textId="3B6FC792" w:rsidR="0002788A" w:rsidRPr="00EF5447" w:rsidRDefault="0002788A" w:rsidP="0002788A">
            <w:pPr>
              <w:pStyle w:val="TAC"/>
              <w:rPr>
                <w:ins w:id="20255" w:author="ZTE-Ma Zhifeng" w:date="2022-07-22T15:55:00Z"/>
                <w:szCs w:val="18"/>
                <w:lang w:eastAsia="ja-JP"/>
              </w:rPr>
            </w:pPr>
            <w:ins w:id="20256" w:author="ZTE-Ma Zhifeng" w:date="2022-07-23T13:29: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257" w:author="ZTE-Ma Zhifeng" w:date="2022-07-23T13:30:00Z">
              <w:tcPr>
                <w:tcW w:w="2952" w:type="dxa"/>
                <w:gridSpan w:val="2"/>
                <w:tcBorders>
                  <w:top w:val="single" w:sz="4" w:space="0" w:color="auto"/>
                  <w:left w:val="single" w:sz="4" w:space="0" w:color="auto"/>
                  <w:bottom w:val="single" w:sz="4" w:space="0" w:color="auto"/>
                  <w:right w:val="single" w:sz="4" w:space="0" w:color="auto"/>
                </w:tcBorders>
              </w:tcPr>
            </w:tcPrChange>
          </w:tcPr>
          <w:p w14:paraId="3DA07EA8" w14:textId="562D6386" w:rsidR="0002788A" w:rsidRPr="00EF5447" w:rsidRDefault="0002788A" w:rsidP="0002788A">
            <w:pPr>
              <w:pStyle w:val="TAC"/>
              <w:rPr>
                <w:ins w:id="20258" w:author="ZTE-Ma Zhifeng" w:date="2022-07-22T16:02:00Z"/>
                <w:rFonts w:cs="Arial"/>
                <w:lang w:eastAsia="zh-CN"/>
              </w:rPr>
            </w:pPr>
            <w:ins w:id="20259" w:author="ZTE-Ma Zhifeng" w:date="2022-07-23T13:2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260" w:author="ZTE-Ma Zhifeng" w:date="2022-07-23T13:30:00Z">
              <w:tcPr>
                <w:tcW w:w="2952" w:type="dxa"/>
                <w:gridSpan w:val="2"/>
                <w:tcBorders>
                  <w:top w:val="single" w:sz="4" w:space="0" w:color="auto"/>
                  <w:left w:val="single" w:sz="4" w:space="0" w:color="auto"/>
                  <w:bottom w:val="single" w:sz="4" w:space="0" w:color="auto"/>
                  <w:right w:val="single" w:sz="4" w:space="0" w:color="auto"/>
                </w:tcBorders>
              </w:tcPr>
            </w:tcPrChange>
          </w:tcPr>
          <w:p w14:paraId="13520F34" w14:textId="36C743AE" w:rsidR="0002788A" w:rsidRPr="00EF5447" w:rsidRDefault="0002788A" w:rsidP="0002788A">
            <w:pPr>
              <w:pStyle w:val="TAC"/>
              <w:rPr>
                <w:ins w:id="20261" w:author="ZTE-Ma Zhifeng" w:date="2022-07-22T15:55:00Z"/>
                <w:szCs w:val="18"/>
              </w:rPr>
            </w:pPr>
            <w:ins w:id="20262" w:author="ZTE-Ma Zhifeng" w:date="2022-07-23T13:29:00Z">
              <w:r>
                <w:rPr>
                  <w:rFonts w:cs="Arial"/>
                  <w:lang w:eastAsia="zh-CN"/>
                </w:rPr>
                <w:t>-</w:t>
              </w:r>
            </w:ins>
          </w:p>
        </w:tc>
      </w:tr>
      <w:tr w:rsidR="0002788A" w14:paraId="78965D26" w14:textId="77777777" w:rsidTr="0002788A">
        <w:tblPrEx>
          <w:tblPrExChange w:id="20263" w:author="ZTE-Ma Zhifeng" w:date="2022-07-23T13:30:00Z">
            <w:tblPrEx>
              <w:tblW w:w="0" w:type="auto"/>
            </w:tblPrEx>
          </w:tblPrExChange>
        </w:tblPrEx>
        <w:trPr>
          <w:trHeight w:val="187"/>
          <w:jc w:val="center"/>
          <w:ins w:id="20264" w:author="ZTE-Ma Zhifeng" w:date="2022-07-22T15:55:00Z"/>
          <w:trPrChange w:id="20265" w:author="ZTE-Ma Zhifeng" w:date="2022-07-23T13:30: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266" w:author="ZTE-Ma Zhifeng" w:date="2022-07-23T13:30:00Z">
              <w:tcPr>
                <w:tcW w:w="2221" w:type="dxa"/>
                <w:gridSpan w:val="3"/>
                <w:tcBorders>
                  <w:top w:val="single" w:sz="4" w:space="0" w:color="auto"/>
                  <w:left w:val="single" w:sz="4" w:space="0" w:color="auto"/>
                  <w:bottom w:val="nil"/>
                  <w:right w:val="single" w:sz="4" w:space="0" w:color="auto"/>
                </w:tcBorders>
                <w:vAlign w:val="center"/>
              </w:tcPr>
            </w:tcPrChange>
          </w:tcPr>
          <w:p w14:paraId="79CE1286" w14:textId="77777777" w:rsidR="0002788A" w:rsidRDefault="0002788A" w:rsidP="0002788A">
            <w:pPr>
              <w:pStyle w:val="TAC"/>
              <w:rPr>
                <w:ins w:id="20267" w:author="ZTE-Ma Zhifeng" w:date="2022-07-22T15:55:00Z"/>
              </w:rPr>
            </w:pPr>
            <w:ins w:id="20268" w:author="ZTE-Ma Zhifeng" w:date="2022-07-22T15:55:00Z">
              <w:r>
                <w:t>DC_8-41_n1</w:t>
              </w:r>
            </w:ins>
          </w:p>
        </w:tc>
        <w:tc>
          <w:tcPr>
            <w:tcW w:w="2290" w:type="dxa"/>
            <w:tcBorders>
              <w:top w:val="single" w:sz="4" w:space="0" w:color="auto"/>
              <w:left w:val="single" w:sz="4" w:space="0" w:color="auto"/>
              <w:bottom w:val="single" w:sz="4" w:space="0" w:color="auto"/>
              <w:right w:val="single" w:sz="4" w:space="0" w:color="auto"/>
            </w:tcBorders>
            <w:vAlign w:val="center"/>
            <w:tcPrChange w:id="20269" w:author="ZTE-Ma Zhifeng" w:date="2022-07-23T13:3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1A98B2C" w14:textId="5485ECD4" w:rsidR="0002788A" w:rsidRDefault="0002788A" w:rsidP="0002788A">
            <w:pPr>
              <w:pStyle w:val="TAC"/>
              <w:rPr>
                <w:ins w:id="20270" w:author="ZTE-Ma Zhifeng" w:date="2022-07-22T15:55:00Z"/>
                <w:rFonts w:cs="Arial"/>
                <w:lang w:eastAsia="zh-CN"/>
              </w:rPr>
            </w:pPr>
            <w:ins w:id="20271" w:author="ZTE-Ma Zhifeng" w:date="2022-07-23T13:29: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272" w:author="ZTE-Ma Zhifeng" w:date="2022-07-23T13:30:00Z">
              <w:tcPr>
                <w:tcW w:w="2952" w:type="dxa"/>
                <w:gridSpan w:val="2"/>
                <w:tcBorders>
                  <w:top w:val="single" w:sz="4" w:space="0" w:color="auto"/>
                  <w:left w:val="single" w:sz="4" w:space="0" w:color="auto"/>
                  <w:bottom w:val="single" w:sz="4" w:space="0" w:color="auto"/>
                  <w:right w:val="single" w:sz="4" w:space="0" w:color="auto"/>
                </w:tcBorders>
              </w:tcPr>
            </w:tcPrChange>
          </w:tcPr>
          <w:p w14:paraId="21B68915" w14:textId="30DB6C50" w:rsidR="0002788A" w:rsidRDefault="0002788A" w:rsidP="0002788A">
            <w:pPr>
              <w:pStyle w:val="TAC"/>
              <w:rPr>
                <w:ins w:id="20273" w:author="ZTE-Ma Zhifeng" w:date="2022-07-22T16:02:00Z"/>
              </w:rPr>
            </w:pPr>
            <w:ins w:id="20274" w:author="ZTE-Ma Zhifeng" w:date="2022-07-23T13:2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275" w:author="ZTE-Ma Zhifeng" w:date="2022-07-23T13:3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04D17CA" w14:textId="50671945" w:rsidR="0002788A" w:rsidRDefault="0002788A" w:rsidP="0002788A">
            <w:pPr>
              <w:pStyle w:val="TAC"/>
              <w:rPr>
                <w:ins w:id="20276" w:author="ZTE-Ma Zhifeng" w:date="2022-07-22T15:55:00Z"/>
                <w:rFonts w:cs="Arial"/>
                <w:lang w:eastAsia="zh-CN"/>
              </w:rPr>
            </w:pPr>
            <w:ins w:id="20277" w:author="ZTE-Ma Zhifeng" w:date="2022-07-23T13:29:00Z">
              <w:r w:rsidRPr="00EF5447">
                <w:rPr>
                  <w:rFonts w:cs="Arial"/>
                  <w:lang w:eastAsia="zh-CN"/>
                </w:rPr>
                <w:t>0.3</w:t>
              </w:r>
            </w:ins>
          </w:p>
        </w:tc>
      </w:tr>
      <w:tr w:rsidR="0002788A" w14:paraId="2EC2F1A8" w14:textId="77777777" w:rsidTr="00A7438C">
        <w:tblPrEx>
          <w:tblPrExChange w:id="20278" w:author="ZTE-Ma Zhifeng" w:date="2022-07-26T11:39:00Z">
            <w:tblPrEx>
              <w:tblW w:w="0" w:type="auto"/>
            </w:tblPrEx>
          </w:tblPrExChange>
        </w:tblPrEx>
        <w:trPr>
          <w:trHeight w:val="187"/>
          <w:jc w:val="center"/>
          <w:ins w:id="20279" w:author="ZTE-Ma Zhifeng" w:date="2022-07-22T15:55:00Z"/>
          <w:trPrChange w:id="2028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281" w:author="ZTE-Ma Zhifeng" w:date="2022-07-26T11:39:00Z">
              <w:tcPr>
                <w:tcW w:w="2221" w:type="dxa"/>
                <w:gridSpan w:val="3"/>
                <w:tcBorders>
                  <w:top w:val="nil"/>
                  <w:left w:val="single" w:sz="4" w:space="0" w:color="auto"/>
                  <w:bottom w:val="nil"/>
                  <w:right w:val="single" w:sz="4" w:space="0" w:color="auto"/>
                </w:tcBorders>
                <w:vAlign w:val="center"/>
              </w:tcPr>
            </w:tcPrChange>
          </w:tcPr>
          <w:p w14:paraId="415A4BE5" w14:textId="77777777" w:rsidR="0002788A" w:rsidRDefault="0002788A" w:rsidP="0002788A">
            <w:pPr>
              <w:pStyle w:val="TAC"/>
              <w:rPr>
                <w:ins w:id="20282" w:author="ZTE-Ma Zhifeng" w:date="2022-07-22T15:55:00Z"/>
                <w:rFonts w:cs="Arial"/>
              </w:rPr>
            </w:pPr>
            <w:ins w:id="20283" w:author="ZTE-Ma Zhifeng" w:date="2022-07-22T15:55:00Z">
              <w:r>
                <w:t>DC_8-41_n3</w:t>
              </w:r>
            </w:ins>
          </w:p>
        </w:tc>
        <w:tc>
          <w:tcPr>
            <w:tcW w:w="2290" w:type="dxa"/>
            <w:tcBorders>
              <w:top w:val="single" w:sz="4" w:space="0" w:color="auto"/>
              <w:left w:val="single" w:sz="4" w:space="0" w:color="auto"/>
              <w:bottom w:val="single" w:sz="4" w:space="0" w:color="auto"/>
              <w:right w:val="single" w:sz="4" w:space="0" w:color="auto"/>
            </w:tcBorders>
            <w:vAlign w:val="center"/>
            <w:tcPrChange w:id="2028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01E6C6E" w14:textId="2B83B916" w:rsidR="0002788A" w:rsidRDefault="0002788A" w:rsidP="0002788A">
            <w:pPr>
              <w:pStyle w:val="TAC"/>
              <w:rPr>
                <w:ins w:id="20285" w:author="ZTE-Ma Zhifeng" w:date="2022-07-22T15:55:00Z"/>
                <w:rFonts w:cs="Arial"/>
                <w:lang w:eastAsia="zh-CN"/>
              </w:rPr>
            </w:pPr>
            <w:ins w:id="20286" w:author="ZTE-Ma Zhifeng" w:date="2022-07-23T13:30: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2028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A0AB43F" w14:textId="3E85AC40" w:rsidR="0002788A" w:rsidRDefault="0002788A" w:rsidP="0002788A">
            <w:pPr>
              <w:pStyle w:val="TAC"/>
              <w:rPr>
                <w:ins w:id="20288" w:author="ZTE-Ma Zhifeng" w:date="2022-07-22T16:02:00Z"/>
                <w:rFonts w:cs="Arial"/>
                <w:szCs w:val="18"/>
              </w:rPr>
            </w:pPr>
            <w:ins w:id="20289" w:author="ZTE-Ma Zhifeng" w:date="2022-07-23T13:30:00Z">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2029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A328270" w14:textId="59FFD08E" w:rsidR="0002788A" w:rsidRDefault="0002788A" w:rsidP="0002788A">
            <w:pPr>
              <w:pStyle w:val="TAC"/>
              <w:rPr>
                <w:ins w:id="20291" w:author="ZTE-Ma Zhifeng" w:date="2022-07-22T15:55:00Z"/>
                <w:rFonts w:cs="Arial"/>
                <w:lang w:eastAsia="zh-CN"/>
              </w:rPr>
            </w:pPr>
            <w:ins w:id="20292" w:author="ZTE-Ma Zhifeng" w:date="2022-07-22T15:55:00Z">
              <w:r>
                <w:rPr>
                  <w:rFonts w:cs="Arial" w:hint="eastAsia"/>
                  <w:szCs w:val="18"/>
                </w:rPr>
                <w:t>0</w:t>
              </w:r>
              <w:r>
                <w:rPr>
                  <w:rFonts w:cs="Arial"/>
                  <w:szCs w:val="18"/>
                </w:rPr>
                <w:t>.</w:t>
              </w:r>
            </w:ins>
            <w:ins w:id="20293" w:author="ZTE-Ma Zhifeng" w:date="2022-07-23T13:30:00Z">
              <w:r>
                <w:rPr>
                  <w:rFonts w:cs="Arial"/>
                  <w:szCs w:val="18"/>
                </w:rPr>
                <w:t>5</w:t>
              </w:r>
            </w:ins>
          </w:p>
        </w:tc>
      </w:tr>
      <w:tr w:rsidR="0002788A" w14:paraId="51FEA62B" w14:textId="77777777" w:rsidTr="00A7438C">
        <w:tblPrEx>
          <w:tblPrExChange w:id="20294" w:author="ZTE-Ma Zhifeng" w:date="2022-07-26T11:39:00Z">
            <w:tblPrEx>
              <w:tblW w:w="0" w:type="auto"/>
            </w:tblPrEx>
          </w:tblPrExChange>
        </w:tblPrEx>
        <w:trPr>
          <w:trHeight w:val="187"/>
          <w:jc w:val="center"/>
          <w:ins w:id="20295" w:author="ZTE-Ma Zhifeng" w:date="2022-07-22T15:55:00Z"/>
          <w:trPrChange w:id="20296" w:author="ZTE-Ma Zhifeng" w:date="2022-07-26T11:39:00Z">
            <w:trPr>
              <w:trHeight w:val="187"/>
              <w:jc w:val="center"/>
            </w:trPr>
          </w:trPrChange>
        </w:trPr>
        <w:tc>
          <w:tcPr>
            <w:tcW w:w="1769" w:type="dxa"/>
            <w:tcBorders>
              <w:left w:val="single" w:sz="4" w:space="0" w:color="auto"/>
              <w:bottom w:val="single" w:sz="4" w:space="0" w:color="auto"/>
              <w:right w:val="single" w:sz="4" w:space="0" w:color="auto"/>
            </w:tcBorders>
            <w:vAlign w:val="center"/>
            <w:tcPrChange w:id="20297" w:author="ZTE-Ma Zhifeng" w:date="2022-07-26T11:39:00Z">
              <w:tcPr>
                <w:tcW w:w="2221" w:type="dxa"/>
                <w:gridSpan w:val="3"/>
                <w:tcBorders>
                  <w:left w:val="single" w:sz="4" w:space="0" w:color="auto"/>
                  <w:bottom w:val="nil"/>
                  <w:right w:val="single" w:sz="4" w:space="0" w:color="auto"/>
                </w:tcBorders>
                <w:vAlign w:val="center"/>
              </w:tcPr>
            </w:tcPrChange>
          </w:tcPr>
          <w:p w14:paraId="246068A9" w14:textId="77777777" w:rsidR="0002788A" w:rsidRDefault="0002788A" w:rsidP="0002788A">
            <w:pPr>
              <w:pStyle w:val="TAC"/>
              <w:rPr>
                <w:ins w:id="20298" w:author="ZTE-Ma Zhifeng" w:date="2022-07-22T15:55:00Z"/>
                <w:rFonts w:cs="Arial"/>
              </w:rPr>
            </w:pPr>
            <w:ins w:id="20299" w:author="ZTE-Ma Zhifeng" w:date="2022-07-22T15:55:00Z">
              <w:r>
                <w:t>DC_8-41_n77</w:t>
              </w:r>
            </w:ins>
          </w:p>
        </w:tc>
        <w:tc>
          <w:tcPr>
            <w:tcW w:w="2290" w:type="dxa"/>
            <w:tcBorders>
              <w:top w:val="single" w:sz="4" w:space="0" w:color="auto"/>
              <w:left w:val="single" w:sz="4" w:space="0" w:color="auto"/>
              <w:bottom w:val="single" w:sz="4" w:space="0" w:color="auto"/>
              <w:right w:val="single" w:sz="4" w:space="0" w:color="auto"/>
            </w:tcBorders>
            <w:vAlign w:val="center"/>
            <w:tcPrChange w:id="2030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19BEEF1" w14:textId="63A8345F" w:rsidR="0002788A" w:rsidRDefault="0002788A" w:rsidP="0002788A">
            <w:pPr>
              <w:pStyle w:val="TAC"/>
              <w:rPr>
                <w:ins w:id="20301" w:author="ZTE-Ma Zhifeng" w:date="2022-07-22T15:55:00Z"/>
              </w:rPr>
            </w:pPr>
            <w:ins w:id="20302" w:author="ZTE-Ma Zhifeng" w:date="2022-07-23T13:30: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030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9B6DA91" w14:textId="48E0C74D" w:rsidR="0002788A" w:rsidRDefault="0002788A" w:rsidP="0002788A">
            <w:pPr>
              <w:pStyle w:val="TAC"/>
              <w:rPr>
                <w:ins w:id="20304" w:author="ZTE-Ma Zhifeng" w:date="2022-07-22T16:02:00Z"/>
                <w:rFonts w:cs="Arial"/>
                <w:szCs w:val="18"/>
                <w:lang w:eastAsia="zh-CN"/>
              </w:rPr>
            </w:pPr>
            <w:ins w:id="20305" w:author="ZTE-Ma Zhifeng" w:date="2022-07-23T13:30: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30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62A5B54" w14:textId="61B2FFF8" w:rsidR="0002788A" w:rsidRDefault="0002788A" w:rsidP="0002788A">
            <w:pPr>
              <w:pStyle w:val="TAC"/>
              <w:rPr>
                <w:ins w:id="20307" w:author="ZTE-Ma Zhifeng" w:date="2022-07-22T15:55:00Z"/>
                <w:rFonts w:cs="Arial"/>
                <w:szCs w:val="18"/>
              </w:rPr>
            </w:pPr>
            <w:ins w:id="20308" w:author="ZTE-Ma Zhifeng" w:date="2022-07-22T15:55:00Z">
              <w:r>
                <w:rPr>
                  <w:rFonts w:cs="Arial" w:hint="eastAsia"/>
                  <w:szCs w:val="18"/>
                </w:rPr>
                <w:t>0</w:t>
              </w:r>
              <w:r>
                <w:rPr>
                  <w:rFonts w:cs="Arial"/>
                  <w:szCs w:val="18"/>
                </w:rPr>
                <w:t>.</w:t>
              </w:r>
            </w:ins>
            <w:ins w:id="20309" w:author="ZTE-Ma Zhifeng" w:date="2022-07-23T13:30:00Z">
              <w:r>
                <w:rPr>
                  <w:rFonts w:cs="Arial"/>
                  <w:szCs w:val="18"/>
                </w:rPr>
                <w:t>8</w:t>
              </w:r>
            </w:ins>
          </w:p>
        </w:tc>
      </w:tr>
      <w:tr w:rsidR="0002788A" w:rsidRPr="00EF5447" w14:paraId="0A9E091B" w14:textId="77777777" w:rsidTr="0002788A">
        <w:tblPrEx>
          <w:tblPrExChange w:id="20310" w:author="ZTE-Ma Zhifeng" w:date="2022-07-23T13:32:00Z">
            <w:tblPrEx>
              <w:tblW w:w="0" w:type="auto"/>
            </w:tblPrEx>
          </w:tblPrExChange>
        </w:tblPrEx>
        <w:trPr>
          <w:trHeight w:val="187"/>
          <w:jc w:val="center"/>
          <w:ins w:id="20311" w:author="ZTE-Ma Zhifeng" w:date="2022-07-22T15:55:00Z"/>
          <w:trPrChange w:id="20312" w:author="ZTE-Ma Zhifeng" w:date="2022-07-23T13:3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313" w:author="ZTE-Ma Zhifeng" w:date="2022-07-23T13:32: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A49100B" w14:textId="77777777" w:rsidR="0002788A" w:rsidRPr="00EF5447" w:rsidRDefault="0002788A" w:rsidP="0002788A">
            <w:pPr>
              <w:pStyle w:val="TAC"/>
              <w:rPr>
                <w:ins w:id="20314" w:author="ZTE-Ma Zhifeng" w:date="2022-07-22T15:55:00Z"/>
                <w:rFonts w:cs="Arial"/>
                <w:b/>
                <w:bCs/>
              </w:rPr>
            </w:pPr>
            <w:ins w:id="20315" w:author="ZTE-Ma Zhifeng" w:date="2022-07-22T15:55:00Z">
              <w:r w:rsidRPr="00EF5447">
                <w:rPr>
                  <w:rFonts w:cs="Arial"/>
                  <w:szCs w:val="22"/>
                  <w:lang w:eastAsia="zh-CN"/>
                </w:rPr>
                <w:t>DC_8_n41-n79</w:t>
              </w:r>
            </w:ins>
          </w:p>
        </w:tc>
        <w:tc>
          <w:tcPr>
            <w:tcW w:w="2290" w:type="dxa"/>
            <w:tcBorders>
              <w:top w:val="single" w:sz="4" w:space="0" w:color="auto"/>
              <w:left w:val="single" w:sz="4" w:space="0" w:color="auto"/>
              <w:bottom w:val="single" w:sz="4" w:space="0" w:color="auto"/>
              <w:right w:val="single" w:sz="4" w:space="0" w:color="auto"/>
            </w:tcBorders>
            <w:vAlign w:val="center"/>
            <w:tcPrChange w:id="20316" w:author="ZTE-Ma Zhifeng" w:date="2022-07-23T13:32:00Z">
              <w:tcPr>
                <w:tcW w:w="2952" w:type="dxa"/>
                <w:gridSpan w:val="2"/>
                <w:tcBorders>
                  <w:top w:val="single" w:sz="4" w:space="0" w:color="auto"/>
                  <w:left w:val="single" w:sz="4" w:space="0" w:color="auto"/>
                  <w:bottom w:val="single" w:sz="4" w:space="0" w:color="auto"/>
                  <w:right w:val="single" w:sz="4" w:space="0" w:color="auto"/>
                </w:tcBorders>
              </w:tcPr>
            </w:tcPrChange>
          </w:tcPr>
          <w:p w14:paraId="1FF937B6" w14:textId="71F8B544" w:rsidR="0002788A" w:rsidRPr="00EF5447" w:rsidRDefault="0002788A" w:rsidP="0002788A">
            <w:pPr>
              <w:pStyle w:val="TAC"/>
              <w:rPr>
                <w:ins w:id="20317" w:author="ZTE-Ma Zhifeng" w:date="2022-07-22T15:55:00Z"/>
                <w:szCs w:val="18"/>
                <w:lang w:eastAsia="ja-JP"/>
              </w:rPr>
            </w:pPr>
            <w:ins w:id="20318" w:author="ZTE-Ma Zhifeng" w:date="2022-07-23T13:3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319" w:author="ZTE-Ma Zhifeng" w:date="2022-07-23T13:32:00Z">
              <w:tcPr>
                <w:tcW w:w="2952" w:type="dxa"/>
                <w:gridSpan w:val="2"/>
                <w:tcBorders>
                  <w:top w:val="single" w:sz="4" w:space="0" w:color="auto"/>
                  <w:left w:val="single" w:sz="4" w:space="0" w:color="auto"/>
                  <w:bottom w:val="single" w:sz="4" w:space="0" w:color="auto"/>
                  <w:right w:val="single" w:sz="4" w:space="0" w:color="auto"/>
                </w:tcBorders>
              </w:tcPr>
            </w:tcPrChange>
          </w:tcPr>
          <w:p w14:paraId="47CE3B19" w14:textId="700D31FF" w:rsidR="0002788A" w:rsidRPr="00EF5447" w:rsidRDefault="0002788A" w:rsidP="0002788A">
            <w:pPr>
              <w:pStyle w:val="TAC"/>
              <w:rPr>
                <w:ins w:id="20320" w:author="ZTE-Ma Zhifeng" w:date="2022-07-22T16:02:00Z"/>
                <w:rFonts w:cs="Arial"/>
                <w:lang w:eastAsia="zh-CN"/>
              </w:rPr>
            </w:pPr>
            <w:ins w:id="20321" w:author="ZTE-Ma Zhifeng" w:date="2022-07-23T13:31: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322" w:author="ZTE-Ma Zhifeng" w:date="2022-07-23T13:32:00Z">
              <w:tcPr>
                <w:tcW w:w="2952" w:type="dxa"/>
                <w:gridSpan w:val="2"/>
                <w:tcBorders>
                  <w:top w:val="single" w:sz="4" w:space="0" w:color="auto"/>
                  <w:left w:val="single" w:sz="4" w:space="0" w:color="auto"/>
                  <w:bottom w:val="single" w:sz="4" w:space="0" w:color="auto"/>
                  <w:right w:val="single" w:sz="4" w:space="0" w:color="auto"/>
                </w:tcBorders>
              </w:tcPr>
            </w:tcPrChange>
          </w:tcPr>
          <w:p w14:paraId="36DB000F" w14:textId="6C599D6A" w:rsidR="0002788A" w:rsidRPr="00EF5447" w:rsidRDefault="0002788A" w:rsidP="0002788A">
            <w:pPr>
              <w:pStyle w:val="TAC"/>
              <w:rPr>
                <w:ins w:id="20323" w:author="ZTE-Ma Zhifeng" w:date="2022-07-22T15:55:00Z"/>
                <w:szCs w:val="18"/>
              </w:rPr>
            </w:pPr>
            <w:ins w:id="20324" w:author="ZTE-Ma Zhifeng" w:date="2022-07-23T13:31:00Z">
              <w:r>
                <w:rPr>
                  <w:rFonts w:cs="Arial"/>
                  <w:lang w:eastAsia="zh-CN"/>
                </w:rPr>
                <w:t>-</w:t>
              </w:r>
            </w:ins>
          </w:p>
        </w:tc>
      </w:tr>
      <w:tr w:rsidR="0002788A" w:rsidRPr="00EF5447" w14:paraId="7B8D7A9C" w14:textId="77777777" w:rsidTr="0002788A">
        <w:tblPrEx>
          <w:tblPrExChange w:id="20325" w:author="ZTE-Ma Zhifeng" w:date="2022-07-23T13:32:00Z">
            <w:tblPrEx>
              <w:tblW w:w="0" w:type="auto"/>
            </w:tblPrEx>
          </w:tblPrExChange>
        </w:tblPrEx>
        <w:trPr>
          <w:trHeight w:val="187"/>
          <w:jc w:val="center"/>
          <w:ins w:id="20326" w:author="ZTE-Ma Zhifeng" w:date="2022-07-22T15:55:00Z"/>
          <w:trPrChange w:id="20327" w:author="ZTE-Ma Zhifeng" w:date="2022-07-23T13:3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328" w:author="ZTE-Ma Zhifeng" w:date="2022-07-23T13:32: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E95AC9D" w14:textId="77777777" w:rsidR="0002788A" w:rsidRPr="00EF5447" w:rsidRDefault="0002788A" w:rsidP="0002788A">
            <w:pPr>
              <w:pStyle w:val="TAC"/>
              <w:rPr>
                <w:ins w:id="20329" w:author="ZTE-Ma Zhifeng" w:date="2022-07-22T15:55:00Z"/>
                <w:rFonts w:cs="Arial"/>
              </w:rPr>
            </w:pPr>
            <w:ins w:id="20330" w:author="ZTE-Ma Zhifeng" w:date="2022-07-22T15:55:00Z">
              <w:r w:rsidRPr="00EF5447">
                <w:rPr>
                  <w:rFonts w:cs="Arial"/>
                  <w:kern w:val="2"/>
                  <w:szCs w:val="24"/>
                  <w:lang w:eastAsia="ja-JP"/>
                </w:rPr>
                <w:t>DC_8_SUL_n41-n81</w:t>
              </w:r>
            </w:ins>
          </w:p>
        </w:tc>
        <w:tc>
          <w:tcPr>
            <w:tcW w:w="2290" w:type="dxa"/>
            <w:tcBorders>
              <w:top w:val="single" w:sz="4" w:space="0" w:color="auto"/>
              <w:left w:val="single" w:sz="4" w:space="0" w:color="auto"/>
              <w:bottom w:val="single" w:sz="4" w:space="0" w:color="auto"/>
              <w:right w:val="single" w:sz="4" w:space="0" w:color="auto"/>
            </w:tcBorders>
            <w:vAlign w:val="center"/>
            <w:tcPrChange w:id="20331" w:author="ZTE-Ma Zhifeng" w:date="2022-07-23T13:32:00Z">
              <w:tcPr>
                <w:tcW w:w="2952" w:type="dxa"/>
                <w:gridSpan w:val="2"/>
                <w:tcBorders>
                  <w:top w:val="single" w:sz="4" w:space="0" w:color="auto"/>
                  <w:left w:val="single" w:sz="4" w:space="0" w:color="auto"/>
                  <w:bottom w:val="single" w:sz="4" w:space="0" w:color="auto"/>
                  <w:right w:val="single" w:sz="4" w:space="0" w:color="auto"/>
                </w:tcBorders>
              </w:tcPr>
            </w:tcPrChange>
          </w:tcPr>
          <w:p w14:paraId="6F0BCF4F" w14:textId="35F7F59E" w:rsidR="0002788A" w:rsidRPr="00EF5447" w:rsidRDefault="0002788A" w:rsidP="0002788A">
            <w:pPr>
              <w:pStyle w:val="TAC"/>
              <w:rPr>
                <w:ins w:id="20332" w:author="ZTE-Ma Zhifeng" w:date="2022-07-22T15:55:00Z"/>
                <w:szCs w:val="18"/>
                <w:lang w:eastAsia="ja-JP"/>
              </w:rPr>
            </w:pPr>
            <w:ins w:id="20333" w:author="ZTE-Ma Zhifeng" w:date="2022-07-23T13:3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334" w:author="ZTE-Ma Zhifeng" w:date="2022-07-23T13:32:00Z">
              <w:tcPr>
                <w:tcW w:w="2952" w:type="dxa"/>
                <w:gridSpan w:val="2"/>
                <w:tcBorders>
                  <w:top w:val="single" w:sz="4" w:space="0" w:color="auto"/>
                  <w:left w:val="single" w:sz="4" w:space="0" w:color="auto"/>
                  <w:bottom w:val="single" w:sz="4" w:space="0" w:color="auto"/>
                  <w:right w:val="single" w:sz="4" w:space="0" w:color="auto"/>
                </w:tcBorders>
              </w:tcPr>
            </w:tcPrChange>
          </w:tcPr>
          <w:p w14:paraId="04DAEC8F" w14:textId="04968C4A" w:rsidR="0002788A" w:rsidRPr="00EF5447" w:rsidRDefault="0002788A" w:rsidP="0002788A">
            <w:pPr>
              <w:pStyle w:val="TAC"/>
              <w:rPr>
                <w:ins w:id="20335" w:author="ZTE-Ma Zhifeng" w:date="2022-07-22T16:02:00Z"/>
                <w:rFonts w:cs="Arial"/>
                <w:kern w:val="2"/>
                <w:szCs w:val="24"/>
                <w:lang w:eastAsia="zh-CN"/>
              </w:rPr>
            </w:pPr>
            <w:ins w:id="20336" w:author="ZTE-Ma Zhifeng" w:date="2022-07-23T13:31: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337" w:author="ZTE-Ma Zhifeng" w:date="2022-07-23T13:32:00Z">
              <w:tcPr>
                <w:tcW w:w="2952" w:type="dxa"/>
                <w:gridSpan w:val="2"/>
                <w:tcBorders>
                  <w:top w:val="single" w:sz="4" w:space="0" w:color="auto"/>
                  <w:left w:val="single" w:sz="4" w:space="0" w:color="auto"/>
                  <w:bottom w:val="single" w:sz="4" w:space="0" w:color="auto"/>
                  <w:right w:val="single" w:sz="4" w:space="0" w:color="auto"/>
                </w:tcBorders>
              </w:tcPr>
            </w:tcPrChange>
          </w:tcPr>
          <w:p w14:paraId="331D0675" w14:textId="2BF7E3DE" w:rsidR="0002788A" w:rsidRPr="00EF5447" w:rsidRDefault="0002788A" w:rsidP="0002788A">
            <w:pPr>
              <w:pStyle w:val="TAC"/>
              <w:rPr>
                <w:ins w:id="20338" w:author="ZTE-Ma Zhifeng" w:date="2022-07-22T15:55:00Z"/>
                <w:szCs w:val="18"/>
              </w:rPr>
            </w:pPr>
            <w:ins w:id="20339" w:author="ZTE-Ma Zhifeng" w:date="2022-07-23T13:31:00Z">
              <w:r w:rsidRPr="00EF5447">
                <w:rPr>
                  <w:rFonts w:cs="Arial"/>
                  <w:lang w:eastAsia="zh-CN"/>
                </w:rPr>
                <w:t>0.3</w:t>
              </w:r>
            </w:ins>
          </w:p>
        </w:tc>
      </w:tr>
      <w:tr w:rsidR="0002788A" w:rsidRPr="00EF5447" w14:paraId="0CCDA382" w14:textId="77777777" w:rsidTr="0002788A">
        <w:trPr>
          <w:trHeight w:val="187"/>
          <w:jc w:val="center"/>
          <w:ins w:id="20340" w:author="ZTE-Ma Zhifeng" w:date="2022-07-23T13:32: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D8A48E" w14:textId="53463B1A" w:rsidR="0002788A" w:rsidRPr="00EF5447" w:rsidRDefault="0002788A" w:rsidP="0002788A">
            <w:pPr>
              <w:pStyle w:val="TAC"/>
              <w:rPr>
                <w:ins w:id="20341" w:author="ZTE-Ma Zhifeng" w:date="2022-07-23T13:32:00Z"/>
                <w:rFonts w:cs="Arial"/>
                <w:kern w:val="2"/>
                <w:szCs w:val="24"/>
                <w:lang w:eastAsia="ja-JP"/>
              </w:rPr>
            </w:pPr>
            <w:ins w:id="20342" w:author="ZTE-Ma Zhifeng" w:date="2022-07-23T13:32:00Z">
              <w:r>
                <w:t>DC_8-42_n1</w:t>
              </w:r>
            </w:ins>
          </w:p>
        </w:tc>
        <w:tc>
          <w:tcPr>
            <w:tcW w:w="2290" w:type="dxa"/>
            <w:tcBorders>
              <w:top w:val="single" w:sz="4" w:space="0" w:color="auto"/>
              <w:left w:val="single" w:sz="4" w:space="0" w:color="auto"/>
              <w:bottom w:val="single" w:sz="4" w:space="0" w:color="auto"/>
              <w:right w:val="single" w:sz="4" w:space="0" w:color="auto"/>
            </w:tcBorders>
            <w:vAlign w:val="center"/>
          </w:tcPr>
          <w:p w14:paraId="642DDAAA" w14:textId="4EED62D0" w:rsidR="0002788A" w:rsidRDefault="0002788A" w:rsidP="0002788A">
            <w:pPr>
              <w:pStyle w:val="TAC"/>
              <w:rPr>
                <w:ins w:id="20343" w:author="ZTE-Ma Zhifeng" w:date="2022-07-23T13:32:00Z"/>
                <w:rFonts w:cs="Arial"/>
                <w:lang w:eastAsia="zh-CN"/>
              </w:rPr>
            </w:pPr>
            <w:ins w:id="20344" w:author="ZTE-Ma Zhifeng" w:date="2022-07-23T13:32: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E2A87FE" w14:textId="3A996AD2" w:rsidR="0002788A" w:rsidRDefault="0002788A" w:rsidP="0002788A">
            <w:pPr>
              <w:pStyle w:val="TAC"/>
              <w:rPr>
                <w:ins w:id="20345" w:author="ZTE-Ma Zhifeng" w:date="2022-07-23T13:32:00Z"/>
                <w:rFonts w:cs="Arial"/>
                <w:lang w:eastAsia="zh-CN"/>
              </w:rPr>
            </w:pPr>
            <w:ins w:id="20346" w:author="ZTE-Ma Zhifeng" w:date="2022-07-23T13:32: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50B00C1D" w14:textId="31BD7A20" w:rsidR="0002788A" w:rsidRPr="00EF5447" w:rsidRDefault="0002788A" w:rsidP="0002788A">
            <w:pPr>
              <w:pStyle w:val="TAC"/>
              <w:rPr>
                <w:ins w:id="20347" w:author="ZTE-Ma Zhifeng" w:date="2022-07-23T13:32:00Z"/>
                <w:rFonts w:cs="Arial"/>
                <w:lang w:eastAsia="zh-CN"/>
              </w:rPr>
            </w:pPr>
            <w:ins w:id="20348" w:author="ZTE-Ma Zhifeng" w:date="2022-07-23T13:32:00Z">
              <w:r>
                <w:rPr>
                  <w:rFonts w:cs="Arial" w:hint="eastAsia"/>
                  <w:lang w:eastAsia="zh-CN"/>
                </w:rPr>
                <w:t>0</w:t>
              </w:r>
              <w:r>
                <w:rPr>
                  <w:rFonts w:cs="Arial"/>
                  <w:lang w:eastAsia="zh-CN"/>
                </w:rPr>
                <w:t>.3</w:t>
              </w:r>
            </w:ins>
          </w:p>
        </w:tc>
      </w:tr>
      <w:tr w:rsidR="0002788A" w:rsidRPr="00EF5447" w14:paraId="026676A0" w14:textId="77777777" w:rsidTr="00A7438C">
        <w:tblPrEx>
          <w:tblPrExChange w:id="20349" w:author="ZTE-Ma Zhifeng" w:date="2022-07-26T11:39:00Z">
            <w:tblPrEx>
              <w:tblW w:w="0" w:type="auto"/>
            </w:tblPrEx>
          </w:tblPrExChange>
        </w:tblPrEx>
        <w:trPr>
          <w:trHeight w:val="187"/>
          <w:jc w:val="center"/>
          <w:ins w:id="20350" w:author="ZTE-Ma Zhifeng" w:date="2022-07-22T15:55:00Z"/>
          <w:trPrChange w:id="2035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352"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6B3A3C16" w14:textId="77777777" w:rsidR="0002788A" w:rsidRPr="00EF5447" w:rsidRDefault="0002788A" w:rsidP="0002788A">
            <w:pPr>
              <w:pStyle w:val="TAC"/>
              <w:rPr>
                <w:ins w:id="20353" w:author="ZTE-Ma Zhifeng" w:date="2022-07-22T15:55:00Z"/>
                <w:rFonts w:cs="Arial"/>
              </w:rPr>
            </w:pPr>
            <w:ins w:id="20354" w:author="ZTE-Ma Zhifeng" w:date="2022-07-22T15:55:00Z">
              <w:r w:rsidRPr="00EF5447">
                <w:t>DC_8-42_n3</w:t>
              </w:r>
            </w:ins>
          </w:p>
        </w:tc>
        <w:tc>
          <w:tcPr>
            <w:tcW w:w="2290" w:type="dxa"/>
            <w:tcBorders>
              <w:top w:val="single" w:sz="4" w:space="0" w:color="auto"/>
              <w:left w:val="single" w:sz="4" w:space="0" w:color="auto"/>
              <w:bottom w:val="single" w:sz="4" w:space="0" w:color="auto"/>
              <w:right w:val="single" w:sz="4" w:space="0" w:color="auto"/>
            </w:tcBorders>
            <w:vAlign w:val="center"/>
            <w:tcPrChange w:id="2035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4200CCE" w14:textId="286355A3" w:rsidR="0002788A" w:rsidRPr="00EF5447" w:rsidRDefault="0002788A" w:rsidP="0002788A">
            <w:pPr>
              <w:pStyle w:val="TAC"/>
              <w:rPr>
                <w:ins w:id="20356" w:author="ZTE-Ma Zhifeng" w:date="2022-07-22T15:55:00Z"/>
                <w:rFonts w:cs="Arial"/>
                <w:kern w:val="2"/>
                <w:szCs w:val="24"/>
                <w:lang w:eastAsia="ja-JP"/>
              </w:rPr>
            </w:pPr>
            <w:ins w:id="20357" w:author="ZTE-Ma Zhifeng" w:date="2022-07-23T13:3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35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0BCC2BA" w14:textId="05D90B0F" w:rsidR="0002788A" w:rsidRPr="00EF5447" w:rsidRDefault="0002788A" w:rsidP="0002788A">
            <w:pPr>
              <w:pStyle w:val="TAC"/>
              <w:rPr>
                <w:ins w:id="20359" w:author="ZTE-Ma Zhifeng" w:date="2022-07-22T16:02:00Z"/>
                <w:rFonts w:cs="Arial"/>
                <w:szCs w:val="18"/>
              </w:rPr>
            </w:pPr>
            <w:ins w:id="20360" w:author="ZTE-Ma Zhifeng" w:date="2022-07-23T13:33: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036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C981B91" w14:textId="65D17D32" w:rsidR="0002788A" w:rsidRPr="00EF5447" w:rsidRDefault="0002788A" w:rsidP="0002788A">
            <w:pPr>
              <w:pStyle w:val="TAC"/>
              <w:rPr>
                <w:ins w:id="20362" w:author="ZTE-Ma Zhifeng" w:date="2022-07-22T15:55:00Z"/>
                <w:rFonts w:cs="Arial"/>
                <w:kern w:val="2"/>
                <w:szCs w:val="24"/>
                <w:lang w:eastAsia="zh-CN"/>
              </w:rPr>
            </w:pPr>
            <w:ins w:id="20363" w:author="ZTE-Ma Zhifeng" w:date="2022-07-22T15:55:00Z">
              <w:r w:rsidRPr="00EF5447">
                <w:rPr>
                  <w:rFonts w:cs="Arial"/>
                  <w:szCs w:val="18"/>
                </w:rPr>
                <w:t>0.6</w:t>
              </w:r>
            </w:ins>
          </w:p>
        </w:tc>
      </w:tr>
      <w:tr w:rsidR="0002788A" w:rsidRPr="00EF5447" w14:paraId="3B00F799" w14:textId="77777777" w:rsidTr="00A7438C">
        <w:tblPrEx>
          <w:tblPrExChange w:id="20364" w:author="ZTE-Ma Zhifeng" w:date="2022-07-26T11:39:00Z">
            <w:tblPrEx>
              <w:tblW w:w="0" w:type="auto"/>
            </w:tblPrEx>
          </w:tblPrExChange>
        </w:tblPrEx>
        <w:trPr>
          <w:trHeight w:val="187"/>
          <w:jc w:val="center"/>
          <w:ins w:id="20365" w:author="ZTE-Ma Zhifeng" w:date="2022-07-22T15:55:00Z"/>
          <w:trPrChange w:id="2036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36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C178EFE" w14:textId="77777777" w:rsidR="0002788A" w:rsidRPr="00EF5447" w:rsidRDefault="0002788A" w:rsidP="0002788A">
            <w:pPr>
              <w:pStyle w:val="TAC"/>
              <w:rPr>
                <w:ins w:id="20368" w:author="ZTE-Ma Zhifeng" w:date="2022-07-22T15:55:00Z"/>
                <w:rFonts w:cs="Arial"/>
              </w:rPr>
            </w:pPr>
            <w:ins w:id="20369" w:author="ZTE-Ma Zhifeng" w:date="2022-07-22T15:55:00Z">
              <w:r w:rsidRPr="00EF5447">
                <w:rPr>
                  <w:rFonts w:cs="Arial"/>
                  <w:szCs w:val="18"/>
                </w:rPr>
                <w:t>DC_8-42_n28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37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ED59EFC" w14:textId="548DAE30" w:rsidR="0002788A" w:rsidRPr="00EF5447" w:rsidRDefault="0002788A" w:rsidP="0002788A">
            <w:pPr>
              <w:pStyle w:val="TAC"/>
              <w:rPr>
                <w:ins w:id="20371" w:author="ZTE-Ma Zhifeng" w:date="2022-07-22T15:55:00Z"/>
                <w:szCs w:val="18"/>
                <w:lang w:eastAsia="ja-JP"/>
              </w:rPr>
            </w:pPr>
            <w:ins w:id="20372" w:author="ZTE-Ma Zhifeng" w:date="2022-07-23T13:3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37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B74F4E5" w14:textId="5A605698" w:rsidR="0002788A" w:rsidRPr="00EF5447" w:rsidRDefault="0002788A" w:rsidP="0002788A">
            <w:pPr>
              <w:pStyle w:val="TAC"/>
              <w:rPr>
                <w:ins w:id="20374" w:author="ZTE-Ma Zhifeng" w:date="2022-07-22T16:02:00Z"/>
                <w:rFonts w:cs="Arial"/>
                <w:szCs w:val="18"/>
              </w:rPr>
            </w:pPr>
            <w:ins w:id="20375" w:author="ZTE-Ma Zhifeng" w:date="2022-07-23T13:33: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37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440F4ED" w14:textId="21BEE6BB" w:rsidR="0002788A" w:rsidRPr="00EF5447" w:rsidRDefault="0002788A" w:rsidP="0002788A">
            <w:pPr>
              <w:pStyle w:val="TAC"/>
              <w:rPr>
                <w:ins w:id="20377" w:author="ZTE-Ma Zhifeng" w:date="2022-07-22T15:55:00Z"/>
                <w:szCs w:val="18"/>
                <w:lang w:eastAsia="fr-FR"/>
              </w:rPr>
            </w:pPr>
            <w:ins w:id="20378" w:author="ZTE-Ma Zhifeng" w:date="2022-07-22T15:55:00Z">
              <w:r>
                <w:rPr>
                  <w:rFonts w:cs="Arial"/>
                  <w:szCs w:val="18"/>
                </w:rPr>
                <w:t>0.</w:t>
              </w:r>
            </w:ins>
            <w:ins w:id="20379" w:author="ZTE-Ma Zhifeng" w:date="2022-07-23T13:33:00Z">
              <w:r>
                <w:rPr>
                  <w:rFonts w:cs="Arial"/>
                  <w:szCs w:val="18"/>
                </w:rPr>
                <w:t>8</w:t>
              </w:r>
            </w:ins>
          </w:p>
        </w:tc>
      </w:tr>
      <w:tr w:rsidR="0002788A" w:rsidRPr="00EF5447" w14:paraId="5B5111CB" w14:textId="77777777" w:rsidTr="00A7438C">
        <w:tblPrEx>
          <w:tblPrExChange w:id="20380" w:author="ZTE-Ma Zhifeng" w:date="2022-07-26T11:39:00Z">
            <w:tblPrEx>
              <w:tblW w:w="0" w:type="auto"/>
            </w:tblPrEx>
          </w:tblPrExChange>
        </w:tblPrEx>
        <w:trPr>
          <w:trHeight w:val="187"/>
          <w:jc w:val="center"/>
          <w:ins w:id="20381" w:author="ZTE-Ma Zhifeng" w:date="2022-07-22T15:55:00Z"/>
          <w:trPrChange w:id="2038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383"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9DCF74D" w14:textId="77777777" w:rsidR="0002788A" w:rsidRPr="00EF5447" w:rsidRDefault="0002788A" w:rsidP="0002788A">
            <w:pPr>
              <w:pStyle w:val="TAC"/>
              <w:rPr>
                <w:ins w:id="20384" w:author="ZTE-Ma Zhifeng" w:date="2022-07-22T15:55:00Z"/>
                <w:rFonts w:cs="Arial"/>
              </w:rPr>
            </w:pPr>
            <w:ins w:id="20385" w:author="ZTE-Ma Zhifeng" w:date="2022-07-22T15:55:00Z">
              <w:r w:rsidRPr="00EF5447">
                <w:t>DC_8-42_n77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38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D07FB73" w14:textId="4B8CF8A4" w:rsidR="0002788A" w:rsidRPr="00EF5447" w:rsidRDefault="0002788A" w:rsidP="0002788A">
            <w:pPr>
              <w:pStyle w:val="TAC"/>
              <w:rPr>
                <w:ins w:id="20387" w:author="ZTE-Ma Zhifeng" w:date="2022-07-22T15:55:00Z"/>
                <w:szCs w:val="18"/>
                <w:lang w:eastAsia="ja-JP"/>
              </w:rPr>
            </w:pPr>
            <w:ins w:id="20388" w:author="ZTE-Ma Zhifeng" w:date="2022-07-23T13:3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38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8C36575" w14:textId="7A2B8E2E" w:rsidR="0002788A" w:rsidRPr="00EF5447" w:rsidRDefault="0002788A" w:rsidP="0002788A">
            <w:pPr>
              <w:pStyle w:val="TAC"/>
              <w:rPr>
                <w:ins w:id="20390" w:author="ZTE-Ma Zhifeng" w:date="2022-07-22T16:02:00Z"/>
                <w:rFonts w:cs="Arial"/>
                <w:szCs w:val="18"/>
              </w:rPr>
            </w:pPr>
            <w:ins w:id="20391" w:author="ZTE-Ma Zhifeng" w:date="2022-07-23T13:34: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392"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6462046" w14:textId="6B83B22A" w:rsidR="0002788A" w:rsidRPr="00EF5447" w:rsidRDefault="0002788A" w:rsidP="0002788A">
            <w:pPr>
              <w:pStyle w:val="TAC"/>
              <w:rPr>
                <w:ins w:id="20393" w:author="ZTE-Ma Zhifeng" w:date="2022-07-22T15:55:00Z"/>
                <w:szCs w:val="18"/>
              </w:rPr>
            </w:pPr>
            <w:ins w:id="20394" w:author="ZTE-Ma Zhifeng" w:date="2022-07-23T13:34:00Z">
              <w:r>
                <w:rPr>
                  <w:rFonts w:cs="Arial"/>
                  <w:szCs w:val="18"/>
                </w:rPr>
                <w:t>0.8</w:t>
              </w:r>
            </w:ins>
          </w:p>
        </w:tc>
      </w:tr>
      <w:tr w:rsidR="0002788A" w:rsidRPr="00EF5447" w14:paraId="0B7A1D63" w14:textId="77777777" w:rsidTr="00A7438C">
        <w:tblPrEx>
          <w:tblPrExChange w:id="20395" w:author="ZTE-Ma Zhifeng" w:date="2022-07-26T11:39:00Z">
            <w:tblPrEx>
              <w:tblW w:w="0" w:type="auto"/>
            </w:tblPrEx>
          </w:tblPrExChange>
        </w:tblPrEx>
        <w:trPr>
          <w:trHeight w:val="187"/>
          <w:jc w:val="center"/>
          <w:ins w:id="20396" w:author="ZTE-Ma Zhifeng" w:date="2022-07-22T15:55:00Z"/>
          <w:trPrChange w:id="2039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0398"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680CF13B" w14:textId="77777777" w:rsidR="0002788A" w:rsidRPr="00EF5447" w:rsidRDefault="0002788A" w:rsidP="0002788A">
            <w:pPr>
              <w:pStyle w:val="TAC"/>
              <w:rPr>
                <w:ins w:id="20399" w:author="ZTE-Ma Zhifeng" w:date="2022-07-22T15:55:00Z"/>
                <w:rFonts w:cs="Arial"/>
              </w:rPr>
            </w:pPr>
            <w:ins w:id="20400" w:author="ZTE-Ma Zhifeng" w:date="2022-07-22T15:55:00Z">
              <w:r>
                <w:rPr>
                  <w:lang w:eastAsia="zh-CN"/>
                </w:rPr>
                <w:t>DC_8_n77-n79</w:t>
              </w:r>
            </w:ins>
          </w:p>
        </w:tc>
        <w:tc>
          <w:tcPr>
            <w:tcW w:w="2290" w:type="dxa"/>
            <w:tcBorders>
              <w:top w:val="single" w:sz="4" w:space="0" w:color="auto"/>
              <w:left w:val="single" w:sz="4" w:space="0" w:color="auto"/>
              <w:bottom w:val="single" w:sz="4" w:space="0" w:color="auto"/>
              <w:right w:val="single" w:sz="4" w:space="0" w:color="auto"/>
            </w:tcBorders>
            <w:vAlign w:val="center"/>
            <w:tcPrChange w:id="20401"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38F6396" w14:textId="36965B23" w:rsidR="0002788A" w:rsidRPr="00EF5447" w:rsidRDefault="0002788A" w:rsidP="0002788A">
            <w:pPr>
              <w:pStyle w:val="TAC"/>
              <w:rPr>
                <w:ins w:id="20402" w:author="ZTE-Ma Zhifeng" w:date="2022-07-22T15:55:00Z"/>
              </w:rPr>
            </w:pPr>
            <w:ins w:id="20403" w:author="ZTE-Ma Zhifeng" w:date="2022-07-23T13:3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40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D221513" w14:textId="41330D1B" w:rsidR="0002788A" w:rsidRDefault="0002788A" w:rsidP="0002788A">
            <w:pPr>
              <w:pStyle w:val="TAC"/>
              <w:rPr>
                <w:ins w:id="20405" w:author="ZTE-Ma Zhifeng" w:date="2022-07-22T16:02:00Z"/>
                <w:lang w:eastAsia="zh-CN"/>
              </w:rPr>
            </w:pPr>
            <w:ins w:id="20406" w:author="ZTE-Ma Zhifeng" w:date="2022-07-23T13:34: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0407"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EEC54B3" w14:textId="050C6DF7" w:rsidR="0002788A" w:rsidRPr="00EF5447" w:rsidRDefault="0002788A" w:rsidP="0002788A">
            <w:pPr>
              <w:pStyle w:val="TAC"/>
              <w:rPr>
                <w:ins w:id="20408" w:author="ZTE-Ma Zhifeng" w:date="2022-07-22T15:55:00Z"/>
                <w:rFonts w:cs="Arial"/>
                <w:szCs w:val="18"/>
              </w:rPr>
            </w:pPr>
            <w:ins w:id="20409" w:author="ZTE-Ma Zhifeng" w:date="2022-07-22T15:55:00Z">
              <w:r>
                <w:rPr>
                  <w:lang w:eastAsia="zh-CN"/>
                </w:rPr>
                <w:t>0.</w:t>
              </w:r>
            </w:ins>
            <w:ins w:id="20410" w:author="ZTE-Ma Zhifeng" w:date="2022-07-23T13:34:00Z">
              <w:r>
                <w:rPr>
                  <w:lang w:eastAsia="zh-CN"/>
                </w:rPr>
                <w:t>5</w:t>
              </w:r>
            </w:ins>
          </w:p>
        </w:tc>
      </w:tr>
      <w:tr w:rsidR="009D6CA8" w:rsidRPr="00EF5447" w14:paraId="214ABABE" w14:textId="77777777" w:rsidTr="009D6CA8">
        <w:tblPrEx>
          <w:tblPrExChange w:id="20411" w:author="ZTE-Ma Zhifeng" w:date="2022-07-23T13:35:00Z">
            <w:tblPrEx>
              <w:tblW w:w="0" w:type="auto"/>
            </w:tblPrEx>
          </w:tblPrExChange>
        </w:tblPrEx>
        <w:trPr>
          <w:trHeight w:val="187"/>
          <w:jc w:val="center"/>
          <w:ins w:id="20412" w:author="ZTE-Ma Zhifeng" w:date="2022-07-22T15:55:00Z"/>
          <w:trPrChange w:id="20413" w:author="ZTE-Ma Zhifeng" w:date="2022-07-23T13:3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414" w:author="ZTE-Ma Zhifeng" w:date="2022-07-23T13:35: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89A5578" w14:textId="77777777" w:rsidR="009D6CA8" w:rsidRPr="00EF5447" w:rsidRDefault="009D6CA8" w:rsidP="009D6CA8">
            <w:pPr>
              <w:pStyle w:val="TAC"/>
              <w:rPr>
                <w:ins w:id="20415" w:author="ZTE-Ma Zhifeng" w:date="2022-07-22T15:55:00Z"/>
                <w:rFonts w:cs="Arial"/>
              </w:rPr>
            </w:pPr>
            <w:ins w:id="20416" w:author="ZTE-Ma Zhifeng" w:date="2022-07-22T15:55:00Z">
              <w:r w:rsidRPr="00EF5447">
                <w:rPr>
                  <w:rFonts w:cs="Arial"/>
                  <w:kern w:val="2"/>
                  <w:szCs w:val="24"/>
                  <w:lang w:eastAsia="ja-JP"/>
                </w:rPr>
                <w:t>DC_8_SUL_n78-n80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417" w:author="ZTE-Ma Zhifeng" w:date="2022-07-23T13:3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3CDAA4B" w14:textId="239C51C8" w:rsidR="009D6CA8" w:rsidRPr="00EF5447" w:rsidRDefault="009D6CA8" w:rsidP="009D6CA8">
            <w:pPr>
              <w:pStyle w:val="TAC"/>
              <w:rPr>
                <w:ins w:id="20418" w:author="ZTE-Ma Zhifeng" w:date="2022-07-22T15:55:00Z"/>
                <w:rFonts w:cs="Arial"/>
                <w:lang w:eastAsia="ja-JP"/>
              </w:rPr>
            </w:pPr>
            <w:ins w:id="20419" w:author="ZTE-Ma Zhifeng" w:date="2022-07-23T13:34: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420" w:author="ZTE-Ma Zhifeng" w:date="2022-07-23T13:35:00Z">
              <w:tcPr>
                <w:tcW w:w="2952" w:type="dxa"/>
                <w:gridSpan w:val="2"/>
                <w:tcBorders>
                  <w:top w:val="single" w:sz="4" w:space="0" w:color="auto"/>
                  <w:left w:val="single" w:sz="4" w:space="0" w:color="auto"/>
                  <w:bottom w:val="single" w:sz="4" w:space="0" w:color="auto"/>
                  <w:right w:val="single" w:sz="4" w:space="0" w:color="auto"/>
                </w:tcBorders>
              </w:tcPr>
            </w:tcPrChange>
          </w:tcPr>
          <w:p w14:paraId="7AD9C99D" w14:textId="3EFA2499" w:rsidR="009D6CA8" w:rsidRPr="00EF5447" w:rsidRDefault="009D6CA8" w:rsidP="009D6CA8">
            <w:pPr>
              <w:pStyle w:val="TAC"/>
              <w:rPr>
                <w:ins w:id="20421" w:author="ZTE-Ma Zhifeng" w:date="2022-07-22T16:02:00Z"/>
                <w:rFonts w:cs="Arial"/>
                <w:lang w:eastAsia="zh-CN"/>
              </w:rPr>
            </w:pPr>
            <w:ins w:id="20422" w:author="ZTE-Ma Zhifeng" w:date="2022-07-23T13:34: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423" w:author="ZTE-Ma Zhifeng" w:date="2022-07-23T13:3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40AE6F3" w14:textId="388253E8" w:rsidR="009D6CA8" w:rsidRPr="00EF5447" w:rsidRDefault="009D6CA8" w:rsidP="009D6CA8">
            <w:pPr>
              <w:pStyle w:val="TAC"/>
              <w:rPr>
                <w:ins w:id="20424" w:author="ZTE-Ma Zhifeng" w:date="2022-07-22T15:55:00Z"/>
                <w:rFonts w:cs="Arial"/>
                <w:lang w:eastAsia="zh-CN"/>
              </w:rPr>
            </w:pPr>
            <w:ins w:id="20425" w:author="ZTE-Ma Zhifeng" w:date="2022-07-22T15:55:00Z">
              <w:r w:rsidRPr="00EF5447">
                <w:rPr>
                  <w:rFonts w:cs="Arial"/>
                  <w:lang w:eastAsia="zh-CN"/>
                </w:rPr>
                <w:t>0.6</w:t>
              </w:r>
            </w:ins>
          </w:p>
        </w:tc>
      </w:tr>
      <w:tr w:rsidR="009D6CA8" w:rsidRPr="00EF5447" w14:paraId="04AE6918" w14:textId="77777777" w:rsidTr="009D6CA8">
        <w:tblPrEx>
          <w:tblPrExChange w:id="20426" w:author="ZTE-Ma Zhifeng" w:date="2022-07-23T13:36:00Z">
            <w:tblPrEx>
              <w:tblW w:w="0" w:type="auto"/>
            </w:tblPrEx>
          </w:tblPrExChange>
        </w:tblPrEx>
        <w:trPr>
          <w:trHeight w:val="187"/>
          <w:jc w:val="center"/>
          <w:ins w:id="20427" w:author="ZTE-Ma Zhifeng" w:date="2022-07-22T15:55:00Z"/>
          <w:trPrChange w:id="20428" w:author="ZTE-Ma Zhifeng" w:date="2022-07-23T13:3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429" w:author="ZTE-Ma Zhifeng" w:date="2022-07-23T13:36: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C220772" w14:textId="77777777" w:rsidR="009D6CA8" w:rsidRPr="00EF5447" w:rsidRDefault="009D6CA8" w:rsidP="009D6CA8">
            <w:pPr>
              <w:pStyle w:val="TAC"/>
              <w:rPr>
                <w:ins w:id="20430" w:author="ZTE-Ma Zhifeng" w:date="2022-07-22T15:55:00Z"/>
                <w:rFonts w:cs="Arial"/>
              </w:rPr>
            </w:pPr>
            <w:ins w:id="20431" w:author="ZTE-Ma Zhifeng" w:date="2022-07-22T15:55:00Z">
              <w:r w:rsidRPr="00EF5447">
                <w:t>DC_</w:t>
              </w:r>
              <w:r w:rsidRPr="00EF5447">
                <w:rPr>
                  <w:lang w:eastAsia="zh-CN"/>
                </w:rPr>
                <w:t>8</w:t>
              </w:r>
              <w:r w:rsidRPr="00EF5447">
                <w:t>_SUL_n78- n8</w:t>
              </w:r>
              <w:r w:rsidRPr="00EF5447">
                <w:rPr>
                  <w:lang w:eastAsia="zh-CN"/>
                </w:rPr>
                <w:t>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432" w:author="ZTE-Ma Zhifeng" w:date="2022-07-23T13:3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08496E0" w14:textId="78E099DF" w:rsidR="009D6CA8" w:rsidRPr="00EF5447" w:rsidRDefault="009D6CA8" w:rsidP="009D6CA8">
            <w:pPr>
              <w:pStyle w:val="TAC"/>
              <w:rPr>
                <w:ins w:id="20433" w:author="ZTE-Ma Zhifeng" w:date="2022-07-22T15:55:00Z"/>
                <w:rFonts w:cs="Arial"/>
                <w:lang w:eastAsia="ja-JP"/>
              </w:rPr>
            </w:pPr>
            <w:ins w:id="20434" w:author="ZTE-Ma Zhifeng" w:date="2022-07-23T13:35: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435" w:author="ZTE-Ma Zhifeng" w:date="2022-07-23T13:36:00Z">
              <w:tcPr>
                <w:tcW w:w="2952" w:type="dxa"/>
                <w:gridSpan w:val="2"/>
                <w:tcBorders>
                  <w:top w:val="single" w:sz="4" w:space="0" w:color="auto"/>
                  <w:left w:val="single" w:sz="4" w:space="0" w:color="auto"/>
                  <w:bottom w:val="single" w:sz="4" w:space="0" w:color="auto"/>
                  <w:right w:val="single" w:sz="4" w:space="0" w:color="auto"/>
                </w:tcBorders>
              </w:tcPr>
            </w:tcPrChange>
          </w:tcPr>
          <w:p w14:paraId="1E7A3048" w14:textId="5B7BFF04" w:rsidR="009D6CA8" w:rsidRPr="00EF5447" w:rsidRDefault="009D6CA8" w:rsidP="009D6CA8">
            <w:pPr>
              <w:pStyle w:val="TAC"/>
              <w:rPr>
                <w:ins w:id="20436" w:author="ZTE-Ma Zhifeng" w:date="2022-07-22T16:02:00Z"/>
                <w:rFonts w:cs="Arial"/>
                <w:lang w:eastAsia="zh-CN"/>
              </w:rPr>
            </w:pPr>
            <w:ins w:id="20437" w:author="ZTE-Ma Zhifeng" w:date="2022-07-23T13:35: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438" w:author="ZTE-Ma Zhifeng" w:date="2022-07-23T13:3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99CEFF6" w14:textId="5E5C857F" w:rsidR="009D6CA8" w:rsidRPr="00EF5447" w:rsidRDefault="009D6CA8" w:rsidP="009D6CA8">
            <w:pPr>
              <w:pStyle w:val="TAC"/>
              <w:rPr>
                <w:ins w:id="20439" w:author="ZTE-Ma Zhifeng" w:date="2022-07-22T15:55:00Z"/>
                <w:rFonts w:cs="Arial"/>
                <w:lang w:eastAsia="zh-CN"/>
              </w:rPr>
            </w:pPr>
            <w:ins w:id="20440" w:author="ZTE-Ma Zhifeng" w:date="2022-07-22T15:55:00Z">
              <w:r w:rsidRPr="00EF5447">
                <w:rPr>
                  <w:rFonts w:cs="Arial"/>
                  <w:lang w:eastAsia="zh-CN"/>
                </w:rPr>
                <w:t>0.6</w:t>
              </w:r>
            </w:ins>
          </w:p>
        </w:tc>
      </w:tr>
      <w:tr w:rsidR="009D6CA8" w:rsidRPr="00EF5447" w14:paraId="32E989F8" w14:textId="77777777" w:rsidTr="009D6CA8">
        <w:tblPrEx>
          <w:tblPrExChange w:id="20441" w:author="ZTE-Ma Zhifeng" w:date="2022-07-23T13:36:00Z">
            <w:tblPrEx>
              <w:tblW w:w="0" w:type="auto"/>
            </w:tblPrEx>
          </w:tblPrExChange>
        </w:tblPrEx>
        <w:trPr>
          <w:trHeight w:val="187"/>
          <w:jc w:val="center"/>
          <w:ins w:id="20442" w:author="ZTE-Ma Zhifeng" w:date="2022-07-22T15:55:00Z"/>
          <w:trPrChange w:id="20443" w:author="ZTE-Ma Zhifeng" w:date="2022-07-23T13:3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444" w:author="ZTE-Ma Zhifeng" w:date="2022-07-23T13:36:00Z">
              <w:tcPr>
                <w:tcW w:w="2221" w:type="dxa"/>
                <w:gridSpan w:val="3"/>
                <w:tcBorders>
                  <w:top w:val="nil"/>
                  <w:left w:val="single" w:sz="4" w:space="0" w:color="auto"/>
                  <w:bottom w:val="nil"/>
                  <w:right w:val="single" w:sz="4" w:space="0" w:color="auto"/>
                </w:tcBorders>
                <w:shd w:val="clear" w:color="auto" w:fill="auto"/>
              </w:tcPr>
            </w:tcPrChange>
          </w:tcPr>
          <w:p w14:paraId="1B92F5AA" w14:textId="77777777" w:rsidR="009D6CA8" w:rsidRPr="00EF5447" w:rsidRDefault="009D6CA8" w:rsidP="009D6CA8">
            <w:pPr>
              <w:pStyle w:val="TAC"/>
              <w:rPr>
                <w:ins w:id="20445" w:author="ZTE-Ma Zhifeng" w:date="2022-07-22T15:55:00Z"/>
                <w:rFonts w:cs="Arial"/>
              </w:rPr>
            </w:pPr>
            <w:ins w:id="20446" w:author="ZTE-Ma Zhifeng" w:date="2022-07-22T15:55:00Z">
              <w:r>
                <w:t>DC_11_n1-n77</w:t>
              </w:r>
            </w:ins>
          </w:p>
        </w:tc>
        <w:tc>
          <w:tcPr>
            <w:tcW w:w="2290" w:type="dxa"/>
            <w:tcBorders>
              <w:top w:val="single" w:sz="4" w:space="0" w:color="auto"/>
              <w:left w:val="single" w:sz="4" w:space="0" w:color="auto"/>
              <w:bottom w:val="single" w:sz="4" w:space="0" w:color="auto"/>
              <w:right w:val="single" w:sz="4" w:space="0" w:color="auto"/>
            </w:tcBorders>
            <w:vAlign w:val="center"/>
            <w:tcPrChange w:id="20447" w:author="ZTE-Ma Zhifeng" w:date="2022-07-23T13:36:00Z">
              <w:tcPr>
                <w:tcW w:w="2952" w:type="dxa"/>
                <w:gridSpan w:val="2"/>
                <w:tcBorders>
                  <w:top w:val="single" w:sz="4" w:space="0" w:color="auto"/>
                  <w:left w:val="single" w:sz="4" w:space="0" w:color="auto"/>
                  <w:bottom w:val="single" w:sz="4" w:space="0" w:color="auto"/>
                  <w:right w:val="single" w:sz="4" w:space="0" w:color="auto"/>
                </w:tcBorders>
              </w:tcPr>
            </w:tcPrChange>
          </w:tcPr>
          <w:p w14:paraId="6FE749A8" w14:textId="53C71C4D" w:rsidR="009D6CA8" w:rsidRPr="00EF5447" w:rsidRDefault="009D6CA8" w:rsidP="009D6CA8">
            <w:pPr>
              <w:pStyle w:val="TAC"/>
              <w:rPr>
                <w:ins w:id="20448" w:author="ZTE-Ma Zhifeng" w:date="2022-07-22T15:55:00Z"/>
                <w:rFonts w:cs="Arial"/>
                <w:lang w:eastAsia="zh-CN"/>
              </w:rPr>
            </w:pPr>
            <w:ins w:id="20449" w:author="ZTE-Ma Zhifeng" w:date="2022-07-23T13:35:00Z">
              <w:r>
                <w:t>0.4</w:t>
              </w:r>
            </w:ins>
          </w:p>
        </w:tc>
        <w:tc>
          <w:tcPr>
            <w:tcW w:w="2291" w:type="dxa"/>
            <w:tcBorders>
              <w:top w:val="single" w:sz="4" w:space="0" w:color="auto"/>
              <w:left w:val="single" w:sz="4" w:space="0" w:color="auto"/>
              <w:bottom w:val="single" w:sz="4" w:space="0" w:color="auto"/>
              <w:right w:val="single" w:sz="4" w:space="0" w:color="auto"/>
            </w:tcBorders>
            <w:vAlign w:val="center"/>
            <w:tcPrChange w:id="20450" w:author="ZTE-Ma Zhifeng" w:date="2022-07-23T13:36:00Z">
              <w:tcPr>
                <w:tcW w:w="2952" w:type="dxa"/>
                <w:gridSpan w:val="2"/>
                <w:tcBorders>
                  <w:top w:val="single" w:sz="4" w:space="0" w:color="auto"/>
                  <w:left w:val="single" w:sz="4" w:space="0" w:color="auto"/>
                  <w:bottom w:val="single" w:sz="4" w:space="0" w:color="auto"/>
                  <w:right w:val="single" w:sz="4" w:space="0" w:color="auto"/>
                </w:tcBorders>
              </w:tcPr>
            </w:tcPrChange>
          </w:tcPr>
          <w:p w14:paraId="54241D19" w14:textId="3901D2C6" w:rsidR="009D6CA8" w:rsidRDefault="009D6CA8" w:rsidP="009D6CA8">
            <w:pPr>
              <w:pStyle w:val="TAC"/>
              <w:rPr>
                <w:ins w:id="20451" w:author="ZTE-Ma Zhifeng" w:date="2022-07-22T16:02:00Z"/>
                <w:lang w:eastAsia="zh-CN"/>
              </w:rPr>
            </w:pPr>
            <w:ins w:id="20452" w:author="ZTE-Ma Zhifeng" w:date="2022-07-23T13:36: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453" w:author="ZTE-Ma Zhifeng" w:date="2022-07-23T13:36:00Z">
              <w:tcPr>
                <w:tcW w:w="2952" w:type="dxa"/>
                <w:gridSpan w:val="2"/>
                <w:tcBorders>
                  <w:top w:val="single" w:sz="4" w:space="0" w:color="auto"/>
                  <w:left w:val="single" w:sz="4" w:space="0" w:color="auto"/>
                  <w:bottom w:val="single" w:sz="4" w:space="0" w:color="auto"/>
                  <w:right w:val="single" w:sz="4" w:space="0" w:color="auto"/>
                </w:tcBorders>
              </w:tcPr>
            </w:tcPrChange>
          </w:tcPr>
          <w:p w14:paraId="17019623" w14:textId="1017DE28" w:rsidR="009D6CA8" w:rsidRPr="00EF5447" w:rsidRDefault="009D6CA8" w:rsidP="009D6CA8">
            <w:pPr>
              <w:pStyle w:val="TAC"/>
              <w:rPr>
                <w:ins w:id="20454" w:author="ZTE-Ma Zhifeng" w:date="2022-07-22T15:55:00Z"/>
                <w:rFonts w:cs="Arial"/>
                <w:lang w:eastAsia="zh-CN"/>
              </w:rPr>
            </w:pPr>
            <w:ins w:id="20455" w:author="ZTE-Ma Zhifeng" w:date="2022-07-22T15:55:00Z">
              <w:r>
                <w:rPr>
                  <w:rFonts w:hint="eastAsia"/>
                  <w:lang w:eastAsia="ja-JP"/>
                </w:rPr>
                <w:t>0</w:t>
              </w:r>
              <w:r>
                <w:rPr>
                  <w:lang w:eastAsia="ja-JP"/>
                </w:rPr>
                <w:t>.</w:t>
              </w:r>
            </w:ins>
            <w:ins w:id="20456" w:author="ZTE-Ma Zhifeng" w:date="2022-07-23T13:36:00Z">
              <w:r>
                <w:rPr>
                  <w:lang w:eastAsia="ja-JP"/>
                </w:rPr>
                <w:t>8</w:t>
              </w:r>
            </w:ins>
          </w:p>
        </w:tc>
      </w:tr>
      <w:tr w:rsidR="009D6CA8" w:rsidRPr="00EF5447" w14:paraId="1EE1EF8E" w14:textId="77777777" w:rsidTr="009D6CA8">
        <w:tblPrEx>
          <w:tblPrExChange w:id="20457" w:author="ZTE-Ma Zhifeng" w:date="2022-07-23T13:37:00Z">
            <w:tblPrEx>
              <w:tblW w:w="0" w:type="auto"/>
            </w:tblPrEx>
          </w:tblPrExChange>
        </w:tblPrEx>
        <w:trPr>
          <w:trHeight w:val="187"/>
          <w:jc w:val="center"/>
          <w:ins w:id="20458" w:author="ZTE-Ma Zhifeng" w:date="2022-07-22T15:55:00Z"/>
          <w:trPrChange w:id="20459" w:author="ZTE-Ma Zhifeng" w:date="2022-07-23T13:3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460" w:author="ZTE-Ma Zhifeng" w:date="2022-07-23T13:37:00Z">
              <w:tcPr>
                <w:tcW w:w="2221" w:type="dxa"/>
                <w:gridSpan w:val="3"/>
                <w:tcBorders>
                  <w:top w:val="nil"/>
                  <w:left w:val="single" w:sz="4" w:space="0" w:color="auto"/>
                  <w:bottom w:val="nil"/>
                  <w:right w:val="single" w:sz="4" w:space="0" w:color="auto"/>
                </w:tcBorders>
                <w:shd w:val="clear" w:color="auto" w:fill="auto"/>
              </w:tcPr>
            </w:tcPrChange>
          </w:tcPr>
          <w:p w14:paraId="33ECF825" w14:textId="77777777" w:rsidR="009D6CA8" w:rsidRPr="00EF5447" w:rsidRDefault="009D6CA8" w:rsidP="009D6CA8">
            <w:pPr>
              <w:pStyle w:val="TAC"/>
              <w:rPr>
                <w:ins w:id="20461" w:author="ZTE-Ma Zhifeng" w:date="2022-07-22T15:55:00Z"/>
                <w:rFonts w:cs="Arial"/>
              </w:rPr>
            </w:pPr>
            <w:ins w:id="20462" w:author="ZTE-Ma Zhifeng" w:date="2022-07-22T15:55:00Z">
              <w:r w:rsidRPr="00EF5447">
                <w:t>DC_11_n3-n28</w:t>
              </w:r>
            </w:ins>
          </w:p>
        </w:tc>
        <w:tc>
          <w:tcPr>
            <w:tcW w:w="2290" w:type="dxa"/>
            <w:tcBorders>
              <w:top w:val="single" w:sz="4" w:space="0" w:color="auto"/>
              <w:left w:val="single" w:sz="4" w:space="0" w:color="auto"/>
              <w:bottom w:val="single" w:sz="4" w:space="0" w:color="auto"/>
              <w:right w:val="single" w:sz="4" w:space="0" w:color="auto"/>
            </w:tcBorders>
            <w:vAlign w:val="center"/>
            <w:tcPrChange w:id="20463" w:author="ZTE-Ma Zhifeng" w:date="2022-07-23T13:37:00Z">
              <w:tcPr>
                <w:tcW w:w="2952" w:type="dxa"/>
                <w:gridSpan w:val="2"/>
                <w:tcBorders>
                  <w:top w:val="single" w:sz="4" w:space="0" w:color="auto"/>
                  <w:left w:val="single" w:sz="4" w:space="0" w:color="auto"/>
                  <w:bottom w:val="single" w:sz="4" w:space="0" w:color="auto"/>
                  <w:right w:val="single" w:sz="4" w:space="0" w:color="auto"/>
                </w:tcBorders>
              </w:tcPr>
            </w:tcPrChange>
          </w:tcPr>
          <w:p w14:paraId="24F86C0D" w14:textId="5AB318E2" w:rsidR="009D6CA8" w:rsidRPr="00EF5447" w:rsidRDefault="009D6CA8" w:rsidP="009D6CA8">
            <w:pPr>
              <w:pStyle w:val="TAC"/>
              <w:rPr>
                <w:ins w:id="20464" w:author="ZTE-Ma Zhifeng" w:date="2022-07-22T15:55:00Z"/>
                <w:rFonts w:cs="Arial"/>
                <w:lang w:eastAsia="zh-CN"/>
              </w:rPr>
            </w:pPr>
            <w:ins w:id="20465" w:author="ZTE-Ma Zhifeng" w:date="2022-07-23T13:36: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0466" w:author="ZTE-Ma Zhifeng" w:date="2022-07-23T13:37:00Z">
              <w:tcPr>
                <w:tcW w:w="2952" w:type="dxa"/>
                <w:gridSpan w:val="2"/>
                <w:tcBorders>
                  <w:top w:val="single" w:sz="4" w:space="0" w:color="auto"/>
                  <w:left w:val="single" w:sz="4" w:space="0" w:color="auto"/>
                  <w:bottom w:val="single" w:sz="4" w:space="0" w:color="auto"/>
                  <w:right w:val="single" w:sz="4" w:space="0" w:color="auto"/>
                </w:tcBorders>
              </w:tcPr>
            </w:tcPrChange>
          </w:tcPr>
          <w:p w14:paraId="4F37290F" w14:textId="774286BF" w:rsidR="009D6CA8" w:rsidRPr="00EF5447" w:rsidRDefault="009D6CA8" w:rsidP="009D6CA8">
            <w:pPr>
              <w:pStyle w:val="TAC"/>
              <w:rPr>
                <w:ins w:id="20467" w:author="ZTE-Ma Zhifeng" w:date="2022-07-22T16:02:00Z"/>
                <w:lang w:eastAsia="zh-CN"/>
              </w:rPr>
            </w:pPr>
            <w:ins w:id="20468" w:author="ZTE-Ma Zhifeng" w:date="2022-07-23T13:36:00Z">
              <w:r>
                <w:rPr>
                  <w:rFonts w:hint="eastAsia"/>
                  <w:lang w:eastAsia="zh-CN"/>
                </w:rPr>
                <w:t>0</w:t>
              </w:r>
              <w:r>
                <w:rPr>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Change w:id="20469" w:author="ZTE-Ma Zhifeng" w:date="2022-07-23T13:37:00Z">
              <w:tcPr>
                <w:tcW w:w="2952" w:type="dxa"/>
                <w:gridSpan w:val="2"/>
                <w:tcBorders>
                  <w:top w:val="single" w:sz="4" w:space="0" w:color="auto"/>
                  <w:left w:val="single" w:sz="4" w:space="0" w:color="auto"/>
                  <w:bottom w:val="single" w:sz="4" w:space="0" w:color="auto"/>
                  <w:right w:val="single" w:sz="4" w:space="0" w:color="auto"/>
                </w:tcBorders>
              </w:tcPr>
            </w:tcPrChange>
          </w:tcPr>
          <w:p w14:paraId="6955E292" w14:textId="5F284112" w:rsidR="009D6CA8" w:rsidRPr="00EF5447" w:rsidRDefault="009D6CA8" w:rsidP="009D6CA8">
            <w:pPr>
              <w:pStyle w:val="TAC"/>
              <w:rPr>
                <w:ins w:id="20470" w:author="ZTE-Ma Zhifeng" w:date="2022-07-22T15:55:00Z"/>
                <w:rFonts w:cs="Arial"/>
                <w:lang w:eastAsia="zh-CN"/>
              </w:rPr>
            </w:pPr>
            <w:ins w:id="20471" w:author="ZTE-Ma Zhifeng" w:date="2022-07-22T15:55:00Z">
              <w:r w:rsidRPr="00EF5447">
                <w:t>0.</w:t>
              </w:r>
            </w:ins>
            <w:ins w:id="20472" w:author="ZTE-Ma Zhifeng" w:date="2022-07-23T13:36:00Z">
              <w:r>
                <w:t>6</w:t>
              </w:r>
            </w:ins>
          </w:p>
        </w:tc>
      </w:tr>
      <w:tr w:rsidR="009D6CA8" w:rsidRPr="00EF5447" w14:paraId="326B98F4" w14:textId="77777777" w:rsidTr="009D6CA8">
        <w:tblPrEx>
          <w:tblPrExChange w:id="20473" w:author="ZTE-Ma Zhifeng" w:date="2022-07-23T13:37:00Z">
            <w:tblPrEx>
              <w:tblW w:w="0" w:type="auto"/>
            </w:tblPrEx>
          </w:tblPrExChange>
        </w:tblPrEx>
        <w:trPr>
          <w:trHeight w:val="187"/>
          <w:jc w:val="center"/>
          <w:ins w:id="20474" w:author="ZTE-Ma Zhifeng" w:date="2022-07-22T15:55:00Z"/>
          <w:trPrChange w:id="20475" w:author="ZTE-Ma Zhifeng" w:date="2022-07-23T13:3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476" w:author="ZTE-Ma Zhifeng" w:date="2022-07-23T13:37:00Z">
              <w:tcPr>
                <w:tcW w:w="2221" w:type="dxa"/>
                <w:gridSpan w:val="3"/>
                <w:tcBorders>
                  <w:top w:val="nil"/>
                  <w:left w:val="single" w:sz="4" w:space="0" w:color="auto"/>
                  <w:bottom w:val="nil"/>
                  <w:right w:val="single" w:sz="4" w:space="0" w:color="auto"/>
                </w:tcBorders>
                <w:shd w:val="clear" w:color="auto" w:fill="auto"/>
              </w:tcPr>
            </w:tcPrChange>
          </w:tcPr>
          <w:p w14:paraId="247D0F28" w14:textId="77777777" w:rsidR="009D6CA8" w:rsidRPr="00EF5447" w:rsidRDefault="009D6CA8" w:rsidP="009D6CA8">
            <w:pPr>
              <w:pStyle w:val="TAC"/>
              <w:rPr>
                <w:ins w:id="20477" w:author="ZTE-Ma Zhifeng" w:date="2022-07-22T15:55:00Z"/>
                <w:rFonts w:cs="Arial"/>
              </w:rPr>
            </w:pPr>
            <w:ins w:id="20478" w:author="ZTE-Ma Zhifeng" w:date="2022-07-22T15:55:00Z">
              <w:r w:rsidRPr="00EF5447">
                <w:t>DC_11_n3-n77</w:t>
              </w:r>
            </w:ins>
          </w:p>
        </w:tc>
        <w:tc>
          <w:tcPr>
            <w:tcW w:w="2290" w:type="dxa"/>
            <w:tcBorders>
              <w:top w:val="single" w:sz="4" w:space="0" w:color="auto"/>
              <w:left w:val="single" w:sz="4" w:space="0" w:color="auto"/>
              <w:bottom w:val="single" w:sz="4" w:space="0" w:color="auto"/>
              <w:right w:val="single" w:sz="4" w:space="0" w:color="auto"/>
            </w:tcBorders>
            <w:vAlign w:val="center"/>
            <w:tcPrChange w:id="20479" w:author="ZTE-Ma Zhifeng" w:date="2022-07-23T13:37:00Z">
              <w:tcPr>
                <w:tcW w:w="2952" w:type="dxa"/>
                <w:gridSpan w:val="2"/>
                <w:tcBorders>
                  <w:top w:val="single" w:sz="4" w:space="0" w:color="auto"/>
                  <w:left w:val="single" w:sz="4" w:space="0" w:color="auto"/>
                  <w:bottom w:val="single" w:sz="4" w:space="0" w:color="auto"/>
                  <w:right w:val="single" w:sz="4" w:space="0" w:color="auto"/>
                </w:tcBorders>
              </w:tcPr>
            </w:tcPrChange>
          </w:tcPr>
          <w:p w14:paraId="6CBB3736" w14:textId="15D7031D" w:rsidR="009D6CA8" w:rsidRPr="00EF5447" w:rsidRDefault="009D6CA8" w:rsidP="009D6CA8">
            <w:pPr>
              <w:pStyle w:val="TAC"/>
              <w:rPr>
                <w:ins w:id="20480" w:author="ZTE-Ma Zhifeng" w:date="2022-07-22T15:55:00Z"/>
                <w:rFonts w:cs="Arial"/>
                <w:lang w:eastAsia="zh-CN"/>
              </w:rPr>
            </w:pPr>
            <w:ins w:id="20481" w:author="ZTE-Ma Zhifeng" w:date="2022-07-23T13:36: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0482" w:author="ZTE-Ma Zhifeng" w:date="2022-07-23T13:37:00Z">
              <w:tcPr>
                <w:tcW w:w="2952" w:type="dxa"/>
                <w:gridSpan w:val="2"/>
                <w:tcBorders>
                  <w:top w:val="single" w:sz="4" w:space="0" w:color="auto"/>
                  <w:left w:val="single" w:sz="4" w:space="0" w:color="auto"/>
                  <w:bottom w:val="single" w:sz="4" w:space="0" w:color="auto"/>
                  <w:right w:val="single" w:sz="4" w:space="0" w:color="auto"/>
                </w:tcBorders>
              </w:tcPr>
            </w:tcPrChange>
          </w:tcPr>
          <w:p w14:paraId="459231D5" w14:textId="749F1D9D" w:rsidR="009D6CA8" w:rsidRPr="00EF5447" w:rsidRDefault="009D6CA8" w:rsidP="009D6CA8">
            <w:pPr>
              <w:pStyle w:val="TAC"/>
              <w:rPr>
                <w:ins w:id="20483" w:author="ZTE-Ma Zhifeng" w:date="2022-07-22T16:02:00Z"/>
              </w:rPr>
            </w:pPr>
            <w:ins w:id="20484" w:author="ZTE-Ma Zhifeng" w:date="2022-07-23T13:36:00Z">
              <w:r>
                <w:rPr>
                  <w:rFonts w:hint="eastAsia"/>
                  <w:lang w:eastAsia="zh-CN"/>
                </w:rPr>
                <w:t>0</w:t>
              </w:r>
              <w:r>
                <w:rPr>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Change w:id="20485" w:author="ZTE-Ma Zhifeng" w:date="2022-07-23T13:37:00Z">
              <w:tcPr>
                <w:tcW w:w="2952" w:type="dxa"/>
                <w:gridSpan w:val="2"/>
                <w:tcBorders>
                  <w:top w:val="single" w:sz="4" w:space="0" w:color="auto"/>
                  <w:left w:val="single" w:sz="4" w:space="0" w:color="auto"/>
                  <w:bottom w:val="single" w:sz="4" w:space="0" w:color="auto"/>
                  <w:right w:val="single" w:sz="4" w:space="0" w:color="auto"/>
                </w:tcBorders>
              </w:tcPr>
            </w:tcPrChange>
          </w:tcPr>
          <w:p w14:paraId="65420FF8" w14:textId="06865A5D" w:rsidR="009D6CA8" w:rsidRPr="00EF5447" w:rsidRDefault="009D6CA8" w:rsidP="009D6CA8">
            <w:pPr>
              <w:pStyle w:val="TAC"/>
              <w:rPr>
                <w:ins w:id="20486" w:author="ZTE-Ma Zhifeng" w:date="2022-07-22T15:55:00Z"/>
                <w:rFonts w:cs="Arial"/>
                <w:lang w:eastAsia="zh-CN"/>
              </w:rPr>
            </w:pPr>
            <w:ins w:id="20487" w:author="ZTE-Ma Zhifeng" w:date="2022-07-23T13:36:00Z">
              <w:r w:rsidRPr="00EF5447">
                <w:t>0.</w:t>
              </w:r>
              <w:r>
                <w:t>8</w:t>
              </w:r>
            </w:ins>
          </w:p>
        </w:tc>
      </w:tr>
      <w:tr w:rsidR="009D6CA8" w:rsidRPr="00EF5447" w14:paraId="714902C8" w14:textId="77777777" w:rsidTr="009D6CA8">
        <w:tblPrEx>
          <w:tblPrExChange w:id="20488" w:author="ZTE-Ma Zhifeng" w:date="2022-07-23T13:37:00Z">
            <w:tblPrEx>
              <w:tblW w:w="0" w:type="auto"/>
            </w:tblPrEx>
          </w:tblPrExChange>
        </w:tblPrEx>
        <w:trPr>
          <w:trHeight w:val="187"/>
          <w:jc w:val="center"/>
          <w:ins w:id="20489" w:author="ZTE-Ma Zhifeng" w:date="2022-07-22T15:55:00Z"/>
          <w:trPrChange w:id="20490" w:author="ZTE-Ma Zhifeng" w:date="2022-07-23T13:37: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0491" w:author="ZTE-Ma Zhifeng" w:date="2022-07-23T13:37:00Z">
              <w:tcPr>
                <w:tcW w:w="2221" w:type="dxa"/>
                <w:gridSpan w:val="3"/>
                <w:tcBorders>
                  <w:top w:val="nil"/>
                  <w:left w:val="single" w:sz="4" w:space="0" w:color="auto"/>
                  <w:bottom w:val="nil"/>
                  <w:right w:val="single" w:sz="4" w:space="0" w:color="auto"/>
                </w:tcBorders>
                <w:shd w:val="clear" w:color="auto" w:fill="auto"/>
                <w:vAlign w:val="center"/>
              </w:tcPr>
            </w:tcPrChange>
          </w:tcPr>
          <w:p w14:paraId="398CAEF5" w14:textId="77777777" w:rsidR="009D6CA8" w:rsidRPr="00EF5447" w:rsidRDefault="009D6CA8" w:rsidP="009D6CA8">
            <w:pPr>
              <w:pStyle w:val="TAC"/>
              <w:rPr>
                <w:ins w:id="20492" w:author="ZTE-Ma Zhifeng" w:date="2022-07-22T15:55:00Z"/>
                <w:rFonts w:cs="Arial"/>
              </w:rPr>
            </w:pPr>
            <w:ins w:id="20493" w:author="ZTE-Ma Zhifeng" w:date="2022-07-22T15:55:00Z">
              <w:r>
                <w:t>DC_11_n3-n79</w:t>
              </w:r>
            </w:ins>
          </w:p>
        </w:tc>
        <w:tc>
          <w:tcPr>
            <w:tcW w:w="2290" w:type="dxa"/>
            <w:tcBorders>
              <w:top w:val="single" w:sz="4" w:space="0" w:color="auto"/>
              <w:left w:val="single" w:sz="4" w:space="0" w:color="auto"/>
              <w:bottom w:val="single" w:sz="4" w:space="0" w:color="auto"/>
              <w:right w:val="single" w:sz="4" w:space="0" w:color="auto"/>
            </w:tcBorders>
            <w:vAlign w:val="center"/>
            <w:tcPrChange w:id="20494" w:author="ZTE-Ma Zhifeng" w:date="2022-07-23T13:3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520B36F" w14:textId="7E18AF27" w:rsidR="009D6CA8" w:rsidRPr="00EF5447" w:rsidRDefault="009D6CA8" w:rsidP="009D6CA8">
            <w:pPr>
              <w:pStyle w:val="TAC"/>
              <w:rPr>
                <w:ins w:id="20495" w:author="ZTE-Ma Zhifeng" w:date="2022-07-22T15:55:00Z"/>
              </w:rPr>
            </w:pPr>
            <w:ins w:id="20496" w:author="ZTE-Ma Zhifeng" w:date="2022-07-23T13:37: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0497" w:author="ZTE-Ma Zhifeng" w:date="2022-07-23T13:37:00Z">
              <w:tcPr>
                <w:tcW w:w="2952" w:type="dxa"/>
                <w:gridSpan w:val="2"/>
                <w:tcBorders>
                  <w:top w:val="single" w:sz="4" w:space="0" w:color="auto"/>
                  <w:left w:val="single" w:sz="4" w:space="0" w:color="auto"/>
                  <w:bottom w:val="single" w:sz="4" w:space="0" w:color="auto"/>
                  <w:right w:val="single" w:sz="4" w:space="0" w:color="auto"/>
                </w:tcBorders>
              </w:tcPr>
            </w:tcPrChange>
          </w:tcPr>
          <w:p w14:paraId="2059C9ED" w14:textId="14047603" w:rsidR="009D6CA8" w:rsidRDefault="009D6CA8" w:rsidP="009D6CA8">
            <w:pPr>
              <w:pStyle w:val="TAC"/>
              <w:rPr>
                <w:ins w:id="20498" w:author="ZTE-Ma Zhifeng" w:date="2022-07-22T16:02:00Z"/>
              </w:rPr>
            </w:pPr>
            <w:ins w:id="20499" w:author="ZTE-Ma Zhifeng" w:date="2022-07-23T13:37:00Z">
              <w:r>
                <w:rPr>
                  <w:rFonts w:hint="eastAsia"/>
                  <w:lang w:eastAsia="zh-CN"/>
                </w:rPr>
                <w:t>0</w:t>
              </w:r>
              <w:r>
                <w:rPr>
                  <w:lang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tcPrChange w:id="20500" w:author="ZTE-Ma Zhifeng" w:date="2022-07-23T13:3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2909FA3" w14:textId="728499CE" w:rsidR="009D6CA8" w:rsidRPr="00EF5447" w:rsidRDefault="009D6CA8" w:rsidP="009D6CA8">
            <w:pPr>
              <w:pStyle w:val="TAC"/>
              <w:rPr>
                <w:ins w:id="20501" w:author="ZTE-Ma Zhifeng" w:date="2022-07-22T15:55:00Z"/>
              </w:rPr>
            </w:pPr>
            <w:ins w:id="20502" w:author="ZTE-Ma Zhifeng" w:date="2022-07-23T13:37:00Z">
              <w:r w:rsidRPr="00EF5447">
                <w:t>0.</w:t>
              </w:r>
              <w:r>
                <w:t>8</w:t>
              </w:r>
            </w:ins>
          </w:p>
        </w:tc>
      </w:tr>
      <w:tr w:rsidR="009D6CA8" w:rsidRPr="00EF5447" w14:paraId="70B36B70" w14:textId="77777777" w:rsidTr="009D6CA8">
        <w:tblPrEx>
          <w:tblPrExChange w:id="20503" w:author="ZTE-Ma Zhifeng" w:date="2022-07-23T13:38:00Z">
            <w:tblPrEx>
              <w:tblW w:w="0" w:type="auto"/>
            </w:tblPrEx>
          </w:tblPrExChange>
        </w:tblPrEx>
        <w:trPr>
          <w:trHeight w:val="187"/>
          <w:jc w:val="center"/>
          <w:ins w:id="20504" w:author="ZTE-Ma Zhifeng" w:date="2022-07-22T15:55:00Z"/>
          <w:trPrChange w:id="20505" w:author="ZTE-Ma Zhifeng" w:date="2022-07-23T13: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506" w:author="ZTE-Ma Zhifeng" w:date="2022-07-23T13:3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8A1C052" w14:textId="77777777" w:rsidR="009D6CA8" w:rsidRPr="00EF5447" w:rsidRDefault="009D6CA8" w:rsidP="009D6CA8">
            <w:pPr>
              <w:pStyle w:val="TAC"/>
              <w:rPr>
                <w:ins w:id="20507" w:author="ZTE-Ma Zhifeng" w:date="2022-07-22T15:55:00Z"/>
                <w:rFonts w:eastAsia="MS Mincho" w:cs="Arial"/>
                <w:bCs/>
                <w:szCs w:val="18"/>
                <w:lang w:eastAsia="fr-FR"/>
              </w:rPr>
            </w:pPr>
            <w:ins w:id="20508" w:author="ZTE-Ma Zhifeng" w:date="2022-07-22T15:55:00Z">
              <w:r w:rsidRPr="00EF5447">
                <w:rPr>
                  <w:rFonts w:eastAsia="MS Mincho" w:cs="Arial"/>
                </w:rPr>
                <w:t>DC_11-18</w:t>
              </w:r>
              <w:r w:rsidRPr="00EF5447">
                <w:rPr>
                  <w:rFonts w:eastAsia="MS Mincho" w:cs="Arial"/>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509" w:author="ZTE-Ma Zhifeng" w:date="2022-07-23T13:3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05BE0C7" w14:textId="00057340" w:rsidR="009D6CA8" w:rsidRPr="00EF5447" w:rsidRDefault="009D6CA8" w:rsidP="009D6CA8">
            <w:pPr>
              <w:pStyle w:val="TAC"/>
              <w:rPr>
                <w:ins w:id="20510" w:author="ZTE-Ma Zhifeng" w:date="2022-07-22T15:55:00Z"/>
                <w:rFonts w:eastAsia="MS Mincho" w:cs="Arial"/>
                <w:bCs/>
                <w:szCs w:val="18"/>
              </w:rPr>
            </w:pPr>
            <w:ins w:id="20511" w:author="ZTE-Ma Zhifeng" w:date="2022-07-23T13:37: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0512" w:author="ZTE-Ma Zhifeng" w:date="2022-07-23T13:38:00Z">
              <w:tcPr>
                <w:tcW w:w="2952" w:type="dxa"/>
                <w:gridSpan w:val="2"/>
                <w:tcBorders>
                  <w:top w:val="single" w:sz="4" w:space="0" w:color="auto"/>
                  <w:left w:val="single" w:sz="4" w:space="0" w:color="auto"/>
                  <w:bottom w:val="single" w:sz="4" w:space="0" w:color="auto"/>
                  <w:right w:val="single" w:sz="4" w:space="0" w:color="auto"/>
                </w:tcBorders>
              </w:tcPr>
            </w:tcPrChange>
          </w:tcPr>
          <w:p w14:paraId="76C89EEB" w14:textId="1156C661" w:rsidR="009D6CA8" w:rsidRPr="009D6CA8" w:rsidRDefault="009D6CA8" w:rsidP="009D6CA8">
            <w:pPr>
              <w:pStyle w:val="TAC"/>
              <w:rPr>
                <w:ins w:id="20513" w:author="ZTE-Ma Zhifeng" w:date="2022-07-22T16:02:00Z"/>
                <w:rFonts w:cs="Arial"/>
                <w:lang w:eastAsia="zh-CN"/>
                <w:rPrChange w:id="20514" w:author="ZTE-Ma Zhifeng" w:date="2022-07-23T13:37:00Z">
                  <w:rPr>
                    <w:ins w:id="20515" w:author="ZTE-Ma Zhifeng" w:date="2022-07-22T16:02:00Z"/>
                    <w:rFonts w:eastAsia="MS Mincho" w:cs="Arial"/>
                    <w:lang w:eastAsia="zh-CN"/>
                  </w:rPr>
                </w:rPrChange>
              </w:rPr>
            </w:pPr>
            <w:ins w:id="20516" w:author="ZTE-Ma Zhifeng" w:date="2022-07-23T13:37: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517" w:author="ZTE-Ma Zhifeng" w:date="2022-07-23T13:3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FCB2E13" w14:textId="66DCD94C" w:rsidR="009D6CA8" w:rsidRPr="00EF5447" w:rsidRDefault="009D6CA8" w:rsidP="009D6CA8">
            <w:pPr>
              <w:pStyle w:val="TAC"/>
              <w:rPr>
                <w:ins w:id="20518" w:author="ZTE-Ma Zhifeng" w:date="2022-07-22T15:55:00Z"/>
                <w:rFonts w:eastAsia="MS Mincho" w:cs="Arial"/>
                <w:bCs/>
                <w:szCs w:val="18"/>
              </w:rPr>
            </w:pPr>
            <w:ins w:id="20519" w:author="ZTE-Ma Zhifeng" w:date="2022-07-22T15:55:00Z">
              <w:r w:rsidRPr="00EF5447">
                <w:rPr>
                  <w:rFonts w:eastAsia="MS Mincho" w:cs="Arial"/>
                  <w:lang w:eastAsia="zh-CN"/>
                </w:rPr>
                <w:t>0.</w:t>
              </w:r>
            </w:ins>
            <w:ins w:id="20520" w:author="ZTE-Ma Zhifeng" w:date="2022-07-23T13:38:00Z">
              <w:r>
                <w:rPr>
                  <w:rFonts w:cs="Arial"/>
                  <w:lang w:eastAsia="zh-CN"/>
                </w:rPr>
                <w:t>8</w:t>
              </w:r>
            </w:ins>
          </w:p>
        </w:tc>
      </w:tr>
      <w:tr w:rsidR="009D6CA8" w:rsidRPr="00EF5447" w14:paraId="71619EDB" w14:textId="77777777" w:rsidTr="009D6CA8">
        <w:tblPrEx>
          <w:tblPrExChange w:id="20521" w:author="ZTE-Ma Zhifeng" w:date="2022-07-23T13:38:00Z">
            <w:tblPrEx>
              <w:tblW w:w="0" w:type="auto"/>
            </w:tblPrEx>
          </w:tblPrExChange>
        </w:tblPrEx>
        <w:trPr>
          <w:trHeight w:val="187"/>
          <w:jc w:val="center"/>
          <w:ins w:id="20522" w:author="ZTE-Ma Zhifeng" w:date="2022-07-22T15:55:00Z"/>
          <w:trPrChange w:id="20523" w:author="ZTE-Ma Zhifeng" w:date="2022-07-23T13: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524" w:author="ZTE-Ma Zhifeng" w:date="2022-07-23T13:38: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99B6469" w14:textId="77777777" w:rsidR="009D6CA8" w:rsidRPr="00EF5447" w:rsidRDefault="009D6CA8" w:rsidP="009D6CA8">
            <w:pPr>
              <w:pStyle w:val="TAC"/>
              <w:rPr>
                <w:ins w:id="20525" w:author="ZTE-Ma Zhifeng" w:date="2022-07-22T15:55:00Z"/>
                <w:rFonts w:eastAsia="MS Mincho" w:cs="Arial"/>
                <w:bCs/>
                <w:szCs w:val="18"/>
              </w:rPr>
            </w:pPr>
            <w:ins w:id="20526" w:author="ZTE-Ma Zhifeng" w:date="2022-07-22T15:55:00Z">
              <w:r w:rsidRPr="00EF5447">
                <w:rPr>
                  <w:rFonts w:eastAsia="MS Mincho" w:cs="Arial"/>
                  <w:bCs/>
                  <w:szCs w:val="18"/>
                </w:rPr>
                <w:t>DC_11-18_n78</w:t>
              </w:r>
            </w:ins>
          </w:p>
        </w:tc>
        <w:tc>
          <w:tcPr>
            <w:tcW w:w="2290" w:type="dxa"/>
            <w:tcBorders>
              <w:top w:val="single" w:sz="4" w:space="0" w:color="auto"/>
              <w:left w:val="single" w:sz="4" w:space="0" w:color="auto"/>
              <w:bottom w:val="single" w:sz="4" w:space="0" w:color="auto"/>
              <w:right w:val="single" w:sz="4" w:space="0" w:color="auto"/>
            </w:tcBorders>
            <w:vAlign w:val="center"/>
            <w:tcPrChange w:id="20527" w:author="ZTE-Ma Zhifeng" w:date="2022-07-23T13:38:00Z">
              <w:tcPr>
                <w:tcW w:w="2952" w:type="dxa"/>
                <w:gridSpan w:val="2"/>
                <w:tcBorders>
                  <w:top w:val="single" w:sz="4" w:space="0" w:color="auto"/>
                  <w:left w:val="single" w:sz="4" w:space="0" w:color="auto"/>
                  <w:bottom w:val="single" w:sz="4" w:space="0" w:color="auto"/>
                  <w:right w:val="single" w:sz="4" w:space="0" w:color="auto"/>
                </w:tcBorders>
              </w:tcPr>
            </w:tcPrChange>
          </w:tcPr>
          <w:p w14:paraId="1967EA96" w14:textId="4AD32E8D" w:rsidR="009D6CA8" w:rsidRPr="00EF5447" w:rsidRDefault="009D6CA8" w:rsidP="009D6CA8">
            <w:pPr>
              <w:pStyle w:val="TAC"/>
              <w:rPr>
                <w:ins w:id="20528" w:author="ZTE-Ma Zhifeng" w:date="2022-07-22T15:55:00Z"/>
                <w:rFonts w:eastAsia="MS Mincho" w:cs="Arial"/>
                <w:lang w:eastAsia="ja-JP"/>
              </w:rPr>
            </w:pPr>
            <w:ins w:id="20529" w:author="ZTE-Ma Zhifeng" w:date="2022-07-23T13:38: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0530" w:author="ZTE-Ma Zhifeng" w:date="2022-07-23T13:38:00Z">
              <w:tcPr>
                <w:tcW w:w="2952" w:type="dxa"/>
                <w:gridSpan w:val="2"/>
                <w:tcBorders>
                  <w:top w:val="single" w:sz="4" w:space="0" w:color="auto"/>
                  <w:left w:val="single" w:sz="4" w:space="0" w:color="auto"/>
                  <w:bottom w:val="single" w:sz="4" w:space="0" w:color="auto"/>
                  <w:right w:val="single" w:sz="4" w:space="0" w:color="auto"/>
                </w:tcBorders>
              </w:tcPr>
            </w:tcPrChange>
          </w:tcPr>
          <w:p w14:paraId="06E3BE6A" w14:textId="22ADBB52" w:rsidR="009D6CA8" w:rsidRPr="00EF5447" w:rsidRDefault="009D6CA8" w:rsidP="009D6CA8">
            <w:pPr>
              <w:pStyle w:val="TAC"/>
              <w:rPr>
                <w:ins w:id="20531" w:author="ZTE-Ma Zhifeng" w:date="2022-07-22T16:02:00Z"/>
                <w:rFonts w:eastAsia="MS Mincho" w:cs="Arial"/>
                <w:lang w:eastAsia="zh-CN"/>
              </w:rPr>
            </w:pPr>
            <w:ins w:id="20532" w:author="ZTE-Ma Zhifeng" w:date="2022-07-23T13:3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533" w:author="ZTE-Ma Zhifeng" w:date="2022-07-23T13:38:00Z">
              <w:tcPr>
                <w:tcW w:w="2952" w:type="dxa"/>
                <w:gridSpan w:val="2"/>
                <w:tcBorders>
                  <w:top w:val="single" w:sz="4" w:space="0" w:color="auto"/>
                  <w:left w:val="single" w:sz="4" w:space="0" w:color="auto"/>
                  <w:bottom w:val="single" w:sz="4" w:space="0" w:color="auto"/>
                  <w:right w:val="single" w:sz="4" w:space="0" w:color="auto"/>
                </w:tcBorders>
              </w:tcPr>
            </w:tcPrChange>
          </w:tcPr>
          <w:p w14:paraId="429F392F" w14:textId="30292B1C" w:rsidR="009D6CA8" w:rsidRPr="00EF5447" w:rsidRDefault="009D6CA8" w:rsidP="009D6CA8">
            <w:pPr>
              <w:pStyle w:val="TAC"/>
              <w:rPr>
                <w:ins w:id="20534" w:author="ZTE-Ma Zhifeng" w:date="2022-07-22T15:55:00Z"/>
                <w:rFonts w:eastAsia="MS Mincho" w:cs="Arial"/>
                <w:lang w:eastAsia="zh-CN"/>
              </w:rPr>
            </w:pPr>
            <w:ins w:id="20535" w:author="ZTE-Ma Zhifeng" w:date="2022-07-23T13:38:00Z">
              <w:r w:rsidRPr="00EF5447">
                <w:rPr>
                  <w:rFonts w:eastAsia="MS Mincho" w:cs="Arial"/>
                  <w:lang w:eastAsia="zh-CN"/>
                </w:rPr>
                <w:t>0.</w:t>
              </w:r>
              <w:r>
                <w:rPr>
                  <w:rFonts w:cs="Arial"/>
                  <w:lang w:eastAsia="zh-CN"/>
                </w:rPr>
                <w:t>8</w:t>
              </w:r>
            </w:ins>
          </w:p>
        </w:tc>
      </w:tr>
      <w:tr w:rsidR="009D6CA8" w:rsidRPr="00EF5447" w14:paraId="6A583160" w14:textId="77777777" w:rsidTr="009D6CA8">
        <w:tblPrEx>
          <w:tblPrExChange w:id="20536" w:author="ZTE-Ma Zhifeng" w:date="2022-07-23T13:38:00Z">
            <w:tblPrEx>
              <w:tblW w:w="0" w:type="auto"/>
            </w:tblPrEx>
          </w:tblPrExChange>
        </w:tblPrEx>
        <w:trPr>
          <w:trHeight w:val="187"/>
          <w:jc w:val="center"/>
          <w:ins w:id="20537" w:author="ZTE-Ma Zhifeng" w:date="2022-07-22T15:55:00Z"/>
          <w:trPrChange w:id="20538" w:author="ZTE-Ma Zhifeng" w:date="2022-07-23T13: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539" w:author="ZTE-Ma Zhifeng" w:date="2022-07-23T13:38:00Z">
              <w:tcPr>
                <w:tcW w:w="2221" w:type="dxa"/>
                <w:gridSpan w:val="3"/>
                <w:tcBorders>
                  <w:top w:val="nil"/>
                  <w:left w:val="single" w:sz="4" w:space="0" w:color="auto"/>
                  <w:bottom w:val="nil"/>
                  <w:right w:val="single" w:sz="4" w:space="0" w:color="auto"/>
                </w:tcBorders>
                <w:shd w:val="clear" w:color="auto" w:fill="auto"/>
              </w:tcPr>
            </w:tcPrChange>
          </w:tcPr>
          <w:p w14:paraId="6A02FAD4" w14:textId="77777777" w:rsidR="009D6CA8" w:rsidRPr="00EF5447" w:rsidRDefault="009D6CA8" w:rsidP="009D6CA8">
            <w:pPr>
              <w:pStyle w:val="TAC"/>
              <w:rPr>
                <w:ins w:id="20540" w:author="ZTE-Ma Zhifeng" w:date="2022-07-22T15:55:00Z"/>
                <w:bCs/>
                <w:szCs w:val="18"/>
                <w:lang w:eastAsia="fr-FR"/>
              </w:rPr>
            </w:pPr>
            <w:ins w:id="20541" w:author="ZTE-Ma Zhifeng" w:date="2022-07-22T15:55:00Z">
              <w:r w:rsidRPr="00EF5447">
                <w:t>DC_11_n28</w:t>
              </w:r>
              <w:r w:rsidRPr="00EF5447">
                <w:rPr>
                  <w:lang w:eastAsia="ja-JP"/>
                </w:rPr>
                <w:t>-n77</w:t>
              </w:r>
            </w:ins>
          </w:p>
        </w:tc>
        <w:tc>
          <w:tcPr>
            <w:tcW w:w="2290" w:type="dxa"/>
            <w:tcBorders>
              <w:top w:val="single" w:sz="4" w:space="0" w:color="auto"/>
              <w:left w:val="single" w:sz="4" w:space="0" w:color="auto"/>
              <w:bottom w:val="single" w:sz="4" w:space="0" w:color="auto"/>
              <w:right w:val="single" w:sz="4" w:space="0" w:color="auto"/>
            </w:tcBorders>
            <w:vAlign w:val="center"/>
            <w:tcPrChange w:id="20542" w:author="ZTE-Ma Zhifeng" w:date="2022-07-23T13:38:00Z">
              <w:tcPr>
                <w:tcW w:w="2952" w:type="dxa"/>
                <w:gridSpan w:val="2"/>
                <w:tcBorders>
                  <w:top w:val="single" w:sz="4" w:space="0" w:color="auto"/>
                  <w:left w:val="single" w:sz="4" w:space="0" w:color="auto"/>
                  <w:bottom w:val="single" w:sz="4" w:space="0" w:color="auto"/>
                  <w:right w:val="single" w:sz="4" w:space="0" w:color="auto"/>
                </w:tcBorders>
              </w:tcPr>
            </w:tcPrChange>
          </w:tcPr>
          <w:p w14:paraId="0F5D7EDF" w14:textId="7EEAE731" w:rsidR="009D6CA8" w:rsidRPr="00EF5447" w:rsidRDefault="009D6CA8" w:rsidP="009D6CA8">
            <w:pPr>
              <w:pStyle w:val="TAC"/>
              <w:rPr>
                <w:ins w:id="20543" w:author="ZTE-Ma Zhifeng" w:date="2022-07-22T15:55:00Z"/>
                <w:lang w:eastAsia="ja-JP"/>
              </w:rPr>
            </w:pPr>
            <w:ins w:id="20544" w:author="ZTE-Ma Zhifeng" w:date="2022-07-23T13:38:00Z">
              <w:r>
                <w:rPr>
                  <w:rFonts w:cs="Arial"/>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0545" w:author="ZTE-Ma Zhifeng" w:date="2022-07-23T13:38:00Z">
              <w:tcPr>
                <w:tcW w:w="2952" w:type="dxa"/>
                <w:gridSpan w:val="2"/>
                <w:tcBorders>
                  <w:top w:val="single" w:sz="4" w:space="0" w:color="auto"/>
                  <w:left w:val="single" w:sz="4" w:space="0" w:color="auto"/>
                  <w:bottom w:val="single" w:sz="4" w:space="0" w:color="auto"/>
                  <w:right w:val="single" w:sz="4" w:space="0" w:color="auto"/>
                </w:tcBorders>
              </w:tcPr>
            </w:tcPrChange>
          </w:tcPr>
          <w:p w14:paraId="543BCB08" w14:textId="657F6944" w:rsidR="009D6CA8" w:rsidRPr="00EF5447" w:rsidRDefault="009D6CA8" w:rsidP="009D6CA8">
            <w:pPr>
              <w:pStyle w:val="TAC"/>
              <w:rPr>
                <w:ins w:id="20546" w:author="ZTE-Ma Zhifeng" w:date="2022-07-22T16:02:00Z"/>
                <w:lang w:eastAsia="zh-CN"/>
              </w:rPr>
            </w:pPr>
            <w:ins w:id="20547" w:author="ZTE-Ma Zhifeng" w:date="2022-07-23T13:38: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548" w:author="ZTE-Ma Zhifeng" w:date="2022-07-23T13:38:00Z">
              <w:tcPr>
                <w:tcW w:w="2952" w:type="dxa"/>
                <w:gridSpan w:val="2"/>
                <w:tcBorders>
                  <w:top w:val="single" w:sz="4" w:space="0" w:color="auto"/>
                  <w:left w:val="single" w:sz="4" w:space="0" w:color="auto"/>
                  <w:bottom w:val="single" w:sz="4" w:space="0" w:color="auto"/>
                  <w:right w:val="single" w:sz="4" w:space="0" w:color="auto"/>
                </w:tcBorders>
              </w:tcPr>
            </w:tcPrChange>
          </w:tcPr>
          <w:p w14:paraId="10D8DB0D" w14:textId="0C3FD68D" w:rsidR="009D6CA8" w:rsidRPr="00EF5447" w:rsidRDefault="009D6CA8" w:rsidP="009D6CA8">
            <w:pPr>
              <w:pStyle w:val="TAC"/>
              <w:rPr>
                <w:ins w:id="20549" w:author="ZTE-Ma Zhifeng" w:date="2022-07-22T15:55:00Z"/>
                <w:lang w:eastAsia="zh-CN"/>
              </w:rPr>
            </w:pPr>
            <w:ins w:id="20550" w:author="ZTE-Ma Zhifeng" w:date="2022-07-23T13:38:00Z">
              <w:r w:rsidRPr="00EF5447">
                <w:rPr>
                  <w:rFonts w:eastAsia="MS Mincho" w:cs="Arial"/>
                  <w:lang w:eastAsia="zh-CN"/>
                </w:rPr>
                <w:t>0.</w:t>
              </w:r>
              <w:r>
                <w:rPr>
                  <w:rFonts w:cs="Arial"/>
                  <w:lang w:eastAsia="zh-CN"/>
                </w:rPr>
                <w:t>8</w:t>
              </w:r>
            </w:ins>
          </w:p>
        </w:tc>
      </w:tr>
      <w:tr w:rsidR="009D6CA8" w:rsidRPr="00EF5447" w14:paraId="5DE35832" w14:textId="77777777" w:rsidTr="009D6CA8">
        <w:tblPrEx>
          <w:tblPrExChange w:id="20551" w:author="ZTE-Ma Zhifeng" w:date="2022-07-23T13:38:00Z">
            <w:tblPrEx>
              <w:tblW w:w="0" w:type="auto"/>
            </w:tblPrEx>
          </w:tblPrExChange>
        </w:tblPrEx>
        <w:trPr>
          <w:trHeight w:val="187"/>
          <w:jc w:val="center"/>
          <w:ins w:id="20552" w:author="ZTE-Ma Zhifeng" w:date="2022-07-22T15:55:00Z"/>
          <w:trPrChange w:id="20553" w:author="ZTE-Ma Zhifeng" w:date="2022-07-23T13: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554" w:author="ZTE-Ma Zhifeng" w:date="2022-07-23T13:38:00Z">
              <w:tcPr>
                <w:tcW w:w="2221" w:type="dxa"/>
                <w:gridSpan w:val="3"/>
                <w:tcBorders>
                  <w:top w:val="nil"/>
                  <w:left w:val="single" w:sz="4" w:space="0" w:color="auto"/>
                  <w:bottom w:val="nil"/>
                  <w:right w:val="single" w:sz="4" w:space="0" w:color="auto"/>
                </w:tcBorders>
                <w:shd w:val="clear" w:color="auto" w:fill="auto"/>
              </w:tcPr>
            </w:tcPrChange>
          </w:tcPr>
          <w:p w14:paraId="6070BA34" w14:textId="77777777" w:rsidR="009D6CA8" w:rsidRPr="00EF5447" w:rsidRDefault="009D6CA8" w:rsidP="009D6CA8">
            <w:pPr>
              <w:pStyle w:val="TAC"/>
              <w:rPr>
                <w:ins w:id="20555" w:author="ZTE-Ma Zhifeng" w:date="2022-07-22T15:55:00Z"/>
                <w:bCs/>
                <w:szCs w:val="18"/>
                <w:lang w:eastAsia="fr-FR"/>
              </w:rPr>
            </w:pPr>
            <w:ins w:id="20556" w:author="ZTE-Ma Zhifeng" w:date="2022-07-22T15:55:00Z">
              <w:r>
                <w:t>DC_11_n77-n79</w:t>
              </w:r>
            </w:ins>
          </w:p>
        </w:tc>
        <w:tc>
          <w:tcPr>
            <w:tcW w:w="2290" w:type="dxa"/>
            <w:tcBorders>
              <w:top w:val="single" w:sz="4" w:space="0" w:color="auto"/>
              <w:left w:val="single" w:sz="4" w:space="0" w:color="auto"/>
              <w:bottom w:val="single" w:sz="4" w:space="0" w:color="auto"/>
              <w:right w:val="single" w:sz="4" w:space="0" w:color="auto"/>
            </w:tcBorders>
            <w:vAlign w:val="center"/>
            <w:tcPrChange w:id="20557" w:author="ZTE-Ma Zhifeng" w:date="2022-07-23T13: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FA43455" w14:textId="59A23215" w:rsidR="009D6CA8" w:rsidRPr="00EF5447" w:rsidRDefault="009D6CA8" w:rsidP="009D6CA8">
            <w:pPr>
              <w:pStyle w:val="TAC"/>
              <w:rPr>
                <w:ins w:id="20558" w:author="ZTE-Ma Zhifeng" w:date="2022-07-22T15:55:00Z"/>
                <w:lang w:eastAsia="ja-JP"/>
              </w:rPr>
            </w:pPr>
            <w:ins w:id="20559" w:author="ZTE-Ma Zhifeng" w:date="2022-07-23T13:39:00Z">
              <w:r>
                <w:t>-</w:t>
              </w:r>
            </w:ins>
          </w:p>
        </w:tc>
        <w:tc>
          <w:tcPr>
            <w:tcW w:w="2291" w:type="dxa"/>
            <w:tcBorders>
              <w:top w:val="single" w:sz="4" w:space="0" w:color="auto"/>
              <w:left w:val="single" w:sz="4" w:space="0" w:color="auto"/>
              <w:bottom w:val="single" w:sz="4" w:space="0" w:color="auto"/>
              <w:right w:val="single" w:sz="4" w:space="0" w:color="auto"/>
            </w:tcBorders>
            <w:vAlign w:val="center"/>
            <w:tcPrChange w:id="20560" w:author="ZTE-Ma Zhifeng" w:date="2022-07-23T13:38:00Z">
              <w:tcPr>
                <w:tcW w:w="2952" w:type="dxa"/>
                <w:gridSpan w:val="2"/>
                <w:tcBorders>
                  <w:top w:val="single" w:sz="4" w:space="0" w:color="auto"/>
                  <w:left w:val="single" w:sz="4" w:space="0" w:color="auto"/>
                  <w:bottom w:val="single" w:sz="4" w:space="0" w:color="auto"/>
                  <w:right w:val="single" w:sz="4" w:space="0" w:color="auto"/>
                </w:tcBorders>
              </w:tcPr>
            </w:tcPrChange>
          </w:tcPr>
          <w:p w14:paraId="60468AFE" w14:textId="5E0B6D55" w:rsidR="009D6CA8" w:rsidRDefault="009D6CA8" w:rsidP="009D6CA8">
            <w:pPr>
              <w:pStyle w:val="TAC"/>
              <w:rPr>
                <w:ins w:id="20561" w:author="ZTE-Ma Zhifeng" w:date="2022-07-22T16:02:00Z"/>
                <w:lang w:eastAsia="zh-CN"/>
              </w:rPr>
            </w:pPr>
            <w:ins w:id="20562" w:author="ZTE-Ma Zhifeng" w:date="2022-07-23T13:3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563" w:author="ZTE-Ma Zhifeng" w:date="2022-07-23T13:38:00Z">
              <w:tcPr>
                <w:tcW w:w="2952" w:type="dxa"/>
                <w:gridSpan w:val="2"/>
                <w:tcBorders>
                  <w:top w:val="single" w:sz="4" w:space="0" w:color="auto"/>
                  <w:left w:val="single" w:sz="4" w:space="0" w:color="auto"/>
                  <w:bottom w:val="single" w:sz="4" w:space="0" w:color="auto"/>
                  <w:right w:val="single" w:sz="4" w:space="0" w:color="auto"/>
                </w:tcBorders>
              </w:tcPr>
            </w:tcPrChange>
          </w:tcPr>
          <w:p w14:paraId="397879BF" w14:textId="3FC912B6" w:rsidR="009D6CA8" w:rsidRPr="00EF5447" w:rsidRDefault="009D6CA8" w:rsidP="009D6CA8">
            <w:pPr>
              <w:pStyle w:val="TAC"/>
              <w:rPr>
                <w:ins w:id="20564" w:author="ZTE-Ma Zhifeng" w:date="2022-07-22T15:55:00Z"/>
                <w:lang w:eastAsia="zh-CN"/>
              </w:rPr>
            </w:pPr>
            <w:ins w:id="20565" w:author="ZTE-Ma Zhifeng" w:date="2022-07-23T13:39:00Z">
              <w:r>
                <w:t>-</w:t>
              </w:r>
            </w:ins>
          </w:p>
        </w:tc>
      </w:tr>
      <w:tr w:rsidR="009D6CA8" w:rsidRPr="00E062F1" w14:paraId="7FE62B6F" w14:textId="77777777" w:rsidTr="009D6CA8">
        <w:tblPrEx>
          <w:tblPrExChange w:id="20566" w:author="ZTE-Ma Zhifeng" w:date="2022-07-23T13:40:00Z">
            <w:tblPrEx>
              <w:tblW w:w="0" w:type="auto"/>
            </w:tblPrEx>
          </w:tblPrExChange>
        </w:tblPrEx>
        <w:trPr>
          <w:trHeight w:val="187"/>
          <w:jc w:val="center"/>
          <w:ins w:id="20567" w:author="ZTE-Ma Zhifeng" w:date="2022-07-22T15:55:00Z"/>
          <w:trPrChange w:id="20568" w:author="ZTE-Ma Zhifeng" w:date="2022-07-23T13:40: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0569" w:author="ZTE-Ma Zhifeng" w:date="2022-07-23T13:40: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75BB5EC3" w14:textId="77777777" w:rsidR="009D6CA8" w:rsidRPr="00EF5447" w:rsidRDefault="009D6CA8" w:rsidP="009D6CA8">
            <w:pPr>
              <w:pStyle w:val="TAC"/>
              <w:rPr>
                <w:ins w:id="20570" w:author="ZTE-Ma Zhifeng" w:date="2022-07-22T15:55:00Z"/>
                <w:rFonts w:cs="Arial"/>
              </w:rPr>
            </w:pPr>
            <w:ins w:id="20571" w:author="ZTE-Ma Zhifeng" w:date="2022-07-22T15:55:00Z">
              <w:r>
                <w:rPr>
                  <w:rFonts w:cs="Arial"/>
                  <w:szCs w:val="18"/>
                </w:rPr>
                <w:t>DC_12_n2-n38</w:t>
              </w:r>
            </w:ins>
          </w:p>
        </w:tc>
        <w:tc>
          <w:tcPr>
            <w:tcW w:w="2290" w:type="dxa"/>
            <w:tcBorders>
              <w:top w:val="single" w:sz="4" w:space="0" w:color="auto"/>
              <w:left w:val="single" w:sz="4" w:space="0" w:color="auto"/>
              <w:bottom w:val="single" w:sz="4" w:space="0" w:color="auto"/>
              <w:right w:val="single" w:sz="4" w:space="0" w:color="auto"/>
            </w:tcBorders>
            <w:vAlign w:val="center"/>
            <w:tcPrChange w:id="20572" w:author="ZTE-Ma Zhifeng" w:date="2022-07-23T13:4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02F4E8F" w14:textId="1C3E2D3B" w:rsidR="009D6CA8" w:rsidRDefault="009D6CA8" w:rsidP="009D6CA8">
            <w:pPr>
              <w:pStyle w:val="TAC"/>
              <w:rPr>
                <w:ins w:id="20573" w:author="ZTE-Ma Zhifeng" w:date="2022-07-22T15:55:00Z"/>
                <w:lang w:val="sv-SE"/>
              </w:rPr>
            </w:pPr>
            <w:ins w:id="20574" w:author="ZTE-Ma Zhifeng" w:date="2022-07-23T13:39: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575" w:author="ZTE-Ma Zhifeng" w:date="2022-07-23T13:40:00Z">
              <w:tcPr>
                <w:tcW w:w="2952" w:type="dxa"/>
                <w:gridSpan w:val="2"/>
                <w:tcBorders>
                  <w:top w:val="single" w:sz="4" w:space="0" w:color="auto"/>
                  <w:left w:val="single" w:sz="4" w:space="0" w:color="auto"/>
                  <w:bottom w:val="single" w:sz="4" w:space="0" w:color="auto"/>
                  <w:right w:val="single" w:sz="4" w:space="0" w:color="auto"/>
                </w:tcBorders>
              </w:tcPr>
            </w:tcPrChange>
          </w:tcPr>
          <w:p w14:paraId="2CCA039F" w14:textId="262BB94B" w:rsidR="009D6CA8" w:rsidRPr="00E062F1" w:rsidRDefault="009D6CA8" w:rsidP="009D6CA8">
            <w:pPr>
              <w:pStyle w:val="TAC"/>
              <w:rPr>
                <w:ins w:id="20576" w:author="ZTE-Ma Zhifeng" w:date="2022-07-22T16:02:00Z"/>
                <w:rFonts w:cs="Arial"/>
                <w:lang w:eastAsia="zh-CN"/>
              </w:rPr>
            </w:pPr>
            <w:ins w:id="20577" w:author="ZTE-Ma Zhifeng" w:date="2022-07-23T13:3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578" w:author="ZTE-Ma Zhifeng" w:date="2022-07-23T13:4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1E59732" w14:textId="4B776CEF" w:rsidR="009D6CA8" w:rsidRPr="00E062F1" w:rsidRDefault="009D6CA8" w:rsidP="009D6CA8">
            <w:pPr>
              <w:pStyle w:val="TAC"/>
              <w:rPr>
                <w:ins w:id="20579" w:author="ZTE-Ma Zhifeng" w:date="2022-07-22T15:55:00Z"/>
                <w:rFonts w:cs="Arial"/>
                <w:lang w:eastAsia="zh-CN"/>
              </w:rPr>
            </w:pPr>
            <w:ins w:id="20580" w:author="ZTE-Ma Zhifeng" w:date="2022-07-22T15:55:00Z">
              <w:r w:rsidRPr="00E062F1">
                <w:rPr>
                  <w:rFonts w:cs="Arial"/>
                </w:rPr>
                <w:t>0.</w:t>
              </w:r>
            </w:ins>
            <w:ins w:id="20581" w:author="ZTE-Ma Zhifeng" w:date="2022-07-23T13:39:00Z">
              <w:r>
                <w:rPr>
                  <w:rFonts w:cs="Arial"/>
                  <w:lang w:val="sv-SE"/>
                </w:rPr>
                <w:t>5</w:t>
              </w:r>
            </w:ins>
          </w:p>
        </w:tc>
      </w:tr>
      <w:tr w:rsidR="009D6CA8" w:rsidRPr="00E062F1" w14:paraId="1C68FCF3" w14:textId="77777777" w:rsidTr="009D6CA8">
        <w:tblPrEx>
          <w:tblPrExChange w:id="20582" w:author="ZTE-Ma Zhifeng" w:date="2022-07-23T13:40:00Z">
            <w:tblPrEx>
              <w:tblW w:w="0" w:type="auto"/>
            </w:tblPrEx>
          </w:tblPrExChange>
        </w:tblPrEx>
        <w:trPr>
          <w:trHeight w:val="187"/>
          <w:jc w:val="center"/>
          <w:ins w:id="20583" w:author="ZTE-Ma Zhifeng" w:date="2022-07-22T15:55:00Z"/>
          <w:trPrChange w:id="20584" w:author="ZTE-Ma Zhifeng" w:date="2022-07-23T13:40: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0585" w:author="ZTE-Ma Zhifeng" w:date="2022-07-23T13:40: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29E3BC63" w14:textId="77777777" w:rsidR="009D6CA8" w:rsidRPr="00EF5447" w:rsidRDefault="009D6CA8" w:rsidP="009D6CA8">
            <w:pPr>
              <w:pStyle w:val="TAC"/>
              <w:rPr>
                <w:ins w:id="20586" w:author="ZTE-Ma Zhifeng" w:date="2022-07-22T15:55:00Z"/>
                <w:rFonts w:cs="Arial"/>
              </w:rPr>
            </w:pPr>
            <w:ins w:id="20587" w:author="ZTE-Ma Zhifeng" w:date="2022-07-22T15:55:00Z">
              <w:r>
                <w:rPr>
                  <w:rFonts w:cs="Arial"/>
                  <w:szCs w:val="18"/>
                </w:rPr>
                <w:t>DC_12_n2-n41</w:t>
              </w:r>
            </w:ins>
          </w:p>
        </w:tc>
        <w:tc>
          <w:tcPr>
            <w:tcW w:w="2290" w:type="dxa"/>
            <w:tcBorders>
              <w:top w:val="single" w:sz="4" w:space="0" w:color="auto"/>
              <w:left w:val="single" w:sz="4" w:space="0" w:color="auto"/>
              <w:bottom w:val="single" w:sz="4" w:space="0" w:color="auto"/>
              <w:right w:val="single" w:sz="4" w:space="0" w:color="auto"/>
            </w:tcBorders>
            <w:vAlign w:val="center"/>
            <w:tcPrChange w:id="20588" w:author="ZTE-Ma Zhifeng" w:date="2022-07-23T13:4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0BEDF7C" w14:textId="78FB941B" w:rsidR="009D6CA8" w:rsidRDefault="009D6CA8" w:rsidP="009D6CA8">
            <w:pPr>
              <w:pStyle w:val="TAC"/>
              <w:rPr>
                <w:ins w:id="20589" w:author="ZTE-Ma Zhifeng" w:date="2022-07-22T15:55:00Z"/>
                <w:lang w:val="sv-SE"/>
              </w:rPr>
            </w:pPr>
            <w:ins w:id="20590" w:author="ZTE-Ma Zhifeng" w:date="2022-07-23T13:39: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591" w:author="ZTE-Ma Zhifeng" w:date="2022-07-23T13:40:00Z">
              <w:tcPr>
                <w:tcW w:w="2952" w:type="dxa"/>
                <w:gridSpan w:val="2"/>
                <w:tcBorders>
                  <w:top w:val="single" w:sz="4" w:space="0" w:color="auto"/>
                  <w:left w:val="single" w:sz="4" w:space="0" w:color="auto"/>
                  <w:bottom w:val="single" w:sz="4" w:space="0" w:color="auto"/>
                  <w:right w:val="single" w:sz="4" w:space="0" w:color="auto"/>
                </w:tcBorders>
              </w:tcPr>
            </w:tcPrChange>
          </w:tcPr>
          <w:p w14:paraId="55290B49" w14:textId="666DC585" w:rsidR="009D6CA8" w:rsidRPr="00E062F1" w:rsidRDefault="009D6CA8" w:rsidP="009D6CA8">
            <w:pPr>
              <w:pStyle w:val="TAC"/>
              <w:rPr>
                <w:ins w:id="20592" w:author="ZTE-Ma Zhifeng" w:date="2022-07-22T16:02:00Z"/>
                <w:rFonts w:cs="Arial"/>
              </w:rPr>
            </w:pPr>
            <w:ins w:id="20593" w:author="ZTE-Ma Zhifeng" w:date="2022-07-23T13:3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594" w:author="ZTE-Ma Zhifeng" w:date="2022-07-23T13:40: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5905064" w14:textId="57D83129" w:rsidR="009D6CA8" w:rsidRPr="00E062F1" w:rsidRDefault="009D6CA8" w:rsidP="009D6CA8">
            <w:pPr>
              <w:pStyle w:val="TAC"/>
              <w:rPr>
                <w:ins w:id="20595" w:author="ZTE-Ma Zhifeng" w:date="2022-07-22T15:55:00Z"/>
                <w:rFonts w:cs="Arial"/>
              </w:rPr>
            </w:pPr>
            <w:ins w:id="20596" w:author="ZTE-Ma Zhifeng" w:date="2022-07-23T13:39:00Z">
              <w:r w:rsidRPr="00E062F1">
                <w:rPr>
                  <w:rFonts w:cs="Arial"/>
                </w:rPr>
                <w:t>0.</w:t>
              </w:r>
              <w:r>
                <w:rPr>
                  <w:rFonts w:cs="Arial"/>
                  <w:lang w:val="sv-SE"/>
                </w:rPr>
                <w:t>5</w:t>
              </w:r>
            </w:ins>
          </w:p>
        </w:tc>
      </w:tr>
      <w:tr w:rsidR="009D6CA8" w:rsidRPr="00E062F1" w14:paraId="6541D270" w14:textId="77777777" w:rsidTr="009D6CA8">
        <w:tblPrEx>
          <w:tblPrExChange w:id="20597" w:author="ZTE-Ma Zhifeng" w:date="2022-07-23T13:41:00Z">
            <w:tblPrEx>
              <w:tblW w:w="0" w:type="auto"/>
            </w:tblPrEx>
          </w:tblPrExChange>
        </w:tblPrEx>
        <w:trPr>
          <w:trHeight w:val="187"/>
          <w:jc w:val="center"/>
          <w:ins w:id="20598" w:author="ZTE-Ma Zhifeng" w:date="2022-07-22T15:55:00Z"/>
          <w:trPrChange w:id="20599" w:author="ZTE-Ma Zhifeng" w:date="2022-07-23T13:4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600" w:author="ZTE-Ma Zhifeng" w:date="2022-07-23T13:41:00Z">
              <w:tcPr>
                <w:tcW w:w="2221" w:type="dxa"/>
                <w:gridSpan w:val="3"/>
                <w:tcBorders>
                  <w:top w:val="nil"/>
                  <w:left w:val="single" w:sz="4" w:space="0" w:color="auto"/>
                  <w:bottom w:val="nil"/>
                  <w:right w:val="single" w:sz="4" w:space="0" w:color="auto"/>
                </w:tcBorders>
                <w:shd w:val="clear" w:color="auto" w:fill="auto"/>
              </w:tcPr>
            </w:tcPrChange>
          </w:tcPr>
          <w:p w14:paraId="6202DB28" w14:textId="77777777" w:rsidR="009D6CA8" w:rsidRPr="00EF5447" w:rsidRDefault="009D6CA8" w:rsidP="009D6CA8">
            <w:pPr>
              <w:pStyle w:val="TAC"/>
              <w:rPr>
                <w:ins w:id="20601" w:author="ZTE-Ma Zhifeng" w:date="2022-07-22T15:55:00Z"/>
                <w:rFonts w:cs="Arial"/>
              </w:rPr>
            </w:pPr>
            <w:ins w:id="20602" w:author="ZTE-Ma Zhifeng" w:date="2022-07-22T15:55:00Z">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20603" w:author="ZTE-Ma Zhifeng" w:date="2022-07-23T13:4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29E7469" w14:textId="00AF65A4" w:rsidR="009D6CA8" w:rsidRDefault="009D6CA8" w:rsidP="009D6CA8">
            <w:pPr>
              <w:pStyle w:val="TAC"/>
              <w:rPr>
                <w:ins w:id="20604" w:author="ZTE-Ma Zhifeng" w:date="2022-07-22T15:55:00Z"/>
                <w:lang w:val="sv-SE"/>
              </w:rPr>
            </w:pPr>
            <w:ins w:id="20605" w:author="ZTE-Ma Zhifeng" w:date="2022-07-23T13:40:00Z">
              <w:r>
                <w:rPr>
                  <w:rFonts w:eastAsia="Times New Roman"/>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606" w:author="ZTE-Ma Zhifeng" w:date="2022-07-23T13:41:00Z">
              <w:tcPr>
                <w:tcW w:w="2952" w:type="dxa"/>
                <w:gridSpan w:val="2"/>
                <w:tcBorders>
                  <w:top w:val="single" w:sz="4" w:space="0" w:color="auto"/>
                  <w:left w:val="single" w:sz="4" w:space="0" w:color="auto"/>
                  <w:bottom w:val="single" w:sz="4" w:space="0" w:color="auto"/>
                  <w:right w:val="single" w:sz="4" w:space="0" w:color="auto"/>
                </w:tcBorders>
              </w:tcPr>
            </w:tcPrChange>
          </w:tcPr>
          <w:p w14:paraId="3B83E5B3" w14:textId="6B6A6EF9" w:rsidR="009D6CA8" w:rsidRPr="000314DF" w:rsidRDefault="009D6CA8" w:rsidP="009D6CA8">
            <w:pPr>
              <w:pStyle w:val="TAC"/>
              <w:rPr>
                <w:ins w:id="20607" w:author="ZTE-Ma Zhifeng" w:date="2022-07-22T16:02:00Z"/>
                <w:rFonts w:cs="Arial"/>
                <w:color w:val="000000"/>
                <w:lang w:eastAsia="zh-CN"/>
              </w:rPr>
            </w:pPr>
            <w:ins w:id="20608" w:author="ZTE-Ma Zhifeng" w:date="2022-07-23T13:40:00Z">
              <w:r>
                <w:rPr>
                  <w:rFonts w:cs="Arial" w:hint="eastAsia"/>
                  <w:color w:val="000000"/>
                  <w:lang w:eastAsia="zh-CN"/>
                </w:rPr>
                <w:t>0</w:t>
              </w:r>
              <w:r>
                <w:rPr>
                  <w:rFonts w:cs="Arial"/>
                  <w:color w:val="000000"/>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609" w:author="ZTE-Ma Zhifeng" w:date="2022-07-23T13:4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3E4A2AF" w14:textId="6DBACE3E" w:rsidR="009D6CA8" w:rsidRPr="00E062F1" w:rsidRDefault="009D6CA8" w:rsidP="009D6CA8">
            <w:pPr>
              <w:pStyle w:val="TAC"/>
              <w:rPr>
                <w:ins w:id="20610" w:author="ZTE-Ma Zhifeng" w:date="2022-07-22T15:55:00Z"/>
                <w:rFonts w:cs="Arial"/>
              </w:rPr>
            </w:pPr>
            <w:ins w:id="20611" w:author="ZTE-Ma Zhifeng" w:date="2022-07-22T15:55:00Z">
              <w:r w:rsidRPr="000314DF">
                <w:rPr>
                  <w:rFonts w:cs="Arial"/>
                  <w:color w:val="000000"/>
                  <w:lang w:eastAsia="zh-CN"/>
                </w:rPr>
                <w:t>0.</w:t>
              </w:r>
            </w:ins>
            <w:ins w:id="20612" w:author="ZTE-Ma Zhifeng" w:date="2022-07-23T13:40:00Z">
              <w:r>
                <w:rPr>
                  <w:rFonts w:cs="Arial"/>
                  <w:color w:val="000000"/>
                  <w:lang w:eastAsia="zh-CN"/>
                </w:rPr>
                <w:t>8</w:t>
              </w:r>
            </w:ins>
          </w:p>
        </w:tc>
      </w:tr>
      <w:tr w:rsidR="009D6CA8" w:rsidRPr="00EF5447" w14:paraId="3893162D" w14:textId="77777777" w:rsidTr="009D6CA8">
        <w:tblPrEx>
          <w:tblPrExChange w:id="20613" w:author="ZTE-Ma Zhifeng" w:date="2022-07-23T13:41:00Z">
            <w:tblPrEx>
              <w:tblW w:w="0" w:type="auto"/>
            </w:tblPrEx>
          </w:tblPrExChange>
        </w:tblPrEx>
        <w:trPr>
          <w:trHeight w:val="187"/>
          <w:jc w:val="center"/>
          <w:ins w:id="20614" w:author="ZTE-Ma Zhifeng" w:date="2022-07-22T15:55:00Z"/>
          <w:trPrChange w:id="20615" w:author="ZTE-Ma Zhifeng" w:date="2022-07-23T13:4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616" w:author="ZTE-Ma Zhifeng" w:date="2022-07-23T13:4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283102E" w14:textId="77777777" w:rsidR="009D6CA8" w:rsidRPr="00EF5447" w:rsidRDefault="009D6CA8" w:rsidP="009D6CA8">
            <w:pPr>
              <w:pStyle w:val="TAC"/>
              <w:rPr>
                <w:ins w:id="20617" w:author="ZTE-Ma Zhifeng" w:date="2022-07-22T15:55:00Z"/>
                <w:rFonts w:eastAsia="MS Mincho" w:cs="Arial"/>
                <w:bCs/>
                <w:szCs w:val="18"/>
                <w:lang w:eastAsia="fr-FR"/>
              </w:rPr>
            </w:pPr>
            <w:ins w:id="20618" w:author="ZTE-Ma Zhifeng" w:date="2022-07-22T15:55:00Z">
              <w:r w:rsidRPr="00EF5447">
                <w:rPr>
                  <w:rFonts w:eastAsia="MS Mincho" w:cs="Arial"/>
                </w:rPr>
                <w:t>DC_</w:t>
              </w:r>
              <w:r w:rsidRPr="00EF5447">
                <w:rPr>
                  <w:rFonts w:cs="Arial"/>
                  <w:szCs w:val="18"/>
                </w:rPr>
                <w:t>12_(n)5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619" w:author="ZTE-Ma Zhifeng" w:date="2022-07-23T13:4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9106F4F" w14:textId="125D63FE" w:rsidR="009D6CA8" w:rsidRPr="00EF5447" w:rsidRDefault="009D6CA8" w:rsidP="009D6CA8">
            <w:pPr>
              <w:pStyle w:val="TAC"/>
              <w:rPr>
                <w:ins w:id="20620" w:author="ZTE-Ma Zhifeng" w:date="2022-07-22T15:55:00Z"/>
                <w:rFonts w:eastAsia="MS Mincho" w:cs="Arial"/>
                <w:lang w:eastAsia="ja-JP"/>
              </w:rPr>
            </w:pPr>
            <w:ins w:id="20621" w:author="ZTE-Ma Zhifeng" w:date="2022-07-23T13:41: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0622" w:author="ZTE-Ma Zhifeng" w:date="2022-07-23T13:41:00Z">
              <w:tcPr>
                <w:tcW w:w="2952" w:type="dxa"/>
                <w:gridSpan w:val="2"/>
                <w:tcBorders>
                  <w:top w:val="single" w:sz="4" w:space="0" w:color="auto"/>
                  <w:left w:val="single" w:sz="4" w:space="0" w:color="auto"/>
                  <w:bottom w:val="single" w:sz="4" w:space="0" w:color="auto"/>
                  <w:right w:val="single" w:sz="4" w:space="0" w:color="auto"/>
                </w:tcBorders>
              </w:tcPr>
            </w:tcPrChange>
          </w:tcPr>
          <w:p w14:paraId="3C45A66F" w14:textId="76E911A5" w:rsidR="009D6CA8" w:rsidRPr="00EF5447" w:rsidRDefault="009D6CA8" w:rsidP="009D6CA8">
            <w:pPr>
              <w:pStyle w:val="TAC"/>
              <w:rPr>
                <w:ins w:id="20623" w:author="ZTE-Ma Zhifeng" w:date="2022-07-22T16:02:00Z"/>
                <w:rFonts w:cs="Arial"/>
                <w:lang w:eastAsia="zh-CN"/>
              </w:rPr>
            </w:pPr>
            <w:ins w:id="20624" w:author="ZTE-Ma Zhifeng" w:date="2022-07-23T13:41: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625" w:author="ZTE-Ma Zhifeng" w:date="2022-07-23T13:4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68ADED3" w14:textId="3EED9A4F" w:rsidR="009D6CA8" w:rsidRPr="00EF5447" w:rsidRDefault="009D6CA8" w:rsidP="009D6CA8">
            <w:pPr>
              <w:pStyle w:val="TAC"/>
              <w:rPr>
                <w:ins w:id="20626" w:author="ZTE-Ma Zhifeng" w:date="2022-07-22T15:55:00Z"/>
                <w:rFonts w:eastAsia="MS Mincho" w:cs="Arial"/>
                <w:lang w:eastAsia="zh-CN"/>
              </w:rPr>
            </w:pPr>
            <w:ins w:id="20627" w:author="ZTE-Ma Zhifeng" w:date="2022-07-22T15:55:00Z">
              <w:r w:rsidRPr="00EF5447">
                <w:rPr>
                  <w:rFonts w:cs="Arial"/>
                  <w:lang w:eastAsia="zh-CN"/>
                </w:rPr>
                <w:t>0.8</w:t>
              </w:r>
            </w:ins>
          </w:p>
        </w:tc>
      </w:tr>
      <w:tr w:rsidR="009D6CA8" w:rsidRPr="00EF5447" w14:paraId="537F4DC3" w14:textId="77777777" w:rsidTr="009D6CA8">
        <w:tblPrEx>
          <w:tblPrExChange w:id="20628" w:author="ZTE-Ma Zhifeng" w:date="2022-07-23T13:41:00Z">
            <w:tblPrEx>
              <w:tblW w:w="0" w:type="auto"/>
            </w:tblPrEx>
          </w:tblPrExChange>
        </w:tblPrEx>
        <w:trPr>
          <w:trHeight w:val="187"/>
          <w:jc w:val="center"/>
          <w:ins w:id="20629" w:author="ZTE-Ma Zhifeng" w:date="2022-07-22T15:55:00Z"/>
          <w:trPrChange w:id="20630" w:author="ZTE-Ma Zhifeng" w:date="2022-07-23T13:4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0631" w:author="ZTE-Ma Zhifeng" w:date="2022-07-23T13:41:00Z">
              <w:tcPr>
                <w:tcW w:w="2221" w:type="dxa"/>
                <w:gridSpan w:val="3"/>
                <w:tcBorders>
                  <w:top w:val="nil"/>
                  <w:left w:val="single" w:sz="4" w:space="0" w:color="auto"/>
                  <w:bottom w:val="nil"/>
                  <w:right w:val="single" w:sz="4" w:space="0" w:color="auto"/>
                </w:tcBorders>
                <w:shd w:val="clear" w:color="auto" w:fill="auto"/>
                <w:vAlign w:val="center"/>
              </w:tcPr>
            </w:tcPrChange>
          </w:tcPr>
          <w:p w14:paraId="317241A4" w14:textId="77777777" w:rsidR="009D6CA8" w:rsidRPr="00EF5447" w:rsidRDefault="009D6CA8" w:rsidP="009D6CA8">
            <w:pPr>
              <w:pStyle w:val="TAC"/>
              <w:rPr>
                <w:ins w:id="20632" w:author="ZTE-Ma Zhifeng" w:date="2022-07-22T15:55:00Z"/>
                <w:lang w:eastAsia="fr-FR"/>
              </w:rPr>
            </w:pPr>
            <w:ins w:id="20633" w:author="ZTE-Ma Zhifeng" w:date="2022-07-22T15:55:00Z">
              <w:r w:rsidRPr="00EF5447">
                <w:t>DC_12_n7-n66</w:t>
              </w:r>
            </w:ins>
          </w:p>
        </w:tc>
        <w:tc>
          <w:tcPr>
            <w:tcW w:w="2290" w:type="dxa"/>
            <w:tcBorders>
              <w:top w:val="single" w:sz="4" w:space="0" w:color="auto"/>
              <w:left w:val="single" w:sz="4" w:space="0" w:color="auto"/>
              <w:bottom w:val="single" w:sz="4" w:space="0" w:color="auto"/>
              <w:right w:val="single" w:sz="4" w:space="0" w:color="auto"/>
            </w:tcBorders>
            <w:vAlign w:val="center"/>
            <w:tcPrChange w:id="20634" w:author="ZTE-Ma Zhifeng" w:date="2022-07-23T13:4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74CEDB9" w14:textId="001CF4B2" w:rsidR="009D6CA8" w:rsidRPr="00EF5447" w:rsidRDefault="009D6CA8" w:rsidP="009D6CA8">
            <w:pPr>
              <w:pStyle w:val="TAC"/>
              <w:rPr>
                <w:ins w:id="20635" w:author="ZTE-Ma Zhifeng" w:date="2022-07-22T15:55:00Z"/>
              </w:rPr>
            </w:pPr>
            <w:ins w:id="20636" w:author="ZTE-Ma Zhifeng" w:date="2022-07-23T13:41: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0637" w:author="ZTE-Ma Zhifeng" w:date="2022-07-23T13:41:00Z">
              <w:tcPr>
                <w:tcW w:w="2952" w:type="dxa"/>
                <w:gridSpan w:val="2"/>
                <w:tcBorders>
                  <w:top w:val="single" w:sz="4" w:space="0" w:color="auto"/>
                  <w:left w:val="single" w:sz="4" w:space="0" w:color="auto"/>
                  <w:bottom w:val="single" w:sz="4" w:space="0" w:color="auto"/>
                  <w:right w:val="single" w:sz="4" w:space="0" w:color="auto"/>
                </w:tcBorders>
              </w:tcPr>
            </w:tcPrChange>
          </w:tcPr>
          <w:p w14:paraId="0C990FC2" w14:textId="234F71EC" w:rsidR="009D6CA8" w:rsidRPr="00EF5447" w:rsidRDefault="009D6CA8" w:rsidP="009D6CA8">
            <w:pPr>
              <w:pStyle w:val="TAC"/>
              <w:rPr>
                <w:ins w:id="20638" w:author="ZTE-Ma Zhifeng" w:date="2022-07-22T16:02:00Z"/>
                <w:lang w:eastAsia="zh-CN"/>
              </w:rPr>
            </w:pPr>
            <w:ins w:id="20639" w:author="ZTE-Ma Zhifeng" w:date="2022-07-23T13:41: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640" w:author="ZTE-Ma Zhifeng" w:date="2022-07-23T13:4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D488E14" w14:textId="51CBB684" w:rsidR="009D6CA8" w:rsidRPr="00EF5447" w:rsidRDefault="009D6CA8" w:rsidP="009D6CA8">
            <w:pPr>
              <w:pStyle w:val="TAC"/>
              <w:rPr>
                <w:ins w:id="20641" w:author="ZTE-Ma Zhifeng" w:date="2022-07-22T15:55:00Z"/>
                <w:lang w:eastAsia="zh-CN"/>
              </w:rPr>
            </w:pPr>
            <w:ins w:id="20642" w:author="ZTE-Ma Zhifeng" w:date="2022-07-22T15:55:00Z">
              <w:r w:rsidRPr="00EF5447">
                <w:t>0.</w:t>
              </w:r>
            </w:ins>
            <w:ins w:id="20643" w:author="ZTE-Ma Zhifeng" w:date="2022-07-23T13:41:00Z">
              <w:r>
                <w:t>5</w:t>
              </w:r>
            </w:ins>
          </w:p>
        </w:tc>
      </w:tr>
      <w:tr w:rsidR="009D6CA8" w:rsidRPr="00EF5447" w14:paraId="6EAF2938" w14:textId="77777777" w:rsidTr="00A7438C">
        <w:tblPrEx>
          <w:tblPrExChange w:id="20644" w:author="ZTE-Ma Zhifeng" w:date="2022-07-26T11:39:00Z">
            <w:tblPrEx>
              <w:tblW w:w="0" w:type="auto"/>
            </w:tblPrEx>
          </w:tblPrExChange>
        </w:tblPrEx>
        <w:trPr>
          <w:trHeight w:val="187"/>
          <w:jc w:val="center"/>
          <w:ins w:id="20645" w:author="ZTE-Ma Zhifeng" w:date="2022-07-22T15:55:00Z"/>
          <w:trPrChange w:id="2064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64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5A62D73" w14:textId="77777777" w:rsidR="009D6CA8" w:rsidRPr="00EF5447" w:rsidRDefault="009D6CA8" w:rsidP="009D6CA8">
            <w:pPr>
              <w:pStyle w:val="TAC"/>
              <w:rPr>
                <w:ins w:id="20648" w:author="ZTE-Ma Zhifeng" w:date="2022-07-22T15:55:00Z"/>
                <w:rFonts w:cs="Arial"/>
              </w:rPr>
            </w:pPr>
            <w:ins w:id="20649" w:author="ZTE-Ma Zhifeng" w:date="2022-07-22T15:55:00Z">
              <w:r w:rsidRPr="00EF5447">
                <w:rPr>
                  <w:rFonts w:eastAsia="MS Mincho" w:cs="Arial"/>
                  <w:bCs/>
                  <w:szCs w:val="18"/>
                </w:rPr>
                <w:t>DC_12_n7-n78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65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32A85EC" w14:textId="66C165A1" w:rsidR="009D6CA8" w:rsidRPr="00EF5447" w:rsidRDefault="009D6CA8" w:rsidP="009D6CA8">
            <w:pPr>
              <w:pStyle w:val="TAC"/>
              <w:rPr>
                <w:ins w:id="20651" w:author="ZTE-Ma Zhifeng" w:date="2022-07-22T15:55:00Z"/>
                <w:rFonts w:cs="Arial"/>
                <w:lang w:eastAsia="zh-CN"/>
              </w:rPr>
            </w:pPr>
            <w:ins w:id="20652" w:author="ZTE-Ma Zhifeng" w:date="2022-07-23T13:42:00Z">
              <w:r>
                <w:rPr>
                  <w:rFonts w:eastAsia="MS Mincho" w:cs="Arial"/>
                  <w:bCs/>
                  <w:szCs w:val="18"/>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065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392F162D" w14:textId="16B40570" w:rsidR="009D6CA8" w:rsidRPr="009D6CA8" w:rsidRDefault="009D6CA8" w:rsidP="009D6CA8">
            <w:pPr>
              <w:pStyle w:val="TAC"/>
              <w:rPr>
                <w:ins w:id="20654" w:author="ZTE-Ma Zhifeng" w:date="2022-07-22T16:02:00Z"/>
                <w:rFonts w:cs="Arial"/>
                <w:bCs/>
                <w:szCs w:val="18"/>
                <w:lang w:eastAsia="zh-CN"/>
                <w:rPrChange w:id="20655" w:author="ZTE-Ma Zhifeng" w:date="2022-07-23T13:42:00Z">
                  <w:rPr>
                    <w:ins w:id="20656" w:author="ZTE-Ma Zhifeng" w:date="2022-07-22T16:02:00Z"/>
                    <w:rFonts w:eastAsia="MS Mincho" w:cs="Arial"/>
                    <w:bCs/>
                    <w:szCs w:val="18"/>
                  </w:rPr>
                </w:rPrChange>
              </w:rPr>
            </w:pPr>
            <w:ins w:id="20657" w:author="ZTE-Ma Zhifeng" w:date="2022-07-23T13:42:00Z">
              <w:r>
                <w:rPr>
                  <w:rFonts w:cs="Arial" w:hint="eastAsia"/>
                  <w:bCs/>
                  <w:szCs w:val="18"/>
                  <w:lang w:eastAsia="zh-CN"/>
                </w:rPr>
                <w:t>0</w:t>
              </w:r>
              <w:r>
                <w:rPr>
                  <w:rFonts w:cs="Arial"/>
                  <w:bCs/>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65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16083DB" w14:textId="4F088A16" w:rsidR="009D6CA8" w:rsidRPr="00EF5447" w:rsidRDefault="009D6CA8" w:rsidP="009D6CA8">
            <w:pPr>
              <w:pStyle w:val="TAC"/>
              <w:rPr>
                <w:ins w:id="20659" w:author="ZTE-Ma Zhifeng" w:date="2022-07-22T15:55:00Z"/>
                <w:rFonts w:cs="Arial"/>
                <w:lang w:eastAsia="zh-CN"/>
              </w:rPr>
            </w:pPr>
            <w:ins w:id="20660" w:author="ZTE-Ma Zhifeng" w:date="2022-07-22T15:55:00Z">
              <w:r w:rsidRPr="00EF5447">
                <w:rPr>
                  <w:rFonts w:eastAsia="MS Mincho" w:cs="Arial"/>
                  <w:bCs/>
                  <w:szCs w:val="18"/>
                </w:rPr>
                <w:t>0.</w:t>
              </w:r>
            </w:ins>
            <w:ins w:id="20661" w:author="ZTE-Ma Zhifeng" w:date="2022-07-23T13:42:00Z">
              <w:r>
                <w:rPr>
                  <w:rFonts w:eastAsia="MS Mincho" w:cs="Arial"/>
                  <w:bCs/>
                  <w:szCs w:val="18"/>
                </w:rPr>
                <w:t>8</w:t>
              </w:r>
            </w:ins>
          </w:p>
        </w:tc>
      </w:tr>
      <w:tr w:rsidR="009D6CA8" w:rsidRPr="00EF5447" w14:paraId="4A554E40" w14:textId="77777777" w:rsidTr="00A7438C">
        <w:tblPrEx>
          <w:tblPrExChange w:id="20662" w:author="ZTE-Ma Zhifeng" w:date="2022-07-26T11:39:00Z">
            <w:tblPrEx>
              <w:tblW w:w="0" w:type="auto"/>
            </w:tblPrEx>
          </w:tblPrExChange>
        </w:tblPrEx>
        <w:trPr>
          <w:trHeight w:val="187"/>
          <w:jc w:val="center"/>
          <w:ins w:id="20663" w:author="ZTE-Ma Zhifeng" w:date="2022-07-22T15:55:00Z"/>
          <w:trPrChange w:id="20664"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665"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DBE7CB6" w14:textId="77777777" w:rsidR="009D6CA8" w:rsidRPr="00EF5447" w:rsidRDefault="009D6CA8" w:rsidP="009D6CA8">
            <w:pPr>
              <w:pStyle w:val="TAC"/>
              <w:rPr>
                <w:ins w:id="20666" w:author="ZTE-Ma Zhifeng" w:date="2022-07-22T15:55:00Z"/>
                <w:rFonts w:cs="Arial"/>
              </w:rPr>
            </w:pPr>
            <w:ins w:id="20667" w:author="ZTE-Ma Zhifeng" w:date="2022-07-22T15:55:00Z">
              <w:r w:rsidRPr="00EF5447">
                <w:rPr>
                  <w:rFonts w:cs="Arial"/>
                  <w:lang w:eastAsia="ja-JP"/>
                </w:rPr>
                <w:t>DC_12-30_n2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668"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FC343F0" w14:textId="7E99AC24" w:rsidR="009D6CA8" w:rsidRPr="00EF5447" w:rsidRDefault="009D6CA8" w:rsidP="009D6CA8">
            <w:pPr>
              <w:pStyle w:val="TAC"/>
              <w:rPr>
                <w:ins w:id="20669" w:author="ZTE-Ma Zhifeng" w:date="2022-07-22T15:55:00Z"/>
                <w:rFonts w:cs="Arial"/>
                <w:lang w:eastAsia="zh-CN"/>
              </w:rPr>
            </w:pPr>
            <w:ins w:id="20670" w:author="ZTE-Ma Zhifeng" w:date="2022-07-23T13:42: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67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7F336D1" w14:textId="2D0EE5F8" w:rsidR="009D6CA8" w:rsidRPr="00EF5447" w:rsidRDefault="009D6CA8" w:rsidP="009D6CA8">
            <w:pPr>
              <w:pStyle w:val="TAC"/>
              <w:rPr>
                <w:ins w:id="20672" w:author="ZTE-Ma Zhifeng" w:date="2022-07-22T16:02:00Z"/>
                <w:rFonts w:cs="Arial"/>
                <w:lang w:eastAsia="zh-CN"/>
              </w:rPr>
            </w:pPr>
            <w:ins w:id="20673" w:author="ZTE-Ma Zhifeng" w:date="2022-07-23T13:4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674"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111FE4B" w14:textId="1FB972BA" w:rsidR="009D6CA8" w:rsidRPr="00EF5447" w:rsidRDefault="009D6CA8" w:rsidP="009D6CA8">
            <w:pPr>
              <w:pStyle w:val="TAC"/>
              <w:rPr>
                <w:ins w:id="20675" w:author="ZTE-Ma Zhifeng" w:date="2022-07-22T15:55:00Z"/>
                <w:rFonts w:cs="Arial"/>
                <w:lang w:eastAsia="zh-CN"/>
              </w:rPr>
            </w:pPr>
            <w:ins w:id="20676" w:author="ZTE-Ma Zhifeng" w:date="2022-07-22T15:55:00Z">
              <w:r w:rsidRPr="00EF5447">
                <w:rPr>
                  <w:rFonts w:cs="Arial"/>
                </w:rPr>
                <w:t>0.</w:t>
              </w:r>
            </w:ins>
            <w:ins w:id="20677" w:author="ZTE-Ma Zhifeng" w:date="2022-07-23T13:42:00Z">
              <w:r>
                <w:rPr>
                  <w:rFonts w:cs="Arial"/>
                </w:rPr>
                <w:t>5</w:t>
              </w:r>
            </w:ins>
          </w:p>
        </w:tc>
      </w:tr>
      <w:tr w:rsidR="009D6CA8" w:rsidRPr="00EF5447" w14:paraId="2A8CE58B" w14:textId="77777777" w:rsidTr="00A7438C">
        <w:tblPrEx>
          <w:tblPrExChange w:id="20678" w:author="ZTE-Ma Zhifeng" w:date="2022-07-26T11:39:00Z">
            <w:tblPrEx>
              <w:tblW w:w="0" w:type="auto"/>
            </w:tblPrEx>
          </w:tblPrExChange>
        </w:tblPrEx>
        <w:trPr>
          <w:trHeight w:val="187"/>
          <w:jc w:val="center"/>
          <w:ins w:id="20679" w:author="ZTE-Ma Zhifeng" w:date="2022-07-22T15:55:00Z"/>
          <w:trPrChange w:id="20680"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681"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23897208" w14:textId="77777777" w:rsidR="009D6CA8" w:rsidRPr="00EF5447" w:rsidRDefault="009D6CA8" w:rsidP="009D6CA8">
            <w:pPr>
              <w:pStyle w:val="TAC"/>
              <w:rPr>
                <w:ins w:id="20682" w:author="ZTE-Ma Zhifeng" w:date="2022-07-22T15:55:00Z"/>
                <w:rFonts w:cs="Arial"/>
              </w:rPr>
            </w:pPr>
            <w:ins w:id="20683" w:author="ZTE-Ma Zhifeng" w:date="2022-07-22T15:55:00Z">
              <w:r>
                <w:rPr>
                  <w:rFonts w:eastAsia="Malgun Gothic"/>
                  <w:lang w:eastAsia="ko-KR"/>
                </w:rPr>
                <w:t>DC_</w:t>
              </w:r>
              <w:r>
                <w:t>12-30</w:t>
              </w:r>
              <w:r>
                <w:rPr>
                  <w:rFonts w:eastAsia="Malgun Gothic"/>
                  <w:lang w:eastAsia="ko-KR"/>
                </w:rPr>
                <w:t>_n</w:t>
              </w:r>
              <w:r>
                <w:t>5</w:t>
              </w:r>
            </w:ins>
          </w:p>
        </w:tc>
        <w:tc>
          <w:tcPr>
            <w:tcW w:w="2290" w:type="dxa"/>
            <w:tcBorders>
              <w:top w:val="single" w:sz="4" w:space="0" w:color="auto"/>
              <w:left w:val="single" w:sz="4" w:space="0" w:color="auto"/>
              <w:bottom w:val="single" w:sz="4" w:space="0" w:color="auto"/>
              <w:right w:val="single" w:sz="4" w:space="0" w:color="auto"/>
            </w:tcBorders>
            <w:vAlign w:val="center"/>
            <w:tcPrChange w:id="2068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AE8576C" w14:textId="38080427" w:rsidR="009D6CA8" w:rsidRPr="00EF5447" w:rsidRDefault="009D6CA8" w:rsidP="009D6CA8">
            <w:pPr>
              <w:pStyle w:val="TAC"/>
              <w:rPr>
                <w:ins w:id="20685" w:author="ZTE-Ma Zhifeng" w:date="2022-07-22T15:55:00Z"/>
                <w:rFonts w:cs="Arial"/>
                <w:lang w:eastAsia="ja-JP"/>
              </w:rPr>
            </w:pPr>
            <w:ins w:id="20686" w:author="ZTE-Ma Zhifeng" w:date="2022-07-23T13:42: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068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5C861A0" w14:textId="569BDB0A" w:rsidR="009D6CA8" w:rsidRDefault="009D6CA8" w:rsidP="009D6CA8">
            <w:pPr>
              <w:pStyle w:val="TAC"/>
              <w:rPr>
                <w:ins w:id="20688" w:author="ZTE-Ma Zhifeng" w:date="2022-07-22T16:02:00Z"/>
                <w:lang w:eastAsia="zh-CN"/>
              </w:rPr>
            </w:pPr>
            <w:ins w:id="20689" w:author="ZTE-Ma Zhifeng" w:date="2022-07-23T13:42: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069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E6EC51D" w14:textId="08092B14" w:rsidR="009D6CA8" w:rsidRPr="00EF5447" w:rsidRDefault="009D6CA8" w:rsidP="009D6CA8">
            <w:pPr>
              <w:pStyle w:val="TAC"/>
              <w:rPr>
                <w:ins w:id="20691" w:author="ZTE-Ma Zhifeng" w:date="2022-07-22T15:55:00Z"/>
                <w:rFonts w:cs="Arial"/>
              </w:rPr>
            </w:pPr>
            <w:ins w:id="20692" w:author="ZTE-Ma Zhifeng" w:date="2022-07-22T15:55:00Z">
              <w:r>
                <w:t>0.</w:t>
              </w:r>
            </w:ins>
            <w:ins w:id="20693" w:author="ZTE-Ma Zhifeng" w:date="2022-07-23T13:42:00Z">
              <w:r>
                <w:t>3</w:t>
              </w:r>
            </w:ins>
          </w:p>
        </w:tc>
      </w:tr>
      <w:tr w:rsidR="009D6CA8" w:rsidRPr="00EF5447" w14:paraId="69DFDDBF" w14:textId="77777777" w:rsidTr="00A7438C">
        <w:tblPrEx>
          <w:tblPrExChange w:id="20694" w:author="ZTE-Ma Zhifeng" w:date="2022-07-26T11:39:00Z">
            <w:tblPrEx>
              <w:tblW w:w="0" w:type="auto"/>
            </w:tblPrEx>
          </w:tblPrExChange>
        </w:tblPrEx>
        <w:trPr>
          <w:trHeight w:val="187"/>
          <w:jc w:val="center"/>
          <w:ins w:id="20695" w:author="ZTE-Ma Zhifeng" w:date="2022-07-22T15:55:00Z"/>
          <w:trPrChange w:id="2069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69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4935876" w14:textId="77777777" w:rsidR="009D6CA8" w:rsidRPr="00EF5447" w:rsidRDefault="009D6CA8" w:rsidP="009D6CA8">
            <w:pPr>
              <w:pStyle w:val="TAC"/>
              <w:rPr>
                <w:ins w:id="20698" w:author="ZTE-Ma Zhifeng" w:date="2022-07-22T15:55:00Z"/>
                <w:rFonts w:cs="Arial"/>
              </w:rPr>
            </w:pPr>
            <w:ins w:id="20699" w:author="ZTE-Ma Zhifeng" w:date="2022-07-22T15:55:00Z">
              <w:r w:rsidRPr="00EF5447">
                <w:rPr>
                  <w:rFonts w:cs="Arial"/>
                  <w:lang w:eastAsia="ja-JP"/>
                </w:rPr>
                <w:t>DC_12-30_n66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700"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3B57B63" w14:textId="6230AD54" w:rsidR="009D6CA8" w:rsidRPr="00EF5447" w:rsidRDefault="009D6CA8" w:rsidP="009D6CA8">
            <w:pPr>
              <w:pStyle w:val="TAC"/>
              <w:rPr>
                <w:ins w:id="20701" w:author="ZTE-Ma Zhifeng" w:date="2022-07-22T15:55:00Z"/>
                <w:rFonts w:cs="Arial"/>
                <w:lang w:eastAsia="ja-JP"/>
              </w:rPr>
            </w:pPr>
            <w:ins w:id="20702" w:author="ZTE-Ma Zhifeng" w:date="2022-07-23T13:43: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070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95D9656" w14:textId="37BCF609" w:rsidR="009D6CA8" w:rsidRPr="00EF5447" w:rsidRDefault="009D6CA8" w:rsidP="009D6CA8">
            <w:pPr>
              <w:pStyle w:val="TAC"/>
              <w:rPr>
                <w:ins w:id="20704" w:author="ZTE-Ma Zhifeng" w:date="2022-07-22T16:02:00Z"/>
                <w:rFonts w:cs="Arial"/>
                <w:lang w:eastAsia="zh-CN"/>
              </w:rPr>
            </w:pPr>
            <w:ins w:id="20705" w:author="ZTE-Ma Zhifeng" w:date="2022-07-23T13:4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706"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44B5A9B" w14:textId="2B30EC95" w:rsidR="009D6CA8" w:rsidRPr="00EF5447" w:rsidRDefault="009D6CA8" w:rsidP="009D6CA8">
            <w:pPr>
              <w:pStyle w:val="TAC"/>
              <w:rPr>
                <w:ins w:id="20707" w:author="ZTE-Ma Zhifeng" w:date="2022-07-22T15:55:00Z"/>
                <w:rFonts w:cs="Arial"/>
              </w:rPr>
            </w:pPr>
            <w:ins w:id="20708" w:author="ZTE-Ma Zhifeng" w:date="2022-07-22T15:55:00Z">
              <w:r>
                <w:rPr>
                  <w:rFonts w:cs="Arial"/>
                </w:rPr>
                <w:t>0.</w:t>
              </w:r>
            </w:ins>
            <w:ins w:id="20709" w:author="ZTE-Ma Zhifeng" w:date="2022-07-23T13:43:00Z">
              <w:r>
                <w:rPr>
                  <w:rFonts w:cs="Arial"/>
                </w:rPr>
                <w:t>5</w:t>
              </w:r>
            </w:ins>
          </w:p>
        </w:tc>
      </w:tr>
      <w:tr w:rsidR="009D6CA8" w14:paraId="1C1E3E9C" w14:textId="77777777" w:rsidTr="00A7438C">
        <w:tblPrEx>
          <w:tblPrExChange w:id="20710" w:author="ZTE-Ma Zhifeng" w:date="2022-07-26T11:39:00Z">
            <w:tblPrEx>
              <w:tblW w:w="0" w:type="auto"/>
            </w:tblPrEx>
          </w:tblPrExChange>
        </w:tblPrEx>
        <w:trPr>
          <w:trHeight w:val="187"/>
          <w:jc w:val="center"/>
          <w:ins w:id="20711" w:author="ZTE-Ma Zhifeng" w:date="2022-07-22T15:55:00Z"/>
          <w:trPrChange w:id="20712"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713" w:author="ZTE-Ma Zhifeng" w:date="2022-07-26T11:39:00Z">
              <w:tcPr>
                <w:tcW w:w="2221" w:type="dxa"/>
                <w:gridSpan w:val="3"/>
                <w:tcBorders>
                  <w:top w:val="single" w:sz="4" w:space="0" w:color="auto"/>
                  <w:left w:val="single" w:sz="4" w:space="0" w:color="auto"/>
                  <w:bottom w:val="nil"/>
                  <w:right w:val="single" w:sz="4" w:space="0" w:color="auto"/>
                </w:tcBorders>
                <w:vAlign w:val="center"/>
              </w:tcPr>
            </w:tcPrChange>
          </w:tcPr>
          <w:p w14:paraId="3C0581E4" w14:textId="77777777" w:rsidR="009D6CA8" w:rsidRDefault="009D6CA8" w:rsidP="009D6CA8">
            <w:pPr>
              <w:pStyle w:val="TAC"/>
              <w:rPr>
                <w:ins w:id="20714" w:author="ZTE-Ma Zhifeng" w:date="2022-07-22T15:55:00Z"/>
              </w:rPr>
            </w:pPr>
            <w:ins w:id="20715" w:author="ZTE-Ma Zhifeng" w:date="2022-07-22T15:55:00Z">
              <w:r>
                <w:rPr>
                  <w:rFonts w:eastAsia="Malgun Gothic"/>
                  <w:lang w:eastAsia="ko-KR"/>
                </w:rPr>
                <w:t>DC_</w:t>
              </w:r>
              <w:r>
                <w:t>12</w:t>
              </w:r>
              <w:r>
                <w:rPr>
                  <w:rFonts w:eastAsia="Malgun Gothic"/>
                  <w:lang w:eastAsia="ko-KR"/>
                </w:rPr>
                <w:t>-</w:t>
              </w:r>
              <w:r>
                <w:t>30</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tcPrChange w:id="2071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A54E783" w14:textId="1D11E950" w:rsidR="009D6CA8" w:rsidRDefault="009D6CA8" w:rsidP="009D6CA8">
            <w:pPr>
              <w:pStyle w:val="TAC"/>
              <w:rPr>
                <w:ins w:id="20717" w:author="ZTE-Ma Zhifeng" w:date="2022-07-22T15:55:00Z"/>
                <w:lang w:eastAsia="ja-JP"/>
              </w:rPr>
            </w:pPr>
            <w:ins w:id="20718" w:author="ZTE-Ma Zhifeng" w:date="2022-07-23T13:43: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20719"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47F5D21" w14:textId="04B51A7D" w:rsidR="009D6CA8" w:rsidRPr="00011BD5" w:rsidRDefault="009D6CA8" w:rsidP="009D6CA8">
            <w:pPr>
              <w:pStyle w:val="TAC"/>
              <w:rPr>
                <w:ins w:id="20720" w:author="ZTE-Ma Zhifeng" w:date="2022-07-22T16:02:00Z"/>
                <w:rFonts w:cs="Arial"/>
                <w:szCs w:val="18"/>
                <w:lang w:eastAsia="zh-CN"/>
              </w:rPr>
            </w:pPr>
            <w:ins w:id="20721" w:author="ZTE-Ma Zhifeng" w:date="2022-07-23T13:43: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722"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64264B4" w14:textId="34B6664D" w:rsidR="009D6CA8" w:rsidRDefault="009D6CA8" w:rsidP="009D6CA8">
            <w:pPr>
              <w:pStyle w:val="TAC"/>
              <w:rPr>
                <w:ins w:id="20723" w:author="ZTE-Ma Zhifeng" w:date="2022-07-22T15:55:00Z"/>
              </w:rPr>
            </w:pPr>
            <w:ins w:id="20724" w:author="ZTE-Ma Zhifeng" w:date="2022-07-22T15:55:00Z">
              <w:r w:rsidRPr="00011BD5">
                <w:rPr>
                  <w:rFonts w:cs="Arial"/>
                  <w:szCs w:val="18"/>
                </w:rPr>
                <w:t>0.</w:t>
              </w:r>
              <w:r>
                <w:rPr>
                  <w:rFonts w:cs="Arial"/>
                  <w:szCs w:val="18"/>
                </w:rPr>
                <w:t>5</w:t>
              </w:r>
            </w:ins>
          </w:p>
        </w:tc>
      </w:tr>
      <w:tr w:rsidR="009D6CA8" w:rsidRPr="00EF5447" w14:paraId="7F62C086" w14:textId="77777777" w:rsidTr="00A7438C">
        <w:tblPrEx>
          <w:tblPrExChange w:id="20725" w:author="ZTE-Ma Zhifeng" w:date="2022-07-26T11:39:00Z">
            <w:tblPrEx>
              <w:tblW w:w="0" w:type="auto"/>
            </w:tblPrEx>
          </w:tblPrExChange>
        </w:tblPrEx>
        <w:trPr>
          <w:trHeight w:val="187"/>
          <w:jc w:val="center"/>
          <w:ins w:id="20726" w:author="ZTE-Ma Zhifeng" w:date="2022-07-22T15:55:00Z"/>
          <w:trPrChange w:id="20727"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728"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311322B5" w14:textId="77777777" w:rsidR="009D6CA8" w:rsidRPr="00EF5447" w:rsidRDefault="009D6CA8" w:rsidP="009D6CA8">
            <w:pPr>
              <w:pStyle w:val="TAC"/>
              <w:rPr>
                <w:ins w:id="20729" w:author="ZTE-Ma Zhifeng" w:date="2022-07-22T15:55:00Z"/>
                <w:rFonts w:cs="Arial"/>
                <w:lang w:eastAsia="fr-FR"/>
              </w:rPr>
            </w:pPr>
            <w:ins w:id="20730" w:author="ZTE-Ma Zhifeng" w:date="2022-07-22T15:55:00Z">
              <w:r w:rsidRPr="00EF5447">
                <w:rPr>
                  <w:lang w:eastAsia="ja-JP"/>
                </w:rPr>
                <w:t>DC_12-48_n5</w:t>
              </w:r>
            </w:ins>
          </w:p>
        </w:tc>
        <w:tc>
          <w:tcPr>
            <w:tcW w:w="2290" w:type="dxa"/>
            <w:tcBorders>
              <w:top w:val="single" w:sz="4" w:space="0" w:color="auto"/>
              <w:left w:val="single" w:sz="4" w:space="0" w:color="auto"/>
              <w:bottom w:val="single" w:sz="4" w:space="0" w:color="auto"/>
              <w:right w:val="single" w:sz="4" w:space="0" w:color="auto"/>
            </w:tcBorders>
            <w:vAlign w:val="center"/>
            <w:tcPrChange w:id="2073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6274426" w14:textId="188E090F" w:rsidR="009D6CA8" w:rsidRPr="00EF5447" w:rsidRDefault="009D6CA8" w:rsidP="009D6CA8">
            <w:pPr>
              <w:pStyle w:val="TAC"/>
              <w:rPr>
                <w:ins w:id="20732" w:author="ZTE-Ma Zhifeng" w:date="2022-07-22T15:55:00Z"/>
                <w:rFonts w:eastAsia="MS Mincho" w:cs="Arial"/>
                <w:lang w:eastAsia="ja-JP"/>
              </w:rPr>
            </w:pPr>
            <w:ins w:id="20733" w:author="ZTE-Ma Zhifeng" w:date="2022-07-23T13:43:00Z">
              <w:r>
                <w:rPr>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0734"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76EFAEE" w14:textId="50CAC06C" w:rsidR="009D6CA8" w:rsidRPr="00EF5447" w:rsidRDefault="009D6CA8" w:rsidP="009D6CA8">
            <w:pPr>
              <w:pStyle w:val="TAC"/>
              <w:rPr>
                <w:ins w:id="20735" w:author="ZTE-Ma Zhifeng" w:date="2022-07-22T16:02:00Z"/>
                <w:lang w:eastAsia="zh-CN"/>
              </w:rPr>
            </w:pPr>
            <w:ins w:id="20736" w:author="ZTE-Ma Zhifeng" w:date="2022-07-23T13:43: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073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6B6E3E8E" w14:textId="241658BE" w:rsidR="009D6CA8" w:rsidRPr="00EF5447" w:rsidRDefault="009D6CA8" w:rsidP="009D6CA8">
            <w:pPr>
              <w:pStyle w:val="TAC"/>
              <w:rPr>
                <w:ins w:id="20738" w:author="ZTE-Ma Zhifeng" w:date="2022-07-22T15:55:00Z"/>
                <w:rFonts w:cs="Arial"/>
                <w:lang w:eastAsia="zh-CN"/>
              </w:rPr>
            </w:pPr>
            <w:ins w:id="20739" w:author="ZTE-Ma Zhifeng" w:date="2022-07-22T15:55:00Z">
              <w:r w:rsidRPr="00EF5447">
                <w:t>0.</w:t>
              </w:r>
            </w:ins>
            <w:ins w:id="20740" w:author="ZTE-Ma Zhifeng" w:date="2022-07-23T13:43:00Z">
              <w:r>
                <w:t>8</w:t>
              </w:r>
            </w:ins>
          </w:p>
        </w:tc>
      </w:tr>
      <w:tr w:rsidR="009D6CA8" w:rsidRPr="00EF5447" w14:paraId="7FAF24A4" w14:textId="77777777" w:rsidTr="00A7438C">
        <w:tblPrEx>
          <w:tblPrExChange w:id="20741" w:author="ZTE-Ma Zhifeng" w:date="2022-07-26T11:39:00Z">
            <w:tblPrEx>
              <w:tblW w:w="0" w:type="auto"/>
            </w:tblPrEx>
          </w:tblPrExChange>
        </w:tblPrEx>
        <w:trPr>
          <w:trHeight w:val="187"/>
          <w:jc w:val="center"/>
          <w:ins w:id="20742" w:author="ZTE-Ma Zhifeng" w:date="2022-07-22T15:55:00Z"/>
          <w:trPrChange w:id="2074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744"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58BD8AE" w14:textId="77777777" w:rsidR="009D6CA8" w:rsidRPr="00EF5447" w:rsidRDefault="009D6CA8" w:rsidP="009D6CA8">
            <w:pPr>
              <w:pStyle w:val="TAC"/>
              <w:rPr>
                <w:ins w:id="20745" w:author="ZTE-Ma Zhifeng" w:date="2022-07-22T15:55:00Z"/>
                <w:rFonts w:cs="Arial"/>
                <w:lang w:eastAsia="fr-FR"/>
              </w:rPr>
            </w:pPr>
            <w:ins w:id="20746" w:author="ZTE-Ma Zhifeng" w:date="2022-07-22T15:55:00Z">
              <w:r w:rsidRPr="00EF5447">
                <w:rPr>
                  <w:rFonts w:cs="Arial"/>
                  <w:lang w:eastAsia="ja-JP"/>
                </w:rPr>
                <w:t>DC_12-66_n2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747"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104655A" w14:textId="740B363C" w:rsidR="009D6CA8" w:rsidRPr="00EF5447" w:rsidRDefault="009D6CA8" w:rsidP="009D6CA8">
            <w:pPr>
              <w:pStyle w:val="TAC"/>
              <w:rPr>
                <w:ins w:id="20748" w:author="ZTE-Ma Zhifeng" w:date="2022-07-22T15:55:00Z"/>
                <w:rFonts w:cs="Arial"/>
                <w:lang w:eastAsia="zh-CN"/>
              </w:rPr>
            </w:pPr>
            <w:ins w:id="20749" w:author="ZTE-Ma Zhifeng" w:date="2022-07-23T13:44: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075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4DC125B" w14:textId="7CC5478B" w:rsidR="009D6CA8" w:rsidRPr="00EF5447" w:rsidRDefault="009D6CA8" w:rsidP="009D6CA8">
            <w:pPr>
              <w:pStyle w:val="TAC"/>
              <w:rPr>
                <w:ins w:id="20751" w:author="ZTE-Ma Zhifeng" w:date="2022-07-22T16:02:00Z"/>
                <w:rFonts w:cs="Arial"/>
                <w:lang w:eastAsia="zh-CN"/>
              </w:rPr>
            </w:pPr>
            <w:ins w:id="20752" w:author="ZTE-Ma Zhifeng" w:date="2022-07-23T13:44: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753"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0B0F4E0" w14:textId="107E9042" w:rsidR="009D6CA8" w:rsidRPr="00EF5447" w:rsidRDefault="009D6CA8" w:rsidP="009D6CA8">
            <w:pPr>
              <w:pStyle w:val="TAC"/>
              <w:rPr>
                <w:ins w:id="20754" w:author="ZTE-Ma Zhifeng" w:date="2022-07-22T15:55:00Z"/>
                <w:rFonts w:cs="Arial"/>
                <w:lang w:eastAsia="zh-CN"/>
              </w:rPr>
            </w:pPr>
            <w:ins w:id="20755" w:author="ZTE-Ma Zhifeng" w:date="2022-07-22T15:55:00Z">
              <w:r w:rsidRPr="00EF5447">
                <w:rPr>
                  <w:rFonts w:cs="Arial"/>
                </w:rPr>
                <w:t>0.</w:t>
              </w:r>
            </w:ins>
            <w:ins w:id="20756" w:author="ZTE-Ma Zhifeng" w:date="2022-07-23T13:44:00Z">
              <w:r>
                <w:rPr>
                  <w:rFonts w:cs="Arial"/>
                </w:rPr>
                <w:t>5</w:t>
              </w:r>
            </w:ins>
          </w:p>
        </w:tc>
      </w:tr>
      <w:tr w:rsidR="009D6CA8" w:rsidRPr="00EF5447" w14:paraId="67925918" w14:textId="77777777" w:rsidTr="00A7438C">
        <w:tblPrEx>
          <w:tblPrExChange w:id="20757" w:author="ZTE-Ma Zhifeng" w:date="2022-07-26T11:39:00Z">
            <w:tblPrEx>
              <w:tblW w:w="0" w:type="auto"/>
            </w:tblPrEx>
          </w:tblPrExChange>
        </w:tblPrEx>
        <w:trPr>
          <w:trHeight w:val="187"/>
          <w:jc w:val="center"/>
          <w:ins w:id="20758" w:author="ZTE-Ma Zhifeng" w:date="2022-07-22T15:55:00Z"/>
          <w:trPrChange w:id="2075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760"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1A47DD90" w14:textId="77777777" w:rsidR="009D6CA8" w:rsidRDefault="009D6CA8" w:rsidP="009D6CA8">
            <w:pPr>
              <w:pStyle w:val="TAC"/>
              <w:rPr>
                <w:ins w:id="20761" w:author="ZTE-Ma Zhifeng" w:date="2022-07-22T15:55:00Z"/>
                <w:lang w:eastAsia="ja-JP"/>
              </w:rPr>
            </w:pPr>
            <w:ins w:id="20762" w:author="ZTE-Ma Zhifeng" w:date="2022-07-22T15:55:00Z">
              <w:r>
                <w:rPr>
                  <w:lang w:eastAsia="ja-JP"/>
                </w:rPr>
                <w:t>DC_12-66_n5</w:t>
              </w:r>
            </w:ins>
          </w:p>
          <w:p w14:paraId="520B9A3A" w14:textId="77777777" w:rsidR="009D6CA8" w:rsidRPr="00EF5447" w:rsidRDefault="009D6CA8" w:rsidP="009D6CA8">
            <w:pPr>
              <w:pStyle w:val="TAC"/>
              <w:rPr>
                <w:ins w:id="20763" w:author="ZTE-Ma Zhifeng" w:date="2022-07-22T15:55:00Z"/>
                <w:lang w:eastAsia="fr-FR"/>
              </w:rPr>
            </w:pPr>
            <w:ins w:id="20764" w:author="ZTE-Ma Zhifeng" w:date="2022-07-22T15:55:00Z">
              <w:r>
                <w:rPr>
                  <w:lang w:eastAsia="ja-JP"/>
                </w:rPr>
                <w:t>DC_12-66-66_n5</w:t>
              </w:r>
            </w:ins>
          </w:p>
        </w:tc>
        <w:tc>
          <w:tcPr>
            <w:tcW w:w="2290" w:type="dxa"/>
            <w:tcBorders>
              <w:top w:val="single" w:sz="4" w:space="0" w:color="auto"/>
              <w:left w:val="single" w:sz="4" w:space="0" w:color="auto"/>
              <w:bottom w:val="single" w:sz="4" w:space="0" w:color="auto"/>
              <w:right w:val="single" w:sz="4" w:space="0" w:color="auto"/>
            </w:tcBorders>
            <w:vAlign w:val="center"/>
            <w:tcPrChange w:id="20765"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222896C3" w14:textId="197CAD7C" w:rsidR="009D6CA8" w:rsidRPr="00EF5447" w:rsidRDefault="009D6CA8" w:rsidP="009D6CA8">
            <w:pPr>
              <w:pStyle w:val="TAC"/>
              <w:rPr>
                <w:ins w:id="20766" w:author="ZTE-Ma Zhifeng" w:date="2022-07-22T15:55:00Z"/>
                <w:lang w:eastAsia="ja-JP"/>
              </w:rPr>
            </w:pPr>
            <w:ins w:id="20767" w:author="ZTE-Ma Zhifeng" w:date="2022-07-23T13:44:00Z">
              <w:r>
                <w:rPr>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076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657FD7E" w14:textId="76F73F0F" w:rsidR="009D6CA8" w:rsidRPr="00EF5447" w:rsidRDefault="009D6CA8" w:rsidP="009D6CA8">
            <w:pPr>
              <w:pStyle w:val="TAC"/>
              <w:rPr>
                <w:ins w:id="20769" w:author="ZTE-Ma Zhifeng" w:date="2022-07-22T16:02:00Z"/>
                <w:lang w:eastAsia="zh-CN"/>
              </w:rPr>
            </w:pPr>
            <w:ins w:id="20770" w:author="ZTE-Ma Zhifeng" w:date="2022-07-23T13:44: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077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A2C7BB4" w14:textId="25CCD112" w:rsidR="009D6CA8" w:rsidRPr="00EF5447" w:rsidRDefault="009D6CA8" w:rsidP="009D6CA8">
            <w:pPr>
              <w:pStyle w:val="TAC"/>
              <w:rPr>
                <w:ins w:id="20772" w:author="ZTE-Ma Zhifeng" w:date="2022-07-22T15:55:00Z"/>
              </w:rPr>
            </w:pPr>
            <w:ins w:id="20773" w:author="ZTE-Ma Zhifeng" w:date="2022-07-22T15:55:00Z">
              <w:r w:rsidRPr="00EF5447">
                <w:rPr>
                  <w:lang w:eastAsia="ja-JP"/>
                </w:rPr>
                <w:t>0.</w:t>
              </w:r>
            </w:ins>
            <w:ins w:id="20774" w:author="ZTE-Ma Zhifeng" w:date="2022-07-23T13:44:00Z">
              <w:r>
                <w:rPr>
                  <w:lang w:eastAsia="ja-JP"/>
                </w:rPr>
                <w:t>3</w:t>
              </w:r>
            </w:ins>
          </w:p>
        </w:tc>
      </w:tr>
      <w:tr w:rsidR="0097486F" w:rsidRPr="00EF5447" w14:paraId="32578C05" w14:textId="77777777" w:rsidTr="0097486F">
        <w:trPr>
          <w:trHeight w:val="187"/>
          <w:jc w:val="center"/>
          <w:ins w:id="20775" w:author="ZTE-Ma Zhifeng" w:date="2022-07-23T13:45:00Z"/>
          <w:trPrChange w:id="20776" w:author="ZTE-Ma Zhifeng" w:date="2022-07-23T13:46: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777" w:author="ZTE-Ma Zhifeng" w:date="2022-07-23T13:46:00Z">
              <w:tcPr>
                <w:tcW w:w="1769" w:type="dxa"/>
                <w:tcBorders>
                  <w:top w:val="nil"/>
                  <w:left w:val="single" w:sz="4" w:space="0" w:color="auto"/>
                  <w:bottom w:val="nil"/>
                  <w:right w:val="single" w:sz="4" w:space="0" w:color="auto"/>
                </w:tcBorders>
                <w:shd w:val="clear" w:color="auto" w:fill="auto"/>
              </w:tcPr>
            </w:tcPrChange>
          </w:tcPr>
          <w:p w14:paraId="5401E637" w14:textId="1728D53D" w:rsidR="0097486F" w:rsidRDefault="0097486F" w:rsidP="0097486F">
            <w:pPr>
              <w:pStyle w:val="TAC"/>
              <w:rPr>
                <w:ins w:id="20778" w:author="ZTE-Ma Zhifeng" w:date="2022-07-23T13:45:00Z"/>
                <w:lang w:eastAsia="ja-JP"/>
              </w:rPr>
            </w:pPr>
            <w:ins w:id="20779" w:author="ZTE-Ma Zhifeng" w:date="2022-07-23T13:45:00Z">
              <w:r w:rsidRPr="00EF5447">
                <w:t>DC_12-66_n25</w:t>
              </w:r>
            </w:ins>
          </w:p>
        </w:tc>
        <w:tc>
          <w:tcPr>
            <w:tcW w:w="2290" w:type="dxa"/>
            <w:tcBorders>
              <w:top w:val="single" w:sz="4" w:space="0" w:color="auto"/>
              <w:left w:val="single" w:sz="4" w:space="0" w:color="auto"/>
              <w:bottom w:val="single" w:sz="4" w:space="0" w:color="auto"/>
              <w:right w:val="single" w:sz="4" w:space="0" w:color="auto"/>
            </w:tcBorders>
            <w:vAlign w:val="center"/>
            <w:tcPrChange w:id="20780" w:author="ZTE-Ma Zhifeng" w:date="2022-07-23T13:46: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67E9BEB2" w14:textId="450D4869" w:rsidR="0097486F" w:rsidRDefault="0097486F" w:rsidP="0097486F">
            <w:pPr>
              <w:pStyle w:val="TAC"/>
              <w:rPr>
                <w:ins w:id="20781" w:author="ZTE-Ma Zhifeng" w:date="2022-07-23T13:45:00Z"/>
                <w:lang w:eastAsia="ja-JP"/>
              </w:rPr>
            </w:pPr>
            <w:ins w:id="20782" w:author="ZTE-Ma Zhifeng" w:date="2022-07-23T13:46: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0783" w:author="ZTE-Ma Zhifeng" w:date="2022-07-23T13:46: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D459007" w14:textId="299FC5A1" w:rsidR="0097486F" w:rsidRDefault="0097486F" w:rsidP="0097486F">
            <w:pPr>
              <w:pStyle w:val="TAC"/>
              <w:rPr>
                <w:ins w:id="20784" w:author="ZTE-Ma Zhifeng" w:date="2022-07-23T13:45:00Z"/>
                <w:lang w:eastAsia="zh-CN"/>
              </w:rPr>
            </w:pPr>
            <w:ins w:id="20785" w:author="ZTE-Ma Zhifeng" w:date="2022-07-23T13:4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786" w:author="ZTE-Ma Zhifeng" w:date="2022-07-23T13:46: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0B31C75" w14:textId="716D7106" w:rsidR="0097486F" w:rsidRPr="00EF5447" w:rsidRDefault="0097486F" w:rsidP="0097486F">
            <w:pPr>
              <w:pStyle w:val="TAC"/>
              <w:rPr>
                <w:ins w:id="20787" w:author="ZTE-Ma Zhifeng" w:date="2022-07-23T13:45:00Z"/>
                <w:lang w:eastAsia="ja-JP"/>
              </w:rPr>
            </w:pPr>
            <w:ins w:id="20788" w:author="ZTE-Ma Zhifeng" w:date="2022-07-23T13:46:00Z">
              <w:r w:rsidRPr="00EF5447">
                <w:rPr>
                  <w:rFonts w:cs="Arial"/>
                  <w:lang w:eastAsia="zh-CN"/>
                </w:rPr>
                <w:t>0.</w:t>
              </w:r>
              <w:r>
                <w:rPr>
                  <w:rFonts w:cs="Arial"/>
                  <w:lang w:eastAsia="zh-CN"/>
                </w:rPr>
                <w:t>5</w:t>
              </w:r>
            </w:ins>
          </w:p>
        </w:tc>
      </w:tr>
      <w:tr w:rsidR="0097486F" w:rsidRPr="00EF5447" w14:paraId="005FC1EC" w14:textId="77777777" w:rsidTr="0097486F">
        <w:trPr>
          <w:trHeight w:val="187"/>
          <w:jc w:val="center"/>
          <w:ins w:id="20789" w:author="ZTE-Ma Zhifeng" w:date="2022-07-23T13:47:00Z"/>
          <w:trPrChange w:id="20790" w:author="ZTE-Ma Zhifeng" w:date="2022-07-23T13:48: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791" w:author="ZTE-Ma Zhifeng" w:date="2022-07-23T13:48:00Z">
              <w:tcPr>
                <w:tcW w:w="1769" w:type="dxa"/>
                <w:tcBorders>
                  <w:top w:val="single" w:sz="4" w:space="0" w:color="auto"/>
                  <w:left w:val="single" w:sz="4" w:space="0" w:color="auto"/>
                  <w:bottom w:val="single" w:sz="4" w:space="0" w:color="auto"/>
                  <w:right w:val="single" w:sz="4" w:space="0" w:color="auto"/>
                </w:tcBorders>
                <w:shd w:val="clear" w:color="auto" w:fill="auto"/>
              </w:tcPr>
            </w:tcPrChange>
          </w:tcPr>
          <w:p w14:paraId="43B1EA7F" w14:textId="38286ED1" w:rsidR="0097486F" w:rsidRPr="00EF5447" w:rsidRDefault="0097486F" w:rsidP="0097486F">
            <w:pPr>
              <w:pStyle w:val="TAC"/>
              <w:rPr>
                <w:ins w:id="20792" w:author="ZTE-Ma Zhifeng" w:date="2022-07-23T13:47:00Z"/>
              </w:rPr>
            </w:pPr>
            <w:ins w:id="20793" w:author="ZTE-Ma Zhifeng" w:date="2022-07-23T13:47:00Z">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ins>
          </w:p>
        </w:tc>
        <w:tc>
          <w:tcPr>
            <w:tcW w:w="2290" w:type="dxa"/>
            <w:tcBorders>
              <w:top w:val="single" w:sz="4" w:space="0" w:color="auto"/>
              <w:left w:val="single" w:sz="4" w:space="0" w:color="auto"/>
              <w:bottom w:val="single" w:sz="4" w:space="0" w:color="auto"/>
              <w:right w:val="single" w:sz="4" w:space="0" w:color="auto"/>
            </w:tcBorders>
            <w:vAlign w:val="center"/>
            <w:tcPrChange w:id="20794" w:author="ZTE-Ma Zhifeng" w:date="2022-07-23T13:48: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1B7DE4E1" w14:textId="704EED5C" w:rsidR="0097486F" w:rsidRDefault="0097486F" w:rsidP="0097486F">
            <w:pPr>
              <w:pStyle w:val="TAC"/>
              <w:rPr>
                <w:ins w:id="20795" w:author="ZTE-Ma Zhifeng" w:date="2022-07-23T13:47:00Z"/>
                <w:rFonts w:cs="Arial"/>
                <w:lang w:eastAsia="zh-CN"/>
              </w:rPr>
            </w:pPr>
            <w:ins w:id="20796" w:author="ZTE-Ma Zhifeng" w:date="2022-07-23T13:47:00Z">
              <w:r>
                <w:rPr>
                  <w:rFonts w:cs="Arial"/>
                  <w:szCs w:val="18"/>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0797" w:author="ZTE-Ma Zhifeng" w:date="2022-07-23T13:48: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7C23DF1" w14:textId="1EF4C2C8" w:rsidR="0097486F" w:rsidRDefault="0097486F" w:rsidP="0097486F">
            <w:pPr>
              <w:pStyle w:val="TAC"/>
              <w:rPr>
                <w:ins w:id="20798" w:author="ZTE-Ma Zhifeng" w:date="2022-07-23T13:47:00Z"/>
                <w:rFonts w:cs="Arial"/>
                <w:lang w:eastAsia="zh-CN"/>
              </w:rPr>
            </w:pPr>
            <w:ins w:id="20799" w:author="ZTE-Ma Zhifeng" w:date="2022-07-23T13:47: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800" w:author="ZTE-Ma Zhifeng" w:date="2022-07-23T13:48: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1CF14DB" w14:textId="2EE13CE9" w:rsidR="0097486F" w:rsidRPr="00EF5447" w:rsidRDefault="0097486F" w:rsidP="0097486F">
            <w:pPr>
              <w:pStyle w:val="TAC"/>
              <w:rPr>
                <w:ins w:id="20801" w:author="ZTE-Ma Zhifeng" w:date="2022-07-23T13:47:00Z"/>
                <w:rFonts w:cs="Arial"/>
                <w:lang w:eastAsia="zh-CN"/>
              </w:rPr>
            </w:pPr>
            <w:ins w:id="20802" w:author="ZTE-Ma Zhifeng" w:date="2022-07-23T13:47:00Z">
              <w:r>
                <w:rPr>
                  <w:rFonts w:cs="Arial"/>
                  <w:szCs w:val="18"/>
                </w:rPr>
                <w:t>0.3</w:t>
              </w:r>
            </w:ins>
          </w:p>
        </w:tc>
      </w:tr>
      <w:tr w:rsidR="0097486F" w:rsidRPr="00EF5447" w14:paraId="3AAD7910" w14:textId="77777777" w:rsidTr="0097486F">
        <w:tblPrEx>
          <w:tblPrExChange w:id="20803" w:author="ZTE-Ma Zhifeng" w:date="2022-07-23T13:48:00Z">
            <w:tblPrEx>
              <w:tblW w:w="0" w:type="auto"/>
            </w:tblPrEx>
          </w:tblPrExChange>
        </w:tblPrEx>
        <w:trPr>
          <w:trHeight w:val="187"/>
          <w:jc w:val="center"/>
          <w:ins w:id="20804" w:author="ZTE-Ma Zhifeng" w:date="2022-07-22T15:55:00Z"/>
          <w:trPrChange w:id="20805" w:author="ZTE-Ma Zhifeng" w:date="2022-07-23T13:4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0806" w:author="ZTE-Ma Zhifeng" w:date="2022-07-23T13:48:00Z">
              <w:tcPr>
                <w:tcW w:w="2221" w:type="dxa"/>
                <w:gridSpan w:val="3"/>
                <w:tcBorders>
                  <w:top w:val="nil"/>
                  <w:left w:val="single" w:sz="4" w:space="0" w:color="auto"/>
                  <w:bottom w:val="nil"/>
                  <w:right w:val="single" w:sz="4" w:space="0" w:color="auto"/>
                </w:tcBorders>
                <w:shd w:val="clear" w:color="auto" w:fill="auto"/>
                <w:vAlign w:val="center"/>
              </w:tcPr>
            </w:tcPrChange>
          </w:tcPr>
          <w:p w14:paraId="26D3FB51" w14:textId="77777777" w:rsidR="0097486F" w:rsidRPr="00EF5447" w:rsidRDefault="0097486F" w:rsidP="0097486F">
            <w:pPr>
              <w:pStyle w:val="TAC"/>
              <w:rPr>
                <w:ins w:id="20807" w:author="ZTE-Ma Zhifeng" w:date="2022-07-22T15:55:00Z"/>
              </w:rPr>
            </w:pPr>
            <w:ins w:id="20808" w:author="ZTE-Ma Zhifeng" w:date="2022-07-22T15:55:00Z">
              <w:r>
                <w:t>DC_12-66_n41</w:t>
              </w:r>
            </w:ins>
          </w:p>
        </w:tc>
        <w:tc>
          <w:tcPr>
            <w:tcW w:w="2290" w:type="dxa"/>
            <w:tcBorders>
              <w:top w:val="single" w:sz="4" w:space="0" w:color="auto"/>
              <w:left w:val="single" w:sz="4" w:space="0" w:color="auto"/>
              <w:bottom w:val="single" w:sz="4" w:space="0" w:color="auto"/>
              <w:right w:val="single" w:sz="4" w:space="0" w:color="auto"/>
            </w:tcBorders>
            <w:vAlign w:val="center"/>
            <w:tcPrChange w:id="20809" w:author="ZTE-Ma Zhifeng" w:date="2022-07-23T13:4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D5D0C32" w14:textId="2258AE0B" w:rsidR="0097486F" w:rsidRPr="00EF5447" w:rsidRDefault="0097486F" w:rsidP="0097486F">
            <w:pPr>
              <w:pStyle w:val="TAC"/>
              <w:rPr>
                <w:ins w:id="20810" w:author="ZTE-Ma Zhifeng" w:date="2022-07-22T15:55:00Z"/>
              </w:rPr>
            </w:pPr>
            <w:ins w:id="20811" w:author="ZTE-Ma Zhifeng" w:date="2022-07-23T13:48:00Z">
              <w:r>
                <w:rPr>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0812" w:author="ZTE-Ma Zhifeng" w:date="2022-07-23T13:48:00Z">
              <w:tcPr>
                <w:tcW w:w="2952" w:type="dxa"/>
                <w:gridSpan w:val="2"/>
                <w:tcBorders>
                  <w:top w:val="single" w:sz="4" w:space="0" w:color="auto"/>
                  <w:left w:val="single" w:sz="4" w:space="0" w:color="auto"/>
                  <w:bottom w:val="single" w:sz="4" w:space="0" w:color="auto"/>
                  <w:right w:val="single" w:sz="4" w:space="0" w:color="auto"/>
                </w:tcBorders>
              </w:tcPr>
            </w:tcPrChange>
          </w:tcPr>
          <w:p w14:paraId="163FAD0D" w14:textId="2FF35259" w:rsidR="0097486F" w:rsidRDefault="0097486F" w:rsidP="0097486F">
            <w:pPr>
              <w:pStyle w:val="TAC"/>
              <w:rPr>
                <w:ins w:id="20813" w:author="ZTE-Ma Zhifeng" w:date="2022-07-22T16:02:00Z"/>
                <w:lang w:eastAsia="zh-CN"/>
              </w:rPr>
            </w:pPr>
            <w:ins w:id="20814" w:author="ZTE-Ma Zhifeng" w:date="2022-07-23T13:48: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815" w:author="ZTE-Ma Zhifeng" w:date="2022-07-23T13:4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5A9B5B9" w14:textId="72291F9C" w:rsidR="0097486F" w:rsidRPr="00EF5447" w:rsidRDefault="0097486F" w:rsidP="0097486F">
            <w:pPr>
              <w:pStyle w:val="TAC"/>
              <w:rPr>
                <w:ins w:id="20816" w:author="ZTE-Ma Zhifeng" w:date="2022-07-22T15:55:00Z"/>
                <w:lang w:eastAsia="zh-CN"/>
              </w:rPr>
            </w:pPr>
            <w:ins w:id="20817" w:author="ZTE-Ma Zhifeng" w:date="2022-07-22T15:55:00Z">
              <w:r>
                <w:t>0</w:t>
              </w:r>
            </w:ins>
            <w:ins w:id="20818" w:author="ZTE-Ma Zhifeng" w:date="2022-07-23T13:48:00Z">
              <w:r>
                <w:t>.8</w:t>
              </w:r>
              <w:r w:rsidRPr="0097486F">
                <w:rPr>
                  <w:vertAlign w:val="superscript"/>
                  <w:rPrChange w:id="20819" w:author="ZTE-Ma Zhifeng" w:date="2022-07-23T13:48:00Z">
                    <w:rPr/>
                  </w:rPrChange>
                </w:rPr>
                <w:t>1</w:t>
              </w:r>
              <w:r>
                <w:t xml:space="preserve"> / 1.3</w:t>
              </w:r>
              <w:r w:rsidRPr="0097486F">
                <w:rPr>
                  <w:vertAlign w:val="superscript"/>
                  <w:rPrChange w:id="20820" w:author="ZTE-Ma Zhifeng" w:date="2022-07-23T13:48:00Z">
                    <w:rPr/>
                  </w:rPrChange>
                </w:rPr>
                <w:t>2</w:t>
              </w:r>
            </w:ins>
          </w:p>
        </w:tc>
      </w:tr>
      <w:tr w:rsidR="0097486F" w14:paraId="639760F6" w14:textId="77777777" w:rsidTr="00A7438C">
        <w:tblPrEx>
          <w:tblPrExChange w:id="20821" w:author="ZTE-Ma Zhifeng" w:date="2022-07-26T11:39:00Z">
            <w:tblPrEx>
              <w:tblW w:w="0" w:type="auto"/>
            </w:tblPrEx>
          </w:tblPrExChange>
        </w:tblPrEx>
        <w:trPr>
          <w:trHeight w:val="187"/>
          <w:jc w:val="center"/>
          <w:ins w:id="20822" w:author="ZTE-Ma Zhifeng" w:date="2022-07-22T15:55:00Z"/>
          <w:trPrChange w:id="20823"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824" w:author="ZTE-Ma Zhifeng" w:date="2022-07-26T11:39:00Z">
              <w:tcPr>
                <w:tcW w:w="2221" w:type="dxa"/>
                <w:gridSpan w:val="3"/>
                <w:tcBorders>
                  <w:top w:val="nil"/>
                  <w:left w:val="single" w:sz="4" w:space="0" w:color="auto"/>
                  <w:bottom w:val="nil"/>
                  <w:right w:val="single" w:sz="4" w:space="0" w:color="auto"/>
                </w:tcBorders>
                <w:vAlign w:val="center"/>
              </w:tcPr>
            </w:tcPrChange>
          </w:tcPr>
          <w:p w14:paraId="2F31D91F" w14:textId="40964E34" w:rsidR="0097486F" w:rsidRPr="00AE4C90" w:rsidRDefault="0097486F" w:rsidP="0097486F">
            <w:pPr>
              <w:pStyle w:val="TAC"/>
              <w:rPr>
                <w:ins w:id="20825" w:author="ZTE-Ma Zhifeng" w:date="2022-07-22T15:55:00Z"/>
              </w:rPr>
            </w:pPr>
            <w:ins w:id="20826" w:author="ZTE-Ma Zhifeng" w:date="2022-07-22T15:55:00Z">
              <w:r>
                <w:rPr>
                  <w:rFonts w:eastAsia="Malgun Gothic"/>
                  <w:lang w:eastAsia="ko-KR"/>
                </w:rPr>
                <w:t>DC_</w:t>
              </w:r>
              <w:r>
                <w:t>12-66</w:t>
              </w:r>
              <w:r>
                <w:rPr>
                  <w:rFonts w:eastAsia="Malgun Gothic"/>
                  <w:lang w:eastAsia="ko-KR"/>
                </w:rPr>
                <w:t>_n</w:t>
              </w:r>
              <w:r>
                <w:t>77</w:t>
              </w:r>
            </w:ins>
            <w:ins w:id="20827" w:author="ZTE-Ma Zhifeng" w:date="2022-07-23T13:49:00Z">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ins>
          </w:p>
        </w:tc>
        <w:tc>
          <w:tcPr>
            <w:tcW w:w="2290" w:type="dxa"/>
            <w:tcBorders>
              <w:top w:val="single" w:sz="4" w:space="0" w:color="auto"/>
              <w:left w:val="single" w:sz="4" w:space="0" w:color="auto"/>
              <w:bottom w:val="single" w:sz="4" w:space="0" w:color="auto"/>
              <w:right w:val="single" w:sz="4" w:space="0" w:color="auto"/>
            </w:tcBorders>
            <w:vAlign w:val="center"/>
            <w:tcPrChange w:id="20828"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6633D06" w14:textId="743110D0" w:rsidR="0097486F" w:rsidRDefault="0097486F" w:rsidP="0097486F">
            <w:pPr>
              <w:pStyle w:val="TAC"/>
              <w:rPr>
                <w:ins w:id="20829" w:author="ZTE-Ma Zhifeng" w:date="2022-07-22T15:55:00Z"/>
              </w:rPr>
            </w:pPr>
            <w:ins w:id="20830" w:author="ZTE-Ma Zhifeng" w:date="2022-07-23T13:49: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0831"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5C69DB70" w14:textId="41D2AD12" w:rsidR="0097486F" w:rsidRDefault="0097486F" w:rsidP="0097486F">
            <w:pPr>
              <w:pStyle w:val="TAC"/>
              <w:rPr>
                <w:ins w:id="20832" w:author="ZTE-Ma Zhifeng" w:date="2022-07-22T16:02:00Z"/>
                <w:lang w:eastAsia="zh-CN"/>
              </w:rPr>
            </w:pPr>
            <w:ins w:id="20833" w:author="ZTE-Ma Zhifeng" w:date="2022-07-23T13:49: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834"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828E2F3" w14:textId="64423EA3" w:rsidR="0097486F" w:rsidRDefault="0097486F" w:rsidP="0097486F">
            <w:pPr>
              <w:pStyle w:val="TAC"/>
              <w:rPr>
                <w:ins w:id="20835" w:author="ZTE-Ma Zhifeng" w:date="2022-07-22T15:55:00Z"/>
                <w:lang w:eastAsia="ja-JP"/>
              </w:rPr>
            </w:pPr>
            <w:ins w:id="20836" w:author="ZTE-Ma Zhifeng" w:date="2022-07-22T15:55:00Z">
              <w:r>
                <w:t>0.8</w:t>
              </w:r>
            </w:ins>
          </w:p>
        </w:tc>
      </w:tr>
      <w:tr w:rsidR="0097486F" w14:paraId="1789D48E" w14:textId="77777777" w:rsidTr="00A7438C">
        <w:trPr>
          <w:trHeight w:val="187"/>
          <w:jc w:val="center"/>
          <w:ins w:id="20837" w:author="ZTE-Ma Zhifeng" w:date="2022-07-23T13:49:00Z"/>
          <w:trPrChange w:id="20838"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839" w:author="ZTE-Ma Zhifeng" w:date="2022-07-26T11:39:00Z">
              <w:tcPr>
                <w:tcW w:w="1769" w:type="dxa"/>
                <w:tcBorders>
                  <w:top w:val="single" w:sz="4" w:space="0" w:color="auto"/>
                  <w:left w:val="single" w:sz="4" w:space="0" w:color="auto"/>
                  <w:bottom w:val="nil"/>
                  <w:right w:val="single" w:sz="4" w:space="0" w:color="auto"/>
                </w:tcBorders>
                <w:vAlign w:val="center"/>
              </w:tcPr>
            </w:tcPrChange>
          </w:tcPr>
          <w:p w14:paraId="1E35EE1B" w14:textId="6D33872D" w:rsidR="0097486F" w:rsidRDefault="0097486F" w:rsidP="0097486F">
            <w:pPr>
              <w:pStyle w:val="TAC"/>
              <w:rPr>
                <w:ins w:id="20840" w:author="ZTE-Ma Zhifeng" w:date="2022-07-23T13:49:00Z"/>
                <w:rFonts w:eastAsia="Malgun Gothic"/>
                <w:lang w:eastAsia="ko-KR"/>
              </w:rPr>
            </w:pPr>
            <w:ins w:id="20841" w:author="ZTE-Ma Zhifeng" w:date="2022-07-23T13:49:00Z">
              <w:r>
                <w:rPr>
                  <w:rFonts w:cs="Arial"/>
                  <w:szCs w:val="18"/>
                  <w:lang w:val="sv-SE" w:eastAsia="ja-JP"/>
                </w:rPr>
                <w:t>DC_12-66_n78</w:t>
              </w:r>
            </w:ins>
          </w:p>
        </w:tc>
        <w:tc>
          <w:tcPr>
            <w:tcW w:w="2290" w:type="dxa"/>
            <w:tcBorders>
              <w:top w:val="single" w:sz="4" w:space="0" w:color="auto"/>
              <w:left w:val="single" w:sz="4" w:space="0" w:color="auto"/>
              <w:bottom w:val="single" w:sz="4" w:space="0" w:color="auto"/>
              <w:right w:val="single" w:sz="4" w:space="0" w:color="auto"/>
            </w:tcBorders>
            <w:vAlign w:val="center"/>
            <w:tcPrChange w:id="20842" w:author="ZTE-Ma Zhifeng" w:date="2022-07-26T11:3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15FC4386" w14:textId="4E39EC2C" w:rsidR="0097486F" w:rsidRDefault="0097486F" w:rsidP="0097486F">
            <w:pPr>
              <w:pStyle w:val="TAC"/>
              <w:rPr>
                <w:ins w:id="20843" w:author="ZTE-Ma Zhifeng" w:date="2022-07-23T13:49:00Z"/>
              </w:rPr>
            </w:pPr>
            <w:ins w:id="20844" w:author="ZTE-Ma Zhifeng" w:date="2022-07-23T13:50: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0845"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9B72AA0" w14:textId="5789AD74" w:rsidR="0097486F" w:rsidRDefault="0097486F" w:rsidP="0097486F">
            <w:pPr>
              <w:pStyle w:val="TAC"/>
              <w:rPr>
                <w:ins w:id="20846" w:author="ZTE-Ma Zhifeng" w:date="2022-07-23T13:49:00Z"/>
                <w:lang w:eastAsia="zh-CN"/>
              </w:rPr>
            </w:pPr>
            <w:ins w:id="20847" w:author="ZTE-Ma Zhifeng" w:date="2022-07-23T13:50: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848"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2EADF6A" w14:textId="57D02337" w:rsidR="0097486F" w:rsidRDefault="0097486F" w:rsidP="0097486F">
            <w:pPr>
              <w:pStyle w:val="TAC"/>
              <w:rPr>
                <w:ins w:id="20849" w:author="ZTE-Ma Zhifeng" w:date="2022-07-23T13:49:00Z"/>
              </w:rPr>
            </w:pPr>
            <w:ins w:id="20850" w:author="ZTE-Ma Zhifeng" w:date="2022-07-23T13:50:00Z">
              <w:r>
                <w:t>0.8</w:t>
              </w:r>
            </w:ins>
          </w:p>
        </w:tc>
      </w:tr>
      <w:tr w:rsidR="0097486F" w:rsidRPr="00EF5447" w14:paraId="3507274C" w14:textId="77777777" w:rsidTr="0097486F">
        <w:tblPrEx>
          <w:tblPrExChange w:id="20851" w:author="ZTE-Ma Zhifeng" w:date="2022-07-23T13:51:00Z">
            <w:tblPrEx>
              <w:tblW w:w="0" w:type="auto"/>
            </w:tblPrEx>
          </w:tblPrExChange>
        </w:tblPrEx>
        <w:trPr>
          <w:trHeight w:val="187"/>
          <w:jc w:val="center"/>
          <w:ins w:id="20852" w:author="ZTE-Ma Zhifeng" w:date="2022-07-22T15:55:00Z"/>
          <w:trPrChange w:id="20853" w:author="ZTE-Ma Zhifeng" w:date="2022-07-23T13:5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0854" w:author="ZTE-Ma Zhifeng" w:date="2022-07-23T13:5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3BA68FC" w14:textId="77777777" w:rsidR="0097486F" w:rsidRPr="00EF5447" w:rsidRDefault="0097486F" w:rsidP="0097486F">
            <w:pPr>
              <w:pStyle w:val="TAC"/>
              <w:rPr>
                <w:ins w:id="20855" w:author="ZTE-Ma Zhifeng" w:date="2022-07-22T15:55:00Z"/>
                <w:rFonts w:cs="Arial"/>
                <w:lang w:eastAsia="fr-FR"/>
              </w:rPr>
            </w:pPr>
            <w:ins w:id="20856" w:author="ZTE-Ma Zhifeng" w:date="2022-07-22T15:55:00Z">
              <w:r w:rsidRPr="00EF5447">
                <w:rPr>
                  <w:rFonts w:cs="Arial"/>
                  <w:lang w:eastAsia="ja-JP"/>
                </w:rPr>
                <w:t>DC_12-66_n66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0857" w:author="ZTE-Ma Zhifeng" w:date="2022-07-23T13:5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15A6FE1" w14:textId="7ED14BDD" w:rsidR="0097486F" w:rsidRPr="00EF5447" w:rsidRDefault="0097486F" w:rsidP="0097486F">
            <w:pPr>
              <w:pStyle w:val="TAC"/>
              <w:rPr>
                <w:ins w:id="20858" w:author="ZTE-Ma Zhifeng" w:date="2022-07-22T15:55:00Z"/>
                <w:rFonts w:cs="Arial"/>
                <w:lang w:eastAsia="ja-JP"/>
              </w:rPr>
            </w:pPr>
            <w:ins w:id="20859" w:author="ZTE-Ma Zhifeng" w:date="2022-07-23T13:50: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0860" w:author="ZTE-Ma Zhifeng" w:date="2022-07-23T13:51:00Z">
              <w:tcPr>
                <w:tcW w:w="2952" w:type="dxa"/>
                <w:gridSpan w:val="2"/>
                <w:tcBorders>
                  <w:top w:val="single" w:sz="4" w:space="0" w:color="auto"/>
                  <w:left w:val="single" w:sz="4" w:space="0" w:color="auto"/>
                  <w:bottom w:val="single" w:sz="4" w:space="0" w:color="auto"/>
                  <w:right w:val="single" w:sz="4" w:space="0" w:color="auto"/>
                </w:tcBorders>
              </w:tcPr>
            </w:tcPrChange>
          </w:tcPr>
          <w:p w14:paraId="314FAC57" w14:textId="25C4A6E9" w:rsidR="0097486F" w:rsidRPr="00EF5447" w:rsidRDefault="0097486F" w:rsidP="0097486F">
            <w:pPr>
              <w:pStyle w:val="TAC"/>
              <w:rPr>
                <w:ins w:id="20861" w:author="ZTE-Ma Zhifeng" w:date="2022-07-22T16:02:00Z"/>
                <w:lang w:eastAsia="zh-CN"/>
              </w:rPr>
            </w:pPr>
            <w:ins w:id="20862" w:author="ZTE-Ma Zhifeng" w:date="2022-07-23T13:50: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0863" w:author="ZTE-Ma Zhifeng" w:date="2022-07-23T13:5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582C687" w14:textId="40D6C41E" w:rsidR="0097486F" w:rsidRPr="00EF5447" w:rsidRDefault="0097486F" w:rsidP="0097486F">
            <w:pPr>
              <w:pStyle w:val="TAC"/>
              <w:rPr>
                <w:ins w:id="20864" w:author="ZTE-Ma Zhifeng" w:date="2022-07-22T15:55:00Z"/>
                <w:rFonts w:cs="Arial"/>
              </w:rPr>
            </w:pPr>
            <w:ins w:id="20865" w:author="ZTE-Ma Zhifeng" w:date="2022-07-22T15:55:00Z">
              <w:r w:rsidRPr="00EF5447">
                <w:t>0.</w:t>
              </w:r>
            </w:ins>
            <w:ins w:id="20866" w:author="ZTE-Ma Zhifeng" w:date="2022-07-23T13:50:00Z">
              <w:r>
                <w:t>3</w:t>
              </w:r>
            </w:ins>
          </w:p>
        </w:tc>
      </w:tr>
      <w:tr w:rsidR="0097486F" w:rsidRPr="00EF5447" w14:paraId="19CEE47E" w14:textId="77777777" w:rsidTr="0097486F">
        <w:tblPrEx>
          <w:tblPrExChange w:id="20867" w:author="ZTE-Ma Zhifeng" w:date="2022-07-23T13:52:00Z">
            <w:tblPrEx>
              <w:tblW w:w="0" w:type="auto"/>
            </w:tblPrEx>
          </w:tblPrExChange>
        </w:tblPrEx>
        <w:trPr>
          <w:trHeight w:val="187"/>
          <w:jc w:val="center"/>
          <w:ins w:id="20868" w:author="ZTE-Ma Zhifeng" w:date="2022-07-22T15:55:00Z"/>
          <w:trPrChange w:id="20869" w:author="ZTE-Ma Zhifeng" w:date="2022-07-23T13:5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0870" w:author="ZTE-Ma Zhifeng" w:date="2022-07-23T13:52: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65E49A2A" w14:textId="77777777" w:rsidR="0097486F" w:rsidRPr="00EF5447" w:rsidRDefault="0097486F" w:rsidP="0097486F">
            <w:pPr>
              <w:pStyle w:val="TAC"/>
              <w:rPr>
                <w:ins w:id="20871" w:author="ZTE-Ma Zhifeng" w:date="2022-07-22T15:55:00Z"/>
                <w:rFonts w:cs="Arial"/>
                <w:lang w:eastAsia="fr-FR"/>
              </w:rPr>
            </w:pPr>
            <w:ins w:id="20872" w:author="ZTE-Ma Zhifeng" w:date="2022-07-22T15:55:00Z">
              <w:r>
                <w:rPr>
                  <w:rFonts w:cs="Arial"/>
                  <w:szCs w:val="18"/>
                  <w:lang w:val="x-none"/>
                </w:rPr>
                <w:t>DC_12_n66-n78</w:t>
              </w:r>
            </w:ins>
          </w:p>
        </w:tc>
        <w:tc>
          <w:tcPr>
            <w:tcW w:w="2290" w:type="dxa"/>
            <w:tcBorders>
              <w:top w:val="single" w:sz="4" w:space="0" w:color="auto"/>
              <w:left w:val="single" w:sz="4" w:space="0" w:color="auto"/>
              <w:bottom w:val="single" w:sz="4" w:space="0" w:color="auto"/>
              <w:right w:val="single" w:sz="4" w:space="0" w:color="auto"/>
            </w:tcBorders>
            <w:vAlign w:val="center"/>
            <w:tcPrChange w:id="20873" w:author="ZTE-Ma Zhifeng" w:date="2022-07-23T13:5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DFB1B39" w14:textId="5E2595CD" w:rsidR="0097486F" w:rsidRPr="00EF5447" w:rsidRDefault="0097486F" w:rsidP="0097486F">
            <w:pPr>
              <w:pStyle w:val="TAC"/>
              <w:rPr>
                <w:ins w:id="20874" w:author="ZTE-Ma Zhifeng" w:date="2022-07-22T15:55:00Z"/>
                <w:rFonts w:cs="Arial"/>
                <w:lang w:eastAsia="ja-JP"/>
              </w:rPr>
            </w:pPr>
            <w:ins w:id="20875" w:author="ZTE-Ma Zhifeng" w:date="2022-07-23T13:51: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0876" w:author="ZTE-Ma Zhifeng" w:date="2022-07-23T13:52:00Z">
              <w:tcPr>
                <w:tcW w:w="2952" w:type="dxa"/>
                <w:gridSpan w:val="2"/>
                <w:tcBorders>
                  <w:top w:val="single" w:sz="4" w:space="0" w:color="auto"/>
                  <w:left w:val="single" w:sz="4" w:space="0" w:color="auto"/>
                  <w:bottom w:val="single" w:sz="4" w:space="0" w:color="auto"/>
                  <w:right w:val="single" w:sz="4" w:space="0" w:color="auto"/>
                </w:tcBorders>
              </w:tcPr>
            </w:tcPrChange>
          </w:tcPr>
          <w:p w14:paraId="56327E09" w14:textId="235EC295" w:rsidR="0097486F" w:rsidRDefault="0097486F" w:rsidP="0097486F">
            <w:pPr>
              <w:pStyle w:val="TAC"/>
              <w:rPr>
                <w:ins w:id="20877" w:author="ZTE-Ma Zhifeng" w:date="2022-07-22T16:02:00Z"/>
                <w:lang w:eastAsia="zh-CN"/>
              </w:rPr>
            </w:pPr>
            <w:ins w:id="20878" w:author="ZTE-Ma Zhifeng" w:date="2022-07-23T13:5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879" w:author="ZTE-Ma Zhifeng" w:date="2022-07-23T13:5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55004A3" w14:textId="2808699D" w:rsidR="0097486F" w:rsidRPr="00EF5447" w:rsidRDefault="0097486F" w:rsidP="0097486F">
            <w:pPr>
              <w:pStyle w:val="TAC"/>
              <w:rPr>
                <w:ins w:id="20880" w:author="ZTE-Ma Zhifeng" w:date="2022-07-22T15:55:00Z"/>
              </w:rPr>
            </w:pPr>
            <w:ins w:id="20881" w:author="ZTE-Ma Zhifeng" w:date="2022-07-22T15:55:00Z">
              <w:r>
                <w:t>0.</w:t>
              </w:r>
            </w:ins>
            <w:ins w:id="20882" w:author="ZTE-Ma Zhifeng" w:date="2022-07-23T13:51:00Z">
              <w:r>
                <w:t>8</w:t>
              </w:r>
            </w:ins>
          </w:p>
        </w:tc>
      </w:tr>
      <w:tr w:rsidR="0097486F" w:rsidRPr="00EF5447" w14:paraId="1F0B3183" w14:textId="77777777" w:rsidTr="0097486F">
        <w:tblPrEx>
          <w:tblPrExChange w:id="20883" w:author="ZTE-Ma Zhifeng" w:date="2022-07-23T13:52:00Z">
            <w:tblPrEx>
              <w:tblW w:w="0" w:type="auto"/>
            </w:tblPrEx>
          </w:tblPrExChange>
        </w:tblPrEx>
        <w:trPr>
          <w:trHeight w:val="187"/>
          <w:jc w:val="center"/>
          <w:ins w:id="20884" w:author="ZTE-Ma Zhifeng" w:date="2022-07-22T15:55:00Z"/>
          <w:trPrChange w:id="20885" w:author="ZTE-Ma Zhifeng" w:date="2022-07-23T13:5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886" w:author="ZTE-Ma Zhifeng" w:date="2022-07-23T13:52:00Z">
              <w:tcPr>
                <w:tcW w:w="2221" w:type="dxa"/>
                <w:gridSpan w:val="3"/>
                <w:tcBorders>
                  <w:top w:val="nil"/>
                  <w:left w:val="single" w:sz="4" w:space="0" w:color="auto"/>
                  <w:bottom w:val="nil"/>
                  <w:right w:val="single" w:sz="4" w:space="0" w:color="auto"/>
                </w:tcBorders>
                <w:shd w:val="clear" w:color="auto" w:fill="auto"/>
              </w:tcPr>
            </w:tcPrChange>
          </w:tcPr>
          <w:p w14:paraId="6F06AD69" w14:textId="77777777" w:rsidR="0097486F" w:rsidRPr="00EF5447" w:rsidRDefault="0097486F" w:rsidP="0097486F">
            <w:pPr>
              <w:pStyle w:val="TAC"/>
              <w:rPr>
                <w:ins w:id="20887" w:author="ZTE-Ma Zhifeng" w:date="2022-07-22T15:55:00Z"/>
                <w:lang w:eastAsia="fr-FR"/>
              </w:rPr>
            </w:pPr>
            <w:ins w:id="20888" w:author="ZTE-Ma Zhifeng" w:date="2022-07-22T15:55:00Z">
              <w:r w:rsidRPr="00EF5447">
                <w:rPr>
                  <w:lang w:eastAsia="ja-JP"/>
                </w:rPr>
                <w:lastRenderedPageBreak/>
                <w:t>DC_13_n2-n77</w:t>
              </w:r>
            </w:ins>
          </w:p>
        </w:tc>
        <w:tc>
          <w:tcPr>
            <w:tcW w:w="2290" w:type="dxa"/>
            <w:tcBorders>
              <w:top w:val="single" w:sz="4" w:space="0" w:color="auto"/>
              <w:left w:val="single" w:sz="4" w:space="0" w:color="auto"/>
              <w:bottom w:val="single" w:sz="4" w:space="0" w:color="auto"/>
              <w:right w:val="single" w:sz="4" w:space="0" w:color="auto"/>
            </w:tcBorders>
            <w:vAlign w:val="center"/>
            <w:tcPrChange w:id="20889" w:author="ZTE-Ma Zhifeng" w:date="2022-07-23T13:52:00Z">
              <w:tcPr>
                <w:tcW w:w="2952" w:type="dxa"/>
                <w:gridSpan w:val="2"/>
                <w:tcBorders>
                  <w:top w:val="single" w:sz="4" w:space="0" w:color="auto"/>
                  <w:left w:val="single" w:sz="4" w:space="0" w:color="auto"/>
                  <w:bottom w:val="single" w:sz="4" w:space="0" w:color="auto"/>
                  <w:right w:val="single" w:sz="4" w:space="0" w:color="auto"/>
                </w:tcBorders>
              </w:tcPr>
            </w:tcPrChange>
          </w:tcPr>
          <w:p w14:paraId="6E37920C" w14:textId="0CD47DB0" w:rsidR="0097486F" w:rsidRPr="00EF5447" w:rsidRDefault="0097486F" w:rsidP="0097486F">
            <w:pPr>
              <w:pStyle w:val="TAC"/>
              <w:rPr>
                <w:ins w:id="20890" w:author="ZTE-Ma Zhifeng" w:date="2022-07-22T15:55:00Z"/>
                <w:lang w:eastAsia="ja-JP"/>
              </w:rPr>
            </w:pPr>
            <w:ins w:id="20891" w:author="ZTE-Ma Zhifeng" w:date="2022-07-23T13:51: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892" w:author="ZTE-Ma Zhifeng" w:date="2022-07-23T13:52:00Z">
              <w:tcPr>
                <w:tcW w:w="2952" w:type="dxa"/>
                <w:gridSpan w:val="2"/>
                <w:tcBorders>
                  <w:top w:val="single" w:sz="4" w:space="0" w:color="auto"/>
                  <w:left w:val="single" w:sz="4" w:space="0" w:color="auto"/>
                  <w:bottom w:val="single" w:sz="4" w:space="0" w:color="auto"/>
                  <w:right w:val="single" w:sz="4" w:space="0" w:color="auto"/>
                </w:tcBorders>
              </w:tcPr>
            </w:tcPrChange>
          </w:tcPr>
          <w:p w14:paraId="685681CF" w14:textId="39A0A6C1" w:rsidR="0097486F" w:rsidRPr="00EF5447" w:rsidRDefault="0097486F" w:rsidP="0097486F">
            <w:pPr>
              <w:pStyle w:val="TAC"/>
              <w:rPr>
                <w:ins w:id="20893" w:author="ZTE-Ma Zhifeng" w:date="2022-07-22T16:02:00Z"/>
                <w:lang w:eastAsia="zh-CN"/>
              </w:rPr>
            </w:pPr>
            <w:ins w:id="20894" w:author="ZTE-Ma Zhifeng" w:date="2022-07-23T13:5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0895" w:author="ZTE-Ma Zhifeng" w:date="2022-07-23T13:52:00Z">
              <w:tcPr>
                <w:tcW w:w="2952" w:type="dxa"/>
                <w:gridSpan w:val="2"/>
                <w:tcBorders>
                  <w:top w:val="single" w:sz="4" w:space="0" w:color="auto"/>
                  <w:left w:val="single" w:sz="4" w:space="0" w:color="auto"/>
                  <w:bottom w:val="single" w:sz="4" w:space="0" w:color="auto"/>
                  <w:right w:val="single" w:sz="4" w:space="0" w:color="auto"/>
                </w:tcBorders>
              </w:tcPr>
            </w:tcPrChange>
          </w:tcPr>
          <w:p w14:paraId="64EACEC4" w14:textId="5E74DE85" w:rsidR="0097486F" w:rsidRPr="00EF5447" w:rsidRDefault="0097486F" w:rsidP="0097486F">
            <w:pPr>
              <w:pStyle w:val="TAC"/>
              <w:rPr>
                <w:ins w:id="20896" w:author="ZTE-Ma Zhifeng" w:date="2022-07-22T15:55:00Z"/>
              </w:rPr>
            </w:pPr>
            <w:ins w:id="20897" w:author="ZTE-Ma Zhifeng" w:date="2022-07-22T15:55:00Z">
              <w:r w:rsidRPr="00EF5447">
                <w:rPr>
                  <w:lang w:eastAsia="ja-JP"/>
                </w:rPr>
                <w:t>0.</w:t>
              </w:r>
            </w:ins>
            <w:ins w:id="20898" w:author="ZTE-Ma Zhifeng" w:date="2022-07-23T13:52:00Z">
              <w:r>
                <w:rPr>
                  <w:lang w:eastAsia="ja-JP"/>
                </w:rPr>
                <w:t>8</w:t>
              </w:r>
            </w:ins>
          </w:p>
        </w:tc>
      </w:tr>
      <w:tr w:rsidR="0097486F" w:rsidRPr="00EF5447" w14:paraId="5011CD9F" w14:textId="77777777" w:rsidTr="0097486F">
        <w:tblPrEx>
          <w:tblPrExChange w:id="20899" w:author="ZTE-Ma Zhifeng" w:date="2022-07-23T13:52:00Z">
            <w:tblPrEx>
              <w:tblW w:w="0" w:type="auto"/>
            </w:tblPrEx>
          </w:tblPrExChange>
        </w:tblPrEx>
        <w:trPr>
          <w:trHeight w:val="187"/>
          <w:jc w:val="center"/>
          <w:ins w:id="20900" w:author="ZTE-Ma Zhifeng" w:date="2022-07-22T15:55:00Z"/>
          <w:trPrChange w:id="20901" w:author="ZTE-Ma Zhifeng" w:date="2022-07-23T13:5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902" w:author="ZTE-Ma Zhifeng" w:date="2022-07-23T13:52:00Z">
              <w:tcPr>
                <w:tcW w:w="2221" w:type="dxa"/>
                <w:gridSpan w:val="3"/>
                <w:tcBorders>
                  <w:top w:val="nil"/>
                  <w:left w:val="single" w:sz="4" w:space="0" w:color="auto"/>
                  <w:bottom w:val="nil"/>
                  <w:right w:val="single" w:sz="4" w:space="0" w:color="auto"/>
                </w:tcBorders>
                <w:shd w:val="clear" w:color="auto" w:fill="auto"/>
              </w:tcPr>
            </w:tcPrChange>
          </w:tcPr>
          <w:p w14:paraId="3DC356FA" w14:textId="77777777" w:rsidR="0097486F" w:rsidRPr="00EF5447" w:rsidRDefault="0097486F" w:rsidP="0097486F">
            <w:pPr>
              <w:pStyle w:val="TAC"/>
              <w:rPr>
                <w:ins w:id="20903" w:author="ZTE-Ma Zhifeng" w:date="2022-07-22T15:55:00Z"/>
                <w:lang w:eastAsia="fr-FR"/>
              </w:rPr>
            </w:pPr>
            <w:ins w:id="20904" w:author="ZTE-Ma Zhifeng" w:date="2022-07-22T15:55:00Z">
              <w:r w:rsidRPr="00EF5447">
                <w:rPr>
                  <w:lang w:eastAsia="ja-JP"/>
                </w:rPr>
                <w:t>DC_13_n5-n48</w:t>
              </w:r>
            </w:ins>
          </w:p>
        </w:tc>
        <w:tc>
          <w:tcPr>
            <w:tcW w:w="2290" w:type="dxa"/>
            <w:tcBorders>
              <w:top w:val="single" w:sz="4" w:space="0" w:color="auto"/>
              <w:left w:val="single" w:sz="4" w:space="0" w:color="auto"/>
              <w:bottom w:val="single" w:sz="4" w:space="0" w:color="auto"/>
              <w:right w:val="single" w:sz="4" w:space="0" w:color="auto"/>
            </w:tcBorders>
            <w:vAlign w:val="center"/>
            <w:tcPrChange w:id="20905" w:author="ZTE-Ma Zhifeng" w:date="2022-07-23T13:52:00Z">
              <w:tcPr>
                <w:tcW w:w="2952" w:type="dxa"/>
                <w:gridSpan w:val="2"/>
                <w:tcBorders>
                  <w:top w:val="single" w:sz="4" w:space="0" w:color="auto"/>
                  <w:left w:val="single" w:sz="4" w:space="0" w:color="auto"/>
                  <w:bottom w:val="single" w:sz="4" w:space="0" w:color="auto"/>
                  <w:right w:val="single" w:sz="4" w:space="0" w:color="auto"/>
                </w:tcBorders>
              </w:tcPr>
            </w:tcPrChange>
          </w:tcPr>
          <w:p w14:paraId="09EC82F9" w14:textId="2FF44A50" w:rsidR="0097486F" w:rsidRPr="00EF5447" w:rsidRDefault="0097486F" w:rsidP="0097486F">
            <w:pPr>
              <w:pStyle w:val="TAC"/>
              <w:rPr>
                <w:ins w:id="20906" w:author="ZTE-Ma Zhifeng" w:date="2022-07-22T15:55:00Z"/>
                <w:lang w:eastAsia="ja-JP"/>
              </w:rPr>
            </w:pPr>
            <w:ins w:id="20907" w:author="ZTE-Ma Zhifeng" w:date="2022-07-23T13:52:00Z">
              <w:r>
                <w:t>0.4</w:t>
              </w:r>
            </w:ins>
          </w:p>
        </w:tc>
        <w:tc>
          <w:tcPr>
            <w:tcW w:w="2291" w:type="dxa"/>
            <w:tcBorders>
              <w:top w:val="single" w:sz="4" w:space="0" w:color="auto"/>
              <w:left w:val="single" w:sz="4" w:space="0" w:color="auto"/>
              <w:bottom w:val="single" w:sz="4" w:space="0" w:color="auto"/>
              <w:right w:val="single" w:sz="4" w:space="0" w:color="auto"/>
            </w:tcBorders>
            <w:vAlign w:val="center"/>
            <w:tcPrChange w:id="20908" w:author="ZTE-Ma Zhifeng" w:date="2022-07-23T13:52:00Z">
              <w:tcPr>
                <w:tcW w:w="2952" w:type="dxa"/>
                <w:gridSpan w:val="2"/>
                <w:tcBorders>
                  <w:top w:val="single" w:sz="4" w:space="0" w:color="auto"/>
                  <w:left w:val="single" w:sz="4" w:space="0" w:color="auto"/>
                  <w:bottom w:val="single" w:sz="4" w:space="0" w:color="auto"/>
                  <w:right w:val="single" w:sz="4" w:space="0" w:color="auto"/>
                </w:tcBorders>
              </w:tcPr>
            </w:tcPrChange>
          </w:tcPr>
          <w:p w14:paraId="1E04F59E" w14:textId="6AE389F0" w:rsidR="0097486F" w:rsidRPr="00EF5447" w:rsidRDefault="0097486F" w:rsidP="0097486F">
            <w:pPr>
              <w:pStyle w:val="TAC"/>
              <w:rPr>
                <w:ins w:id="20909" w:author="ZTE-Ma Zhifeng" w:date="2022-07-22T16:02:00Z"/>
                <w:lang w:eastAsia="zh-CN"/>
              </w:rPr>
            </w:pPr>
            <w:ins w:id="20910" w:author="ZTE-Ma Zhifeng" w:date="2022-07-23T13:52: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0911" w:author="ZTE-Ma Zhifeng" w:date="2022-07-23T13:52:00Z">
              <w:tcPr>
                <w:tcW w:w="2952" w:type="dxa"/>
                <w:gridSpan w:val="2"/>
                <w:tcBorders>
                  <w:top w:val="single" w:sz="4" w:space="0" w:color="auto"/>
                  <w:left w:val="single" w:sz="4" w:space="0" w:color="auto"/>
                  <w:bottom w:val="single" w:sz="4" w:space="0" w:color="auto"/>
                  <w:right w:val="single" w:sz="4" w:space="0" w:color="auto"/>
                </w:tcBorders>
              </w:tcPr>
            </w:tcPrChange>
          </w:tcPr>
          <w:p w14:paraId="51694F3E" w14:textId="60835843" w:rsidR="0097486F" w:rsidRPr="00EF5447" w:rsidRDefault="0097486F" w:rsidP="0097486F">
            <w:pPr>
              <w:pStyle w:val="TAC"/>
              <w:rPr>
                <w:ins w:id="20912" w:author="ZTE-Ma Zhifeng" w:date="2022-07-22T15:55:00Z"/>
              </w:rPr>
            </w:pPr>
            <w:ins w:id="20913" w:author="ZTE-Ma Zhifeng" w:date="2022-07-22T15:55:00Z">
              <w:r w:rsidRPr="00EF5447">
                <w:rPr>
                  <w:lang w:eastAsia="zh-CN"/>
                </w:rPr>
                <w:t>0.</w:t>
              </w:r>
            </w:ins>
            <w:ins w:id="20914" w:author="ZTE-Ma Zhifeng" w:date="2022-07-23T13:52:00Z">
              <w:r>
                <w:rPr>
                  <w:lang w:eastAsia="zh-CN"/>
                </w:rPr>
                <w:t>3</w:t>
              </w:r>
            </w:ins>
          </w:p>
        </w:tc>
      </w:tr>
      <w:tr w:rsidR="0097486F" w:rsidRPr="00EF5447" w14:paraId="2D6898F8" w14:textId="77777777" w:rsidTr="0097486F">
        <w:trPr>
          <w:trHeight w:val="187"/>
          <w:jc w:val="center"/>
          <w:ins w:id="20915" w:author="ZTE-Ma Zhifeng" w:date="2022-07-23T13:53: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8622D9" w14:textId="0C4D9381" w:rsidR="0097486F" w:rsidRPr="00EF5447" w:rsidRDefault="0097486F" w:rsidP="0097486F">
            <w:pPr>
              <w:pStyle w:val="TAC"/>
              <w:rPr>
                <w:ins w:id="20916" w:author="ZTE-Ma Zhifeng" w:date="2022-07-23T13:53:00Z"/>
                <w:lang w:eastAsia="ja-JP"/>
              </w:rPr>
            </w:pPr>
            <w:ins w:id="20917" w:author="ZTE-Ma Zhifeng" w:date="2022-07-23T13:53:00Z">
              <w:r>
                <w:rPr>
                  <w:rFonts w:cs="Arial"/>
                  <w:szCs w:val="18"/>
                  <w:lang w:val="x-none"/>
                </w:rPr>
                <w:t>DC_13_n5-n77</w:t>
              </w:r>
            </w:ins>
          </w:p>
        </w:tc>
        <w:tc>
          <w:tcPr>
            <w:tcW w:w="2290" w:type="dxa"/>
            <w:tcBorders>
              <w:top w:val="single" w:sz="4" w:space="0" w:color="auto"/>
              <w:left w:val="single" w:sz="4" w:space="0" w:color="auto"/>
              <w:bottom w:val="single" w:sz="4" w:space="0" w:color="auto"/>
              <w:right w:val="single" w:sz="4" w:space="0" w:color="auto"/>
            </w:tcBorders>
            <w:vAlign w:val="center"/>
          </w:tcPr>
          <w:p w14:paraId="68F3B380" w14:textId="5E900B97" w:rsidR="0097486F" w:rsidRDefault="0097486F" w:rsidP="0097486F">
            <w:pPr>
              <w:pStyle w:val="TAC"/>
              <w:rPr>
                <w:ins w:id="20918" w:author="ZTE-Ma Zhifeng" w:date="2022-07-23T13:53:00Z"/>
                <w:lang w:eastAsia="zh-CN"/>
              </w:rPr>
            </w:pPr>
            <w:ins w:id="20919" w:author="ZTE-Ma Zhifeng" w:date="2022-07-23T13:53: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83A1914" w14:textId="56A0A0A1" w:rsidR="0097486F" w:rsidRDefault="0097486F" w:rsidP="0097486F">
            <w:pPr>
              <w:pStyle w:val="TAC"/>
              <w:rPr>
                <w:ins w:id="20920" w:author="ZTE-Ma Zhifeng" w:date="2022-07-23T13:53:00Z"/>
                <w:lang w:eastAsia="zh-CN"/>
              </w:rPr>
            </w:pPr>
            <w:ins w:id="20921" w:author="ZTE-Ma Zhifeng" w:date="2022-07-23T13:53: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17E0FD78" w14:textId="2C1858DC" w:rsidR="0097486F" w:rsidRPr="00EF5447" w:rsidRDefault="0097486F" w:rsidP="0097486F">
            <w:pPr>
              <w:pStyle w:val="TAC"/>
              <w:rPr>
                <w:ins w:id="20922" w:author="ZTE-Ma Zhifeng" w:date="2022-07-23T13:53:00Z"/>
                <w:lang w:eastAsia="zh-CN"/>
              </w:rPr>
            </w:pPr>
            <w:ins w:id="20923" w:author="ZTE-Ma Zhifeng" w:date="2022-07-23T13:53:00Z">
              <w:r>
                <w:rPr>
                  <w:rFonts w:hint="eastAsia"/>
                  <w:lang w:eastAsia="zh-CN"/>
                </w:rPr>
                <w:t>0</w:t>
              </w:r>
              <w:r>
                <w:rPr>
                  <w:lang w:eastAsia="zh-CN"/>
                </w:rPr>
                <w:t>.8</w:t>
              </w:r>
            </w:ins>
          </w:p>
        </w:tc>
      </w:tr>
      <w:tr w:rsidR="0097486F" w:rsidRPr="00EF5447" w14:paraId="5E0CA418" w14:textId="77777777" w:rsidTr="00A7438C">
        <w:tblPrEx>
          <w:tblPrExChange w:id="20924" w:author="ZTE-Ma Zhifeng" w:date="2022-07-26T11:39:00Z">
            <w:tblPrEx>
              <w:tblW w:w="0" w:type="auto"/>
            </w:tblPrEx>
          </w:tblPrExChange>
        </w:tblPrEx>
        <w:trPr>
          <w:trHeight w:val="187"/>
          <w:jc w:val="center"/>
          <w:ins w:id="20925" w:author="ZTE-Ma Zhifeng" w:date="2022-07-22T15:55:00Z"/>
          <w:trPrChange w:id="20926"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0927"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495EE8E7" w14:textId="77777777" w:rsidR="0097486F" w:rsidRPr="00EF5447" w:rsidRDefault="0097486F" w:rsidP="0097486F">
            <w:pPr>
              <w:pStyle w:val="TAC"/>
              <w:rPr>
                <w:ins w:id="20928" w:author="ZTE-Ma Zhifeng" w:date="2022-07-22T15:55:00Z"/>
                <w:lang w:eastAsia="fr-FR"/>
              </w:rPr>
            </w:pPr>
            <w:ins w:id="20929" w:author="ZTE-Ma Zhifeng" w:date="2022-07-22T15:55:00Z">
              <w:r>
                <w:rPr>
                  <w:rFonts w:cs="Arial"/>
                  <w:szCs w:val="18"/>
                  <w:lang w:val="x-none"/>
                </w:rPr>
                <w:t>DC_13_n7-n78</w:t>
              </w:r>
            </w:ins>
          </w:p>
        </w:tc>
        <w:tc>
          <w:tcPr>
            <w:tcW w:w="2290" w:type="dxa"/>
            <w:tcBorders>
              <w:top w:val="single" w:sz="4" w:space="0" w:color="auto"/>
              <w:left w:val="single" w:sz="4" w:space="0" w:color="auto"/>
              <w:bottom w:val="single" w:sz="4" w:space="0" w:color="auto"/>
              <w:right w:val="single" w:sz="4" w:space="0" w:color="auto"/>
            </w:tcBorders>
            <w:vAlign w:val="center"/>
            <w:tcPrChange w:id="20930"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919D303" w14:textId="436E1C60" w:rsidR="0097486F" w:rsidRPr="00EF5447" w:rsidRDefault="0097486F" w:rsidP="0097486F">
            <w:pPr>
              <w:pStyle w:val="TAC"/>
              <w:rPr>
                <w:ins w:id="20931" w:author="ZTE-Ma Zhifeng" w:date="2022-07-22T15:55:00Z"/>
              </w:rPr>
            </w:pPr>
            <w:ins w:id="20932" w:author="ZTE-Ma Zhifeng" w:date="2022-07-23T13:54: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93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B25ABFE" w14:textId="5E2E2007" w:rsidR="0097486F" w:rsidRDefault="0097486F" w:rsidP="0097486F">
            <w:pPr>
              <w:pStyle w:val="TAC"/>
              <w:rPr>
                <w:ins w:id="20934" w:author="ZTE-Ma Zhifeng" w:date="2022-07-22T16:02:00Z"/>
              </w:rPr>
            </w:pPr>
            <w:ins w:id="20935" w:author="ZTE-Ma Zhifeng" w:date="2022-07-23T13:54: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936"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EC105E9" w14:textId="632CB495" w:rsidR="0097486F" w:rsidRPr="00EF5447" w:rsidRDefault="0097486F" w:rsidP="0097486F">
            <w:pPr>
              <w:pStyle w:val="TAC"/>
              <w:rPr>
                <w:ins w:id="20937" w:author="ZTE-Ma Zhifeng" w:date="2022-07-22T15:55:00Z"/>
                <w:lang w:eastAsia="zh-CN"/>
              </w:rPr>
            </w:pPr>
            <w:ins w:id="20938" w:author="ZTE-Ma Zhifeng" w:date="2022-07-23T13:54:00Z">
              <w:r>
                <w:rPr>
                  <w:rFonts w:hint="eastAsia"/>
                  <w:lang w:eastAsia="zh-CN"/>
                </w:rPr>
                <w:t>0</w:t>
              </w:r>
              <w:r>
                <w:rPr>
                  <w:lang w:eastAsia="zh-CN"/>
                </w:rPr>
                <w:t>.8</w:t>
              </w:r>
            </w:ins>
          </w:p>
        </w:tc>
      </w:tr>
      <w:tr w:rsidR="0097486F" w:rsidRPr="00EF5447" w14:paraId="13188473" w14:textId="77777777" w:rsidTr="00A7438C">
        <w:tblPrEx>
          <w:tblPrExChange w:id="20939" w:author="ZTE-Ma Zhifeng" w:date="2022-07-26T11:39:00Z">
            <w:tblPrEx>
              <w:tblW w:w="0" w:type="auto"/>
            </w:tblPrEx>
          </w:tblPrExChange>
        </w:tblPrEx>
        <w:trPr>
          <w:trHeight w:val="187"/>
          <w:jc w:val="center"/>
          <w:ins w:id="20940" w:author="ZTE-Ma Zhifeng" w:date="2022-07-22T15:55:00Z"/>
          <w:trPrChange w:id="2094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94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12BF5D5" w14:textId="77777777" w:rsidR="0097486F" w:rsidRPr="00EF5447" w:rsidRDefault="0097486F" w:rsidP="0097486F">
            <w:pPr>
              <w:pStyle w:val="TAC"/>
              <w:rPr>
                <w:ins w:id="20943" w:author="ZTE-Ma Zhifeng" w:date="2022-07-22T15:55:00Z"/>
                <w:lang w:eastAsia="fr-FR"/>
              </w:rPr>
            </w:pPr>
            <w:ins w:id="20944" w:author="ZTE-Ma Zhifeng" w:date="2022-07-22T15:55:00Z">
              <w:r>
                <w:rPr>
                  <w:rFonts w:cs="Arial"/>
                  <w:szCs w:val="18"/>
                </w:rPr>
                <w:t>DC_13_n25-n66</w:t>
              </w:r>
            </w:ins>
          </w:p>
        </w:tc>
        <w:tc>
          <w:tcPr>
            <w:tcW w:w="2290" w:type="dxa"/>
            <w:tcBorders>
              <w:top w:val="single" w:sz="4" w:space="0" w:color="auto"/>
              <w:left w:val="single" w:sz="4" w:space="0" w:color="auto"/>
              <w:bottom w:val="single" w:sz="4" w:space="0" w:color="auto"/>
              <w:right w:val="single" w:sz="4" w:space="0" w:color="auto"/>
            </w:tcBorders>
            <w:vAlign w:val="center"/>
            <w:tcPrChange w:id="20945"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E82DB0D" w14:textId="30B23482" w:rsidR="0097486F" w:rsidRPr="00EF5447" w:rsidRDefault="0097486F" w:rsidP="0097486F">
            <w:pPr>
              <w:pStyle w:val="TAC"/>
              <w:rPr>
                <w:ins w:id="20946" w:author="ZTE-Ma Zhifeng" w:date="2022-07-22T15:55:00Z"/>
              </w:rPr>
            </w:pPr>
            <w:ins w:id="20947" w:author="ZTE-Ma Zhifeng" w:date="2022-07-23T13:54: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94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B1C798D" w14:textId="2B3CA02D" w:rsidR="0097486F" w:rsidRPr="00E062F1" w:rsidRDefault="0097486F" w:rsidP="0097486F">
            <w:pPr>
              <w:pStyle w:val="TAC"/>
              <w:rPr>
                <w:ins w:id="20949" w:author="ZTE-Ma Zhifeng" w:date="2022-07-22T16:02:00Z"/>
                <w:rFonts w:cs="Arial"/>
                <w:lang w:eastAsia="zh-CN"/>
              </w:rPr>
            </w:pPr>
            <w:ins w:id="20950" w:author="ZTE-Ma Zhifeng" w:date="2022-07-23T13:54: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0951" w:author="ZTE-Ma Zhifeng" w:date="2022-07-26T11:3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D1A4011" w14:textId="6D2B8A3D" w:rsidR="0097486F" w:rsidRPr="00EF5447" w:rsidRDefault="0097486F" w:rsidP="0097486F">
            <w:pPr>
              <w:pStyle w:val="TAC"/>
              <w:rPr>
                <w:ins w:id="20952" w:author="ZTE-Ma Zhifeng" w:date="2022-07-22T15:55:00Z"/>
                <w:lang w:eastAsia="zh-CN"/>
              </w:rPr>
            </w:pPr>
            <w:ins w:id="20953" w:author="ZTE-Ma Zhifeng" w:date="2022-07-22T15:55:00Z">
              <w:r w:rsidRPr="00E062F1">
                <w:rPr>
                  <w:rFonts w:cs="Arial"/>
                </w:rPr>
                <w:t>0.</w:t>
              </w:r>
            </w:ins>
            <w:ins w:id="20954" w:author="ZTE-Ma Zhifeng" w:date="2022-07-23T13:54:00Z">
              <w:r>
                <w:rPr>
                  <w:rFonts w:cs="Arial"/>
                  <w:lang w:val="sv-SE"/>
                </w:rPr>
                <w:t>5</w:t>
              </w:r>
            </w:ins>
          </w:p>
        </w:tc>
      </w:tr>
      <w:tr w:rsidR="0097486F" w14:paraId="09CA14A3" w14:textId="77777777" w:rsidTr="0097486F">
        <w:tblPrEx>
          <w:tblPrExChange w:id="20955" w:author="ZTE-Ma Zhifeng" w:date="2022-07-23T13:55:00Z">
            <w:tblPrEx>
              <w:tblW w:w="0" w:type="auto"/>
            </w:tblPrEx>
          </w:tblPrExChange>
        </w:tblPrEx>
        <w:trPr>
          <w:trHeight w:val="187"/>
          <w:jc w:val="center"/>
          <w:ins w:id="20956" w:author="ZTE-Ma Zhifeng" w:date="2022-07-22T15:55:00Z"/>
          <w:trPrChange w:id="20957" w:author="ZTE-Ma Zhifeng" w:date="2022-07-23T13:5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0958" w:author="ZTE-Ma Zhifeng" w:date="2022-07-23T13:55:00Z">
              <w:tcPr>
                <w:tcW w:w="2221" w:type="dxa"/>
                <w:gridSpan w:val="3"/>
                <w:tcBorders>
                  <w:top w:val="single" w:sz="4" w:space="0" w:color="auto"/>
                  <w:left w:val="single" w:sz="4" w:space="0" w:color="auto"/>
                  <w:bottom w:val="nil"/>
                  <w:right w:val="single" w:sz="4" w:space="0" w:color="auto"/>
                </w:tcBorders>
                <w:vAlign w:val="center"/>
              </w:tcPr>
            </w:tcPrChange>
          </w:tcPr>
          <w:p w14:paraId="6C3FEFA5" w14:textId="77777777" w:rsidR="0097486F" w:rsidRDefault="0097486F" w:rsidP="0097486F">
            <w:pPr>
              <w:pStyle w:val="TAC"/>
              <w:rPr>
                <w:ins w:id="20959" w:author="ZTE-Ma Zhifeng" w:date="2022-07-22T15:55:00Z"/>
                <w:rFonts w:cs="Arial"/>
                <w:lang w:eastAsia="zh-CN"/>
              </w:rPr>
            </w:pPr>
            <w:ins w:id="20960" w:author="ZTE-Ma Zhifeng" w:date="2022-07-22T15:55:00Z">
              <w:r>
                <w:rPr>
                  <w:rFonts w:cs="Arial"/>
                </w:rPr>
                <w:t>DC_13-46</w:t>
              </w:r>
              <w:r>
                <w:rPr>
                  <w:rFonts w:cs="Arial"/>
                  <w:lang w:eastAsia="ja-JP"/>
                </w:rPr>
                <w:t>_n2</w:t>
              </w:r>
            </w:ins>
          </w:p>
        </w:tc>
        <w:tc>
          <w:tcPr>
            <w:tcW w:w="2290" w:type="dxa"/>
            <w:tcBorders>
              <w:top w:val="single" w:sz="4" w:space="0" w:color="auto"/>
              <w:left w:val="single" w:sz="4" w:space="0" w:color="auto"/>
              <w:bottom w:val="single" w:sz="4" w:space="0" w:color="auto"/>
              <w:right w:val="single" w:sz="4" w:space="0" w:color="auto"/>
            </w:tcBorders>
            <w:vAlign w:val="center"/>
            <w:tcPrChange w:id="20961" w:author="ZTE-Ma Zhifeng" w:date="2022-07-23T13:5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BD96BB9" w14:textId="53F926FE" w:rsidR="0097486F" w:rsidRDefault="0097486F" w:rsidP="0097486F">
            <w:pPr>
              <w:pStyle w:val="TAC"/>
              <w:rPr>
                <w:ins w:id="20962" w:author="ZTE-Ma Zhifeng" w:date="2022-07-22T15:55:00Z"/>
                <w:rFonts w:cs="Arial"/>
                <w:lang w:eastAsia="zh-CN"/>
              </w:rPr>
            </w:pPr>
            <w:ins w:id="20963" w:author="ZTE-Ma Zhifeng" w:date="2022-07-23T13:54: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0964" w:author="ZTE-Ma Zhifeng" w:date="2022-07-23T13:55:00Z">
              <w:tcPr>
                <w:tcW w:w="2952" w:type="dxa"/>
                <w:gridSpan w:val="2"/>
                <w:tcBorders>
                  <w:top w:val="single" w:sz="4" w:space="0" w:color="auto"/>
                  <w:left w:val="single" w:sz="4" w:space="0" w:color="auto"/>
                  <w:bottom w:val="single" w:sz="4" w:space="0" w:color="auto"/>
                  <w:right w:val="single" w:sz="4" w:space="0" w:color="auto"/>
                </w:tcBorders>
              </w:tcPr>
            </w:tcPrChange>
          </w:tcPr>
          <w:p w14:paraId="386FC161" w14:textId="3F1E916A" w:rsidR="0097486F" w:rsidRDefault="0097486F" w:rsidP="0097486F">
            <w:pPr>
              <w:pStyle w:val="TAC"/>
              <w:rPr>
                <w:ins w:id="20965" w:author="ZTE-Ma Zhifeng" w:date="2022-07-22T16:02:00Z"/>
                <w:rFonts w:cs="Arial"/>
                <w:lang w:eastAsia="zh-CN"/>
              </w:rPr>
            </w:pPr>
            <w:ins w:id="20966" w:author="ZTE-Ma Zhifeng" w:date="2022-07-23T13:55: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0967" w:author="ZTE-Ma Zhifeng" w:date="2022-07-23T13:5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F068FDF" w14:textId="5EBDF513" w:rsidR="0097486F" w:rsidRDefault="0097486F" w:rsidP="0097486F">
            <w:pPr>
              <w:pStyle w:val="TAC"/>
              <w:rPr>
                <w:ins w:id="20968" w:author="ZTE-Ma Zhifeng" w:date="2022-07-22T15:55:00Z"/>
                <w:rFonts w:cs="Arial"/>
                <w:lang w:eastAsia="zh-CN"/>
              </w:rPr>
            </w:pPr>
            <w:ins w:id="20969" w:author="ZTE-Ma Zhifeng" w:date="2022-07-22T15:55:00Z">
              <w:r>
                <w:rPr>
                  <w:rFonts w:cs="Arial" w:hint="eastAsia"/>
                </w:rPr>
                <w:t>0</w:t>
              </w:r>
              <w:r>
                <w:rPr>
                  <w:rFonts w:cs="Arial"/>
                </w:rPr>
                <w:t>.3</w:t>
              </w:r>
            </w:ins>
          </w:p>
        </w:tc>
      </w:tr>
      <w:tr w:rsidR="0097486F" w:rsidRPr="00EF5447" w14:paraId="4B93EF8C" w14:textId="77777777" w:rsidTr="0097486F">
        <w:tblPrEx>
          <w:tblPrExChange w:id="20970" w:author="ZTE-Ma Zhifeng" w:date="2022-07-23T13:55:00Z">
            <w:tblPrEx>
              <w:tblW w:w="0" w:type="auto"/>
            </w:tblPrEx>
          </w:tblPrExChange>
        </w:tblPrEx>
        <w:trPr>
          <w:trHeight w:val="187"/>
          <w:jc w:val="center"/>
          <w:ins w:id="20971" w:author="ZTE-Ma Zhifeng" w:date="2022-07-22T15:55:00Z"/>
          <w:trPrChange w:id="20972" w:author="ZTE-Ma Zhifeng" w:date="2022-07-23T13:5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973" w:author="ZTE-Ma Zhifeng" w:date="2022-07-23T13:55: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302EBCC" w14:textId="77777777" w:rsidR="0097486F" w:rsidRPr="00EF5447" w:rsidRDefault="0097486F" w:rsidP="0097486F">
            <w:pPr>
              <w:pStyle w:val="TAC"/>
              <w:rPr>
                <w:ins w:id="20974" w:author="ZTE-Ma Zhifeng" w:date="2022-07-22T15:55:00Z"/>
                <w:rFonts w:cs="Arial"/>
                <w:lang w:eastAsia="ja-JP"/>
              </w:rPr>
            </w:pPr>
            <w:ins w:id="20975" w:author="ZTE-Ma Zhifeng" w:date="2022-07-22T15:55:00Z">
              <w:r w:rsidRPr="00EF5447">
                <w:rPr>
                  <w:rFonts w:cs="Arial"/>
                  <w:lang w:eastAsia="zh-CN"/>
                </w:rPr>
                <w:t>DC_13-46_n5</w:t>
              </w:r>
            </w:ins>
          </w:p>
        </w:tc>
        <w:tc>
          <w:tcPr>
            <w:tcW w:w="2290" w:type="dxa"/>
            <w:tcBorders>
              <w:top w:val="single" w:sz="4" w:space="0" w:color="auto"/>
              <w:left w:val="single" w:sz="4" w:space="0" w:color="auto"/>
              <w:bottom w:val="single" w:sz="4" w:space="0" w:color="auto"/>
              <w:right w:val="single" w:sz="4" w:space="0" w:color="auto"/>
            </w:tcBorders>
            <w:vAlign w:val="center"/>
            <w:tcPrChange w:id="20976" w:author="ZTE-Ma Zhifeng" w:date="2022-07-23T13:55:00Z">
              <w:tcPr>
                <w:tcW w:w="2952" w:type="dxa"/>
                <w:gridSpan w:val="2"/>
                <w:tcBorders>
                  <w:top w:val="single" w:sz="4" w:space="0" w:color="auto"/>
                  <w:left w:val="single" w:sz="4" w:space="0" w:color="auto"/>
                  <w:bottom w:val="single" w:sz="4" w:space="0" w:color="auto"/>
                  <w:right w:val="single" w:sz="4" w:space="0" w:color="auto"/>
                </w:tcBorders>
              </w:tcPr>
            </w:tcPrChange>
          </w:tcPr>
          <w:p w14:paraId="321CD3F1" w14:textId="16B0678D" w:rsidR="0097486F" w:rsidRPr="00EF5447" w:rsidRDefault="0097486F" w:rsidP="0097486F">
            <w:pPr>
              <w:pStyle w:val="TAC"/>
              <w:rPr>
                <w:ins w:id="20977" w:author="ZTE-Ma Zhifeng" w:date="2022-07-22T15:55:00Z"/>
                <w:rFonts w:cs="Arial"/>
                <w:lang w:eastAsia="ja-JP"/>
              </w:rPr>
            </w:pPr>
            <w:ins w:id="20978" w:author="ZTE-Ma Zhifeng" w:date="2022-07-23T13:55: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0979" w:author="ZTE-Ma Zhifeng" w:date="2022-07-23T13:55:00Z">
              <w:tcPr>
                <w:tcW w:w="2952" w:type="dxa"/>
                <w:gridSpan w:val="2"/>
                <w:tcBorders>
                  <w:top w:val="single" w:sz="4" w:space="0" w:color="auto"/>
                  <w:left w:val="single" w:sz="4" w:space="0" w:color="auto"/>
                  <w:bottom w:val="single" w:sz="4" w:space="0" w:color="auto"/>
                  <w:right w:val="single" w:sz="4" w:space="0" w:color="auto"/>
                </w:tcBorders>
              </w:tcPr>
            </w:tcPrChange>
          </w:tcPr>
          <w:p w14:paraId="01F09BFA" w14:textId="088155CE" w:rsidR="0097486F" w:rsidRPr="00EF5447" w:rsidRDefault="0097486F" w:rsidP="0097486F">
            <w:pPr>
              <w:pStyle w:val="TAC"/>
              <w:rPr>
                <w:ins w:id="20980" w:author="ZTE-Ma Zhifeng" w:date="2022-07-22T16:02:00Z"/>
                <w:rFonts w:cs="Arial"/>
                <w:lang w:eastAsia="zh-CN"/>
              </w:rPr>
            </w:pPr>
            <w:ins w:id="20981" w:author="ZTE-Ma Zhifeng" w:date="2022-07-23T13:55: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0982" w:author="ZTE-Ma Zhifeng" w:date="2022-07-23T13:55:00Z">
              <w:tcPr>
                <w:tcW w:w="2952" w:type="dxa"/>
                <w:gridSpan w:val="2"/>
                <w:tcBorders>
                  <w:top w:val="single" w:sz="4" w:space="0" w:color="auto"/>
                  <w:left w:val="single" w:sz="4" w:space="0" w:color="auto"/>
                  <w:bottom w:val="single" w:sz="4" w:space="0" w:color="auto"/>
                  <w:right w:val="single" w:sz="4" w:space="0" w:color="auto"/>
                </w:tcBorders>
              </w:tcPr>
            </w:tcPrChange>
          </w:tcPr>
          <w:p w14:paraId="16FB8E6F" w14:textId="1AA33338" w:rsidR="0097486F" w:rsidRPr="00EF5447" w:rsidRDefault="0097486F" w:rsidP="0097486F">
            <w:pPr>
              <w:pStyle w:val="TAC"/>
              <w:rPr>
                <w:ins w:id="20983" w:author="ZTE-Ma Zhifeng" w:date="2022-07-22T15:55:00Z"/>
                <w:rFonts w:cs="Arial"/>
                <w:lang w:eastAsia="ja-JP"/>
              </w:rPr>
            </w:pPr>
            <w:ins w:id="20984" w:author="ZTE-Ma Zhifeng" w:date="2022-07-22T15:55:00Z">
              <w:r w:rsidRPr="00EF5447">
                <w:rPr>
                  <w:rFonts w:cs="Arial"/>
                  <w:lang w:eastAsia="zh-CN"/>
                </w:rPr>
                <w:t>0.5</w:t>
              </w:r>
            </w:ins>
          </w:p>
        </w:tc>
      </w:tr>
      <w:tr w:rsidR="0097486F" w:rsidRPr="00EF5447" w14:paraId="57BD3A71" w14:textId="77777777" w:rsidTr="0097486F">
        <w:tblPrEx>
          <w:tblPrExChange w:id="20985" w:author="ZTE-Ma Zhifeng" w:date="2022-07-23T13:55:00Z">
            <w:tblPrEx>
              <w:tblW w:w="0" w:type="auto"/>
            </w:tblPrEx>
          </w:tblPrExChange>
        </w:tblPrEx>
        <w:trPr>
          <w:trHeight w:val="187"/>
          <w:jc w:val="center"/>
          <w:ins w:id="20986" w:author="ZTE-Ma Zhifeng" w:date="2022-07-22T15:55:00Z"/>
          <w:trPrChange w:id="20987" w:author="ZTE-Ma Zhifeng" w:date="2022-07-23T13:5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0988" w:author="ZTE-Ma Zhifeng" w:date="2022-07-23T13:55:00Z">
              <w:tcPr>
                <w:tcW w:w="2221" w:type="dxa"/>
                <w:gridSpan w:val="3"/>
                <w:tcBorders>
                  <w:top w:val="nil"/>
                  <w:left w:val="single" w:sz="4" w:space="0" w:color="auto"/>
                  <w:bottom w:val="single" w:sz="4" w:space="0" w:color="auto"/>
                  <w:right w:val="single" w:sz="4" w:space="0" w:color="auto"/>
                </w:tcBorders>
                <w:shd w:val="clear" w:color="auto" w:fill="auto"/>
              </w:tcPr>
            </w:tcPrChange>
          </w:tcPr>
          <w:p w14:paraId="6CC6DF2F" w14:textId="77777777" w:rsidR="0097486F" w:rsidRPr="00EF5447" w:rsidRDefault="0097486F" w:rsidP="0097486F">
            <w:pPr>
              <w:pStyle w:val="TAC"/>
              <w:rPr>
                <w:ins w:id="20989" w:author="ZTE-Ma Zhifeng" w:date="2022-07-22T15:55:00Z"/>
                <w:rFonts w:cs="Arial"/>
                <w:lang w:eastAsia="ja-JP"/>
              </w:rPr>
            </w:pPr>
            <w:ins w:id="20990" w:author="ZTE-Ma Zhifeng" w:date="2022-07-22T15:55:00Z">
              <w:r w:rsidRPr="00696B85">
                <w:t>DC_</w:t>
              </w:r>
              <w:r>
                <w:t>13</w:t>
              </w:r>
              <w:r w:rsidRPr="00696B85">
                <w:t>-</w:t>
              </w:r>
              <w:r>
                <w:t>46</w:t>
              </w:r>
              <w:r w:rsidRPr="00696B85">
                <w:t>_n</w:t>
              </w:r>
              <w:r>
                <w:t>66</w:t>
              </w:r>
            </w:ins>
          </w:p>
        </w:tc>
        <w:tc>
          <w:tcPr>
            <w:tcW w:w="2290" w:type="dxa"/>
            <w:tcBorders>
              <w:top w:val="single" w:sz="4" w:space="0" w:color="auto"/>
              <w:left w:val="single" w:sz="4" w:space="0" w:color="auto"/>
              <w:bottom w:val="single" w:sz="4" w:space="0" w:color="auto"/>
              <w:right w:val="single" w:sz="4" w:space="0" w:color="auto"/>
            </w:tcBorders>
            <w:vAlign w:val="center"/>
            <w:tcPrChange w:id="20991" w:author="ZTE-Ma Zhifeng" w:date="2022-07-23T13:5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46D06DC" w14:textId="72C2E867" w:rsidR="0097486F" w:rsidRPr="00EF5447" w:rsidRDefault="0097486F" w:rsidP="0097486F">
            <w:pPr>
              <w:pStyle w:val="TAC"/>
              <w:rPr>
                <w:ins w:id="20992" w:author="ZTE-Ma Zhifeng" w:date="2022-07-22T15:55:00Z"/>
                <w:rFonts w:eastAsia="MS Mincho" w:cs="Arial"/>
                <w:lang w:eastAsia="ja-JP"/>
              </w:rPr>
            </w:pPr>
            <w:ins w:id="20993" w:author="ZTE-Ma Zhifeng" w:date="2022-07-23T13:55: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20994" w:author="ZTE-Ma Zhifeng" w:date="2022-07-23T13:55:00Z">
              <w:tcPr>
                <w:tcW w:w="2952" w:type="dxa"/>
                <w:gridSpan w:val="2"/>
                <w:tcBorders>
                  <w:top w:val="single" w:sz="4" w:space="0" w:color="auto"/>
                  <w:left w:val="single" w:sz="4" w:space="0" w:color="auto"/>
                  <w:bottom w:val="single" w:sz="4" w:space="0" w:color="auto"/>
                  <w:right w:val="single" w:sz="4" w:space="0" w:color="auto"/>
                </w:tcBorders>
              </w:tcPr>
            </w:tcPrChange>
          </w:tcPr>
          <w:p w14:paraId="007E9A69" w14:textId="3A5AAA5C" w:rsidR="0097486F" w:rsidRDefault="0097486F" w:rsidP="0097486F">
            <w:pPr>
              <w:pStyle w:val="TAC"/>
              <w:rPr>
                <w:ins w:id="20995" w:author="ZTE-Ma Zhifeng" w:date="2022-07-22T16:02:00Z"/>
                <w:rFonts w:cs="Arial"/>
                <w:szCs w:val="18"/>
                <w:lang w:eastAsia="zh-CN"/>
              </w:rPr>
            </w:pPr>
            <w:ins w:id="20996" w:author="ZTE-Ma Zhifeng" w:date="2022-07-23T13:55:00Z">
              <w:r>
                <w:rPr>
                  <w:rFonts w:cs="Arial" w:hint="eastAsia"/>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0997" w:author="ZTE-Ma Zhifeng" w:date="2022-07-23T13:55: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5ACF846" w14:textId="1DB694FE" w:rsidR="0097486F" w:rsidRPr="00EF5447" w:rsidRDefault="0097486F" w:rsidP="0097486F">
            <w:pPr>
              <w:pStyle w:val="TAC"/>
              <w:rPr>
                <w:ins w:id="20998" w:author="ZTE-Ma Zhifeng" w:date="2022-07-22T15:55:00Z"/>
                <w:rFonts w:cs="Arial"/>
                <w:lang w:eastAsia="zh-CN"/>
              </w:rPr>
            </w:pPr>
            <w:ins w:id="20999" w:author="ZTE-Ma Zhifeng" w:date="2022-07-22T15:55:00Z">
              <w:r>
                <w:rPr>
                  <w:rFonts w:cs="Arial"/>
                  <w:szCs w:val="18"/>
                </w:rPr>
                <w:t>0.3</w:t>
              </w:r>
            </w:ins>
          </w:p>
        </w:tc>
      </w:tr>
      <w:tr w:rsidR="0097486F" w:rsidRPr="00EF5447" w14:paraId="5029ADF9" w14:textId="77777777" w:rsidTr="0097486F">
        <w:trPr>
          <w:trHeight w:val="187"/>
          <w:jc w:val="center"/>
          <w:ins w:id="21000" w:author="ZTE-Ma Zhifeng" w:date="2022-07-23T13:56: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EECC8C" w14:textId="7EFAD362" w:rsidR="0097486F" w:rsidRPr="00696B85" w:rsidRDefault="0097486F" w:rsidP="0097486F">
            <w:pPr>
              <w:pStyle w:val="TAC"/>
              <w:rPr>
                <w:ins w:id="21001" w:author="ZTE-Ma Zhifeng" w:date="2022-07-23T13:56:00Z"/>
              </w:rPr>
            </w:pPr>
            <w:ins w:id="21002" w:author="ZTE-Ma Zhifeng" w:date="2022-07-23T13:56:00Z">
              <w:r>
                <w:rPr>
                  <w:rFonts w:cs="Arial"/>
                  <w:lang w:eastAsia="fr-FR"/>
                </w:rPr>
                <w:t>DC_13-46_n77</w:t>
              </w:r>
              <w:r>
                <w:rPr>
                  <w:rFonts w:cs="Arial"/>
                  <w:lang w:eastAsia="fr-FR"/>
                </w:rPr>
                <w:br/>
              </w:r>
              <w:r>
                <w:rPr>
                  <w:rFonts w:cs="Arial"/>
                </w:rPr>
                <w:t>DC_13-46-46_n7</w:t>
              </w:r>
            </w:ins>
          </w:p>
        </w:tc>
        <w:tc>
          <w:tcPr>
            <w:tcW w:w="2290" w:type="dxa"/>
            <w:tcBorders>
              <w:top w:val="single" w:sz="4" w:space="0" w:color="auto"/>
              <w:left w:val="single" w:sz="4" w:space="0" w:color="auto"/>
              <w:bottom w:val="single" w:sz="4" w:space="0" w:color="auto"/>
              <w:right w:val="single" w:sz="4" w:space="0" w:color="auto"/>
            </w:tcBorders>
            <w:vAlign w:val="center"/>
          </w:tcPr>
          <w:p w14:paraId="1A29ED54" w14:textId="3EC26C82" w:rsidR="0097486F" w:rsidRDefault="0097486F" w:rsidP="0097486F">
            <w:pPr>
              <w:pStyle w:val="TAC"/>
              <w:rPr>
                <w:ins w:id="21003" w:author="ZTE-Ma Zhifeng" w:date="2022-07-23T13:56:00Z"/>
                <w:lang w:eastAsia="zh-CN"/>
              </w:rPr>
            </w:pPr>
            <w:ins w:id="21004" w:author="ZTE-Ma Zhifeng" w:date="2022-07-23T13:57: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5827A85" w14:textId="43C9927D" w:rsidR="0097486F" w:rsidRDefault="0097486F" w:rsidP="0097486F">
            <w:pPr>
              <w:pStyle w:val="TAC"/>
              <w:rPr>
                <w:ins w:id="21005" w:author="ZTE-Ma Zhifeng" w:date="2022-07-23T13:56:00Z"/>
                <w:rFonts w:cs="Arial"/>
                <w:szCs w:val="18"/>
                <w:lang w:eastAsia="zh-CN"/>
              </w:rPr>
            </w:pPr>
            <w:ins w:id="21006" w:author="ZTE-Ma Zhifeng" w:date="2022-07-23T13:57:00Z">
              <w:r>
                <w:rPr>
                  <w:rFonts w:cs="Arial" w:hint="eastAsia"/>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
          <w:p w14:paraId="09A31357" w14:textId="3E1F4CC9" w:rsidR="0097486F" w:rsidRDefault="0097486F" w:rsidP="0097486F">
            <w:pPr>
              <w:pStyle w:val="TAC"/>
              <w:rPr>
                <w:ins w:id="21007" w:author="ZTE-Ma Zhifeng" w:date="2022-07-23T13:56:00Z"/>
                <w:rFonts w:cs="Arial"/>
                <w:szCs w:val="18"/>
                <w:lang w:eastAsia="zh-CN"/>
              </w:rPr>
            </w:pPr>
            <w:ins w:id="21008" w:author="ZTE-Ma Zhifeng" w:date="2022-07-23T13:57:00Z">
              <w:r>
                <w:rPr>
                  <w:rFonts w:cs="Arial" w:hint="eastAsia"/>
                  <w:szCs w:val="18"/>
                  <w:lang w:eastAsia="zh-CN"/>
                </w:rPr>
                <w:t>0</w:t>
              </w:r>
              <w:r>
                <w:rPr>
                  <w:rFonts w:cs="Arial"/>
                  <w:szCs w:val="18"/>
                  <w:lang w:eastAsia="zh-CN"/>
                </w:rPr>
                <w:t>.8</w:t>
              </w:r>
            </w:ins>
          </w:p>
        </w:tc>
      </w:tr>
      <w:tr w:rsidR="0097486F" w:rsidRPr="00EF5447" w14:paraId="4F6718F2" w14:textId="77777777" w:rsidTr="00A7438C">
        <w:tblPrEx>
          <w:tblPrExChange w:id="21009" w:author="ZTE-Ma Zhifeng" w:date="2022-07-26T11:39:00Z">
            <w:tblPrEx>
              <w:tblW w:w="0" w:type="auto"/>
            </w:tblPrEx>
          </w:tblPrExChange>
        </w:tblPrEx>
        <w:trPr>
          <w:trHeight w:val="187"/>
          <w:jc w:val="center"/>
          <w:ins w:id="21010" w:author="ZTE-Ma Zhifeng" w:date="2022-07-22T15:55:00Z"/>
          <w:trPrChange w:id="21011"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012" w:author="ZTE-Ma Zhifeng" w:date="2022-07-26T11:3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8ECD39E" w14:textId="77777777" w:rsidR="0097486F" w:rsidRPr="00EF5447" w:rsidRDefault="0097486F" w:rsidP="0097486F">
            <w:pPr>
              <w:pStyle w:val="TAC"/>
              <w:rPr>
                <w:ins w:id="21013" w:author="ZTE-Ma Zhifeng" w:date="2022-07-22T15:55:00Z"/>
                <w:rFonts w:cs="Arial"/>
                <w:lang w:eastAsia="fr-FR"/>
              </w:rPr>
            </w:pPr>
            <w:ins w:id="21014" w:author="ZTE-Ma Zhifeng" w:date="2022-07-22T15:55:00Z">
              <w:r w:rsidRPr="00EF5447">
                <w:rPr>
                  <w:rFonts w:cs="Arial"/>
                  <w:lang w:eastAsia="ja-JP"/>
                </w:rPr>
                <w:t>DC_13-48_n2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015"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07F4A0A" w14:textId="08572AA7" w:rsidR="0097486F" w:rsidRPr="00EF5447" w:rsidRDefault="0097486F" w:rsidP="0097486F">
            <w:pPr>
              <w:pStyle w:val="TAC"/>
              <w:rPr>
                <w:ins w:id="21016" w:author="ZTE-Ma Zhifeng" w:date="2022-07-22T15:55:00Z"/>
                <w:rFonts w:cs="Arial"/>
                <w:lang w:eastAsia="ja-JP"/>
              </w:rPr>
            </w:pPr>
            <w:ins w:id="21017" w:author="ZTE-Ma Zhifeng" w:date="2022-07-23T13:57: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018"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17860907" w14:textId="0804C0D9" w:rsidR="0097486F" w:rsidRPr="00EF5447" w:rsidRDefault="0097486F" w:rsidP="0097486F">
            <w:pPr>
              <w:pStyle w:val="TAC"/>
              <w:rPr>
                <w:ins w:id="21019" w:author="ZTE-Ma Zhifeng" w:date="2022-07-22T16:02:00Z"/>
                <w:rFonts w:cs="Arial"/>
                <w:lang w:eastAsia="zh-CN"/>
              </w:rPr>
            </w:pPr>
            <w:ins w:id="21020" w:author="ZTE-Ma Zhifeng" w:date="2022-07-23T13:57: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021" w:author="ZTE-Ma Zhifeng" w:date="2022-07-26T11:3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E481C01" w14:textId="3C3458AF" w:rsidR="0097486F" w:rsidRPr="00EF5447" w:rsidRDefault="0097486F" w:rsidP="0097486F">
            <w:pPr>
              <w:pStyle w:val="TAC"/>
              <w:rPr>
                <w:ins w:id="21022" w:author="ZTE-Ma Zhifeng" w:date="2022-07-22T15:55:00Z"/>
                <w:rFonts w:cs="Arial"/>
              </w:rPr>
            </w:pPr>
            <w:ins w:id="21023" w:author="ZTE-Ma Zhifeng" w:date="2022-07-22T15:55:00Z">
              <w:r w:rsidRPr="00EF5447">
                <w:rPr>
                  <w:rFonts w:cs="Arial"/>
                  <w:lang w:eastAsia="ja-JP"/>
                </w:rPr>
                <w:t>0.</w:t>
              </w:r>
            </w:ins>
            <w:ins w:id="21024" w:author="ZTE-Ma Zhifeng" w:date="2022-07-23T13:57:00Z">
              <w:r>
                <w:rPr>
                  <w:rFonts w:cs="Arial"/>
                  <w:lang w:eastAsia="ja-JP"/>
                </w:rPr>
                <w:t>6</w:t>
              </w:r>
            </w:ins>
          </w:p>
        </w:tc>
      </w:tr>
      <w:tr w:rsidR="0097486F" w:rsidRPr="00EF5447" w14:paraId="443B8DDF" w14:textId="77777777" w:rsidTr="00A7438C">
        <w:trPr>
          <w:trHeight w:val="187"/>
          <w:jc w:val="center"/>
          <w:ins w:id="21025" w:author="ZTE-Ma Zhifeng" w:date="2022-07-23T13:57:00Z"/>
          <w:trPrChange w:id="21026"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027"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698DD41E" w14:textId="267AE915" w:rsidR="0097486F" w:rsidRPr="00EF5447" w:rsidRDefault="0097486F" w:rsidP="0097486F">
            <w:pPr>
              <w:pStyle w:val="TAC"/>
              <w:rPr>
                <w:ins w:id="21028" w:author="ZTE-Ma Zhifeng" w:date="2022-07-23T13:57:00Z"/>
                <w:rFonts w:cs="Arial"/>
                <w:lang w:eastAsia="ja-JP"/>
              </w:rPr>
            </w:pPr>
            <w:ins w:id="21029" w:author="ZTE-Ma Zhifeng" w:date="2022-07-23T13:58:00Z">
              <w:r w:rsidRPr="00EF5447">
                <w:rPr>
                  <w:rFonts w:cs="Arial"/>
                  <w:lang w:eastAsia="ja-JP"/>
                </w:rPr>
                <w:t>DC_13-48_n66</w:t>
              </w:r>
            </w:ins>
          </w:p>
        </w:tc>
        <w:tc>
          <w:tcPr>
            <w:tcW w:w="2290" w:type="dxa"/>
            <w:tcBorders>
              <w:top w:val="single" w:sz="4" w:space="0" w:color="auto"/>
              <w:left w:val="single" w:sz="4" w:space="0" w:color="auto"/>
              <w:bottom w:val="single" w:sz="4" w:space="0" w:color="auto"/>
              <w:right w:val="single" w:sz="4" w:space="0" w:color="auto"/>
            </w:tcBorders>
            <w:vAlign w:val="center"/>
            <w:tcPrChange w:id="21030" w:author="ZTE-Ma Zhifeng" w:date="2022-07-26T11:3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010F68DF" w14:textId="375F9D82" w:rsidR="0097486F" w:rsidRDefault="0097486F" w:rsidP="0097486F">
            <w:pPr>
              <w:pStyle w:val="TAC"/>
              <w:rPr>
                <w:ins w:id="21031" w:author="ZTE-Ma Zhifeng" w:date="2022-07-23T13:57:00Z"/>
                <w:rFonts w:cs="Arial"/>
                <w:lang w:eastAsia="ja-JP"/>
              </w:rPr>
            </w:pPr>
            <w:ins w:id="21032" w:author="ZTE-Ma Zhifeng" w:date="2022-07-23T13:58: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033"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736DF5F" w14:textId="6A2A657B" w:rsidR="0097486F" w:rsidRDefault="0097486F" w:rsidP="0097486F">
            <w:pPr>
              <w:pStyle w:val="TAC"/>
              <w:rPr>
                <w:ins w:id="21034" w:author="ZTE-Ma Zhifeng" w:date="2022-07-23T13:57:00Z"/>
                <w:rFonts w:cs="Arial"/>
                <w:lang w:eastAsia="zh-CN"/>
              </w:rPr>
            </w:pPr>
            <w:ins w:id="21035" w:author="ZTE-Ma Zhifeng" w:date="2022-07-23T13:58: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1036"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1F24075F" w14:textId="7784170B" w:rsidR="0097486F" w:rsidRPr="00EF5447" w:rsidRDefault="0097486F" w:rsidP="0097486F">
            <w:pPr>
              <w:pStyle w:val="TAC"/>
              <w:rPr>
                <w:ins w:id="21037" w:author="ZTE-Ma Zhifeng" w:date="2022-07-23T13:57:00Z"/>
                <w:rFonts w:cs="Arial"/>
                <w:lang w:eastAsia="ja-JP"/>
              </w:rPr>
            </w:pPr>
            <w:ins w:id="21038" w:author="ZTE-Ma Zhifeng" w:date="2022-07-23T13:58:00Z">
              <w:r w:rsidRPr="00EF5447">
                <w:rPr>
                  <w:rFonts w:cs="Arial"/>
                  <w:lang w:eastAsia="ja-JP"/>
                </w:rPr>
                <w:t>0.</w:t>
              </w:r>
              <w:r>
                <w:rPr>
                  <w:rFonts w:cs="Arial"/>
                  <w:lang w:eastAsia="ja-JP"/>
                </w:rPr>
                <w:t>6</w:t>
              </w:r>
            </w:ins>
          </w:p>
        </w:tc>
      </w:tr>
      <w:tr w:rsidR="0097486F" w:rsidRPr="00EF5447" w14:paraId="782BE203" w14:textId="77777777" w:rsidTr="00A7438C">
        <w:trPr>
          <w:trHeight w:val="187"/>
          <w:jc w:val="center"/>
          <w:ins w:id="21039" w:author="ZTE-Ma Zhifeng" w:date="2022-07-23T13:57:00Z"/>
          <w:trPrChange w:id="21040" w:author="ZTE-Ma Zhifeng" w:date="2022-07-26T11:3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041" w:author="ZTE-Ma Zhifeng" w:date="2022-07-26T11:39:00Z">
              <w:tcPr>
                <w:tcW w:w="1769" w:type="dxa"/>
                <w:tcBorders>
                  <w:top w:val="single" w:sz="4" w:space="0" w:color="auto"/>
                  <w:left w:val="single" w:sz="4" w:space="0" w:color="auto"/>
                  <w:bottom w:val="nil"/>
                  <w:right w:val="single" w:sz="4" w:space="0" w:color="auto"/>
                </w:tcBorders>
                <w:shd w:val="clear" w:color="auto" w:fill="auto"/>
              </w:tcPr>
            </w:tcPrChange>
          </w:tcPr>
          <w:p w14:paraId="505E79A6" w14:textId="24635449" w:rsidR="0097486F" w:rsidRPr="00EF5447" w:rsidRDefault="0097486F" w:rsidP="0097486F">
            <w:pPr>
              <w:pStyle w:val="TAC"/>
              <w:rPr>
                <w:ins w:id="21042" w:author="ZTE-Ma Zhifeng" w:date="2022-07-23T13:57:00Z"/>
                <w:rFonts w:cs="Arial"/>
                <w:lang w:eastAsia="ja-JP"/>
              </w:rPr>
            </w:pPr>
            <w:ins w:id="21043" w:author="ZTE-Ma Zhifeng" w:date="2022-07-23T13:58:00Z">
              <w:r w:rsidRPr="00EF5447">
                <w:rPr>
                  <w:rFonts w:cs="Arial"/>
                  <w:lang w:eastAsia="ja-JP"/>
                </w:rPr>
                <w:t>DC_13_n48-n66</w:t>
              </w:r>
            </w:ins>
          </w:p>
        </w:tc>
        <w:tc>
          <w:tcPr>
            <w:tcW w:w="2290" w:type="dxa"/>
            <w:tcBorders>
              <w:top w:val="single" w:sz="4" w:space="0" w:color="auto"/>
              <w:left w:val="single" w:sz="4" w:space="0" w:color="auto"/>
              <w:bottom w:val="single" w:sz="4" w:space="0" w:color="auto"/>
              <w:right w:val="single" w:sz="4" w:space="0" w:color="auto"/>
            </w:tcBorders>
            <w:vAlign w:val="center"/>
            <w:tcPrChange w:id="21044" w:author="ZTE-Ma Zhifeng" w:date="2022-07-26T11:3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36DC1E0" w14:textId="7A3F5732" w:rsidR="0097486F" w:rsidRDefault="0097486F" w:rsidP="0097486F">
            <w:pPr>
              <w:pStyle w:val="TAC"/>
              <w:rPr>
                <w:ins w:id="21045" w:author="ZTE-Ma Zhifeng" w:date="2022-07-23T13:57:00Z"/>
                <w:rFonts w:cs="Arial"/>
                <w:lang w:eastAsia="ja-JP"/>
              </w:rPr>
            </w:pPr>
            <w:ins w:id="21046" w:author="ZTE-Ma Zhifeng" w:date="2022-07-23T13:58: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047"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4B38FC8" w14:textId="6B01032F" w:rsidR="0097486F" w:rsidRDefault="0097486F" w:rsidP="0097486F">
            <w:pPr>
              <w:pStyle w:val="TAC"/>
              <w:rPr>
                <w:ins w:id="21048" w:author="ZTE-Ma Zhifeng" w:date="2022-07-23T13:57:00Z"/>
                <w:rFonts w:cs="Arial"/>
                <w:lang w:eastAsia="zh-CN"/>
              </w:rPr>
            </w:pPr>
            <w:ins w:id="21049" w:author="ZTE-Ma Zhifeng" w:date="2022-07-23T13:58: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1050" w:author="ZTE-Ma Zhifeng" w:date="2022-07-26T11:3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679FCA97" w14:textId="20E4232E" w:rsidR="0097486F" w:rsidRPr="00EF5447" w:rsidRDefault="0097486F" w:rsidP="0097486F">
            <w:pPr>
              <w:pStyle w:val="TAC"/>
              <w:rPr>
                <w:ins w:id="21051" w:author="ZTE-Ma Zhifeng" w:date="2022-07-23T13:57:00Z"/>
                <w:rFonts w:cs="Arial"/>
                <w:lang w:eastAsia="ja-JP"/>
              </w:rPr>
            </w:pPr>
            <w:ins w:id="21052" w:author="ZTE-Ma Zhifeng" w:date="2022-07-23T13:58:00Z">
              <w:r w:rsidRPr="00EF5447">
                <w:rPr>
                  <w:rFonts w:cs="Arial"/>
                  <w:lang w:eastAsia="ja-JP"/>
                </w:rPr>
                <w:t>0.</w:t>
              </w:r>
              <w:r>
                <w:rPr>
                  <w:rFonts w:cs="Arial"/>
                  <w:lang w:eastAsia="ja-JP"/>
                </w:rPr>
                <w:t>6</w:t>
              </w:r>
            </w:ins>
          </w:p>
        </w:tc>
      </w:tr>
      <w:tr w:rsidR="0097486F" w14:paraId="6B2F523F" w14:textId="77777777" w:rsidTr="0097486F">
        <w:tblPrEx>
          <w:tblPrExChange w:id="21053" w:author="ZTE-Ma Zhifeng" w:date="2022-07-23T13:59:00Z">
            <w:tblPrEx>
              <w:tblW w:w="0" w:type="auto"/>
            </w:tblPrEx>
          </w:tblPrExChange>
        </w:tblPrEx>
        <w:trPr>
          <w:trHeight w:val="187"/>
          <w:jc w:val="center"/>
          <w:ins w:id="21054" w:author="ZTE-Ma Zhifeng" w:date="2022-07-22T15:55:00Z"/>
          <w:trPrChange w:id="21055" w:author="ZTE-Ma Zhifeng" w:date="2022-07-23T13:5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1056" w:author="ZTE-Ma Zhifeng" w:date="2022-07-23T13:59:00Z">
              <w:tcPr>
                <w:tcW w:w="2221" w:type="dxa"/>
                <w:gridSpan w:val="3"/>
                <w:tcBorders>
                  <w:top w:val="single" w:sz="4" w:space="0" w:color="auto"/>
                  <w:left w:val="single" w:sz="4" w:space="0" w:color="auto"/>
                  <w:bottom w:val="nil"/>
                  <w:right w:val="single" w:sz="4" w:space="0" w:color="auto"/>
                </w:tcBorders>
                <w:vAlign w:val="center"/>
              </w:tcPr>
            </w:tcPrChange>
          </w:tcPr>
          <w:p w14:paraId="5B06EA9D" w14:textId="77777777" w:rsidR="0097486F" w:rsidRDefault="0097486F" w:rsidP="0097486F">
            <w:pPr>
              <w:pStyle w:val="TAC"/>
              <w:rPr>
                <w:ins w:id="21057" w:author="ZTE-Ma Zhifeng" w:date="2022-07-22T15:55:00Z"/>
                <w:rFonts w:cs="Arial"/>
                <w:lang w:eastAsia="zh-CN"/>
              </w:rPr>
            </w:pPr>
            <w:ins w:id="21058" w:author="ZTE-Ma Zhifeng" w:date="2022-07-22T15:55:00Z">
              <w:r>
                <w:rPr>
                  <w:rFonts w:cs="Arial"/>
                </w:rPr>
                <w:t>DC_13-48</w:t>
              </w:r>
              <w:r>
                <w:rPr>
                  <w:rFonts w:cs="Arial"/>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tcPrChange w:id="21059" w:author="ZTE-Ma Zhifeng" w:date="2022-07-23T13:5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363607A" w14:textId="6BFE3528" w:rsidR="0097486F" w:rsidRDefault="0097486F" w:rsidP="0097486F">
            <w:pPr>
              <w:pStyle w:val="TAC"/>
              <w:rPr>
                <w:ins w:id="21060" w:author="ZTE-Ma Zhifeng" w:date="2022-07-22T15:55:00Z"/>
                <w:rFonts w:cs="Arial"/>
                <w:lang w:eastAsia="zh-CN"/>
              </w:rPr>
            </w:pPr>
            <w:ins w:id="21061" w:author="ZTE-Ma Zhifeng" w:date="2022-07-23T13:58: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1062" w:author="ZTE-Ma Zhifeng" w:date="2022-07-23T13:59:00Z">
              <w:tcPr>
                <w:tcW w:w="2952" w:type="dxa"/>
                <w:gridSpan w:val="2"/>
                <w:tcBorders>
                  <w:top w:val="single" w:sz="4" w:space="0" w:color="auto"/>
                  <w:left w:val="single" w:sz="4" w:space="0" w:color="auto"/>
                  <w:bottom w:val="single" w:sz="4" w:space="0" w:color="auto"/>
                  <w:right w:val="single" w:sz="4" w:space="0" w:color="auto"/>
                </w:tcBorders>
              </w:tcPr>
            </w:tcPrChange>
          </w:tcPr>
          <w:p w14:paraId="6C0ED81D" w14:textId="56A43577" w:rsidR="0097486F" w:rsidRDefault="0097486F" w:rsidP="0097486F">
            <w:pPr>
              <w:pStyle w:val="TAC"/>
              <w:rPr>
                <w:ins w:id="21063" w:author="ZTE-Ma Zhifeng" w:date="2022-07-22T16:02:00Z"/>
                <w:rFonts w:cs="Arial"/>
                <w:lang w:eastAsia="zh-CN"/>
              </w:rPr>
            </w:pPr>
            <w:ins w:id="21064" w:author="ZTE-Ma Zhifeng" w:date="2022-07-23T13:58: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1065" w:author="ZTE-Ma Zhifeng" w:date="2022-07-23T13:59: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6790130" w14:textId="535CD042" w:rsidR="0097486F" w:rsidRDefault="0097486F" w:rsidP="0097486F">
            <w:pPr>
              <w:pStyle w:val="TAC"/>
              <w:rPr>
                <w:ins w:id="21066" w:author="ZTE-Ma Zhifeng" w:date="2022-07-22T15:55:00Z"/>
                <w:rFonts w:cs="Arial"/>
                <w:lang w:eastAsia="zh-CN"/>
              </w:rPr>
            </w:pPr>
            <w:ins w:id="21067" w:author="ZTE-Ma Zhifeng" w:date="2022-07-22T15:55:00Z">
              <w:r>
                <w:rPr>
                  <w:rFonts w:cs="Arial" w:hint="eastAsia"/>
                </w:rPr>
                <w:t>0</w:t>
              </w:r>
              <w:r>
                <w:rPr>
                  <w:rFonts w:cs="Arial"/>
                </w:rPr>
                <w:t>.</w:t>
              </w:r>
            </w:ins>
            <w:ins w:id="21068" w:author="ZTE-Ma Zhifeng" w:date="2022-07-23T13:59:00Z">
              <w:r>
                <w:rPr>
                  <w:rFonts w:cs="Arial"/>
                </w:rPr>
                <w:t>8</w:t>
              </w:r>
            </w:ins>
          </w:p>
        </w:tc>
      </w:tr>
      <w:tr w:rsidR="0097486F" w:rsidRPr="00EF5447" w14:paraId="4FCB77EC" w14:textId="77777777" w:rsidTr="0097486F">
        <w:tblPrEx>
          <w:tblPrExChange w:id="21069" w:author="ZTE-Ma Zhifeng" w:date="2022-07-23T13:59:00Z">
            <w:tblPrEx>
              <w:tblW w:w="0" w:type="auto"/>
            </w:tblPrEx>
          </w:tblPrExChange>
        </w:tblPrEx>
        <w:trPr>
          <w:trHeight w:val="187"/>
          <w:jc w:val="center"/>
          <w:ins w:id="21070" w:author="ZTE-Ma Zhifeng" w:date="2022-07-22T15:55:00Z"/>
          <w:trPrChange w:id="21071" w:author="ZTE-Ma Zhifeng" w:date="2022-07-23T13:5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072" w:author="ZTE-Ma Zhifeng" w:date="2022-07-23T13:5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4FBBB27" w14:textId="77777777" w:rsidR="0097486F" w:rsidRPr="00EF5447" w:rsidRDefault="0097486F" w:rsidP="0097486F">
            <w:pPr>
              <w:pStyle w:val="TAC"/>
              <w:rPr>
                <w:ins w:id="21073" w:author="ZTE-Ma Zhifeng" w:date="2022-07-22T15:55:00Z"/>
                <w:rFonts w:cs="Arial"/>
                <w:lang w:eastAsia="zh-CN"/>
              </w:rPr>
            </w:pPr>
            <w:ins w:id="21074" w:author="ZTE-Ma Zhifeng" w:date="2022-07-22T15:55:00Z">
              <w:r w:rsidRPr="00EF5447">
                <w:rPr>
                  <w:rFonts w:cs="Arial"/>
                  <w:lang w:eastAsia="zh-CN"/>
                </w:rPr>
                <w:t>DC_13-66_n2</w:t>
              </w:r>
            </w:ins>
          </w:p>
          <w:p w14:paraId="48476E6E" w14:textId="77777777" w:rsidR="0097486F" w:rsidRPr="00EF5447" w:rsidRDefault="0097486F" w:rsidP="0097486F">
            <w:pPr>
              <w:pStyle w:val="TAC"/>
              <w:rPr>
                <w:ins w:id="21075" w:author="ZTE-Ma Zhifeng" w:date="2022-07-22T15:55:00Z"/>
                <w:rFonts w:cs="Arial"/>
              </w:rPr>
            </w:pPr>
            <w:ins w:id="21076" w:author="ZTE-Ma Zhifeng" w:date="2022-07-22T15:55:00Z">
              <w:r w:rsidRPr="00EF5447">
                <w:rPr>
                  <w:rFonts w:cs="Arial"/>
                  <w:lang w:eastAsia="zh-CN"/>
                </w:rPr>
                <w:t>DC_13-66-66_n2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077" w:author="ZTE-Ma Zhifeng" w:date="2022-07-23T13:5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76452B1" w14:textId="0B9D5D40" w:rsidR="0097486F" w:rsidRPr="00EF5447" w:rsidRDefault="0097486F" w:rsidP="0097486F">
            <w:pPr>
              <w:pStyle w:val="TAC"/>
              <w:rPr>
                <w:ins w:id="21078" w:author="ZTE-Ma Zhifeng" w:date="2022-07-22T15:55:00Z"/>
                <w:rFonts w:cs="Arial"/>
                <w:lang w:eastAsia="ja-JP"/>
              </w:rPr>
            </w:pPr>
            <w:ins w:id="21079" w:author="ZTE-Ma Zhifeng" w:date="2022-07-23T13:59: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080" w:author="ZTE-Ma Zhifeng" w:date="2022-07-23T13:59:00Z">
              <w:tcPr>
                <w:tcW w:w="2952" w:type="dxa"/>
                <w:gridSpan w:val="2"/>
                <w:tcBorders>
                  <w:top w:val="single" w:sz="4" w:space="0" w:color="auto"/>
                  <w:left w:val="single" w:sz="4" w:space="0" w:color="auto"/>
                  <w:bottom w:val="single" w:sz="4" w:space="0" w:color="auto"/>
                  <w:right w:val="single" w:sz="4" w:space="0" w:color="auto"/>
                </w:tcBorders>
              </w:tcPr>
            </w:tcPrChange>
          </w:tcPr>
          <w:p w14:paraId="3BE9EEAD" w14:textId="5D759F62" w:rsidR="0097486F" w:rsidRPr="00EF5447" w:rsidRDefault="0097486F" w:rsidP="0097486F">
            <w:pPr>
              <w:pStyle w:val="TAC"/>
              <w:rPr>
                <w:ins w:id="21081" w:author="ZTE-Ma Zhifeng" w:date="2022-07-22T16:02:00Z"/>
                <w:rFonts w:cs="Arial"/>
                <w:lang w:eastAsia="zh-CN"/>
              </w:rPr>
            </w:pPr>
            <w:ins w:id="21082" w:author="ZTE-Ma Zhifeng" w:date="2022-07-23T13:5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083" w:author="ZTE-Ma Zhifeng" w:date="2022-07-23T13:5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EC53D3F" w14:textId="20A89CCC" w:rsidR="0097486F" w:rsidRPr="00EF5447" w:rsidRDefault="0097486F" w:rsidP="0097486F">
            <w:pPr>
              <w:pStyle w:val="TAC"/>
              <w:rPr>
                <w:ins w:id="21084" w:author="ZTE-Ma Zhifeng" w:date="2022-07-22T15:55:00Z"/>
                <w:rFonts w:cs="Arial"/>
                <w:lang w:eastAsia="ja-JP"/>
              </w:rPr>
            </w:pPr>
            <w:ins w:id="21085" w:author="ZTE-Ma Zhifeng" w:date="2022-07-22T15:55:00Z">
              <w:r>
                <w:rPr>
                  <w:rFonts w:cs="Arial"/>
                  <w:lang w:eastAsia="zh-CN"/>
                </w:rPr>
                <w:t>0.</w:t>
              </w:r>
            </w:ins>
            <w:ins w:id="21086" w:author="ZTE-Ma Zhifeng" w:date="2022-07-23T13:59:00Z">
              <w:r>
                <w:rPr>
                  <w:rFonts w:cs="Arial"/>
                  <w:lang w:eastAsia="zh-CN"/>
                </w:rPr>
                <w:t>5</w:t>
              </w:r>
            </w:ins>
          </w:p>
        </w:tc>
      </w:tr>
      <w:tr w:rsidR="0097486F" w:rsidRPr="00EF5447" w14:paraId="5E430FE1" w14:textId="77777777" w:rsidTr="00A7438C">
        <w:tblPrEx>
          <w:tblPrExChange w:id="21087" w:author="ZTE-Ma Zhifeng" w:date="2022-07-26T11:39:00Z">
            <w:tblPrEx>
              <w:tblW w:w="0" w:type="auto"/>
            </w:tblPrEx>
          </w:tblPrExChange>
        </w:tblPrEx>
        <w:trPr>
          <w:trHeight w:val="187"/>
          <w:jc w:val="center"/>
          <w:ins w:id="21088" w:author="ZTE-Ma Zhifeng" w:date="2022-07-22T15:55:00Z"/>
          <w:trPrChange w:id="21089" w:author="ZTE-Ma Zhifeng" w:date="2022-07-26T11:3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090" w:author="ZTE-Ma Zhifeng" w:date="2022-07-26T11:39:00Z">
              <w:tcPr>
                <w:tcW w:w="2221" w:type="dxa"/>
                <w:gridSpan w:val="3"/>
                <w:tcBorders>
                  <w:top w:val="nil"/>
                  <w:left w:val="single" w:sz="4" w:space="0" w:color="auto"/>
                  <w:bottom w:val="nil"/>
                  <w:right w:val="single" w:sz="4" w:space="0" w:color="auto"/>
                </w:tcBorders>
                <w:shd w:val="clear" w:color="auto" w:fill="auto"/>
              </w:tcPr>
            </w:tcPrChange>
          </w:tcPr>
          <w:p w14:paraId="77BF011E" w14:textId="77777777" w:rsidR="0097486F" w:rsidRPr="00EF5447" w:rsidRDefault="0097486F" w:rsidP="0097486F">
            <w:pPr>
              <w:pStyle w:val="TAC"/>
              <w:rPr>
                <w:ins w:id="21091" w:author="ZTE-Ma Zhifeng" w:date="2022-07-22T15:55:00Z"/>
              </w:rPr>
            </w:pPr>
            <w:ins w:id="21092" w:author="ZTE-Ma Zhifeng" w:date="2022-07-22T15:55:00Z">
              <w:r w:rsidRPr="00EF5447">
                <w:t>DC_13-66_n5</w:t>
              </w:r>
            </w:ins>
          </w:p>
        </w:tc>
        <w:tc>
          <w:tcPr>
            <w:tcW w:w="2290" w:type="dxa"/>
            <w:tcBorders>
              <w:top w:val="single" w:sz="4" w:space="0" w:color="auto"/>
              <w:left w:val="single" w:sz="4" w:space="0" w:color="auto"/>
              <w:bottom w:val="single" w:sz="4" w:space="0" w:color="auto"/>
              <w:right w:val="single" w:sz="4" w:space="0" w:color="auto"/>
            </w:tcBorders>
            <w:vAlign w:val="center"/>
            <w:tcPrChange w:id="21093"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759AC877" w14:textId="5D16388A" w:rsidR="0097486F" w:rsidRPr="00EF5447" w:rsidRDefault="0097486F" w:rsidP="0097486F">
            <w:pPr>
              <w:pStyle w:val="TAC"/>
              <w:rPr>
                <w:ins w:id="21094" w:author="ZTE-Ma Zhifeng" w:date="2022-07-22T15:55:00Z"/>
                <w:rFonts w:eastAsia="MS Mincho"/>
                <w:lang w:eastAsia="ja-JP"/>
              </w:rPr>
            </w:pPr>
            <w:ins w:id="21095" w:author="ZTE-Ma Zhifeng" w:date="2022-07-23T13:59:00Z">
              <w:r>
                <w:t>0</w:t>
              </w:r>
            </w:ins>
            <w:ins w:id="21096" w:author="ZTE-Ma Zhifeng" w:date="2022-07-23T14:00:00Z">
              <w:r>
                <w:t>.5</w:t>
              </w:r>
            </w:ins>
          </w:p>
        </w:tc>
        <w:tc>
          <w:tcPr>
            <w:tcW w:w="2291" w:type="dxa"/>
            <w:tcBorders>
              <w:top w:val="single" w:sz="4" w:space="0" w:color="auto"/>
              <w:left w:val="single" w:sz="4" w:space="0" w:color="auto"/>
              <w:bottom w:val="single" w:sz="4" w:space="0" w:color="auto"/>
              <w:right w:val="single" w:sz="4" w:space="0" w:color="auto"/>
            </w:tcBorders>
            <w:vAlign w:val="center"/>
            <w:tcPrChange w:id="21097"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0761553D" w14:textId="0943022B" w:rsidR="0097486F" w:rsidRPr="00EF5447" w:rsidRDefault="0097486F" w:rsidP="0097486F">
            <w:pPr>
              <w:pStyle w:val="TAC"/>
              <w:rPr>
                <w:ins w:id="21098" w:author="ZTE-Ma Zhifeng" w:date="2022-07-22T16:02:00Z"/>
                <w:lang w:eastAsia="zh-CN"/>
              </w:rPr>
            </w:pPr>
            <w:ins w:id="21099" w:author="ZTE-Ma Zhifeng" w:date="2022-07-23T14:00: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100" w:author="ZTE-Ma Zhifeng" w:date="2022-07-26T11:39:00Z">
              <w:tcPr>
                <w:tcW w:w="2952" w:type="dxa"/>
                <w:gridSpan w:val="2"/>
                <w:tcBorders>
                  <w:top w:val="single" w:sz="4" w:space="0" w:color="auto"/>
                  <w:left w:val="single" w:sz="4" w:space="0" w:color="auto"/>
                  <w:bottom w:val="single" w:sz="4" w:space="0" w:color="auto"/>
                  <w:right w:val="single" w:sz="4" w:space="0" w:color="auto"/>
                </w:tcBorders>
              </w:tcPr>
            </w:tcPrChange>
          </w:tcPr>
          <w:p w14:paraId="4E098513" w14:textId="2D99FBE5" w:rsidR="0097486F" w:rsidRPr="00EF5447" w:rsidRDefault="0097486F" w:rsidP="0097486F">
            <w:pPr>
              <w:pStyle w:val="TAC"/>
              <w:rPr>
                <w:ins w:id="21101" w:author="ZTE-Ma Zhifeng" w:date="2022-07-22T15:55:00Z"/>
                <w:lang w:eastAsia="zh-CN"/>
              </w:rPr>
            </w:pPr>
            <w:ins w:id="21102" w:author="ZTE-Ma Zhifeng" w:date="2022-07-22T15:55:00Z">
              <w:r w:rsidRPr="00EF5447">
                <w:t>0.5</w:t>
              </w:r>
            </w:ins>
          </w:p>
        </w:tc>
      </w:tr>
      <w:tr w:rsidR="0097486F" w:rsidRPr="00EF5447" w14:paraId="03B00BD6" w14:textId="77777777" w:rsidTr="0097486F">
        <w:tblPrEx>
          <w:tblPrExChange w:id="21103" w:author="ZTE-Ma Zhifeng" w:date="2022-07-23T14:00:00Z">
            <w:tblPrEx>
              <w:tblW w:w="0" w:type="auto"/>
            </w:tblPrEx>
          </w:tblPrExChange>
        </w:tblPrEx>
        <w:trPr>
          <w:trHeight w:val="187"/>
          <w:jc w:val="center"/>
          <w:ins w:id="21104" w:author="ZTE-Ma Zhifeng" w:date="2022-07-22T15:55:00Z"/>
          <w:trPrChange w:id="21105" w:author="ZTE-Ma Zhifeng" w:date="2022-07-23T14:00: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106" w:author="ZTE-Ma Zhifeng" w:date="2022-07-23T14:00: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417C75B" w14:textId="77777777" w:rsidR="0097486F" w:rsidRPr="00EF5447" w:rsidRDefault="0097486F" w:rsidP="0097486F">
            <w:pPr>
              <w:pStyle w:val="TAC"/>
              <w:rPr>
                <w:ins w:id="21107" w:author="ZTE-Ma Zhifeng" w:date="2022-07-22T15:55:00Z"/>
                <w:rFonts w:cs="Arial"/>
                <w:lang w:eastAsia="zh-CN"/>
              </w:rPr>
            </w:pPr>
            <w:ins w:id="21108" w:author="ZTE-Ma Zhifeng" w:date="2022-07-22T15:55:00Z">
              <w:r w:rsidRPr="00EF5447">
                <w:rPr>
                  <w:rFonts w:cs="Arial"/>
                  <w:lang w:eastAsia="zh-CN"/>
                </w:rPr>
                <w:t>DC_13-66_n48</w:t>
              </w:r>
            </w:ins>
          </w:p>
          <w:p w14:paraId="7F47D109" w14:textId="77777777" w:rsidR="0097486F" w:rsidRPr="00EF5447" w:rsidRDefault="0097486F" w:rsidP="0097486F">
            <w:pPr>
              <w:pStyle w:val="TAC"/>
              <w:rPr>
                <w:ins w:id="21109" w:author="ZTE-Ma Zhifeng" w:date="2022-07-22T15:55:00Z"/>
                <w:rFonts w:cs="Arial"/>
              </w:rPr>
            </w:pPr>
            <w:ins w:id="21110" w:author="ZTE-Ma Zhifeng" w:date="2022-07-22T15:55:00Z">
              <w:r w:rsidRPr="00EF5447">
                <w:rPr>
                  <w:rFonts w:cs="Arial"/>
                  <w:lang w:eastAsia="zh-CN"/>
                </w:rPr>
                <w:t>DC_13-66-66_n48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111" w:author="ZTE-Ma Zhifeng" w:date="2022-07-23T14:00: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12B4474" w14:textId="4FCFE895" w:rsidR="0097486F" w:rsidRPr="00EF5447" w:rsidRDefault="0097486F" w:rsidP="0097486F">
            <w:pPr>
              <w:pStyle w:val="TAC"/>
              <w:rPr>
                <w:ins w:id="21112" w:author="ZTE-Ma Zhifeng" w:date="2022-07-22T15:55:00Z"/>
                <w:rFonts w:eastAsia="MS Mincho" w:cs="Arial"/>
                <w:lang w:eastAsia="ja-JP"/>
              </w:rPr>
            </w:pPr>
            <w:ins w:id="21113" w:author="ZTE-Ma Zhifeng" w:date="2022-07-23T14:00: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114" w:author="ZTE-Ma Zhifeng" w:date="2022-07-23T14:00:00Z">
              <w:tcPr>
                <w:tcW w:w="2952" w:type="dxa"/>
                <w:gridSpan w:val="2"/>
                <w:tcBorders>
                  <w:top w:val="single" w:sz="4" w:space="0" w:color="auto"/>
                  <w:left w:val="single" w:sz="4" w:space="0" w:color="auto"/>
                  <w:bottom w:val="single" w:sz="4" w:space="0" w:color="auto"/>
                  <w:right w:val="single" w:sz="4" w:space="0" w:color="auto"/>
                </w:tcBorders>
              </w:tcPr>
            </w:tcPrChange>
          </w:tcPr>
          <w:p w14:paraId="5E734924" w14:textId="7B31B691" w:rsidR="0097486F" w:rsidRPr="00EF5447" w:rsidRDefault="0097486F" w:rsidP="0097486F">
            <w:pPr>
              <w:pStyle w:val="TAC"/>
              <w:rPr>
                <w:ins w:id="21115" w:author="ZTE-Ma Zhifeng" w:date="2022-07-22T16:02:00Z"/>
                <w:rFonts w:cs="Arial"/>
                <w:lang w:eastAsia="zh-CN"/>
              </w:rPr>
            </w:pPr>
            <w:ins w:id="21116" w:author="ZTE-Ma Zhifeng" w:date="2022-07-23T14:0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117" w:author="ZTE-Ma Zhifeng" w:date="2022-07-23T14:00: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3EDC51E" w14:textId="0668C919" w:rsidR="0097486F" w:rsidRPr="00EF5447" w:rsidRDefault="0097486F" w:rsidP="0097486F">
            <w:pPr>
              <w:pStyle w:val="TAC"/>
              <w:rPr>
                <w:ins w:id="21118" w:author="ZTE-Ma Zhifeng" w:date="2022-07-22T15:55:00Z"/>
                <w:rFonts w:cs="Arial"/>
                <w:lang w:eastAsia="zh-CN"/>
              </w:rPr>
            </w:pPr>
            <w:ins w:id="21119" w:author="ZTE-Ma Zhifeng" w:date="2022-07-22T15:55:00Z">
              <w:r>
                <w:rPr>
                  <w:rFonts w:cs="Arial"/>
                  <w:lang w:eastAsia="zh-CN"/>
                </w:rPr>
                <w:t>0.</w:t>
              </w:r>
            </w:ins>
            <w:ins w:id="21120" w:author="ZTE-Ma Zhifeng" w:date="2022-07-23T14:00:00Z">
              <w:r>
                <w:rPr>
                  <w:rFonts w:cs="Arial"/>
                  <w:lang w:eastAsia="zh-CN"/>
                </w:rPr>
                <w:t>8</w:t>
              </w:r>
            </w:ins>
          </w:p>
        </w:tc>
      </w:tr>
      <w:tr w:rsidR="0097486F" w:rsidRPr="00EF5447" w14:paraId="5458353C" w14:textId="77777777" w:rsidTr="0097486F">
        <w:tblPrEx>
          <w:tblPrExChange w:id="21121" w:author="ZTE-Ma Zhifeng" w:date="2022-07-23T14:01:00Z">
            <w:tblPrEx>
              <w:tblW w:w="0" w:type="auto"/>
            </w:tblPrEx>
          </w:tblPrExChange>
        </w:tblPrEx>
        <w:trPr>
          <w:trHeight w:val="187"/>
          <w:jc w:val="center"/>
          <w:ins w:id="21122" w:author="ZTE-Ma Zhifeng" w:date="2022-07-22T15:55:00Z"/>
          <w:trPrChange w:id="21123" w:author="ZTE-Ma Zhifeng" w:date="2022-07-23T14:0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124" w:author="ZTE-Ma Zhifeng" w:date="2022-07-23T14:0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0C8113C" w14:textId="77777777" w:rsidR="0097486F" w:rsidRPr="00EF5447" w:rsidRDefault="0097486F" w:rsidP="0097486F">
            <w:pPr>
              <w:pStyle w:val="TAC"/>
              <w:rPr>
                <w:ins w:id="21125" w:author="ZTE-Ma Zhifeng" w:date="2022-07-22T15:55:00Z"/>
                <w:rFonts w:cs="Arial"/>
                <w:szCs w:val="18"/>
              </w:rPr>
            </w:pPr>
            <w:ins w:id="21126" w:author="ZTE-Ma Zhifeng" w:date="2022-07-22T15:55:00Z">
              <w:r w:rsidRPr="00EF5447">
                <w:rPr>
                  <w:rFonts w:cs="Arial"/>
                  <w:szCs w:val="18"/>
                </w:rPr>
                <w:t>DC_13-66_n66</w:t>
              </w:r>
            </w:ins>
          </w:p>
          <w:p w14:paraId="0649EAF0" w14:textId="77777777" w:rsidR="0097486F" w:rsidRPr="00EF5447" w:rsidRDefault="0097486F" w:rsidP="0097486F">
            <w:pPr>
              <w:pStyle w:val="TAC"/>
              <w:rPr>
                <w:ins w:id="21127" w:author="ZTE-Ma Zhifeng" w:date="2022-07-22T15:55:00Z"/>
                <w:rFonts w:cs="Arial"/>
                <w:lang w:eastAsia="fr-FR"/>
              </w:rPr>
            </w:pPr>
            <w:ins w:id="21128" w:author="ZTE-Ma Zhifeng" w:date="2022-07-22T15:55:00Z">
              <w:r w:rsidRPr="00EF5447">
                <w:rPr>
                  <w:rFonts w:cs="Arial"/>
                  <w:szCs w:val="18"/>
                  <w:lang w:eastAsia="zh-CN"/>
                </w:rPr>
                <w:t>DC_13-66-66_n66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129" w:author="ZTE-Ma Zhifeng" w:date="2022-07-23T14:0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CC6BF3E" w14:textId="5F6B91A5" w:rsidR="0097486F" w:rsidRPr="00EF5447" w:rsidRDefault="0097486F" w:rsidP="0097486F">
            <w:pPr>
              <w:pStyle w:val="TAC"/>
              <w:rPr>
                <w:ins w:id="21130" w:author="ZTE-Ma Zhifeng" w:date="2022-07-22T15:55:00Z"/>
                <w:rFonts w:cs="Arial"/>
                <w:lang w:eastAsia="zh-CN"/>
              </w:rPr>
            </w:pPr>
            <w:ins w:id="21131" w:author="ZTE-Ma Zhifeng" w:date="2022-07-23T14:00: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132" w:author="ZTE-Ma Zhifeng" w:date="2022-07-23T14:01:00Z">
              <w:tcPr>
                <w:tcW w:w="2952" w:type="dxa"/>
                <w:gridSpan w:val="2"/>
                <w:tcBorders>
                  <w:top w:val="single" w:sz="4" w:space="0" w:color="auto"/>
                  <w:left w:val="single" w:sz="4" w:space="0" w:color="auto"/>
                  <w:bottom w:val="single" w:sz="4" w:space="0" w:color="auto"/>
                  <w:right w:val="single" w:sz="4" w:space="0" w:color="auto"/>
                </w:tcBorders>
              </w:tcPr>
            </w:tcPrChange>
          </w:tcPr>
          <w:p w14:paraId="4C16893E" w14:textId="715C7CDB" w:rsidR="0097486F" w:rsidRPr="00EF5447" w:rsidRDefault="0097486F" w:rsidP="0097486F">
            <w:pPr>
              <w:pStyle w:val="TAC"/>
              <w:rPr>
                <w:ins w:id="21133" w:author="ZTE-Ma Zhifeng" w:date="2022-07-22T16:02:00Z"/>
                <w:rFonts w:cs="Arial"/>
                <w:lang w:eastAsia="zh-CN"/>
              </w:rPr>
            </w:pPr>
            <w:ins w:id="21134" w:author="ZTE-Ma Zhifeng" w:date="2022-07-23T14:00: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135" w:author="ZTE-Ma Zhifeng" w:date="2022-07-23T14:0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FA3A75B" w14:textId="46C69A34" w:rsidR="0097486F" w:rsidRPr="00EF5447" w:rsidRDefault="0097486F" w:rsidP="0097486F">
            <w:pPr>
              <w:pStyle w:val="TAC"/>
              <w:rPr>
                <w:ins w:id="21136" w:author="ZTE-Ma Zhifeng" w:date="2022-07-22T15:55:00Z"/>
                <w:rFonts w:cs="Arial"/>
                <w:lang w:eastAsia="zh-CN"/>
              </w:rPr>
            </w:pPr>
            <w:ins w:id="21137" w:author="ZTE-Ma Zhifeng" w:date="2022-07-22T15:55:00Z">
              <w:r w:rsidRPr="00EF5447">
                <w:rPr>
                  <w:rFonts w:cs="Arial"/>
                  <w:lang w:eastAsia="zh-CN"/>
                </w:rPr>
                <w:t>0.3</w:t>
              </w:r>
            </w:ins>
          </w:p>
        </w:tc>
      </w:tr>
      <w:tr w:rsidR="0097486F" w:rsidRPr="00EF5447" w14:paraId="7B4C607B" w14:textId="77777777" w:rsidTr="00F04058">
        <w:tblPrEx>
          <w:tblPrExChange w:id="21138" w:author="ZTE-Ma Zhifeng" w:date="2022-07-23T14:02:00Z">
            <w:tblPrEx>
              <w:tblW w:w="0" w:type="auto"/>
            </w:tblPrEx>
          </w:tblPrExChange>
        </w:tblPrEx>
        <w:trPr>
          <w:trHeight w:val="187"/>
          <w:jc w:val="center"/>
          <w:ins w:id="21139" w:author="ZTE-Ma Zhifeng" w:date="2022-07-22T15:55:00Z"/>
          <w:trPrChange w:id="21140" w:author="ZTE-Ma Zhifeng" w:date="2022-07-23T14:0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141" w:author="ZTE-Ma Zhifeng" w:date="2022-07-23T14:02:00Z">
              <w:tcPr>
                <w:tcW w:w="2221" w:type="dxa"/>
                <w:gridSpan w:val="3"/>
                <w:tcBorders>
                  <w:top w:val="nil"/>
                  <w:left w:val="single" w:sz="4" w:space="0" w:color="auto"/>
                  <w:bottom w:val="nil"/>
                  <w:right w:val="single" w:sz="4" w:space="0" w:color="auto"/>
                </w:tcBorders>
                <w:shd w:val="clear" w:color="auto" w:fill="auto"/>
              </w:tcPr>
            </w:tcPrChange>
          </w:tcPr>
          <w:p w14:paraId="7D108CAD" w14:textId="77777777" w:rsidR="0097486F" w:rsidRDefault="0097486F" w:rsidP="0097486F">
            <w:pPr>
              <w:pStyle w:val="TAC"/>
              <w:rPr>
                <w:ins w:id="21142" w:author="ZTE-Ma Zhifeng" w:date="2022-07-22T15:55:00Z"/>
              </w:rPr>
            </w:pPr>
            <w:ins w:id="21143" w:author="ZTE-Ma Zhifeng" w:date="2022-07-22T15:55:00Z">
              <w:r w:rsidRPr="00EF5447">
                <w:t>DC_13-66_n77</w:t>
              </w:r>
            </w:ins>
          </w:p>
          <w:p w14:paraId="7EF1BD22" w14:textId="77777777" w:rsidR="0097486F" w:rsidRPr="00EF5447" w:rsidRDefault="0097486F" w:rsidP="0097486F">
            <w:pPr>
              <w:pStyle w:val="TAC"/>
              <w:rPr>
                <w:ins w:id="21144" w:author="ZTE-Ma Zhifeng" w:date="2022-07-22T15:55:00Z"/>
                <w:lang w:eastAsia="fr-FR"/>
              </w:rPr>
            </w:pPr>
            <w:ins w:id="21145" w:author="ZTE-Ma Zhifeng" w:date="2022-07-22T15:55:00Z">
              <w:r>
                <w:t>DC_13-66-66_n77</w:t>
              </w:r>
            </w:ins>
          </w:p>
        </w:tc>
        <w:tc>
          <w:tcPr>
            <w:tcW w:w="2290" w:type="dxa"/>
            <w:tcBorders>
              <w:top w:val="single" w:sz="4" w:space="0" w:color="auto"/>
              <w:left w:val="single" w:sz="4" w:space="0" w:color="auto"/>
              <w:bottom w:val="single" w:sz="4" w:space="0" w:color="auto"/>
              <w:right w:val="single" w:sz="4" w:space="0" w:color="auto"/>
            </w:tcBorders>
            <w:vAlign w:val="center"/>
            <w:tcPrChange w:id="21146" w:author="ZTE-Ma Zhifeng" w:date="2022-07-23T14:02:00Z">
              <w:tcPr>
                <w:tcW w:w="2952" w:type="dxa"/>
                <w:gridSpan w:val="2"/>
                <w:tcBorders>
                  <w:top w:val="single" w:sz="4" w:space="0" w:color="auto"/>
                  <w:left w:val="single" w:sz="4" w:space="0" w:color="auto"/>
                  <w:bottom w:val="single" w:sz="4" w:space="0" w:color="auto"/>
                  <w:right w:val="single" w:sz="4" w:space="0" w:color="auto"/>
                </w:tcBorders>
              </w:tcPr>
            </w:tcPrChange>
          </w:tcPr>
          <w:p w14:paraId="1AF1BDF6" w14:textId="024CCA35" w:rsidR="0097486F" w:rsidRPr="00EF5447" w:rsidRDefault="0097486F" w:rsidP="0097486F">
            <w:pPr>
              <w:pStyle w:val="TAC"/>
              <w:rPr>
                <w:ins w:id="21147" w:author="ZTE-Ma Zhifeng" w:date="2022-07-22T15:55:00Z"/>
              </w:rPr>
            </w:pPr>
            <w:ins w:id="21148" w:author="ZTE-Ma Zhifeng" w:date="2022-07-23T14:01: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21149" w:author="ZTE-Ma Zhifeng" w:date="2022-07-23T14:02:00Z">
              <w:tcPr>
                <w:tcW w:w="2952" w:type="dxa"/>
                <w:gridSpan w:val="2"/>
                <w:tcBorders>
                  <w:top w:val="single" w:sz="4" w:space="0" w:color="auto"/>
                  <w:left w:val="single" w:sz="4" w:space="0" w:color="auto"/>
                  <w:bottom w:val="single" w:sz="4" w:space="0" w:color="auto"/>
                  <w:right w:val="single" w:sz="4" w:space="0" w:color="auto"/>
                </w:tcBorders>
              </w:tcPr>
            </w:tcPrChange>
          </w:tcPr>
          <w:p w14:paraId="3D0F94B5" w14:textId="261317B1" w:rsidR="0097486F" w:rsidRPr="00EF5447" w:rsidRDefault="0097486F" w:rsidP="0097486F">
            <w:pPr>
              <w:pStyle w:val="TAC"/>
              <w:rPr>
                <w:ins w:id="21150" w:author="ZTE-Ma Zhifeng" w:date="2022-07-22T16:02:00Z"/>
                <w:lang w:eastAsia="zh-CN"/>
              </w:rPr>
            </w:pPr>
            <w:ins w:id="21151" w:author="ZTE-Ma Zhifeng" w:date="2022-07-23T14:0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1152" w:author="ZTE-Ma Zhifeng" w:date="2022-07-23T14:02:00Z">
              <w:tcPr>
                <w:tcW w:w="2952" w:type="dxa"/>
                <w:gridSpan w:val="2"/>
                <w:tcBorders>
                  <w:top w:val="single" w:sz="4" w:space="0" w:color="auto"/>
                  <w:left w:val="single" w:sz="4" w:space="0" w:color="auto"/>
                  <w:bottom w:val="single" w:sz="4" w:space="0" w:color="auto"/>
                  <w:right w:val="single" w:sz="4" w:space="0" w:color="auto"/>
                </w:tcBorders>
              </w:tcPr>
            </w:tcPrChange>
          </w:tcPr>
          <w:p w14:paraId="47113C8A" w14:textId="765EA855" w:rsidR="0097486F" w:rsidRPr="00EF5447" w:rsidRDefault="0097486F" w:rsidP="0097486F">
            <w:pPr>
              <w:pStyle w:val="TAC"/>
              <w:rPr>
                <w:ins w:id="21153" w:author="ZTE-Ma Zhifeng" w:date="2022-07-22T15:55:00Z"/>
                <w:lang w:eastAsia="zh-CN"/>
              </w:rPr>
            </w:pPr>
            <w:ins w:id="21154" w:author="ZTE-Ma Zhifeng" w:date="2022-07-22T15:55:00Z">
              <w:r w:rsidRPr="00EF5447">
                <w:t>0.</w:t>
              </w:r>
            </w:ins>
            <w:ins w:id="21155" w:author="ZTE-Ma Zhifeng" w:date="2022-07-23T14:01:00Z">
              <w:r>
                <w:t>8</w:t>
              </w:r>
            </w:ins>
          </w:p>
        </w:tc>
      </w:tr>
      <w:tr w:rsidR="00F04058" w:rsidRPr="00EF5447" w14:paraId="7B7E4DB4" w14:textId="77777777" w:rsidTr="00F04058">
        <w:tblPrEx>
          <w:tblPrExChange w:id="21156" w:author="ZTE-Ma Zhifeng" w:date="2022-07-23T14:04:00Z">
            <w:tblPrEx>
              <w:tblW w:w="0" w:type="auto"/>
            </w:tblPrEx>
          </w:tblPrExChange>
        </w:tblPrEx>
        <w:trPr>
          <w:trHeight w:val="187"/>
          <w:jc w:val="center"/>
          <w:ins w:id="21157" w:author="ZTE-Ma Zhifeng" w:date="2022-07-22T15:55:00Z"/>
          <w:trPrChange w:id="21158" w:author="ZTE-Ma Zhifeng" w:date="2022-07-23T14:0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159" w:author="ZTE-Ma Zhifeng" w:date="2022-07-23T14:04:00Z">
              <w:tcPr>
                <w:tcW w:w="2221" w:type="dxa"/>
                <w:gridSpan w:val="3"/>
                <w:tcBorders>
                  <w:top w:val="nil"/>
                  <w:left w:val="single" w:sz="4" w:space="0" w:color="auto"/>
                  <w:bottom w:val="nil"/>
                  <w:right w:val="single" w:sz="4" w:space="0" w:color="auto"/>
                </w:tcBorders>
                <w:shd w:val="clear" w:color="auto" w:fill="auto"/>
              </w:tcPr>
            </w:tcPrChange>
          </w:tcPr>
          <w:p w14:paraId="6B243D92" w14:textId="77777777" w:rsidR="00F04058" w:rsidRPr="00EF5447" w:rsidRDefault="00F04058" w:rsidP="00F04058">
            <w:pPr>
              <w:pStyle w:val="TAC"/>
              <w:rPr>
                <w:ins w:id="21160" w:author="ZTE-Ma Zhifeng" w:date="2022-07-22T15:55:00Z"/>
                <w:lang w:eastAsia="fr-FR"/>
              </w:rPr>
            </w:pPr>
            <w:ins w:id="21161" w:author="ZTE-Ma Zhifeng" w:date="2022-07-22T15:55:00Z">
              <w:r w:rsidRPr="00EF5447">
                <w:t>DC_13_n66-n77</w:t>
              </w:r>
            </w:ins>
          </w:p>
        </w:tc>
        <w:tc>
          <w:tcPr>
            <w:tcW w:w="2290" w:type="dxa"/>
            <w:tcBorders>
              <w:top w:val="single" w:sz="4" w:space="0" w:color="auto"/>
              <w:left w:val="single" w:sz="4" w:space="0" w:color="auto"/>
              <w:bottom w:val="single" w:sz="4" w:space="0" w:color="auto"/>
              <w:right w:val="single" w:sz="4" w:space="0" w:color="auto"/>
            </w:tcBorders>
            <w:vAlign w:val="center"/>
            <w:tcPrChange w:id="21162" w:author="ZTE-Ma Zhifeng" w:date="2022-07-23T14:04:00Z">
              <w:tcPr>
                <w:tcW w:w="2952" w:type="dxa"/>
                <w:gridSpan w:val="2"/>
                <w:tcBorders>
                  <w:top w:val="single" w:sz="4" w:space="0" w:color="auto"/>
                  <w:left w:val="single" w:sz="4" w:space="0" w:color="auto"/>
                  <w:bottom w:val="single" w:sz="4" w:space="0" w:color="auto"/>
                  <w:right w:val="single" w:sz="4" w:space="0" w:color="auto"/>
                </w:tcBorders>
              </w:tcPr>
            </w:tcPrChange>
          </w:tcPr>
          <w:p w14:paraId="685B0CC9" w14:textId="05BE7982" w:rsidR="00F04058" w:rsidRPr="00EF5447" w:rsidRDefault="00F04058" w:rsidP="00F04058">
            <w:pPr>
              <w:pStyle w:val="TAC"/>
              <w:rPr>
                <w:ins w:id="21163" w:author="ZTE-Ma Zhifeng" w:date="2022-07-22T15:55:00Z"/>
              </w:rPr>
            </w:pPr>
            <w:ins w:id="21164" w:author="ZTE-Ma Zhifeng" w:date="2022-07-23T14:01: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165" w:author="ZTE-Ma Zhifeng" w:date="2022-07-23T14:04:00Z">
              <w:tcPr>
                <w:tcW w:w="2952" w:type="dxa"/>
                <w:gridSpan w:val="2"/>
                <w:tcBorders>
                  <w:top w:val="single" w:sz="4" w:space="0" w:color="auto"/>
                  <w:left w:val="single" w:sz="4" w:space="0" w:color="auto"/>
                  <w:bottom w:val="single" w:sz="4" w:space="0" w:color="auto"/>
                  <w:right w:val="single" w:sz="4" w:space="0" w:color="auto"/>
                </w:tcBorders>
              </w:tcPr>
            </w:tcPrChange>
          </w:tcPr>
          <w:p w14:paraId="627D959C" w14:textId="7748330F" w:rsidR="00F04058" w:rsidRPr="00EF5447" w:rsidRDefault="00F04058" w:rsidP="00F04058">
            <w:pPr>
              <w:pStyle w:val="TAC"/>
              <w:rPr>
                <w:ins w:id="21166" w:author="ZTE-Ma Zhifeng" w:date="2022-07-22T16:02:00Z"/>
                <w:lang w:eastAsia="ja-JP"/>
              </w:rPr>
            </w:pPr>
            <w:ins w:id="21167" w:author="ZTE-Ma Zhifeng" w:date="2022-07-23T14:0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1168" w:author="ZTE-Ma Zhifeng" w:date="2022-07-23T14:04:00Z">
              <w:tcPr>
                <w:tcW w:w="2952" w:type="dxa"/>
                <w:gridSpan w:val="2"/>
                <w:tcBorders>
                  <w:top w:val="single" w:sz="4" w:space="0" w:color="auto"/>
                  <w:left w:val="single" w:sz="4" w:space="0" w:color="auto"/>
                  <w:bottom w:val="single" w:sz="4" w:space="0" w:color="auto"/>
                  <w:right w:val="single" w:sz="4" w:space="0" w:color="auto"/>
                </w:tcBorders>
              </w:tcPr>
            </w:tcPrChange>
          </w:tcPr>
          <w:p w14:paraId="080679E0" w14:textId="358344DD" w:rsidR="00F04058" w:rsidRPr="00EF5447" w:rsidRDefault="00F04058" w:rsidP="00F04058">
            <w:pPr>
              <w:pStyle w:val="TAC"/>
              <w:rPr>
                <w:ins w:id="21169" w:author="ZTE-Ma Zhifeng" w:date="2022-07-22T15:55:00Z"/>
                <w:lang w:eastAsia="zh-CN"/>
              </w:rPr>
            </w:pPr>
            <w:ins w:id="21170" w:author="ZTE-Ma Zhifeng" w:date="2022-07-23T14:01:00Z">
              <w:r>
                <w:rPr>
                  <w:rFonts w:cs="Arial"/>
                  <w:lang w:eastAsia="zh-CN"/>
                </w:rPr>
                <w:t>0.8</w:t>
              </w:r>
            </w:ins>
          </w:p>
        </w:tc>
      </w:tr>
      <w:tr w:rsidR="00F04058" w:rsidRPr="00EF5447" w14:paraId="5B2EFE5F" w14:textId="77777777" w:rsidTr="00F04058">
        <w:tblPrEx>
          <w:tblPrExChange w:id="21171" w:author="ZTE-Ma Zhifeng" w:date="2022-07-23T14:02:00Z">
            <w:tblPrEx>
              <w:tblW w:w="0" w:type="auto"/>
            </w:tblPrEx>
          </w:tblPrExChange>
        </w:tblPrEx>
        <w:trPr>
          <w:trHeight w:val="187"/>
          <w:jc w:val="center"/>
          <w:ins w:id="21172" w:author="ZTE-Ma Zhifeng" w:date="2022-07-22T15:55:00Z"/>
          <w:trPrChange w:id="21173" w:author="ZTE-Ma Zhifeng" w:date="2022-07-23T14:02: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174" w:author="ZTE-Ma Zhifeng" w:date="2022-07-23T14:02:00Z">
              <w:tcPr>
                <w:tcW w:w="2221" w:type="dxa"/>
                <w:gridSpan w:val="3"/>
                <w:tcBorders>
                  <w:top w:val="nil"/>
                  <w:left w:val="single" w:sz="4" w:space="0" w:color="auto"/>
                  <w:bottom w:val="nil"/>
                  <w:right w:val="single" w:sz="4" w:space="0" w:color="auto"/>
                </w:tcBorders>
                <w:shd w:val="clear" w:color="auto" w:fill="auto"/>
              </w:tcPr>
            </w:tcPrChange>
          </w:tcPr>
          <w:p w14:paraId="40941AC5" w14:textId="77777777" w:rsidR="00F04058" w:rsidRPr="00EF5447" w:rsidRDefault="00F04058" w:rsidP="00F04058">
            <w:pPr>
              <w:pStyle w:val="TAC"/>
              <w:rPr>
                <w:ins w:id="21175" w:author="ZTE-Ma Zhifeng" w:date="2022-07-22T15:55:00Z"/>
                <w:lang w:eastAsia="fr-FR"/>
              </w:rPr>
            </w:pPr>
            <w:ins w:id="21176" w:author="ZTE-Ma Zhifeng" w:date="2022-07-22T15:55:00Z">
              <w:r>
                <w:rPr>
                  <w:lang w:val="sv-SE" w:eastAsia="ja-JP"/>
                </w:rPr>
                <w:t>DC_14-30_n2</w:t>
              </w:r>
            </w:ins>
          </w:p>
        </w:tc>
        <w:tc>
          <w:tcPr>
            <w:tcW w:w="2290" w:type="dxa"/>
            <w:tcBorders>
              <w:top w:val="single" w:sz="4" w:space="0" w:color="auto"/>
              <w:left w:val="single" w:sz="4" w:space="0" w:color="auto"/>
              <w:bottom w:val="single" w:sz="4" w:space="0" w:color="auto"/>
              <w:right w:val="single" w:sz="4" w:space="0" w:color="auto"/>
            </w:tcBorders>
            <w:vAlign w:val="center"/>
            <w:tcPrChange w:id="21177" w:author="ZTE-Ma Zhifeng" w:date="2022-07-23T14:0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CD3CF76" w14:textId="66665FEF" w:rsidR="00F04058" w:rsidRPr="00EF5447" w:rsidRDefault="00F04058" w:rsidP="00F04058">
            <w:pPr>
              <w:pStyle w:val="TAC"/>
              <w:rPr>
                <w:ins w:id="21178" w:author="ZTE-Ma Zhifeng" w:date="2022-07-22T15:55:00Z"/>
                <w:lang w:eastAsia="ja-JP"/>
              </w:rPr>
            </w:pPr>
            <w:ins w:id="21179" w:author="ZTE-Ma Zhifeng" w:date="2022-07-23T14:02:00Z">
              <w:r>
                <w:rPr>
                  <w:lang w:val="sv-SE"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180" w:author="ZTE-Ma Zhifeng" w:date="2022-07-23T14:02:00Z">
              <w:tcPr>
                <w:tcW w:w="2952" w:type="dxa"/>
                <w:gridSpan w:val="2"/>
                <w:tcBorders>
                  <w:top w:val="single" w:sz="4" w:space="0" w:color="auto"/>
                  <w:left w:val="single" w:sz="4" w:space="0" w:color="auto"/>
                  <w:bottom w:val="single" w:sz="4" w:space="0" w:color="auto"/>
                  <w:right w:val="single" w:sz="4" w:space="0" w:color="auto"/>
                </w:tcBorders>
              </w:tcPr>
            </w:tcPrChange>
          </w:tcPr>
          <w:p w14:paraId="792E03EC" w14:textId="2A5FF620" w:rsidR="00F04058" w:rsidRDefault="00F04058" w:rsidP="00F04058">
            <w:pPr>
              <w:pStyle w:val="TAC"/>
              <w:rPr>
                <w:ins w:id="21181" w:author="ZTE-Ma Zhifeng" w:date="2022-07-22T16:02:00Z"/>
                <w:lang w:eastAsia="zh-CN"/>
              </w:rPr>
            </w:pPr>
            <w:ins w:id="21182" w:author="ZTE-Ma Zhifeng" w:date="2022-07-23T14:02: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183" w:author="ZTE-Ma Zhifeng" w:date="2022-07-23T14:02: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4CA97D1" w14:textId="32430449" w:rsidR="00F04058" w:rsidRPr="00EF5447" w:rsidRDefault="00F04058" w:rsidP="00F04058">
            <w:pPr>
              <w:pStyle w:val="TAC"/>
              <w:rPr>
                <w:ins w:id="21184" w:author="ZTE-Ma Zhifeng" w:date="2022-07-22T15:55:00Z"/>
                <w:lang w:eastAsia="ja-JP"/>
              </w:rPr>
            </w:pPr>
            <w:ins w:id="21185" w:author="ZTE-Ma Zhifeng" w:date="2022-07-22T15:55:00Z">
              <w:r>
                <w:t>0.</w:t>
              </w:r>
            </w:ins>
            <w:ins w:id="21186" w:author="ZTE-Ma Zhifeng" w:date="2022-07-23T14:02:00Z">
              <w:r>
                <w:t>5</w:t>
              </w:r>
            </w:ins>
          </w:p>
        </w:tc>
      </w:tr>
      <w:tr w:rsidR="00F04058" w:rsidRPr="00EF5447" w14:paraId="6E484090" w14:textId="77777777" w:rsidTr="00F04058">
        <w:tblPrEx>
          <w:tblPrExChange w:id="21187" w:author="ZTE-Ma Zhifeng" w:date="2022-07-23T14:04:00Z">
            <w:tblPrEx>
              <w:tblW w:w="0" w:type="auto"/>
            </w:tblPrEx>
          </w:tblPrExChange>
        </w:tblPrEx>
        <w:trPr>
          <w:trHeight w:val="187"/>
          <w:jc w:val="center"/>
          <w:ins w:id="21188" w:author="ZTE-Ma Zhifeng" w:date="2022-07-22T15:55:00Z"/>
          <w:trPrChange w:id="21189" w:author="ZTE-Ma Zhifeng" w:date="2022-07-23T14:0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1190" w:author="ZTE-Ma Zhifeng" w:date="2022-07-23T14:04:00Z">
              <w:tcPr>
                <w:tcW w:w="2221" w:type="dxa"/>
                <w:gridSpan w:val="3"/>
                <w:tcBorders>
                  <w:top w:val="single" w:sz="4" w:space="0" w:color="auto"/>
                  <w:left w:val="single" w:sz="4" w:space="0" w:color="auto"/>
                  <w:bottom w:val="nil"/>
                  <w:right w:val="single" w:sz="4" w:space="0" w:color="auto"/>
                </w:tcBorders>
                <w:vAlign w:val="center"/>
              </w:tcPr>
            </w:tcPrChange>
          </w:tcPr>
          <w:p w14:paraId="7314C951" w14:textId="77777777" w:rsidR="00F04058" w:rsidRPr="00EF5447" w:rsidRDefault="00F04058" w:rsidP="00F04058">
            <w:pPr>
              <w:pStyle w:val="TAC"/>
              <w:rPr>
                <w:ins w:id="21191" w:author="ZTE-Ma Zhifeng" w:date="2022-07-22T15:55:00Z"/>
                <w:lang w:eastAsia="fr-FR"/>
              </w:rPr>
            </w:pPr>
            <w:ins w:id="21192" w:author="ZTE-Ma Zhifeng" w:date="2022-07-22T15:55:00Z">
              <w:r>
                <w:rPr>
                  <w:rFonts w:eastAsia="Malgun Gothic"/>
                  <w:lang w:eastAsia="ko-KR"/>
                </w:rPr>
                <w:t>DC_</w:t>
              </w:r>
              <w:r>
                <w:t>14-30</w:t>
              </w:r>
              <w:r>
                <w:rPr>
                  <w:rFonts w:eastAsia="Malgun Gothic"/>
                  <w:lang w:eastAsia="ko-KR"/>
                </w:rPr>
                <w:t>_n</w:t>
              </w:r>
              <w:r>
                <w:t>5</w:t>
              </w:r>
            </w:ins>
          </w:p>
        </w:tc>
        <w:tc>
          <w:tcPr>
            <w:tcW w:w="2290" w:type="dxa"/>
            <w:tcBorders>
              <w:top w:val="single" w:sz="4" w:space="0" w:color="auto"/>
              <w:left w:val="single" w:sz="4" w:space="0" w:color="auto"/>
              <w:bottom w:val="single" w:sz="4" w:space="0" w:color="auto"/>
              <w:right w:val="single" w:sz="4" w:space="0" w:color="auto"/>
            </w:tcBorders>
            <w:vAlign w:val="center"/>
            <w:tcPrChange w:id="21193" w:author="ZTE-Ma Zhifeng" w:date="2022-07-23T14:0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F7C1AB0" w14:textId="625285A9" w:rsidR="00F04058" w:rsidRDefault="00F04058" w:rsidP="00F04058">
            <w:pPr>
              <w:pStyle w:val="TAC"/>
              <w:rPr>
                <w:ins w:id="21194" w:author="ZTE-Ma Zhifeng" w:date="2022-07-22T15:55:00Z"/>
                <w:lang w:val="sv-SE" w:eastAsia="ja-JP"/>
              </w:rPr>
            </w:pPr>
            <w:ins w:id="21195" w:author="ZTE-Ma Zhifeng" w:date="2022-07-23T14:03: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1196" w:author="ZTE-Ma Zhifeng" w:date="2022-07-23T14:04:00Z">
              <w:tcPr>
                <w:tcW w:w="2952" w:type="dxa"/>
                <w:gridSpan w:val="2"/>
                <w:tcBorders>
                  <w:top w:val="single" w:sz="4" w:space="0" w:color="auto"/>
                  <w:left w:val="single" w:sz="4" w:space="0" w:color="auto"/>
                  <w:bottom w:val="single" w:sz="4" w:space="0" w:color="auto"/>
                  <w:right w:val="single" w:sz="4" w:space="0" w:color="auto"/>
                </w:tcBorders>
              </w:tcPr>
            </w:tcPrChange>
          </w:tcPr>
          <w:p w14:paraId="5681C723" w14:textId="31E89420" w:rsidR="00F04058" w:rsidRDefault="00F04058" w:rsidP="00F04058">
            <w:pPr>
              <w:pStyle w:val="TAC"/>
              <w:rPr>
                <w:ins w:id="21197" w:author="ZTE-Ma Zhifeng" w:date="2022-07-22T16:02:00Z"/>
                <w:lang w:eastAsia="zh-CN"/>
              </w:rPr>
            </w:pPr>
            <w:ins w:id="21198" w:author="ZTE-Ma Zhifeng" w:date="2022-07-23T14:03: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1199" w:author="ZTE-Ma Zhifeng" w:date="2022-07-23T14:0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718D24A" w14:textId="3C6C8830" w:rsidR="00F04058" w:rsidRDefault="00F04058" w:rsidP="00F04058">
            <w:pPr>
              <w:pStyle w:val="TAC"/>
              <w:rPr>
                <w:ins w:id="21200" w:author="ZTE-Ma Zhifeng" w:date="2022-07-22T15:55:00Z"/>
              </w:rPr>
            </w:pPr>
            <w:ins w:id="21201" w:author="ZTE-Ma Zhifeng" w:date="2022-07-22T15:55:00Z">
              <w:r>
                <w:t>0.</w:t>
              </w:r>
            </w:ins>
            <w:ins w:id="21202" w:author="ZTE-Ma Zhifeng" w:date="2022-07-23T14:03:00Z">
              <w:r>
                <w:t>3</w:t>
              </w:r>
            </w:ins>
          </w:p>
        </w:tc>
      </w:tr>
      <w:tr w:rsidR="00F04058" w:rsidRPr="00EF5447" w14:paraId="7D6ABF7F" w14:textId="77777777" w:rsidTr="00F04058">
        <w:tblPrEx>
          <w:tblPrExChange w:id="21203" w:author="ZTE-Ma Zhifeng" w:date="2022-07-23T14:04:00Z">
            <w:tblPrEx>
              <w:tblW w:w="0" w:type="auto"/>
            </w:tblPrEx>
          </w:tblPrExChange>
        </w:tblPrEx>
        <w:trPr>
          <w:trHeight w:val="187"/>
          <w:jc w:val="center"/>
          <w:ins w:id="21204" w:author="ZTE-Ma Zhifeng" w:date="2022-07-22T15:55:00Z"/>
          <w:trPrChange w:id="21205" w:author="ZTE-Ma Zhifeng" w:date="2022-07-23T14:04: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206" w:author="ZTE-Ma Zhifeng" w:date="2022-07-23T14:04:00Z">
              <w:tcPr>
                <w:tcW w:w="2221" w:type="dxa"/>
                <w:gridSpan w:val="3"/>
                <w:tcBorders>
                  <w:top w:val="nil"/>
                  <w:left w:val="single" w:sz="4" w:space="0" w:color="auto"/>
                  <w:bottom w:val="nil"/>
                  <w:right w:val="single" w:sz="4" w:space="0" w:color="auto"/>
                </w:tcBorders>
                <w:shd w:val="clear" w:color="auto" w:fill="auto"/>
              </w:tcPr>
            </w:tcPrChange>
          </w:tcPr>
          <w:p w14:paraId="1F8CFD9C" w14:textId="77777777" w:rsidR="00F04058" w:rsidRPr="00EF5447" w:rsidRDefault="00F04058" w:rsidP="00F04058">
            <w:pPr>
              <w:pStyle w:val="TAC"/>
              <w:rPr>
                <w:ins w:id="21207" w:author="ZTE-Ma Zhifeng" w:date="2022-07-22T15:55:00Z"/>
                <w:lang w:eastAsia="fr-FR"/>
              </w:rPr>
            </w:pPr>
            <w:ins w:id="21208" w:author="ZTE-Ma Zhifeng" w:date="2022-07-22T15:55:00Z">
              <w:r>
                <w:rPr>
                  <w:lang w:val="sv-SE" w:eastAsia="ja-JP"/>
                </w:rPr>
                <w:t>DC_14-30_n66</w:t>
              </w:r>
            </w:ins>
          </w:p>
        </w:tc>
        <w:tc>
          <w:tcPr>
            <w:tcW w:w="2290" w:type="dxa"/>
            <w:tcBorders>
              <w:top w:val="single" w:sz="4" w:space="0" w:color="auto"/>
              <w:left w:val="single" w:sz="4" w:space="0" w:color="auto"/>
              <w:bottom w:val="single" w:sz="4" w:space="0" w:color="auto"/>
              <w:right w:val="single" w:sz="4" w:space="0" w:color="auto"/>
            </w:tcBorders>
            <w:vAlign w:val="center"/>
            <w:tcPrChange w:id="21209" w:author="ZTE-Ma Zhifeng" w:date="2022-07-23T14:0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EEA1CEA" w14:textId="373B2BCF" w:rsidR="00F04058" w:rsidRPr="00EF5447" w:rsidRDefault="00F04058" w:rsidP="00F04058">
            <w:pPr>
              <w:pStyle w:val="TAC"/>
              <w:rPr>
                <w:ins w:id="21210" w:author="ZTE-Ma Zhifeng" w:date="2022-07-22T15:55:00Z"/>
                <w:lang w:eastAsia="ja-JP"/>
              </w:rPr>
            </w:pPr>
            <w:ins w:id="21211" w:author="ZTE-Ma Zhifeng" w:date="2022-07-23T14:03:00Z">
              <w:r>
                <w:rPr>
                  <w:lang w:val="sv-SE"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212" w:author="ZTE-Ma Zhifeng" w:date="2022-07-23T14:04:00Z">
              <w:tcPr>
                <w:tcW w:w="2952" w:type="dxa"/>
                <w:gridSpan w:val="2"/>
                <w:tcBorders>
                  <w:top w:val="single" w:sz="4" w:space="0" w:color="auto"/>
                  <w:left w:val="single" w:sz="4" w:space="0" w:color="auto"/>
                  <w:bottom w:val="single" w:sz="4" w:space="0" w:color="auto"/>
                  <w:right w:val="single" w:sz="4" w:space="0" w:color="auto"/>
                </w:tcBorders>
              </w:tcPr>
            </w:tcPrChange>
          </w:tcPr>
          <w:p w14:paraId="60FE78C9" w14:textId="19C41938" w:rsidR="00F04058" w:rsidRPr="001D386E" w:rsidRDefault="00F04058" w:rsidP="00F04058">
            <w:pPr>
              <w:pStyle w:val="TAC"/>
              <w:rPr>
                <w:ins w:id="21213" w:author="ZTE-Ma Zhifeng" w:date="2022-07-22T16:02:00Z"/>
                <w:lang w:eastAsia="zh-CN"/>
              </w:rPr>
            </w:pPr>
            <w:ins w:id="21214" w:author="ZTE-Ma Zhifeng" w:date="2022-07-23T14:03:00Z">
              <w:r>
                <w:rPr>
                  <w:rFonts w:hint="eastAsia"/>
                  <w:lang w:eastAsia="zh-CN"/>
                </w:rPr>
                <w:t>0</w:t>
              </w:r>
              <w:r>
                <w:rPr>
                  <w:lang w:eastAsia="zh-CN"/>
                </w:rPr>
                <w:t>.</w:t>
              </w:r>
            </w:ins>
            <w:ins w:id="21215" w:author="ZTE-Ma Zhifeng" w:date="2022-07-23T14:04:00Z">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216" w:author="ZTE-Ma Zhifeng" w:date="2022-07-23T14:04: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66435A4" w14:textId="3AF72E1C" w:rsidR="00F04058" w:rsidRPr="00EF5447" w:rsidRDefault="00F04058" w:rsidP="00F04058">
            <w:pPr>
              <w:pStyle w:val="TAC"/>
              <w:rPr>
                <w:ins w:id="21217" w:author="ZTE-Ma Zhifeng" w:date="2022-07-22T15:55:00Z"/>
                <w:lang w:eastAsia="ja-JP"/>
              </w:rPr>
            </w:pPr>
            <w:ins w:id="21218" w:author="ZTE-Ma Zhifeng" w:date="2022-07-22T15:55:00Z">
              <w:r w:rsidRPr="001D386E">
                <w:rPr>
                  <w:rFonts w:hint="eastAsia"/>
                </w:rPr>
                <w:t>0.</w:t>
              </w:r>
            </w:ins>
            <w:ins w:id="21219" w:author="ZTE-Ma Zhifeng" w:date="2022-07-23T14:04:00Z">
              <w:r>
                <w:t>5</w:t>
              </w:r>
            </w:ins>
          </w:p>
        </w:tc>
      </w:tr>
      <w:tr w:rsidR="00F04058" w14:paraId="2FFB8929" w14:textId="77777777" w:rsidTr="00F04058">
        <w:tblPrEx>
          <w:tblPrExChange w:id="21220" w:author="ZTE-Ma Zhifeng" w:date="2022-07-23T14:08:00Z">
            <w:tblPrEx>
              <w:tblW w:w="0" w:type="auto"/>
            </w:tblPrEx>
          </w:tblPrExChange>
        </w:tblPrEx>
        <w:trPr>
          <w:trHeight w:val="187"/>
          <w:jc w:val="center"/>
          <w:ins w:id="21221" w:author="ZTE-Ma Zhifeng" w:date="2022-07-22T15:55:00Z"/>
          <w:trPrChange w:id="21222" w:author="ZTE-Ma Zhifeng" w:date="2022-07-23T14: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1223" w:author="ZTE-Ma Zhifeng" w:date="2022-07-23T14:08:00Z">
              <w:tcPr>
                <w:tcW w:w="2221" w:type="dxa"/>
                <w:gridSpan w:val="3"/>
                <w:tcBorders>
                  <w:top w:val="nil"/>
                  <w:left w:val="single" w:sz="4" w:space="0" w:color="auto"/>
                  <w:bottom w:val="nil"/>
                  <w:right w:val="single" w:sz="4" w:space="0" w:color="auto"/>
                </w:tcBorders>
                <w:vAlign w:val="center"/>
              </w:tcPr>
            </w:tcPrChange>
          </w:tcPr>
          <w:p w14:paraId="2E89AE4C" w14:textId="77777777" w:rsidR="00F04058" w:rsidRDefault="00F04058" w:rsidP="00F04058">
            <w:pPr>
              <w:pStyle w:val="TAC"/>
              <w:rPr>
                <w:ins w:id="21224" w:author="ZTE-Ma Zhifeng" w:date="2022-07-22T15:55:00Z"/>
              </w:rPr>
            </w:pPr>
            <w:ins w:id="21225" w:author="ZTE-Ma Zhifeng" w:date="2022-07-22T15:55:00Z">
              <w:r>
                <w:rPr>
                  <w:rFonts w:eastAsia="Malgun Gothic"/>
                  <w:lang w:eastAsia="ko-KR"/>
                </w:rPr>
                <w:t>DC_</w:t>
              </w:r>
              <w:r>
                <w:t>14</w:t>
              </w:r>
              <w:r>
                <w:rPr>
                  <w:rFonts w:eastAsia="Malgun Gothic"/>
                  <w:lang w:eastAsia="ko-KR"/>
                </w:rPr>
                <w:t>-</w:t>
              </w:r>
              <w:r>
                <w:t>30</w:t>
              </w:r>
              <w:r>
                <w:rPr>
                  <w:rFonts w:eastAsia="Malgun Gothic"/>
                  <w:lang w:eastAsia="ko-KR"/>
                </w:rPr>
                <w:t>_n</w:t>
              </w:r>
              <w:r>
                <w:t>77</w:t>
              </w:r>
            </w:ins>
          </w:p>
          <w:p w14:paraId="72F05793" w14:textId="77777777" w:rsidR="00F04058" w:rsidRDefault="00F04058" w:rsidP="00F04058">
            <w:pPr>
              <w:pStyle w:val="TAC"/>
              <w:rPr>
                <w:ins w:id="21226" w:author="ZTE-Ma Zhifeng" w:date="2022-07-22T15:55:00Z"/>
              </w:rPr>
            </w:pPr>
          </w:p>
        </w:tc>
        <w:tc>
          <w:tcPr>
            <w:tcW w:w="2290" w:type="dxa"/>
            <w:tcBorders>
              <w:top w:val="single" w:sz="4" w:space="0" w:color="auto"/>
              <w:left w:val="single" w:sz="4" w:space="0" w:color="auto"/>
              <w:bottom w:val="single" w:sz="4" w:space="0" w:color="auto"/>
              <w:right w:val="single" w:sz="4" w:space="0" w:color="auto"/>
            </w:tcBorders>
            <w:vAlign w:val="center"/>
            <w:tcPrChange w:id="21227" w:author="ZTE-Ma Zhifeng" w:date="2022-07-23T14:0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95C8490" w14:textId="0CA0FAD2" w:rsidR="00F04058" w:rsidRDefault="00F04058" w:rsidP="00F04058">
            <w:pPr>
              <w:pStyle w:val="TAC"/>
              <w:rPr>
                <w:ins w:id="21228" w:author="ZTE-Ma Zhifeng" w:date="2022-07-22T15:55:00Z"/>
                <w:rFonts w:cs="Arial"/>
                <w:szCs w:val="18"/>
                <w:lang w:val="sv-SE" w:eastAsia="ja-JP"/>
              </w:rPr>
            </w:pPr>
            <w:ins w:id="21229" w:author="ZTE-Ma Zhifeng" w:date="2022-07-23T14:04: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21230"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14E1ACA2" w14:textId="659A6D31" w:rsidR="00F04058" w:rsidRPr="00011BD5" w:rsidRDefault="00F04058" w:rsidP="00F04058">
            <w:pPr>
              <w:pStyle w:val="TAC"/>
              <w:rPr>
                <w:ins w:id="21231" w:author="ZTE-Ma Zhifeng" w:date="2022-07-22T16:02:00Z"/>
                <w:szCs w:val="18"/>
                <w:lang w:eastAsia="zh-CN"/>
              </w:rPr>
            </w:pPr>
            <w:ins w:id="21232" w:author="ZTE-Ma Zhifeng" w:date="2022-07-23T14:04:00Z">
              <w:r>
                <w:rPr>
                  <w:rFonts w:hint="eastAsia"/>
                  <w:szCs w:val="18"/>
                  <w:lang w:eastAsia="zh-CN"/>
                </w:rPr>
                <w:t>0</w:t>
              </w:r>
              <w:r>
                <w:rPr>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233"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3D5639FE" w14:textId="10FA7365" w:rsidR="00F04058" w:rsidRDefault="00F04058" w:rsidP="00F04058">
            <w:pPr>
              <w:pStyle w:val="TAC"/>
              <w:rPr>
                <w:ins w:id="21234" w:author="ZTE-Ma Zhifeng" w:date="2022-07-22T15:55:00Z"/>
              </w:rPr>
            </w:pPr>
            <w:ins w:id="21235" w:author="ZTE-Ma Zhifeng" w:date="2022-07-22T15:55:00Z">
              <w:r w:rsidRPr="00011BD5">
                <w:rPr>
                  <w:szCs w:val="18"/>
                </w:rPr>
                <w:t>0.</w:t>
              </w:r>
            </w:ins>
            <w:ins w:id="21236" w:author="ZTE-Ma Zhifeng" w:date="2022-07-23T14:04:00Z">
              <w:r>
                <w:rPr>
                  <w:szCs w:val="18"/>
                </w:rPr>
                <w:t>8</w:t>
              </w:r>
            </w:ins>
          </w:p>
        </w:tc>
      </w:tr>
      <w:tr w:rsidR="00F04058" w:rsidRPr="00EF5447" w14:paraId="2D834D17" w14:textId="77777777" w:rsidTr="00F04058">
        <w:tblPrEx>
          <w:tblPrExChange w:id="21237" w:author="ZTE-Ma Zhifeng" w:date="2022-07-23T14:08:00Z">
            <w:tblPrEx>
              <w:tblW w:w="0" w:type="auto"/>
            </w:tblPrEx>
          </w:tblPrExChange>
        </w:tblPrEx>
        <w:trPr>
          <w:trHeight w:val="187"/>
          <w:jc w:val="center"/>
          <w:ins w:id="21238" w:author="ZTE-Ma Zhifeng" w:date="2022-07-22T15:55:00Z"/>
          <w:trPrChange w:id="21239" w:author="ZTE-Ma Zhifeng" w:date="2022-07-23T14: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240" w:author="ZTE-Ma Zhifeng" w:date="2022-07-23T14:0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8E2368B" w14:textId="77777777" w:rsidR="00F04058" w:rsidRPr="00EF5447" w:rsidRDefault="00F04058" w:rsidP="00F04058">
            <w:pPr>
              <w:pStyle w:val="TAC"/>
              <w:rPr>
                <w:ins w:id="21241" w:author="ZTE-Ma Zhifeng" w:date="2022-07-22T15:55:00Z"/>
                <w:rFonts w:cs="Arial"/>
              </w:rPr>
            </w:pPr>
            <w:ins w:id="21242" w:author="ZTE-Ma Zhifeng" w:date="2022-07-22T15:55:00Z">
              <w:r w:rsidRPr="00EF5447">
                <w:rPr>
                  <w:rFonts w:cs="Arial"/>
                  <w:szCs w:val="18"/>
                </w:rPr>
                <w:t>DC_14-66_n2</w:t>
              </w:r>
              <w:r w:rsidRPr="00EF5447">
                <w:rPr>
                  <w:rFonts w:cs="Arial"/>
                  <w:szCs w:val="18"/>
                </w:rPr>
                <w:br/>
                <w:t>DC_14-66-66_n2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243" w:author="ZTE-Ma Zhifeng" w:date="2022-07-23T14:0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95335EF" w14:textId="1B5311CD" w:rsidR="00F04058" w:rsidRPr="00EF5447" w:rsidRDefault="00F04058" w:rsidP="00F04058">
            <w:pPr>
              <w:pStyle w:val="TAC"/>
              <w:rPr>
                <w:ins w:id="21244" w:author="ZTE-Ma Zhifeng" w:date="2022-07-22T15:55:00Z"/>
                <w:rFonts w:cs="Arial"/>
                <w:lang w:eastAsia="fr-FR"/>
              </w:rPr>
            </w:pPr>
            <w:ins w:id="21245" w:author="ZTE-Ma Zhifeng" w:date="2022-07-23T14:05: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246"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1428E279" w14:textId="2E763EF9" w:rsidR="00F04058" w:rsidRPr="00EF5447" w:rsidRDefault="00F04058" w:rsidP="00F04058">
            <w:pPr>
              <w:pStyle w:val="TAC"/>
              <w:rPr>
                <w:ins w:id="21247" w:author="ZTE-Ma Zhifeng" w:date="2022-07-22T16:02:00Z"/>
                <w:rFonts w:cs="Arial"/>
                <w:lang w:eastAsia="zh-CN"/>
              </w:rPr>
            </w:pPr>
            <w:ins w:id="21248" w:author="ZTE-Ma Zhifeng" w:date="2022-07-23T14:0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249" w:author="ZTE-Ma Zhifeng" w:date="2022-07-23T14:0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848D795" w14:textId="771EA5CC" w:rsidR="00F04058" w:rsidRPr="00EF5447" w:rsidRDefault="00F04058" w:rsidP="00F04058">
            <w:pPr>
              <w:pStyle w:val="TAC"/>
              <w:rPr>
                <w:ins w:id="21250" w:author="ZTE-Ma Zhifeng" w:date="2022-07-22T15:55:00Z"/>
                <w:rFonts w:cs="Arial"/>
                <w:lang w:eastAsia="zh-CN"/>
              </w:rPr>
            </w:pPr>
            <w:ins w:id="21251" w:author="ZTE-Ma Zhifeng" w:date="2022-07-22T15:55:00Z">
              <w:r w:rsidRPr="00EF5447">
                <w:rPr>
                  <w:rFonts w:cs="Arial"/>
                </w:rPr>
                <w:t>0.</w:t>
              </w:r>
            </w:ins>
            <w:ins w:id="21252" w:author="ZTE-Ma Zhifeng" w:date="2022-07-23T14:05:00Z">
              <w:r>
                <w:rPr>
                  <w:rFonts w:cs="Arial"/>
                </w:rPr>
                <w:t>5</w:t>
              </w:r>
            </w:ins>
          </w:p>
        </w:tc>
      </w:tr>
      <w:tr w:rsidR="00F04058" w14:paraId="0638EC17" w14:textId="77777777" w:rsidTr="00F04058">
        <w:tblPrEx>
          <w:tblPrExChange w:id="21253" w:author="ZTE-Ma Zhifeng" w:date="2022-07-23T14:08:00Z">
            <w:tblPrEx>
              <w:tblW w:w="0" w:type="auto"/>
            </w:tblPrEx>
          </w:tblPrExChange>
        </w:tblPrEx>
        <w:trPr>
          <w:trHeight w:val="187"/>
          <w:jc w:val="center"/>
          <w:ins w:id="21254" w:author="ZTE-Ma Zhifeng" w:date="2022-07-22T15:55:00Z"/>
          <w:trPrChange w:id="21255" w:author="ZTE-Ma Zhifeng" w:date="2022-07-23T14: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1256" w:author="ZTE-Ma Zhifeng" w:date="2022-07-23T14:08:00Z">
              <w:tcPr>
                <w:tcW w:w="2221" w:type="dxa"/>
                <w:gridSpan w:val="3"/>
                <w:tcBorders>
                  <w:top w:val="single" w:sz="4" w:space="0" w:color="auto"/>
                  <w:left w:val="single" w:sz="4" w:space="0" w:color="auto"/>
                  <w:bottom w:val="nil"/>
                  <w:right w:val="single" w:sz="4" w:space="0" w:color="auto"/>
                </w:tcBorders>
                <w:vAlign w:val="center"/>
              </w:tcPr>
            </w:tcPrChange>
          </w:tcPr>
          <w:p w14:paraId="6BD366E5" w14:textId="77777777" w:rsidR="00F04058" w:rsidRDefault="00F04058" w:rsidP="00F04058">
            <w:pPr>
              <w:pStyle w:val="TAC"/>
              <w:rPr>
                <w:ins w:id="21257" w:author="ZTE-Ma Zhifeng" w:date="2022-07-22T15:55:00Z"/>
              </w:rPr>
            </w:pPr>
            <w:ins w:id="21258" w:author="ZTE-Ma Zhifeng" w:date="2022-07-22T15:55:00Z">
              <w:r>
                <w:rPr>
                  <w:rFonts w:eastAsia="Malgun Gothic"/>
                  <w:lang w:eastAsia="ko-KR"/>
                </w:rPr>
                <w:t>DC_</w:t>
              </w:r>
              <w:r>
                <w:t>14-66</w:t>
              </w:r>
              <w:r>
                <w:rPr>
                  <w:rFonts w:eastAsia="Malgun Gothic"/>
                  <w:lang w:eastAsia="ko-KR"/>
                </w:rPr>
                <w:t>_n</w:t>
              </w:r>
              <w:r>
                <w:t>5</w:t>
              </w:r>
            </w:ins>
          </w:p>
          <w:p w14:paraId="281F5FFF" w14:textId="77777777" w:rsidR="00F04058" w:rsidRPr="00CB4AE2" w:rsidRDefault="00F04058" w:rsidP="00F04058">
            <w:pPr>
              <w:pStyle w:val="TAC"/>
              <w:rPr>
                <w:ins w:id="21259" w:author="ZTE-Ma Zhifeng" w:date="2022-07-22T15:55:00Z"/>
                <w:rFonts w:cs="Arial"/>
              </w:rPr>
            </w:pPr>
            <w:ins w:id="21260" w:author="ZTE-Ma Zhifeng" w:date="2022-07-22T15:55:00Z">
              <w:r>
                <w:t>DC_14-66-66_n5</w:t>
              </w:r>
            </w:ins>
          </w:p>
        </w:tc>
        <w:tc>
          <w:tcPr>
            <w:tcW w:w="2290" w:type="dxa"/>
            <w:tcBorders>
              <w:top w:val="single" w:sz="4" w:space="0" w:color="auto"/>
              <w:left w:val="single" w:sz="4" w:space="0" w:color="auto"/>
              <w:bottom w:val="single" w:sz="4" w:space="0" w:color="auto"/>
              <w:right w:val="single" w:sz="4" w:space="0" w:color="auto"/>
            </w:tcBorders>
            <w:vAlign w:val="center"/>
            <w:tcPrChange w:id="21261" w:author="ZTE-Ma Zhifeng" w:date="2022-07-23T14:0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6B27667" w14:textId="4F319AD8" w:rsidR="00F04058" w:rsidRDefault="00F04058" w:rsidP="00F04058">
            <w:pPr>
              <w:pStyle w:val="TAC"/>
              <w:rPr>
                <w:ins w:id="21262" w:author="ZTE-Ma Zhifeng" w:date="2022-07-22T15:55:00Z"/>
                <w:rFonts w:cs="Arial"/>
                <w:szCs w:val="18"/>
              </w:rPr>
            </w:pPr>
            <w:ins w:id="21263" w:author="ZTE-Ma Zhifeng" w:date="2022-07-23T14:05: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1264"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066D6F44" w14:textId="2FFF40AA" w:rsidR="00F04058" w:rsidRDefault="00F04058" w:rsidP="00F04058">
            <w:pPr>
              <w:pStyle w:val="TAC"/>
              <w:rPr>
                <w:ins w:id="21265" w:author="ZTE-Ma Zhifeng" w:date="2022-07-22T16:02:00Z"/>
                <w:lang w:eastAsia="zh-CN"/>
              </w:rPr>
            </w:pPr>
            <w:ins w:id="21266" w:author="ZTE-Ma Zhifeng" w:date="2022-07-23T14:05: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1267" w:author="ZTE-Ma Zhifeng" w:date="2022-07-23T14:0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775332C" w14:textId="06790F62" w:rsidR="00F04058" w:rsidRDefault="00F04058" w:rsidP="00F04058">
            <w:pPr>
              <w:pStyle w:val="TAC"/>
              <w:rPr>
                <w:ins w:id="21268" w:author="ZTE-Ma Zhifeng" w:date="2022-07-22T15:55:00Z"/>
                <w:rFonts w:cs="Arial"/>
                <w:szCs w:val="18"/>
              </w:rPr>
            </w:pPr>
            <w:ins w:id="21269" w:author="ZTE-Ma Zhifeng" w:date="2022-07-22T15:55:00Z">
              <w:r>
                <w:t>0.</w:t>
              </w:r>
            </w:ins>
            <w:ins w:id="21270" w:author="ZTE-Ma Zhifeng" w:date="2022-07-23T14:05:00Z">
              <w:r>
                <w:t>3</w:t>
              </w:r>
            </w:ins>
          </w:p>
        </w:tc>
      </w:tr>
      <w:tr w:rsidR="00F04058" w14:paraId="38AD9BFB" w14:textId="77777777" w:rsidTr="00F04058">
        <w:tblPrEx>
          <w:tblPrExChange w:id="21271" w:author="ZTE-Ma Zhifeng" w:date="2022-07-23T14:08:00Z">
            <w:tblPrEx>
              <w:tblW w:w="0" w:type="auto"/>
            </w:tblPrEx>
          </w:tblPrExChange>
        </w:tblPrEx>
        <w:trPr>
          <w:trHeight w:val="187"/>
          <w:jc w:val="center"/>
          <w:ins w:id="21272" w:author="ZTE-Ma Zhifeng" w:date="2022-07-22T15:55:00Z"/>
          <w:trPrChange w:id="21273" w:author="ZTE-Ma Zhifeng" w:date="2022-07-23T14: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1274" w:author="ZTE-Ma Zhifeng" w:date="2022-07-23T14:08:00Z">
              <w:tcPr>
                <w:tcW w:w="2221" w:type="dxa"/>
                <w:gridSpan w:val="3"/>
                <w:tcBorders>
                  <w:top w:val="single" w:sz="4" w:space="0" w:color="auto"/>
                  <w:left w:val="single" w:sz="4" w:space="0" w:color="auto"/>
                  <w:bottom w:val="nil"/>
                  <w:right w:val="single" w:sz="4" w:space="0" w:color="auto"/>
                </w:tcBorders>
                <w:vAlign w:val="center"/>
              </w:tcPr>
            </w:tcPrChange>
          </w:tcPr>
          <w:p w14:paraId="060852E3" w14:textId="77777777" w:rsidR="00F04058" w:rsidRPr="00CB4AE2" w:rsidRDefault="00F04058" w:rsidP="00F04058">
            <w:pPr>
              <w:pStyle w:val="TAC"/>
              <w:rPr>
                <w:ins w:id="21275" w:author="ZTE-Ma Zhifeng" w:date="2022-07-22T15:55:00Z"/>
                <w:rFonts w:cs="Arial"/>
              </w:rPr>
            </w:pPr>
            <w:ins w:id="21276" w:author="ZTE-Ma Zhifeng" w:date="2022-07-22T15:55:00Z">
              <w:r w:rsidRPr="00CB4AE2">
                <w:rPr>
                  <w:rFonts w:cs="Arial"/>
                </w:rPr>
                <w:t>DC_</w:t>
              </w:r>
              <w:r>
                <w:rPr>
                  <w:rFonts w:cs="Arial"/>
                </w:rPr>
                <w:t>14</w:t>
              </w:r>
              <w:r w:rsidRPr="00CB4AE2">
                <w:rPr>
                  <w:rFonts w:cs="Arial"/>
                </w:rPr>
                <w:t>-</w:t>
              </w:r>
              <w:r>
                <w:rPr>
                  <w:rFonts w:cs="Arial"/>
                </w:rPr>
                <w:t>66</w:t>
              </w:r>
              <w:r w:rsidRPr="00CB4AE2">
                <w:rPr>
                  <w:rFonts w:cs="Arial"/>
                </w:rPr>
                <w:t>_n30</w:t>
              </w:r>
            </w:ins>
          </w:p>
          <w:p w14:paraId="08608757" w14:textId="77777777" w:rsidR="00F04058" w:rsidRDefault="00F04058" w:rsidP="00F04058">
            <w:pPr>
              <w:pStyle w:val="TAC"/>
              <w:rPr>
                <w:ins w:id="21277" w:author="ZTE-Ma Zhifeng" w:date="2022-07-22T15:55:00Z"/>
                <w:rFonts w:cs="Arial"/>
                <w:szCs w:val="18"/>
              </w:rPr>
            </w:pPr>
            <w:ins w:id="21278" w:author="ZTE-Ma Zhifeng" w:date="2022-07-22T15:55:00Z">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ins>
          </w:p>
        </w:tc>
        <w:tc>
          <w:tcPr>
            <w:tcW w:w="2290" w:type="dxa"/>
            <w:tcBorders>
              <w:top w:val="single" w:sz="4" w:space="0" w:color="auto"/>
              <w:left w:val="single" w:sz="4" w:space="0" w:color="auto"/>
              <w:bottom w:val="single" w:sz="4" w:space="0" w:color="auto"/>
              <w:right w:val="single" w:sz="4" w:space="0" w:color="auto"/>
            </w:tcBorders>
            <w:vAlign w:val="center"/>
            <w:tcPrChange w:id="21279" w:author="ZTE-Ma Zhifeng" w:date="2022-07-23T14:0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A34C2E8" w14:textId="7DD6F0A2" w:rsidR="00F04058" w:rsidRDefault="00F04058" w:rsidP="00F04058">
            <w:pPr>
              <w:pStyle w:val="TAC"/>
              <w:rPr>
                <w:ins w:id="21280" w:author="ZTE-Ma Zhifeng" w:date="2022-07-22T15:55:00Z"/>
                <w:rFonts w:cs="Arial"/>
                <w:lang w:eastAsia="ja-JP"/>
              </w:rPr>
            </w:pPr>
            <w:ins w:id="21281" w:author="ZTE-Ma Zhifeng" w:date="2022-07-23T14:05:00Z">
              <w:r>
                <w:rPr>
                  <w:rFonts w:cs="Arial"/>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282"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2CD081B4" w14:textId="706A5D4D" w:rsidR="00F04058" w:rsidRDefault="00F04058" w:rsidP="00F04058">
            <w:pPr>
              <w:pStyle w:val="TAC"/>
              <w:rPr>
                <w:ins w:id="21283" w:author="ZTE-Ma Zhifeng" w:date="2022-07-22T16:02:00Z"/>
                <w:rFonts w:cs="Arial"/>
                <w:szCs w:val="18"/>
                <w:lang w:eastAsia="zh-CN"/>
              </w:rPr>
            </w:pPr>
            <w:ins w:id="21284" w:author="ZTE-Ma Zhifeng" w:date="2022-07-23T14:05: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1285" w:author="ZTE-Ma Zhifeng" w:date="2022-07-23T14:0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5264839" w14:textId="1E187F18" w:rsidR="00F04058" w:rsidRDefault="00F04058" w:rsidP="00F04058">
            <w:pPr>
              <w:pStyle w:val="TAC"/>
              <w:rPr>
                <w:ins w:id="21286" w:author="ZTE-Ma Zhifeng" w:date="2022-07-22T15:55:00Z"/>
                <w:rFonts w:cs="Arial"/>
                <w:lang w:eastAsia="zh-CN"/>
              </w:rPr>
            </w:pPr>
            <w:ins w:id="21287" w:author="ZTE-Ma Zhifeng" w:date="2022-07-22T15:55:00Z">
              <w:r>
                <w:rPr>
                  <w:rFonts w:cs="Arial"/>
                  <w:szCs w:val="18"/>
                </w:rPr>
                <w:t>0.3</w:t>
              </w:r>
            </w:ins>
          </w:p>
        </w:tc>
      </w:tr>
      <w:tr w:rsidR="00F04058" w:rsidRPr="00EF5447" w14:paraId="5CCAEB01" w14:textId="77777777" w:rsidTr="00F04058">
        <w:tblPrEx>
          <w:tblPrExChange w:id="21288" w:author="ZTE-Ma Zhifeng" w:date="2022-07-23T14:08:00Z">
            <w:tblPrEx>
              <w:tblW w:w="0" w:type="auto"/>
            </w:tblPrEx>
          </w:tblPrExChange>
        </w:tblPrEx>
        <w:trPr>
          <w:trHeight w:val="187"/>
          <w:jc w:val="center"/>
          <w:ins w:id="21289" w:author="ZTE-Ma Zhifeng" w:date="2022-07-22T15:55:00Z"/>
          <w:trPrChange w:id="21290" w:author="ZTE-Ma Zhifeng" w:date="2022-07-23T14: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291" w:author="ZTE-Ma Zhifeng" w:date="2022-07-23T14:0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B465F1F" w14:textId="77777777" w:rsidR="00F04058" w:rsidRPr="00EF5447" w:rsidRDefault="00F04058" w:rsidP="00F04058">
            <w:pPr>
              <w:pStyle w:val="TAC"/>
              <w:rPr>
                <w:ins w:id="21292" w:author="ZTE-Ma Zhifeng" w:date="2022-07-22T15:55:00Z"/>
                <w:rFonts w:cs="Arial"/>
              </w:rPr>
            </w:pPr>
            <w:ins w:id="21293" w:author="ZTE-Ma Zhifeng" w:date="2022-07-22T15:55:00Z">
              <w:r w:rsidRPr="00EF5447">
                <w:rPr>
                  <w:rFonts w:cs="Arial"/>
                  <w:szCs w:val="18"/>
                </w:rPr>
                <w:t>DC_14-66_n66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294" w:author="ZTE-Ma Zhifeng" w:date="2022-07-23T14:0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5BC2073" w14:textId="644CD1E0" w:rsidR="00F04058" w:rsidRPr="00EF5447" w:rsidRDefault="00F04058" w:rsidP="00F04058">
            <w:pPr>
              <w:pStyle w:val="TAC"/>
              <w:rPr>
                <w:ins w:id="21295" w:author="ZTE-Ma Zhifeng" w:date="2022-07-22T15:55:00Z"/>
                <w:rFonts w:cs="Arial"/>
                <w:szCs w:val="18"/>
                <w:lang w:eastAsia="ja-JP"/>
              </w:rPr>
            </w:pPr>
            <w:ins w:id="21296" w:author="ZTE-Ma Zhifeng" w:date="2022-07-23T14:06: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297"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4485EA48" w14:textId="1150E1AB" w:rsidR="00F04058" w:rsidRPr="00EF5447" w:rsidRDefault="00F04058" w:rsidP="00F04058">
            <w:pPr>
              <w:pStyle w:val="TAC"/>
              <w:rPr>
                <w:ins w:id="21298" w:author="ZTE-Ma Zhifeng" w:date="2022-07-22T16:02:00Z"/>
                <w:rFonts w:cs="Arial"/>
                <w:lang w:eastAsia="zh-CN"/>
              </w:rPr>
            </w:pPr>
            <w:ins w:id="21299" w:author="ZTE-Ma Zhifeng" w:date="2022-07-23T14:06: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300" w:author="ZTE-Ma Zhifeng" w:date="2022-07-23T14:0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D359CBE" w14:textId="0CA22C30" w:rsidR="00F04058" w:rsidRPr="00EF5447" w:rsidRDefault="00F04058" w:rsidP="00F04058">
            <w:pPr>
              <w:pStyle w:val="TAC"/>
              <w:rPr>
                <w:ins w:id="21301" w:author="ZTE-Ma Zhifeng" w:date="2022-07-22T15:55:00Z"/>
                <w:rFonts w:cs="Arial"/>
                <w:lang w:eastAsia="fr-FR"/>
              </w:rPr>
            </w:pPr>
            <w:ins w:id="21302" w:author="ZTE-Ma Zhifeng" w:date="2022-07-22T15:55:00Z">
              <w:r w:rsidRPr="00EF5447">
                <w:rPr>
                  <w:rFonts w:cs="Arial"/>
                  <w:lang w:eastAsia="zh-CN"/>
                </w:rPr>
                <w:t>0.3</w:t>
              </w:r>
            </w:ins>
          </w:p>
        </w:tc>
      </w:tr>
      <w:tr w:rsidR="00F04058" w14:paraId="2C4EDD1A" w14:textId="77777777" w:rsidTr="00F04058">
        <w:tblPrEx>
          <w:tblPrExChange w:id="21303" w:author="ZTE-Ma Zhifeng" w:date="2022-07-23T14:08:00Z">
            <w:tblPrEx>
              <w:tblW w:w="0" w:type="auto"/>
            </w:tblPrEx>
          </w:tblPrExChange>
        </w:tblPrEx>
        <w:trPr>
          <w:trHeight w:val="187"/>
          <w:jc w:val="center"/>
          <w:ins w:id="21304" w:author="ZTE-Ma Zhifeng" w:date="2022-07-22T15:55:00Z"/>
          <w:trPrChange w:id="21305" w:author="ZTE-Ma Zhifeng" w:date="2022-07-23T14: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1306" w:author="ZTE-Ma Zhifeng" w:date="2022-07-23T14:08:00Z">
              <w:tcPr>
                <w:tcW w:w="2221" w:type="dxa"/>
                <w:gridSpan w:val="3"/>
                <w:tcBorders>
                  <w:top w:val="single" w:sz="4" w:space="0" w:color="auto"/>
                  <w:left w:val="single" w:sz="4" w:space="0" w:color="auto"/>
                  <w:bottom w:val="nil"/>
                  <w:right w:val="single" w:sz="4" w:space="0" w:color="auto"/>
                </w:tcBorders>
                <w:vAlign w:val="center"/>
              </w:tcPr>
            </w:tcPrChange>
          </w:tcPr>
          <w:p w14:paraId="3448549A" w14:textId="77777777" w:rsidR="00F04058" w:rsidRDefault="00F04058" w:rsidP="00F04058">
            <w:pPr>
              <w:pStyle w:val="TAC"/>
              <w:rPr>
                <w:ins w:id="21307" w:author="ZTE-Ma Zhifeng" w:date="2022-07-22T15:55:00Z"/>
              </w:rPr>
            </w:pPr>
            <w:ins w:id="21308" w:author="ZTE-Ma Zhifeng" w:date="2022-07-22T15:55:00Z">
              <w:r>
                <w:rPr>
                  <w:rFonts w:eastAsia="Malgun Gothic"/>
                  <w:lang w:eastAsia="ko-KR"/>
                </w:rPr>
                <w:t>DC_</w:t>
              </w:r>
              <w:r>
                <w:t>14-66</w:t>
              </w:r>
              <w:r>
                <w:rPr>
                  <w:rFonts w:eastAsia="Malgun Gothic"/>
                  <w:lang w:eastAsia="ko-KR"/>
                </w:rPr>
                <w:t>_n</w:t>
              </w:r>
              <w:r>
                <w:t>77</w:t>
              </w:r>
            </w:ins>
          </w:p>
          <w:p w14:paraId="55E277DA" w14:textId="77777777" w:rsidR="00F04058" w:rsidRDefault="00F04058" w:rsidP="00F04058">
            <w:pPr>
              <w:pStyle w:val="TAC"/>
              <w:rPr>
                <w:ins w:id="21309" w:author="ZTE-Ma Zhifeng" w:date="2022-07-22T15:55:00Z"/>
              </w:rPr>
            </w:pPr>
            <w:ins w:id="21310" w:author="ZTE-Ma Zhifeng" w:date="2022-07-22T15:55:00Z">
              <w:r>
                <w:rPr>
                  <w:rFonts w:eastAsia="Malgun Gothic"/>
                  <w:lang w:eastAsia="ko-KR"/>
                </w:rPr>
                <w:t>DC_</w:t>
              </w:r>
              <w:r>
                <w:t>14-66-66</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tcPrChange w:id="21311" w:author="ZTE-Ma Zhifeng" w:date="2022-07-23T14:0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C1CD337" w14:textId="596E6279" w:rsidR="00F04058" w:rsidRDefault="00F04058" w:rsidP="00F04058">
            <w:pPr>
              <w:pStyle w:val="TAC"/>
              <w:rPr>
                <w:ins w:id="21312" w:author="ZTE-Ma Zhifeng" w:date="2022-07-22T15:55:00Z"/>
              </w:rPr>
            </w:pPr>
            <w:ins w:id="21313" w:author="ZTE-Ma Zhifeng" w:date="2022-07-23T14:06: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1314"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0E57F268" w14:textId="08594BF3" w:rsidR="00F04058" w:rsidRDefault="00F04058" w:rsidP="00F04058">
            <w:pPr>
              <w:pStyle w:val="TAC"/>
              <w:rPr>
                <w:ins w:id="21315" w:author="ZTE-Ma Zhifeng" w:date="2022-07-22T16:02:00Z"/>
                <w:lang w:eastAsia="zh-CN"/>
              </w:rPr>
            </w:pPr>
            <w:ins w:id="21316" w:author="ZTE-Ma Zhifeng" w:date="2022-07-23T14:06: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1317" w:author="ZTE-Ma Zhifeng" w:date="2022-07-23T14:0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8DFC9D6" w14:textId="1D559D58" w:rsidR="00F04058" w:rsidRDefault="00F04058" w:rsidP="00F04058">
            <w:pPr>
              <w:pStyle w:val="TAC"/>
              <w:rPr>
                <w:ins w:id="21318" w:author="ZTE-Ma Zhifeng" w:date="2022-07-22T15:55:00Z"/>
              </w:rPr>
            </w:pPr>
            <w:ins w:id="21319" w:author="ZTE-Ma Zhifeng" w:date="2022-07-22T15:55:00Z">
              <w:r>
                <w:t>0.</w:t>
              </w:r>
            </w:ins>
            <w:ins w:id="21320" w:author="ZTE-Ma Zhifeng" w:date="2022-07-23T14:06:00Z">
              <w:r>
                <w:t>8</w:t>
              </w:r>
            </w:ins>
          </w:p>
        </w:tc>
      </w:tr>
      <w:tr w:rsidR="00F04058" w:rsidRPr="00EF5447" w14:paraId="63D32884" w14:textId="77777777" w:rsidTr="00F04058">
        <w:tblPrEx>
          <w:tblPrExChange w:id="21321" w:author="ZTE-Ma Zhifeng" w:date="2022-07-23T14:08:00Z">
            <w:tblPrEx>
              <w:tblW w:w="0" w:type="auto"/>
            </w:tblPrEx>
          </w:tblPrExChange>
        </w:tblPrEx>
        <w:trPr>
          <w:trHeight w:val="187"/>
          <w:jc w:val="center"/>
          <w:ins w:id="21322" w:author="ZTE-Ma Zhifeng" w:date="2022-07-22T15:55:00Z"/>
          <w:trPrChange w:id="21323" w:author="ZTE-Ma Zhifeng" w:date="2022-07-23T14: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324" w:author="ZTE-Ma Zhifeng" w:date="2022-07-23T14:08:00Z">
              <w:tcPr>
                <w:tcW w:w="2221" w:type="dxa"/>
                <w:gridSpan w:val="3"/>
                <w:tcBorders>
                  <w:top w:val="nil"/>
                  <w:left w:val="single" w:sz="4" w:space="0" w:color="auto"/>
                  <w:bottom w:val="nil"/>
                  <w:right w:val="single" w:sz="4" w:space="0" w:color="auto"/>
                </w:tcBorders>
                <w:shd w:val="clear" w:color="auto" w:fill="auto"/>
              </w:tcPr>
            </w:tcPrChange>
          </w:tcPr>
          <w:p w14:paraId="376D99D3" w14:textId="77777777" w:rsidR="00F04058" w:rsidRPr="00EF5447" w:rsidRDefault="00F04058" w:rsidP="00F04058">
            <w:pPr>
              <w:pStyle w:val="TAC"/>
              <w:rPr>
                <w:ins w:id="21325" w:author="ZTE-Ma Zhifeng" w:date="2022-07-22T15:55:00Z"/>
              </w:rPr>
            </w:pPr>
            <w:ins w:id="21326" w:author="ZTE-Ma Zhifeng" w:date="2022-07-22T15:55:00Z">
              <w:r w:rsidRPr="00EF5447">
                <w:t>DC_18_n3-n41</w:t>
              </w:r>
            </w:ins>
          </w:p>
        </w:tc>
        <w:tc>
          <w:tcPr>
            <w:tcW w:w="2290" w:type="dxa"/>
            <w:tcBorders>
              <w:top w:val="single" w:sz="4" w:space="0" w:color="auto"/>
              <w:left w:val="single" w:sz="4" w:space="0" w:color="auto"/>
              <w:bottom w:val="single" w:sz="4" w:space="0" w:color="auto"/>
              <w:right w:val="single" w:sz="4" w:space="0" w:color="auto"/>
            </w:tcBorders>
            <w:vAlign w:val="center"/>
            <w:tcPrChange w:id="21327"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02B3015B" w14:textId="73AD2C6D" w:rsidR="00F04058" w:rsidRPr="00EF5447" w:rsidRDefault="00F04058" w:rsidP="00F04058">
            <w:pPr>
              <w:pStyle w:val="TAC"/>
              <w:rPr>
                <w:ins w:id="21328" w:author="ZTE-Ma Zhifeng" w:date="2022-07-22T15:55:00Z"/>
                <w:lang w:eastAsia="ja-JP"/>
              </w:rPr>
            </w:pPr>
            <w:ins w:id="21329" w:author="ZTE-Ma Zhifeng" w:date="2022-07-23T14:07: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21330"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124837B8" w14:textId="06BFD77D" w:rsidR="00F04058" w:rsidRPr="00EF5447" w:rsidRDefault="00F04058" w:rsidP="00F04058">
            <w:pPr>
              <w:pStyle w:val="TAC"/>
              <w:rPr>
                <w:ins w:id="21331" w:author="ZTE-Ma Zhifeng" w:date="2022-07-22T16:02:00Z"/>
                <w:lang w:eastAsia="zh-CN"/>
              </w:rPr>
            </w:pPr>
            <w:ins w:id="21332" w:author="ZTE-Ma Zhifeng" w:date="2022-07-23T14:07: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1333"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2847C166" w14:textId="6F5B07D4" w:rsidR="00F04058" w:rsidRPr="00EF5447" w:rsidRDefault="00F04058" w:rsidP="00F04058">
            <w:pPr>
              <w:pStyle w:val="TAC"/>
              <w:rPr>
                <w:ins w:id="21334" w:author="ZTE-Ma Zhifeng" w:date="2022-07-22T15:55:00Z"/>
                <w:lang w:eastAsia="zh-CN"/>
              </w:rPr>
            </w:pPr>
            <w:ins w:id="21335" w:author="ZTE-Ma Zhifeng" w:date="2022-07-22T15:55:00Z">
              <w:r w:rsidRPr="00EF5447">
                <w:t>0.3</w:t>
              </w:r>
            </w:ins>
          </w:p>
        </w:tc>
      </w:tr>
      <w:tr w:rsidR="00F04058" w:rsidRPr="00EF5447" w14:paraId="5FE1BB1A" w14:textId="77777777" w:rsidTr="00F04058">
        <w:tblPrEx>
          <w:tblPrExChange w:id="21336" w:author="ZTE-Ma Zhifeng" w:date="2022-07-23T14:08:00Z">
            <w:tblPrEx>
              <w:tblW w:w="0" w:type="auto"/>
            </w:tblPrEx>
          </w:tblPrExChange>
        </w:tblPrEx>
        <w:trPr>
          <w:trHeight w:val="187"/>
          <w:jc w:val="center"/>
          <w:ins w:id="21337" w:author="ZTE-Ma Zhifeng" w:date="2022-07-22T15:55:00Z"/>
          <w:trPrChange w:id="21338" w:author="ZTE-Ma Zhifeng" w:date="2022-07-23T14: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339" w:author="ZTE-Ma Zhifeng" w:date="2022-07-23T14:08: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45BD951" w14:textId="77777777" w:rsidR="00F04058" w:rsidRPr="00EF5447" w:rsidRDefault="00F04058" w:rsidP="00F04058">
            <w:pPr>
              <w:pStyle w:val="TAC"/>
              <w:rPr>
                <w:ins w:id="21340" w:author="ZTE-Ma Zhifeng" w:date="2022-07-22T15:55:00Z"/>
                <w:rFonts w:cs="Arial"/>
                <w:bCs/>
                <w:szCs w:val="18"/>
              </w:rPr>
            </w:pPr>
            <w:ins w:id="21341" w:author="ZTE-Ma Zhifeng" w:date="2022-07-22T15:55:00Z">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Change w:id="21342"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62ACE79E" w14:textId="227FE399" w:rsidR="00F04058" w:rsidRPr="00EF5447" w:rsidRDefault="00F04058" w:rsidP="00F04058">
            <w:pPr>
              <w:pStyle w:val="TAC"/>
              <w:rPr>
                <w:ins w:id="21343" w:author="ZTE-Ma Zhifeng" w:date="2022-07-22T15:55:00Z"/>
                <w:rFonts w:cs="Arial"/>
                <w:bCs/>
                <w:szCs w:val="18"/>
              </w:rPr>
            </w:pPr>
            <w:ins w:id="21344" w:author="ZTE-Ma Zhifeng" w:date="2022-07-23T14:07:00Z">
              <w:r>
                <w:rPr>
                  <w:rFonts w:eastAsia="DengXian" w:cs="Arial"/>
                  <w:bCs/>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345"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592B2ACC" w14:textId="57166426" w:rsidR="00F04058" w:rsidRPr="00F04058" w:rsidRDefault="00F04058" w:rsidP="00F04058">
            <w:pPr>
              <w:pStyle w:val="TAC"/>
              <w:rPr>
                <w:ins w:id="21346" w:author="ZTE-Ma Zhifeng" w:date="2022-07-22T16:02:00Z"/>
                <w:rFonts w:cs="Arial"/>
                <w:bCs/>
                <w:szCs w:val="18"/>
                <w:lang w:eastAsia="zh-CN"/>
                <w:rPrChange w:id="21347" w:author="ZTE-Ma Zhifeng" w:date="2022-07-23T14:07:00Z">
                  <w:rPr>
                    <w:ins w:id="21348" w:author="ZTE-Ma Zhifeng" w:date="2022-07-22T16:02:00Z"/>
                    <w:rFonts w:eastAsia="MS Mincho" w:cs="Arial"/>
                    <w:bCs/>
                    <w:szCs w:val="18"/>
                  </w:rPr>
                </w:rPrChange>
              </w:rPr>
            </w:pPr>
            <w:ins w:id="21349" w:author="ZTE-Ma Zhifeng" w:date="2022-07-23T14:07:00Z">
              <w:r>
                <w:rPr>
                  <w:rFonts w:cs="Arial" w:hint="eastAsia"/>
                  <w:bCs/>
                  <w:szCs w:val="18"/>
                  <w:lang w:eastAsia="zh-CN"/>
                </w:rPr>
                <w:t>0</w:t>
              </w:r>
              <w:r>
                <w:rPr>
                  <w:rFonts w:cs="Arial"/>
                  <w:bCs/>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1350"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1E3E8785" w14:textId="36318B83" w:rsidR="00F04058" w:rsidRPr="00EF5447" w:rsidRDefault="00F04058" w:rsidP="00F04058">
            <w:pPr>
              <w:pStyle w:val="TAC"/>
              <w:rPr>
                <w:ins w:id="21351" w:author="ZTE-Ma Zhifeng" w:date="2022-07-22T15:55:00Z"/>
                <w:rFonts w:cs="Arial"/>
                <w:bCs/>
                <w:szCs w:val="18"/>
              </w:rPr>
            </w:pPr>
            <w:ins w:id="21352" w:author="ZTE-Ma Zhifeng" w:date="2022-07-22T15:55:00Z">
              <w:r w:rsidRPr="00EF5447">
                <w:rPr>
                  <w:rFonts w:eastAsia="MS Mincho" w:cs="Arial"/>
                  <w:bCs/>
                  <w:szCs w:val="18"/>
                </w:rPr>
                <w:t>0.</w:t>
              </w:r>
            </w:ins>
            <w:ins w:id="21353" w:author="ZTE-Ma Zhifeng" w:date="2022-07-23T14:07:00Z">
              <w:r>
                <w:rPr>
                  <w:rFonts w:eastAsia="DengXian" w:cs="Arial"/>
                  <w:bCs/>
                  <w:szCs w:val="18"/>
                  <w:lang w:eastAsia="zh-CN"/>
                </w:rPr>
                <w:t>8</w:t>
              </w:r>
            </w:ins>
          </w:p>
        </w:tc>
      </w:tr>
      <w:tr w:rsidR="00F04058" w:rsidRPr="00EF5447" w14:paraId="5E12CCB6" w14:textId="77777777" w:rsidTr="00F04058">
        <w:tblPrEx>
          <w:tblPrExChange w:id="21354" w:author="ZTE-Ma Zhifeng" w:date="2022-07-23T14:08:00Z">
            <w:tblPrEx>
              <w:tblW w:w="0" w:type="auto"/>
            </w:tblPrEx>
          </w:tblPrExChange>
        </w:tblPrEx>
        <w:trPr>
          <w:trHeight w:val="187"/>
          <w:jc w:val="center"/>
          <w:ins w:id="21355" w:author="ZTE-Ma Zhifeng" w:date="2022-07-22T15:55:00Z"/>
          <w:trPrChange w:id="21356" w:author="ZTE-Ma Zhifeng" w:date="2022-07-23T14:0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357" w:author="ZTE-Ma Zhifeng" w:date="2022-07-23T14:0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6DECA99" w14:textId="77777777" w:rsidR="00F04058" w:rsidRPr="00EF5447" w:rsidRDefault="00F04058" w:rsidP="00F04058">
            <w:pPr>
              <w:pStyle w:val="TAC"/>
              <w:rPr>
                <w:ins w:id="21358" w:author="ZTE-Ma Zhifeng" w:date="2022-07-22T15:55:00Z"/>
                <w:rFonts w:cs="Arial"/>
              </w:rPr>
            </w:pPr>
            <w:ins w:id="21359" w:author="ZTE-Ma Zhifeng" w:date="2022-07-22T15:55:00Z">
              <w:r w:rsidRPr="00EF5447">
                <w:rPr>
                  <w:rFonts w:cs="Arial"/>
                  <w:bCs/>
                  <w:szCs w:val="18"/>
                </w:rPr>
                <w:t>DC_18_n3-n78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360" w:author="ZTE-Ma Zhifeng" w:date="2022-07-23T14:0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C0F4358" w14:textId="086DFF44" w:rsidR="00F04058" w:rsidRPr="00EF5447" w:rsidRDefault="00F04058" w:rsidP="00F04058">
            <w:pPr>
              <w:pStyle w:val="TAC"/>
              <w:rPr>
                <w:ins w:id="21361" w:author="ZTE-Ma Zhifeng" w:date="2022-07-22T15:55:00Z"/>
                <w:rFonts w:cs="Arial"/>
                <w:lang w:eastAsia="fr-FR"/>
              </w:rPr>
            </w:pPr>
            <w:ins w:id="21362" w:author="ZTE-Ma Zhifeng" w:date="2022-07-23T14:07:00Z">
              <w:r>
                <w:rPr>
                  <w:rFonts w:eastAsia="DengXian" w:cs="Arial"/>
                  <w:bCs/>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363" w:author="ZTE-Ma Zhifeng" w:date="2022-07-23T14:08:00Z">
              <w:tcPr>
                <w:tcW w:w="2952" w:type="dxa"/>
                <w:gridSpan w:val="2"/>
                <w:tcBorders>
                  <w:top w:val="single" w:sz="4" w:space="0" w:color="auto"/>
                  <w:left w:val="single" w:sz="4" w:space="0" w:color="auto"/>
                  <w:bottom w:val="single" w:sz="4" w:space="0" w:color="auto"/>
                  <w:right w:val="single" w:sz="4" w:space="0" w:color="auto"/>
                </w:tcBorders>
              </w:tcPr>
            </w:tcPrChange>
          </w:tcPr>
          <w:p w14:paraId="73352C83" w14:textId="7EE69902" w:rsidR="00F04058" w:rsidRPr="00EF5447" w:rsidRDefault="00F04058" w:rsidP="00F04058">
            <w:pPr>
              <w:pStyle w:val="TAC"/>
              <w:rPr>
                <w:ins w:id="21364" w:author="ZTE-Ma Zhifeng" w:date="2022-07-22T16:02:00Z"/>
                <w:rFonts w:cs="Arial"/>
                <w:bCs/>
                <w:szCs w:val="18"/>
              </w:rPr>
            </w:pPr>
            <w:ins w:id="21365" w:author="ZTE-Ma Zhifeng" w:date="2022-07-23T14:07:00Z">
              <w:r>
                <w:rPr>
                  <w:rFonts w:cs="Arial" w:hint="eastAsia"/>
                  <w:bCs/>
                  <w:szCs w:val="18"/>
                  <w:lang w:eastAsia="zh-CN"/>
                </w:rPr>
                <w:t>0</w:t>
              </w:r>
              <w:r>
                <w:rPr>
                  <w:rFonts w:cs="Arial"/>
                  <w:bCs/>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366" w:author="ZTE-Ma Zhifeng" w:date="2022-07-23T14:0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097793C" w14:textId="716A17F7" w:rsidR="00F04058" w:rsidRPr="00EF5447" w:rsidRDefault="00F04058" w:rsidP="00F04058">
            <w:pPr>
              <w:pStyle w:val="TAC"/>
              <w:rPr>
                <w:ins w:id="21367" w:author="ZTE-Ma Zhifeng" w:date="2022-07-22T15:55:00Z"/>
                <w:rFonts w:cs="Arial"/>
                <w:lang w:eastAsia="zh-CN"/>
              </w:rPr>
            </w:pPr>
            <w:ins w:id="21368" w:author="ZTE-Ma Zhifeng" w:date="2022-07-23T14:07:00Z">
              <w:r w:rsidRPr="00EF5447">
                <w:rPr>
                  <w:rFonts w:eastAsia="MS Mincho" w:cs="Arial"/>
                  <w:bCs/>
                  <w:szCs w:val="18"/>
                </w:rPr>
                <w:t>0.</w:t>
              </w:r>
              <w:r>
                <w:rPr>
                  <w:rFonts w:eastAsia="DengXian" w:cs="Arial"/>
                  <w:bCs/>
                  <w:szCs w:val="18"/>
                  <w:lang w:eastAsia="zh-CN"/>
                </w:rPr>
                <w:t>8</w:t>
              </w:r>
            </w:ins>
          </w:p>
        </w:tc>
      </w:tr>
      <w:tr w:rsidR="00F04058" w:rsidRPr="00EF5447" w14:paraId="5ED59185" w14:textId="77777777" w:rsidTr="00282F09">
        <w:tblPrEx>
          <w:tblPrExChange w:id="21369" w:author="ZTE-Ma Zhifeng" w:date="2022-07-23T14:19:00Z">
            <w:tblPrEx>
              <w:tblW w:w="0" w:type="auto"/>
            </w:tblPrEx>
          </w:tblPrExChange>
        </w:tblPrEx>
        <w:trPr>
          <w:trHeight w:val="187"/>
          <w:jc w:val="center"/>
          <w:ins w:id="21370" w:author="ZTE-Ma Zhifeng" w:date="2022-07-22T15:55:00Z"/>
          <w:trPrChange w:id="21371" w:author="ZTE-Ma Zhifeng" w:date="2022-07-23T14: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372" w:author="ZTE-Ma Zhifeng" w:date="2022-07-23T14:19:00Z">
              <w:tcPr>
                <w:tcW w:w="2221" w:type="dxa"/>
                <w:gridSpan w:val="3"/>
                <w:tcBorders>
                  <w:top w:val="nil"/>
                  <w:left w:val="single" w:sz="4" w:space="0" w:color="auto"/>
                  <w:bottom w:val="nil"/>
                  <w:right w:val="single" w:sz="4" w:space="0" w:color="auto"/>
                </w:tcBorders>
                <w:shd w:val="clear" w:color="auto" w:fill="auto"/>
              </w:tcPr>
            </w:tcPrChange>
          </w:tcPr>
          <w:p w14:paraId="7AE9D4BD" w14:textId="77777777" w:rsidR="00F04058" w:rsidRPr="00EF5447" w:rsidRDefault="00F04058" w:rsidP="00F04058">
            <w:pPr>
              <w:pStyle w:val="TAC"/>
              <w:rPr>
                <w:ins w:id="21373" w:author="ZTE-Ma Zhifeng" w:date="2022-07-22T15:55:00Z"/>
              </w:rPr>
            </w:pPr>
            <w:ins w:id="21374" w:author="ZTE-Ma Zhifeng" w:date="2022-07-22T15:55:00Z">
              <w:r w:rsidRPr="00EF5447">
                <w:t>DC_1</w:t>
              </w:r>
              <w:r w:rsidRPr="00EF5447">
                <w:rPr>
                  <w:lang w:eastAsia="ja-JP"/>
                </w:rPr>
                <w:t>8</w:t>
              </w:r>
              <w:r w:rsidRPr="00EF5447">
                <w:t>_n</w:t>
              </w:r>
              <w:r w:rsidRPr="00EF5447">
                <w:rPr>
                  <w:lang w:eastAsia="ja-JP"/>
                </w:rPr>
                <w:t>2</w:t>
              </w:r>
              <w:r w:rsidRPr="00EF5447">
                <w:t>8-n41</w:t>
              </w:r>
            </w:ins>
          </w:p>
        </w:tc>
        <w:tc>
          <w:tcPr>
            <w:tcW w:w="2290" w:type="dxa"/>
            <w:tcBorders>
              <w:top w:val="single" w:sz="4" w:space="0" w:color="auto"/>
              <w:left w:val="single" w:sz="4" w:space="0" w:color="auto"/>
              <w:bottom w:val="single" w:sz="4" w:space="0" w:color="auto"/>
              <w:right w:val="single" w:sz="4" w:space="0" w:color="auto"/>
            </w:tcBorders>
            <w:vAlign w:val="center"/>
            <w:tcPrChange w:id="21375"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77934BC5" w14:textId="2D34F06A" w:rsidR="00F04058" w:rsidRPr="00EF5447" w:rsidRDefault="00F04058" w:rsidP="00F04058">
            <w:pPr>
              <w:pStyle w:val="TAC"/>
              <w:rPr>
                <w:ins w:id="21376" w:author="ZTE-Ma Zhifeng" w:date="2022-07-22T15:55:00Z"/>
                <w:bCs/>
                <w:szCs w:val="18"/>
              </w:rPr>
            </w:pPr>
            <w:ins w:id="21377" w:author="ZTE-Ma Zhifeng" w:date="2022-07-23T14:08: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1378"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26F8C3EF" w14:textId="7621F6A8" w:rsidR="00F04058" w:rsidRPr="00EF5447" w:rsidRDefault="00F04058" w:rsidP="00F04058">
            <w:pPr>
              <w:pStyle w:val="TAC"/>
              <w:rPr>
                <w:ins w:id="21379" w:author="ZTE-Ma Zhifeng" w:date="2022-07-22T16:02:00Z"/>
                <w:lang w:eastAsia="zh-CN"/>
              </w:rPr>
            </w:pPr>
            <w:ins w:id="21380" w:author="ZTE-Ma Zhifeng" w:date="2022-07-23T14:08: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1381"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68CEC12C" w14:textId="7EBC7C32" w:rsidR="00F04058" w:rsidRPr="00EF5447" w:rsidRDefault="00F04058" w:rsidP="00F04058">
            <w:pPr>
              <w:pStyle w:val="TAC"/>
              <w:rPr>
                <w:ins w:id="21382" w:author="ZTE-Ma Zhifeng" w:date="2022-07-22T15:55:00Z"/>
                <w:bCs/>
                <w:szCs w:val="18"/>
              </w:rPr>
            </w:pPr>
            <w:ins w:id="21383" w:author="ZTE-Ma Zhifeng" w:date="2022-07-22T15:55:00Z">
              <w:r w:rsidRPr="00EF5447">
                <w:rPr>
                  <w:lang w:eastAsia="ja-JP"/>
                </w:rPr>
                <w:t>0.</w:t>
              </w:r>
            </w:ins>
            <w:ins w:id="21384" w:author="ZTE-Ma Zhifeng" w:date="2022-07-23T14:08:00Z">
              <w:r>
                <w:rPr>
                  <w:lang w:eastAsia="ja-JP"/>
                </w:rPr>
                <w:t>3</w:t>
              </w:r>
            </w:ins>
          </w:p>
        </w:tc>
      </w:tr>
      <w:tr w:rsidR="00F04058" w:rsidRPr="00EF5447" w14:paraId="36982648" w14:textId="77777777" w:rsidTr="00F04058">
        <w:trPr>
          <w:trHeight w:val="187"/>
          <w:jc w:val="center"/>
          <w:ins w:id="21385" w:author="ZTE-Ma Zhifeng" w:date="2022-07-23T14:08: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B4357D" w14:textId="074C0122" w:rsidR="00F04058" w:rsidRPr="00EF5447" w:rsidRDefault="00F04058" w:rsidP="00F04058">
            <w:pPr>
              <w:pStyle w:val="TAC"/>
              <w:rPr>
                <w:ins w:id="21386" w:author="ZTE-Ma Zhifeng" w:date="2022-07-23T14:08:00Z"/>
              </w:rPr>
            </w:pPr>
            <w:ins w:id="21387" w:author="ZTE-Ma Zhifeng" w:date="2022-07-23T14:09:00Z">
              <w:r w:rsidRPr="00EF5447">
                <w:t>DC_1</w:t>
              </w:r>
              <w:r w:rsidRPr="00EF5447">
                <w:rPr>
                  <w:lang w:eastAsia="ja-JP"/>
                </w:rPr>
                <w:t>8</w:t>
              </w:r>
              <w:r w:rsidRPr="00EF5447">
                <w:t>-</w:t>
              </w:r>
              <w:r w:rsidRPr="00EF5447">
                <w:rPr>
                  <w:lang w:eastAsia="ja-JP"/>
                </w:rPr>
                <w:t>2</w:t>
              </w:r>
              <w:r w:rsidRPr="00EF5447">
                <w:t>8_n77</w:t>
              </w:r>
            </w:ins>
          </w:p>
        </w:tc>
        <w:tc>
          <w:tcPr>
            <w:tcW w:w="2290" w:type="dxa"/>
            <w:tcBorders>
              <w:top w:val="single" w:sz="4" w:space="0" w:color="auto"/>
              <w:left w:val="single" w:sz="4" w:space="0" w:color="auto"/>
              <w:bottom w:val="single" w:sz="4" w:space="0" w:color="auto"/>
              <w:right w:val="single" w:sz="4" w:space="0" w:color="auto"/>
            </w:tcBorders>
            <w:vAlign w:val="center"/>
          </w:tcPr>
          <w:p w14:paraId="7474DA84" w14:textId="56491EA8" w:rsidR="00F04058" w:rsidRDefault="00F04058" w:rsidP="00F04058">
            <w:pPr>
              <w:pStyle w:val="TAC"/>
              <w:rPr>
                <w:ins w:id="21388" w:author="ZTE-Ma Zhifeng" w:date="2022-07-23T14:08:00Z"/>
                <w:lang w:eastAsia="ja-JP"/>
              </w:rPr>
            </w:pPr>
            <w:ins w:id="21389" w:author="ZTE-Ma Zhifeng" w:date="2022-07-23T14:09: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1EFFF8D" w14:textId="4E2A05E5" w:rsidR="00F04058" w:rsidRDefault="00F04058" w:rsidP="00F04058">
            <w:pPr>
              <w:pStyle w:val="TAC"/>
              <w:rPr>
                <w:ins w:id="21390" w:author="ZTE-Ma Zhifeng" w:date="2022-07-23T14:08:00Z"/>
                <w:lang w:eastAsia="zh-CN"/>
              </w:rPr>
            </w:pPr>
            <w:ins w:id="21391" w:author="ZTE-Ma Zhifeng" w:date="2022-07-23T14:0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F2B98F8" w14:textId="1B6AB7AF" w:rsidR="00F04058" w:rsidRPr="00EF5447" w:rsidRDefault="00F04058" w:rsidP="00F04058">
            <w:pPr>
              <w:pStyle w:val="TAC"/>
              <w:rPr>
                <w:ins w:id="21392" w:author="ZTE-Ma Zhifeng" w:date="2022-07-23T14:08:00Z"/>
                <w:lang w:eastAsia="ja-JP"/>
              </w:rPr>
            </w:pPr>
            <w:ins w:id="21393" w:author="ZTE-Ma Zhifeng" w:date="2022-07-23T14:09:00Z">
              <w:r w:rsidRPr="00EF5447">
                <w:rPr>
                  <w:lang w:eastAsia="ja-JP"/>
                </w:rPr>
                <w:t>0.</w:t>
              </w:r>
              <w:r>
                <w:rPr>
                  <w:lang w:eastAsia="ja-JP"/>
                </w:rPr>
                <w:t>8</w:t>
              </w:r>
            </w:ins>
          </w:p>
        </w:tc>
      </w:tr>
      <w:tr w:rsidR="00F04058" w:rsidRPr="00EF5447" w14:paraId="5DBCB26F" w14:textId="77777777" w:rsidTr="00F04058">
        <w:trPr>
          <w:trHeight w:val="187"/>
          <w:jc w:val="center"/>
          <w:ins w:id="21394" w:author="ZTE-Ma Zhifeng" w:date="2022-07-23T14:09: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FFB526" w14:textId="3E6DDAE2" w:rsidR="00F04058" w:rsidRPr="00EF5447" w:rsidRDefault="00F04058" w:rsidP="00F04058">
            <w:pPr>
              <w:pStyle w:val="TAC"/>
              <w:rPr>
                <w:ins w:id="21395" w:author="ZTE-Ma Zhifeng" w:date="2022-07-23T14:09:00Z"/>
              </w:rPr>
            </w:pPr>
            <w:ins w:id="21396" w:author="ZTE-Ma Zhifeng" w:date="2022-07-23T14:09:00Z">
              <w:r w:rsidRPr="00EF5447">
                <w:t>DC_18_n28-n77</w:t>
              </w:r>
            </w:ins>
          </w:p>
        </w:tc>
        <w:tc>
          <w:tcPr>
            <w:tcW w:w="2290" w:type="dxa"/>
            <w:tcBorders>
              <w:top w:val="single" w:sz="4" w:space="0" w:color="auto"/>
              <w:left w:val="single" w:sz="4" w:space="0" w:color="auto"/>
              <w:bottom w:val="single" w:sz="4" w:space="0" w:color="auto"/>
              <w:right w:val="single" w:sz="4" w:space="0" w:color="auto"/>
            </w:tcBorders>
            <w:vAlign w:val="center"/>
          </w:tcPr>
          <w:p w14:paraId="01D52C5B" w14:textId="0B4FE8BA" w:rsidR="00F04058" w:rsidRDefault="00F04058" w:rsidP="00F04058">
            <w:pPr>
              <w:pStyle w:val="TAC"/>
              <w:rPr>
                <w:ins w:id="21397" w:author="ZTE-Ma Zhifeng" w:date="2022-07-23T14:09:00Z"/>
                <w:lang w:eastAsia="ja-JP"/>
              </w:rPr>
            </w:pPr>
            <w:ins w:id="21398" w:author="ZTE-Ma Zhifeng" w:date="2022-07-23T14:09: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6A133F5A" w14:textId="139FE743" w:rsidR="00F04058" w:rsidRDefault="00F04058" w:rsidP="00F04058">
            <w:pPr>
              <w:pStyle w:val="TAC"/>
              <w:rPr>
                <w:ins w:id="21399" w:author="ZTE-Ma Zhifeng" w:date="2022-07-23T14:09:00Z"/>
                <w:lang w:eastAsia="zh-CN"/>
              </w:rPr>
            </w:pPr>
            <w:ins w:id="21400" w:author="ZTE-Ma Zhifeng" w:date="2022-07-23T14:09: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F72448C" w14:textId="7877B7F3" w:rsidR="00F04058" w:rsidRPr="00EF5447" w:rsidRDefault="00F04058" w:rsidP="00F04058">
            <w:pPr>
              <w:pStyle w:val="TAC"/>
              <w:rPr>
                <w:ins w:id="21401" w:author="ZTE-Ma Zhifeng" w:date="2022-07-23T14:09:00Z"/>
                <w:lang w:eastAsia="ja-JP"/>
              </w:rPr>
            </w:pPr>
            <w:ins w:id="21402" w:author="ZTE-Ma Zhifeng" w:date="2022-07-23T14:09:00Z">
              <w:r w:rsidRPr="00EF5447">
                <w:rPr>
                  <w:lang w:eastAsia="ja-JP"/>
                </w:rPr>
                <w:t>0.</w:t>
              </w:r>
              <w:r>
                <w:rPr>
                  <w:lang w:eastAsia="ja-JP"/>
                </w:rPr>
                <w:t>8</w:t>
              </w:r>
            </w:ins>
          </w:p>
        </w:tc>
      </w:tr>
      <w:tr w:rsidR="00F04058" w:rsidRPr="00EF5447" w14:paraId="7D28CFEE" w14:textId="77777777" w:rsidTr="00F04058">
        <w:trPr>
          <w:trHeight w:val="187"/>
          <w:jc w:val="center"/>
          <w:ins w:id="21403" w:author="ZTE-Ma Zhifeng" w:date="2022-07-23T14:10: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F906F0" w14:textId="6FFEE2BE" w:rsidR="00F04058" w:rsidRPr="00EF5447" w:rsidRDefault="00F04058" w:rsidP="00F04058">
            <w:pPr>
              <w:pStyle w:val="TAC"/>
              <w:rPr>
                <w:ins w:id="21404" w:author="ZTE-Ma Zhifeng" w:date="2022-07-23T14:10:00Z"/>
              </w:rPr>
            </w:pPr>
            <w:ins w:id="21405" w:author="ZTE-Ma Zhifeng" w:date="2022-07-23T14:10:00Z">
              <w:r w:rsidRPr="00EF5447">
                <w:t>DC_1</w:t>
              </w:r>
              <w:r w:rsidRPr="00EF5447">
                <w:rPr>
                  <w:lang w:eastAsia="ja-JP"/>
                </w:rPr>
                <w:t>8</w:t>
              </w:r>
              <w:r w:rsidRPr="00EF5447">
                <w:t>-</w:t>
              </w:r>
              <w:r w:rsidRPr="00EF5447">
                <w:rPr>
                  <w:lang w:eastAsia="ja-JP"/>
                </w:rPr>
                <w:t>2</w:t>
              </w:r>
              <w:r w:rsidRPr="00EF5447">
                <w:t>8_n78</w:t>
              </w:r>
            </w:ins>
          </w:p>
        </w:tc>
        <w:tc>
          <w:tcPr>
            <w:tcW w:w="2290" w:type="dxa"/>
            <w:tcBorders>
              <w:top w:val="single" w:sz="4" w:space="0" w:color="auto"/>
              <w:left w:val="single" w:sz="4" w:space="0" w:color="auto"/>
              <w:bottom w:val="single" w:sz="4" w:space="0" w:color="auto"/>
              <w:right w:val="single" w:sz="4" w:space="0" w:color="auto"/>
            </w:tcBorders>
            <w:vAlign w:val="center"/>
          </w:tcPr>
          <w:p w14:paraId="238BF98F" w14:textId="462CBE7B" w:rsidR="00F04058" w:rsidRDefault="00F04058" w:rsidP="00F04058">
            <w:pPr>
              <w:pStyle w:val="TAC"/>
              <w:rPr>
                <w:ins w:id="21406" w:author="ZTE-Ma Zhifeng" w:date="2022-07-23T14:10:00Z"/>
                <w:lang w:eastAsia="ja-JP"/>
              </w:rPr>
            </w:pPr>
            <w:ins w:id="21407" w:author="ZTE-Ma Zhifeng" w:date="2022-07-23T14:10: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BF1AAA8" w14:textId="3D944EE6" w:rsidR="00F04058" w:rsidRDefault="00F04058" w:rsidP="00F04058">
            <w:pPr>
              <w:pStyle w:val="TAC"/>
              <w:rPr>
                <w:ins w:id="21408" w:author="ZTE-Ma Zhifeng" w:date="2022-07-23T14:10:00Z"/>
                <w:lang w:eastAsia="zh-CN"/>
              </w:rPr>
            </w:pPr>
            <w:ins w:id="21409" w:author="ZTE-Ma Zhifeng" w:date="2022-07-23T14:10: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12CC25B" w14:textId="7DA39BB4" w:rsidR="00F04058" w:rsidRPr="00EF5447" w:rsidRDefault="00F04058" w:rsidP="00F04058">
            <w:pPr>
              <w:pStyle w:val="TAC"/>
              <w:rPr>
                <w:ins w:id="21410" w:author="ZTE-Ma Zhifeng" w:date="2022-07-23T14:10:00Z"/>
                <w:lang w:eastAsia="ja-JP"/>
              </w:rPr>
            </w:pPr>
            <w:ins w:id="21411" w:author="ZTE-Ma Zhifeng" w:date="2022-07-23T14:10:00Z">
              <w:r w:rsidRPr="00EF5447">
                <w:rPr>
                  <w:lang w:eastAsia="ja-JP"/>
                </w:rPr>
                <w:t>0.</w:t>
              </w:r>
              <w:r>
                <w:rPr>
                  <w:lang w:eastAsia="ja-JP"/>
                </w:rPr>
                <w:t>8</w:t>
              </w:r>
            </w:ins>
          </w:p>
        </w:tc>
      </w:tr>
      <w:tr w:rsidR="00F04058" w:rsidRPr="00EF5447" w14:paraId="4A07DF81" w14:textId="77777777" w:rsidTr="00F04058">
        <w:trPr>
          <w:trHeight w:val="187"/>
          <w:jc w:val="center"/>
          <w:ins w:id="21412" w:author="ZTE-Ma Zhifeng" w:date="2022-07-23T14:10: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CE28FD" w14:textId="6D2C0283" w:rsidR="00F04058" w:rsidRPr="00EF5447" w:rsidRDefault="00F04058" w:rsidP="00F04058">
            <w:pPr>
              <w:pStyle w:val="TAC"/>
              <w:rPr>
                <w:ins w:id="21413" w:author="ZTE-Ma Zhifeng" w:date="2022-07-23T14:10:00Z"/>
              </w:rPr>
            </w:pPr>
            <w:ins w:id="21414" w:author="ZTE-Ma Zhifeng" w:date="2022-07-23T14:10:00Z">
              <w:r w:rsidRPr="00EF5447">
                <w:t>DC_18_n28-n78</w:t>
              </w:r>
            </w:ins>
          </w:p>
        </w:tc>
        <w:tc>
          <w:tcPr>
            <w:tcW w:w="2290" w:type="dxa"/>
            <w:tcBorders>
              <w:top w:val="single" w:sz="4" w:space="0" w:color="auto"/>
              <w:left w:val="single" w:sz="4" w:space="0" w:color="auto"/>
              <w:bottom w:val="single" w:sz="4" w:space="0" w:color="auto"/>
              <w:right w:val="single" w:sz="4" w:space="0" w:color="auto"/>
            </w:tcBorders>
            <w:vAlign w:val="center"/>
          </w:tcPr>
          <w:p w14:paraId="46076320" w14:textId="30BFB440" w:rsidR="00F04058" w:rsidRDefault="00F04058" w:rsidP="00F04058">
            <w:pPr>
              <w:pStyle w:val="TAC"/>
              <w:rPr>
                <w:ins w:id="21415" w:author="ZTE-Ma Zhifeng" w:date="2022-07-23T14:10:00Z"/>
                <w:lang w:eastAsia="ja-JP"/>
              </w:rPr>
            </w:pPr>
            <w:ins w:id="21416" w:author="ZTE-Ma Zhifeng" w:date="2022-07-23T14:10: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472AE26" w14:textId="4572DBAF" w:rsidR="00F04058" w:rsidRDefault="00F04058" w:rsidP="00F04058">
            <w:pPr>
              <w:pStyle w:val="TAC"/>
              <w:rPr>
                <w:ins w:id="21417" w:author="ZTE-Ma Zhifeng" w:date="2022-07-23T14:10:00Z"/>
                <w:lang w:eastAsia="zh-CN"/>
              </w:rPr>
            </w:pPr>
            <w:ins w:id="21418" w:author="ZTE-Ma Zhifeng" w:date="2022-07-23T14:10: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E8FB461" w14:textId="626299A5" w:rsidR="00F04058" w:rsidRPr="00EF5447" w:rsidRDefault="00F04058" w:rsidP="00F04058">
            <w:pPr>
              <w:pStyle w:val="TAC"/>
              <w:rPr>
                <w:ins w:id="21419" w:author="ZTE-Ma Zhifeng" w:date="2022-07-23T14:10:00Z"/>
                <w:lang w:eastAsia="ja-JP"/>
              </w:rPr>
            </w:pPr>
            <w:ins w:id="21420" w:author="ZTE-Ma Zhifeng" w:date="2022-07-23T14:10:00Z">
              <w:r w:rsidRPr="00EF5447">
                <w:rPr>
                  <w:lang w:eastAsia="ja-JP"/>
                </w:rPr>
                <w:t>0.</w:t>
              </w:r>
              <w:r>
                <w:rPr>
                  <w:lang w:eastAsia="ja-JP"/>
                </w:rPr>
                <w:t>8</w:t>
              </w:r>
            </w:ins>
          </w:p>
        </w:tc>
      </w:tr>
      <w:tr w:rsidR="00F04058" w:rsidRPr="00EF5447" w14:paraId="0BC0C404" w14:textId="77777777" w:rsidTr="00F04058">
        <w:trPr>
          <w:trHeight w:val="187"/>
          <w:jc w:val="center"/>
          <w:ins w:id="21421" w:author="ZTE-Ma Zhifeng" w:date="2022-07-23T14:11: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A8633E" w14:textId="587769A0" w:rsidR="00F04058" w:rsidRPr="00EF5447" w:rsidRDefault="00F04058" w:rsidP="00F04058">
            <w:pPr>
              <w:pStyle w:val="TAC"/>
              <w:rPr>
                <w:ins w:id="21422" w:author="ZTE-Ma Zhifeng" w:date="2022-07-23T14:11:00Z"/>
              </w:rPr>
            </w:pPr>
            <w:ins w:id="21423" w:author="ZTE-Ma Zhifeng" w:date="2022-07-23T14:11:00Z">
              <w:r w:rsidRPr="00EF5447">
                <w:t>DC_1</w:t>
              </w:r>
              <w:r w:rsidRPr="00EF5447">
                <w:rPr>
                  <w:lang w:eastAsia="ja-JP"/>
                </w:rPr>
                <w:t>8</w:t>
              </w:r>
              <w:r w:rsidRPr="00EF5447">
                <w:t>-</w:t>
              </w:r>
              <w:r w:rsidRPr="00EF5447">
                <w:rPr>
                  <w:lang w:eastAsia="ja-JP"/>
                </w:rPr>
                <w:t>2</w:t>
              </w:r>
              <w:r w:rsidRPr="00EF5447">
                <w:t>8_n79</w:t>
              </w:r>
            </w:ins>
          </w:p>
        </w:tc>
        <w:tc>
          <w:tcPr>
            <w:tcW w:w="2290" w:type="dxa"/>
            <w:tcBorders>
              <w:top w:val="single" w:sz="4" w:space="0" w:color="auto"/>
              <w:left w:val="single" w:sz="4" w:space="0" w:color="auto"/>
              <w:bottom w:val="single" w:sz="4" w:space="0" w:color="auto"/>
              <w:right w:val="single" w:sz="4" w:space="0" w:color="auto"/>
            </w:tcBorders>
            <w:vAlign w:val="center"/>
          </w:tcPr>
          <w:p w14:paraId="4DF43BBB" w14:textId="7F3760A6" w:rsidR="00F04058" w:rsidRDefault="00F04058" w:rsidP="00F04058">
            <w:pPr>
              <w:pStyle w:val="TAC"/>
              <w:rPr>
                <w:ins w:id="21424" w:author="ZTE-Ma Zhifeng" w:date="2022-07-23T14:11:00Z"/>
                <w:lang w:eastAsia="ja-JP"/>
              </w:rPr>
            </w:pPr>
            <w:ins w:id="21425" w:author="ZTE-Ma Zhifeng" w:date="2022-07-23T14:11: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DA45897" w14:textId="0A83CB4D" w:rsidR="00F04058" w:rsidRDefault="00F04058" w:rsidP="00F04058">
            <w:pPr>
              <w:pStyle w:val="TAC"/>
              <w:rPr>
                <w:ins w:id="21426" w:author="ZTE-Ma Zhifeng" w:date="2022-07-23T14:11:00Z"/>
                <w:lang w:eastAsia="zh-CN"/>
              </w:rPr>
            </w:pPr>
            <w:ins w:id="21427" w:author="ZTE-Ma Zhifeng" w:date="2022-07-23T14:11: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4E762AA" w14:textId="7D1AFA59" w:rsidR="00F04058" w:rsidRPr="00EF5447" w:rsidRDefault="00F04058" w:rsidP="00F04058">
            <w:pPr>
              <w:pStyle w:val="TAC"/>
              <w:rPr>
                <w:ins w:id="21428" w:author="ZTE-Ma Zhifeng" w:date="2022-07-23T14:11:00Z"/>
                <w:lang w:eastAsia="zh-CN"/>
              </w:rPr>
            </w:pPr>
            <w:ins w:id="21429" w:author="ZTE-Ma Zhifeng" w:date="2022-07-23T14:11:00Z">
              <w:r>
                <w:rPr>
                  <w:rFonts w:hint="eastAsia"/>
                  <w:lang w:eastAsia="zh-CN"/>
                </w:rPr>
                <w:t>-</w:t>
              </w:r>
            </w:ins>
          </w:p>
        </w:tc>
      </w:tr>
      <w:tr w:rsidR="00F04058" w:rsidRPr="00EF5447" w14:paraId="4F4D8578" w14:textId="77777777" w:rsidTr="00282F09">
        <w:tblPrEx>
          <w:tblPrExChange w:id="21430" w:author="ZTE-Ma Zhifeng" w:date="2022-07-23T14:19:00Z">
            <w:tblPrEx>
              <w:tblW w:w="0" w:type="auto"/>
            </w:tblPrEx>
          </w:tblPrExChange>
        </w:tblPrEx>
        <w:trPr>
          <w:trHeight w:val="187"/>
          <w:jc w:val="center"/>
          <w:ins w:id="21431" w:author="ZTE-Ma Zhifeng" w:date="2022-07-22T15:55:00Z"/>
          <w:trPrChange w:id="21432" w:author="ZTE-Ma Zhifeng" w:date="2022-07-23T14: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433" w:author="ZTE-Ma Zhifeng" w:date="2022-07-23T14:1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BB001F7" w14:textId="77777777" w:rsidR="00F04058" w:rsidRPr="00EF5447" w:rsidRDefault="00F04058" w:rsidP="00F04058">
            <w:pPr>
              <w:pStyle w:val="TAC"/>
              <w:rPr>
                <w:ins w:id="21434" w:author="ZTE-Ma Zhifeng" w:date="2022-07-22T15:55:00Z"/>
                <w:rFonts w:cs="Arial"/>
                <w:lang w:eastAsia="fr-FR"/>
              </w:rPr>
            </w:pPr>
            <w:ins w:id="21435" w:author="ZTE-Ma Zhifeng" w:date="2022-07-22T15:55:00Z">
              <w:r w:rsidRPr="00EF5447">
                <w:rPr>
                  <w:rFonts w:cs="Arial"/>
                </w:rPr>
                <w:t>DC_18-41_n3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436" w:author="ZTE-Ma Zhifeng" w:date="2022-07-23T14: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A485086" w14:textId="6C15C070" w:rsidR="00F04058" w:rsidRPr="00EF5447" w:rsidRDefault="00F04058" w:rsidP="00F04058">
            <w:pPr>
              <w:pStyle w:val="TAC"/>
              <w:rPr>
                <w:ins w:id="21437" w:author="ZTE-Ma Zhifeng" w:date="2022-07-22T15:55:00Z"/>
                <w:rFonts w:cs="Arial"/>
                <w:lang w:eastAsia="ja-JP"/>
              </w:rPr>
            </w:pPr>
            <w:ins w:id="21438" w:author="ZTE-Ma Zhifeng" w:date="2022-07-23T14:12: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439"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76860526" w14:textId="0954094F" w:rsidR="00F04058" w:rsidRPr="00EF5447" w:rsidRDefault="00F04058" w:rsidP="00F04058">
            <w:pPr>
              <w:pStyle w:val="TAC"/>
              <w:rPr>
                <w:ins w:id="21440" w:author="ZTE-Ma Zhifeng" w:date="2022-07-22T16:02:00Z"/>
                <w:rFonts w:cs="Arial"/>
                <w:lang w:eastAsia="zh-CN"/>
              </w:rPr>
            </w:pPr>
            <w:ins w:id="21441" w:author="ZTE-Ma Zhifeng" w:date="2022-07-23T14:11:00Z">
              <w:r w:rsidRPr="00EF5447">
                <w:rPr>
                  <w:rFonts w:cs="Arial"/>
                  <w:lang w:eastAsia="zh-CN"/>
                </w:rPr>
                <w:t>0.3</w:t>
              </w:r>
              <w:r>
                <w:rPr>
                  <w:rFonts w:cs="Arial"/>
                  <w:vertAlign w:val="superscript"/>
                  <w:lang w:eastAsia="zh-CN"/>
                </w:rPr>
                <w:t>3</w:t>
              </w:r>
            </w:ins>
            <w:ins w:id="21442" w:author="ZTE-Ma Zhifeng" w:date="2022-07-23T14:12:00Z">
              <w:r>
                <w:rPr>
                  <w:rFonts w:cs="Arial"/>
                  <w:vertAlign w:val="superscript"/>
                  <w:lang w:eastAsia="zh-CN"/>
                </w:rPr>
                <w:t xml:space="preserve"> </w:t>
              </w:r>
            </w:ins>
            <w:ins w:id="21443" w:author="ZTE-Ma Zhifeng" w:date="2022-07-23T14:11:00Z">
              <w:r w:rsidRPr="00EF5447">
                <w:rPr>
                  <w:rFonts w:cs="Arial"/>
                  <w:lang w:eastAsia="zh-CN"/>
                </w:rPr>
                <w:t>/</w:t>
              </w:r>
            </w:ins>
            <w:ins w:id="21444" w:author="ZTE-Ma Zhifeng" w:date="2022-07-23T14:12:00Z">
              <w:r>
                <w:rPr>
                  <w:rFonts w:cs="Arial"/>
                  <w:lang w:eastAsia="zh-CN"/>
                </w:rPr>
                <w:t xml:space="preserve"> </w:t>
              </w:r>
            </w:ins>
            <w:ins w:id="21445" w:author="ZTE-Ma Zhifeng" w:date="2022-07-23T14:11:00Z">
              <w:r w:rsidRPr="00EF5447">
                <w:rPr>
                  <w:rFonts w:cs="Arial"/>
                  <w:lang w:eastAsia="zh-CN"/>
                </w:rPr>
                <w:t>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446" w:author="ZTE-Ma Zhifeng" w:date="2022-07-23T14: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345FED2" w14:textId="2BBC68C7" w:rsidR="00F04058" w:rsidRPr="00EF5447" w:rsidRDefault="00F04058" w:rsidP="00F04058">
            <w:pPr>
              <w:pStyle w:val="TAC"/>
              <w:rPr>
                <w:ins w:id="21447" w:author="ZTE-Ma Zhifeng" w:date="2022-07-22T15:55:00Z"/>
                <w:rFonts w:cs="Arial"/>
                <w:lang w:eastAsia="ja-JP"/>
              </w:rPr>
            </w:pPr>
            <w:ins w:id="21448" w:author="ZTE-Ma Zhifeng" w:date="2022-07-22T15:55:00Z">
              <w:r>
                <w:rPr>
                  <w:rFonts w:cs="Arial"/>
                  <w:lang w:eastAsia="zh-CN"/>
                </w:rPr>
                <w:t>0.</w:t>
              </w:r>
            </w:ins>
            <w:ins w:id="21449" w:author="ZTE-Ma Zhifeng" w:date="2022-07-23T14:12:00Z">
              <w:r>
                <w:rPr>
                  <w:rFonts w:cs="Arial"/>
                  <w:lang w:eastAsia="zh-CN"/>
                </w:rPr>
                <w:t>5</w:t>
              </w:r>
            </w:ins>
          </w:p>
        </w:tc>
      </w:tr>
      <w:tr w:rsidR="00F04058" w:rsidRPr="00EF5447" w14:paraId="51AC1C58" w14:textId="77777777" w:rsidTr="00282F09">
        <w:trPr>
          <w:trHeight w:val="187"/>
          <w:jc w:val="center"/>
          <w:ins w:id="21450" w:author="ZTE-Ma Zhifeng" w:date="2022-07-23T14:12:00Z"/>
          <w:trPrChange w:id="21451" w:author="ZTE-Ma Zhifeng" w:date="2022-07-23T14:1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452" w:author="ZTE-Ma Zhifeng" w:date="2022-07-23T14:19:00Z">
              <w:tcPr>
                <w:tcW w:w="1769" w:type="dxa"/>
                <w:tcBorders>
                  <w:top w:val="single" w:sz="4" w:space="0" w:color="auto"/>
                  <w:left w:val="single" w:sz="4" w:space="0" w:color="auto"/>
                  <w:bottom w:val="nil"/>
                  <w:right w:val="single" w:sz="4" w:space="0" w:color="auto"/>
                </w:tcBorders>
                <w:shd w:val="clear" w:color="auto" w:fill="auto"/>
              </w:tcPr>
            </w:tcPrChange>
          </w:tcPr>
          <w:p w14:paraId="0A95FB72" w14:textId="3CE518D0" w:rsidR="00F04058" w:rsidRPr="00EF5447" w:rsidRDefault="00F04058" w:rsidP="00F04058">
            <w:pPr>
              <w:pStyle w:val="TAC"/>
              <w:rPr>
                <w:ins w:id="21453" w:author="ZTE-Ma Zhifeng" w:date="2022-07-23T14:12:00Z"/>
                <w:rFonts w:cs="Arial"/>
              </w:rPr>
            </w:pPr>
            <w:ins w:id="21454" w:author="ZTE-Ma Zhifeng" w:date="2022-07-23T14:12:00Z">
              <w:r w:rsidRPr="00EF5447">
                <w:t>DC_18-41_n77</w:t>
              </w:r>
            </w:ins>
          </w:p>
        </w:tc>
        <w:tc>
          <w:tcPr>
            <w:tcW w:w="2290" w:type="dxa"/>
            <w:tcBorders>
              <w:top w:val="single" w:sz="4" w:space="0" w:color="auto"/>
              <w:left w:val="single" w:sz="4" w:space="0" w:color="auto"/>
              <w:bottom w:val="single" w:sz="4" w:space="0" w:color="auto"/>
              <w:right w:val="single" w:sz="4" w:space="0" w:color="auto"/>
            </w:tcBorders>
            <w:vAlign w:val="center"/>
            <w:tcPrChange w:id="21455" w:author="ZTE-Ma Zhifeng" w:date="2022-07-23T14:1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36DBEF80" w14:textId="368F9F87" w:rsidR="00F04058" w:rsidRDefault="00F04058" w:rsidP="00F04058">
            <w:pPr>
              <w:pStyle w:val="TAC"/>
              <w:rPr>
                <w:ins w:id="21456" w:author="ZTE-Ma Zhifeng" w:date="2022-07-23T14:12:00Z"/>
                <w:rFonts w:cs="Arial"/>
                <w:lang w:eastAsia="zh-CN"/>
              </w:rPr>
            </w:pPr>
            <w:ins w:id="21457" w:author="ZTE-Ma Zhifeng" w:date="2022-07-23T14:1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458" w:author="ZTE-Ma Zhifeng" w:date="2022-07-23T14:1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2E7FC5FC" w14:textId="19078D60" w:rsidR="00F04058" w:rsidRPr="00EF5447" w:rsidRDefault="00F04058" w:rsidP="00F04058">
            <w:pPr>
              <w:pStyle w:val="TAC"/>
              <w:rPr>
                <w:ins w:id="21459" w:author="ZTE-Ma Zhifeng" w:date="2022-07-23T14:12:00Z"/>
                <w:rFonts w:cs="Arial"/>
                <w:lang w:eastAsia="zh-CN"/>
              </w:rPr>
            </w:pPr>
            <w:ins w:id="21460" w:author="ZTE-Ma Zhifeng" w:date="2022-07-23T14:12:00Z">
              <w:r>
                <w:rPr>
                  <w:rFonts w:cs="Arial" w:hint="eastAsia"/>
                  <w:lang w:eastAsia="zh-CN"/>
                </w:rPr>
                <w:t>0</w:t>
              </w:r>
            </w:ins>
            <w:ins w:id="21461" w:author="ZTE-Ma Zhifeng" w:date="2022-07-23T14:13:00Z">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462" w:author="ZTE-Ma Zhifeng" w:date="2022-07-23T14:1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6DB2F22" w14:textId="6E12C214" w:rsidR="00F04058" w:rsidRDefault="00F04058" w:rsidP="00F04058">
            <w:pPr>
              <w:pStyle w:val="TAC"/>
              <w:rPr>
                <w:ins w:id="21463" w:author="ZTE-Ma Zhifeng" w:date="2022-07-23T14:12:00Z"/>
                <w:rFonts w:cs="Arial"/>
                <w:lang w:eastAsia="zh-CN"/>
              </w:rPr>
            </w:pPr>
            <w:ins w:id="21464" w:author="ZTE-Ma Zhifeng" w:date="2022-07-23T14:13:00Z">
              <w:r>
                <w:rPr>
                  <w:rFonts w:cs="Arial" w:hint="eastAsia"/>
                  <w:lang w:eastAsia="zh-CN"/>
                </w:rPr>
                <w:t>0</w:t>
              </w:r>
              <w:r>
                <w:rPr>
                  <w:rFonts w:cs="Arial"/>
                  <w:lang w:eastAsia="zh-CN"/>
                </w:rPr>
                <w:t>.8</w:t>
              </w:r>
            </w:ins>
          </w:p>
        </w:tc>
      </w:tr>
      <w:tr w:rsidR="00F04058" w:rsidRPr="00EF5447" w14:paraId="1F7F3F2F" w14:textId="77777777" w:rsidTr="00282F09">
        <w:trPr>
          <w:trHeight w:val="187"/>
          <w:jc w:val="center"/>
          <w:ins w:id="21465" w:author="ZTE-Ma Zhifeng" w:date="2022-07-23T14:12:00Z"/>
          <w:trPrChange w:id="21466" w:author="ZTE-Ma Zhifeng" w:date="2022-07-23T14:1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467" w:author="ZTE-Ma Zhifeng" w:date="2022-07-23T14:19:00Z">
              <w:tcPr>
                <w:tcW w:w="1769" w:type="dxa"/>
                <w:tcBorders>
                  <w:top w:val="single" w:sz="4" w:space="0" w:color="auto"/>
                  <w:left w:val="single" w:sz="4" w:space="0" w:color="auto"/>
                  <w:bottom w:val="nil"/>
                  <w:right w:val="single" w:sz="4" w:space="0" w:color="auto"/>
                </w:tcBorders>
                <w:shd w:val="clear" w:color="auto" w:fill="auto"/>
              </w:tcPr>
            </w:tcPrChange>
          </w:tcPr>
          <w:p w14:paraId="5F6F3068" w14:textId="2EAFFE8D" w:rsidR="00F04058" w:rsidRPr="00EF5447" w:rsidRDefault="00F04058" w:rsidP="00F04058">
            <w:pPr>
              <w:pStyle w:val="TAC"/>
              <w:rPr>
                <w:ins w:id="21468" w:author="ZTE-Ma Zhifeng" w:date="2022-07-23T14:12:00Z"/>
              </w:rPr>
            </w:pPr>
            <w:ins w:id="21469" w:author="ZTE-Ma Zhifeng" w:date="2022-07-23T14:12:00Z">
              <w:r w:rsidRPr="00EF5447">
                <w:t>DC_18_n41-n77</w:t>
              </w:r>
            </w:ins>
          </w:p>
        </w:tc>
        <w:tc>
          <w:tcPr>
            <w:tcW w:w="2290" w:type="dxa"/>
            <w:tcBorders>
              <w:top w:val="single" w:sz="4" w:space="0" w:color="auto"/>
              <w:left w:val="single" w:sz="4" w:space="0" w:color="auto"/>
              <w:bottom w:val="single" w:sz="4" w:space="0" w:color="auto"/>
              <w:right w:val="single" w:sz="4" w:space="0" w:color="auto"/>
            </w:tcBorders>
            <w:vAlign w:val="center"/>
            <w:tcPrChange w:id="21470" w:author="ZTE-Ma Zhifeng" w:date="2022-07-23T14:1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47A10229" w14:textId="0CDA1A05" w:rsidR="00F04058" w:rsidRDefault="00F04058" w:rsidP="00F04058">
            <w:pPr>
              <w:pStyle w:val="TAC"/>
              <w:rPr>
                <w:ins w:id="21471" w:author="ZTE-Ma Zhifeng" w:date="2022-07-23T14:12:00Z"/>
                <w:rFonts w:cs="Arial"/>
                <w:lang w:eastAsia="zh-CN"/>
              </w:rPr>
            </w:pPr>
            <w:ins w:id="21472" w:author="ZTE-Ma Zhifeng" w:date="2022-07-23T14:1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473" w:author="ZTE-Ma Zhifeng" w:date="2022-07-23T14:1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6DCCCD1" w14:textId="2624E4EB" w:rsidR="00F04058" w:rsidRPr="00EF5447" w:rsidRDefault="00F04058" w:rsidP="00F04058">
            <w:pPr>
              <w:pStyle w:val="TAC"/>
              <w:rPr>
                <w:ins w:id="21474" w:author="ZTE-Ma Zhifeng" w:date="2022-07-23T14:12:00Z"/>
                <w:rFonts w:cs="Arial"/>
                <w:lang w:eastAsia="zh-CN"/>
              </w:rPr>
            </w:pPr>
            <w:ins w:id="21475" w:author="ZTE-Ma Zhifeng" w:date="2022-07-23T14:1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476" w:author="ZTE-Ma Zhifeng" w:date="2022-07-23T14:1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FAA334F" w14:textId="706EE090" w:rsidR="00F04058" w:rsidRDefault="00F04058" w:rsidP="00F04058">
            <w:pPr>
              <w:pStyle w:val="TAC"/>
              <w:rPr>
                <w:ins w:id="21477" w:author="ZTE-Ma Zhifeng" w:date="2022-07-23T14:12:00Z"/>
                <w:rFonts w:cs="Arial"/>
                <w:lang w:eastAsia="zh-CN"/>
              </w:rPr>
            </w:pPr>
            <w:ins w:id="21478" w:author="ZTE-Ma Zhifeng" w:date="2022-07-23T14:13:00Z">
              <w:r>
                <w:rPr>
                  <w:rFonts w:cs="Arial" w:hint="eastAsia"/>
                  <w:lang w:eastAsia="zh-CN"/>
                </w:rPr>
                <w:t>0</w:t>
              </w:r>
              <w:r>
                <w:rPr>
                  <w:rFonts w:cs="Arial"/>
                  <w:lang w:eastAsia="zh-CN"/>
                </w:rPr>
                <w:t>.8</w:t>
              </w:r>
            </w:ins>
          </w:p>
        </w:tc>
      </w:tr>
      <w:tr w:rsidR="00F04058" w:rsidRPr="00EF5447" w14:paraId="135FC67C" w14:textId="77777777" w:rsidTr="00282F09">
        <w:trPr>
          <w:trHeight w:val="187"/>
          <w:jc w:val="center"/>
          <w:ins w:id="21479" w:author="ZTE-Ma Zhifeng" w:date="2022-07-23T14:13:00Z"/>
          <w:trPrChange w:id="21480" w:author="ZTE-Ma Zhifeng" w:date="2022-07-23T14:1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481" w:author="ZTE-Ma Zhifeng" w:date="2022-07-23T14:19:00Z">
              <w:tcPr>
                <w:tcW w:w="1769" w:type="dxa"/>
                <w:tcBorders>
                  <w:top w:val="single" w:sz="4" w:space="0" w:color="auto"/>
                  <w:left w:val="single" w:sz="4" w:space="0" w:color="auto"/>
                  <w:bottom w:val="nil"/>
                  <w:right w:val="single" w:sz="4" w:space="0" w:color="auto"/>
                </w:tcBorders>
                <w:shd w:val="clear" w:color="auto" w:fill="auto"/>
              </w:tcPr>
            </w:tcPrChange>
          </w:tcPr>
          <w:p w14:paraId="0874D3EC" w14:textId="5F9FDD35" w:rsidR="00F04058" w:rsidRPr="00EF5447" w:rsidRDefault="00F04058" w:rsidP="00F04058">
            <w:pPr>
              <w:pStyle w:val="TAC"/>
              <w:rPr>
                <w:ins w:id="21482" w:author="ZTE-Ma Zhifeng" w:date="2022-07-23T14:13:00Z"/>
              </w:rPr>
            </w:pPr>
            <w:ins w:id="21483" w:author="ZTE-Ma Zhifeng" w:date="2022-07-23T14:13:00Z">
              <w:r w:rsidRPr="00EF5447">
                <w:t>DC_18-41_n78</w:t>
              </w:r>
            </w:ins>
          </w:p>
        </w:tc>
        <w:tc>
          <w:tcPr>
            <w:tcW w:w="2290" w:type="dxa"/>
            <w:tcBorders>
              <w:top w:val="single" w:sz="4" w:space="0" w:color="auto"/>
              <w:left w:val="single" w:sz="4" w:space="0" w:color="auto"/>
              <w:bottom w:val="single" w:sz="4" w:space="0" w:color="auto"/>
              <w:right w:val="single" w:sz="4" w:space="0" w:color="auto"/>
            </w:tcBorders>
            <w:vAlign w:val="center"/>
            <w:tcPrChange w:id="21484" w:author="ZTE-Ma Zhifeng" w:date="2022-07-23T14:1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04F2CA92" w14:textId="11FA4301" w:rsidR="00F04058" w:rsidRDefault="00F04058" w:rsidP="00F04058">
            <w:pPr>
              <w:pStyle w:val="TAC"/>
              <w:rPr>
                <w:ins w:id="21485" w:author="ZTE-Ma Zhifeng" w:date="2022-07-23T14:13:00Z"/>
                <w:rFonts w:cs="Arial"/>
                <w:lang w:eastAsia="zh-CN"/>
              </w:rPr>
            </w:pPr>
            <w:ins w:id="21486" w:author="ZTE-Ma Zhifeng" w:date="2022-07-23T14:1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487" w:author="ZTE-Ma Zhifeng" w:date="2022-07-23T14:1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152019A" w14:textId="48E9363C" w:rsidR="00F04058" w:rsidRDefault="00F04058" w:rsidP="00F04058">
            <w:pPr>
              <w:pStyle w:val="TAC"/>
              <w:rPr>
                <w:ins w:id="21488" w:author="ZTE-Ma Zhifeng" w:date="2022-07-23T14:13:00Z"/>
                <w:rFonts w:cs="Arial"/>
                <w:lang w:eastAsia="zh-CN"/>
              </w:rPr>
            </w:pPr>
            <w:ins w:id="21489" w:author="ZTE-Ma Zhifeng" w:date="2022-07-23T14:13: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490" w:author="ZTE-Ma Zhifeng" w:date="2022-07-23T14:1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214647B" w14:textId="35D27077" w:rsidR="00F04058" w:rsidRDefault="00F04058" w:rsidP="00F04058">
            <w:pPr>
              <w:pStyle w:val="TAC"/>
              <w:rPr>
                <w:ins w:id="21491" w:author="ZTE-Ma Zhifeng" w:date="2022-07-23T14:13:00Z"/>
                <w:rFonts w:cs="Arial"/>
                <w:lang w:eastAsia="zh-CN"/>
              </w:rPr>
            </w:pPr>
            <w:ins w:id="21492" w:author="ZTE-Ma Zhifeng" w:date="2022-07-23T14:13:00Z">
              <w:r>
                <w:rPr>
                  <w:rFonts w:cs="Arial" w:hint="eastAsia"/>
                  <w:lang w:eastAsia="zh-CN"/>
                </w:rPr>
                <w:t>0</w:t>
              </w:r>
              <w:r>
                <w:rPr>
                  <w:rFonts w:cs="Arial"/>
                  <w:lang w:eastAsia="zh-CN"/>
                </w:rPr>
                <w:t>.8</w:t>
              </w:r>
            </w:ins>
          </w:p>
        </w:tc>
      </w:tr>
      <w:tr w:rsidR="00F04058" w:rsidRPr="00EF5447" w14:paraId="54BD7076" w14:textId="77777777" w:rsidTr="00282F09">
        <w:trPr>
          <w:trHeight w:val="187"/>
          <w:jc w:val="center"/>
          <w:ins w:id="21493" w:author="ZTE-Ma Zhifeng" w:date="2022-07-23T14:13:00Z"/>
          <w:trPrChange w:id="21494" w:author="ZTE-Ma Zhifeng" w:date="2022-07-23T14:19: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495" w:author="ZTE-Ma Zhifeng" w:date="2022-07-23T14:19:00Z">
              <w:tcPr>
                <w:tcW w:w="1769" w:type="dxa"/>
                <w:tcBorders>
                  <w:top w:val="single" w:sz="4" w:space="0" w:color="auto"/>
                  <w:left w:val="single" w:sz="4" w:space="0" w:color="auto"/>
                  <w:bottom w:val="nil"/>
                  <w:right w:val="single" w:sz="4" w:space="0" w:color="auto"/>
                </w:tcBorders>
                <w:shd w:val="clear" w:color="auto" w:fill="auto"/>
              </w:tcPr>
            </w:tcPrChange>
          </w:tcPr>
          <w:p w14:paraId="13D0885E" w14:textId="40640296" w:rsidR="00F04058" w:rsidRPr="00EF5447" w:rsidRDefault="00F04058" w:rsidP="00F04058">
            <w:pPr>
              <w:pStyle w:val="TAC"/>
              <w:rPr>
                <w:ins w:id="21496" w:author="ZTE-Ma Zhifeng" w:date="2022-07-23T14:13:00Z"/>
              </w:rPr>
            </w:pPr>
            <w:ins w:id="21497" w:author="ZTE-Ma Zhifeng" w:date="2022-07-23T14:13:00Z">
              <w:r w:rsidRPr="00EF5447">
                <w:rPr>
                  <w:lang w:eastAsia="zh-CN"/>
                </w:rPr>
                <w:t>DC_18_n41-n78</w:t>
              </w:r>
            </w:ins>
          </w:p>
        </w:tc>
        <w:tc>
          <w:tcPr>
            <w:tcW w:w="2290" w:type="dxa"/>
            <w:tcBorders>
              <w:top w:val="single" w:sz="4" w:space="0" w:color="auto"/>
              <w:left w:val="single" w:sz="4" w:space="0" w:color="auto"/>
              <w:bottom w:val="single" w:sz="4" w:space="0" w:color="auto"/>
              <w:right w:val="single" w:sz="4" w:space="0" w:color="auto"/>
            </w:tcBorders>
            <w:vAlign w:val="center"/>
            <w:tcPrChange w:id="21498" w:author="ZTE-Ma Zhifeng" w:date="2022-07-23T14:1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420C2A82" w14:textId="7B543BC3" w:rsidR="00F04058" w:rsidRDefault="00F04058" w:rsidP="00F04058">
            <w:pPr>
              <w:pStyle w:val="TAC"/>
              <w:rPr>
                <w:ins w:id="21499" w:author="ZTE-Ma Zhifeng" w:date="2022-07-23T14:13:00Z"/>
                <w:rFonts w:cs="Arial"/>
                <w:lang w:eastAsia="zh-CN"/>
              </w:rPr>
            </w:pPr>
            <w:ins w:id="21500" w:author="ZTE-Ma Zhifeng" w:date="2022-07-23T14:14: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501" w:author="ZTE-Ma Zhifeng" w:date="2022-07-23T14:1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67C78515" w14:textId="69859695" w:rsidR="00F04058" w:rsidRDefault="00F04058" w:rsidP="00F04058">
            <w:pPr>
              <w:pStyle w:val="TAC"/>
              <w:rPr>
                <w:ins w:id="21502" w:author="ZTE-Ma Zhifeng" w:date="2022-07-23T14:13:00Z"/>
                <w:rFonts w:cs="Arial"/>
                <w:lang w:eastAsia="zh-CN"/>
              </w:rPr>
            </w:pPr>
            <w:ins w:id="21503" w:author="ZTE-Ma Zhifeng" w:date="2022-07-23T14:14: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504" w:author="ZTE-Ma Zhifeng" w:date="2022-07-23T14:1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6C4957E2" w14:textId="44EEBDF3" w:rsidR="00F04058" w:rsidRDefault="00F04058" w:rsidP="00F04058">
            <w:pPr>
              <w:pStyle w:val="TAC"/>
              <w:rPr>
                <w:ins w:id="21505" w:author="ZTE-Ma Zhifeng" w:date="2022-07-23T14:13:00Z"/>
                <w:rFonts w:cs="Arial"/>
                <w:lang w:eastAsia="zh-CN"/>
              </w:rPr>
            </w:pPr>
            <w:ins w:id="21506" w:author="ZTE-Ma Zhifeng" w:date="2022-07-23T14:14:00Z">
              <w:r>
                <w:rPr>
                  <w:rFonts w:cs="Arial" w:hint="eastAsia"/>
                  <w:lang w:eastAsia="zh-CN"/>
                </w:rPr>
                <w:t>0</w:t>
              </w:r>
              <w:r>
                <w:rPr>
                  <w:rFonts w:cs="Arial"/>
                  <w:lang w:eastAsia="zh-CN"/>
                </w:rPr>
                <w:t>.8</w:t>
              </w:r>
            </w:ins>
          </w:p>
        </w:tc>
      </w:tr>
      <w:tr w:rsidR="00F04058" w:rsidRPr="00EF5447" w14:paraId="47540EDC" w14:textId="77777777" w:rsidTr="00282F09">
        <w:tblPrEx>
          <w:tblPrExChange w:id="21507" w:author="ZTE-Ma Zhifeng" w:date="2022-07-23T14:19:00Z">
            <w:tblPrEx>
              <w:tblW w:w="0" w:type="auto"/>
            </w:tblPrEx>
          </w:tblPrExChange>
        </w:tblPrEx>
        <w:trPr>
          <w:trHeight w:val="187"/>
          <w:jc w:val="center"/>
          <w:ins w:id="21508" w:author="ZTE-Ma Zhifeng" w:date="2022-07-22T15:55:00Z"/>
          <w:trPrChange w:id="21509" w:author="ZTE-Ma Zhifeng" w:date="2022-07-23T14: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510" w:author="ZTE-Ma Zhifeng" w:date="2022-07-23T14:1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B40CEDB" w14:textId="77777777" w:rsidR="00F04058" w:rsidRPr="00EF5447" w:rsidRDefault="00F04058" w:rsidP="00F04058">
            <w:pPr>
              <w:pStyle w:val="TAC"/>
              <w:rPr>
                <w:ins w:id="21511" w:author="ZTE-Ma Zhifeng" w:date="2022-07-22T15:55:00Z"/>
                <w:rFonts w:cs="Arial"/>
                <w:lang w:eastAsia="ja-JP"/>
              </w:rPr>
            </w:pPr>
            <w:ins w:id="21512" w:author="ZTE-Ma Zhifeng" w:date="2022-07-22T15:55:00Z">
              <w:r w:rsidRPr="00EF5447">
                <w:rPr>
                  <w:rFonts w:cs="Arial"/>
                </w:rPr>
                <w:t>DC_</w:t>
              </w:r>
              <w:r w:rsidRPr="00EF5447">
                <w:rPr>
                  <w:rFonts w:cs="Arial"/>
                  <w:lang w:eastAsia="ja-JP"/>
                </w:rPr>
                <w:t>18-42_n77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513" w:author="ZTE-Ma Zhifeng" w:date="2022-07-23T14: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04C57AA" w14:textId="5327AD07" w:rsidR="00F04058" w:rsidRPr="00EF5447" w:rsidRDefault="00282F09" w:rsidP="00F04058">
            <w:pPr>
              <w:pStyle w:val="TAC"/>
              <w:rPr>
                <w:ins w:id="21514" w:author="ZTE-Ma Zhifeng" w:date="2022-07-22T15:55:00Z"/>
                <w:rFonts w:cs="Arial"/>
                <w:lang w:eastAsia="ja-JP"/>
              </w:rPr>
            </w:pPr>
            <w:ins w:id="21515" w:author="ZTE-Ma Zhifeng" w:date="2022-07-23T14:14: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516"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1A15E77B" w14:textId="5577D128" w:rsidR="00F04058" w:rsidRPr="00EF5447" w:rsidRDefault="00282F09" w:rsidP="00F04058">
            <w:pPr>
              <w:pStyle w:val="TAC"/>
              <w:rPr>
                <w:ins w:id="21517" w:author="ZTE-Ma Zhifeng" w:date="2022-07-22T16:02:00Z"/>
                <w:rFonts w:cs="Arial"/>
                <w:szCs w:val="18"/>
                <w:lang w:eastAsia="zh-CN"/>
              </w:rPr>
            </w:pPr>
            <w:ins w:id="21518" w:author="ZTE-Ma Zhifeng" w:date="2022-07-23T14:14: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519" w:author="ZTE-Ma Zhifeng" w:date="2022-07-23T14: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BCBDFC3" w14:textId="3D5AD410" w:rsidR="00F04058" w:rsidRPr="00EF5447" w:rsidRDefault="00F04058" w:rsidP="00F04058">
            <w:pPr>
              <w:pStyle w:val="TAC"/>
              <w:rPr>
                <w:ins w:id="21520" w:author="ZTE-Ma Zhifeng" w:date="2022-07-22T15:55:00Z"/>
                <w:rFonts w:cs="Arial"/>
                <w:lang w:eastAsia="zh-CN"/>
              </w:rPr>
            </w:pPr>
            <w:ins w:id="21521" w:author="ZTE-Ma Zhifeng" w:date="2022-07-22T15:55:00Z">
              <w:r w:rsidRPr="00EF5447">
                <w:rPr>
                  <w:rFonts w:cs="Arial"/>
                  <w:szCs w:val="18"/>
                  <w:lang w:eastAsia="ja-JP"/>
                </w:rPr>
                <w:t>0.</w:t>
              </w:r>
            </w:ins>
            <w:ins w:id="21522" w:author="ZTE-Ma Zhifeng" w:date="2022-07-23T14:14:00Z">
              <w:r w:rsidR="00282F09">
                <w:rPr>
                  <w:rFonts w:cs="Arial"/>
                  <w:szCs w:val="18"/>
                  <w:lang w:eastAsia="ja-JP"/>
                </w:rPr>
                <w:t>8</w:t>
              </w:r>
            </w:ins>
          </w:p>
        </w:tc>
      </w:tr>
      <w:tr w:rsidR="00282F09" w:rsidRPr="00EF5447" w14:paraId="3512225E" w14:textId="77777777" w:rsidTr="00282F09">
        <w:tblPrEx>
          <w:tblPrExChange w:id="21523" w:author="ZTE-Ma Zhifeng" w:date="2022-07-23T14:15:00Z">
            <w:tblPrEx>
              <w:tblW w:w="0" w:type="auto"/>
            </w:tblPrEx>
          </w:tblPrExChange>
        </w:tblPrEx>
        <w:trPr>
          <w:trHeight w:val="187"/>
          <w:jc w:val="center"/>
          <w:ins w:id="21524" w:author="ZTE-Ma Zhifeng" w:date="2022-07-22T15:55:00Z"/>
          <w:trPrChange w:id="21525" w:author="ZTE-Ma Zhifeng" w:date="2022-07-23T14:1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526" w:author="ZTE-Ma Zhifeng" w:date="2022-07-23T14:15: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50E0BB0" w14:textId="77777777" w:rsidR="00282F09" w:rsidRPr="00EF5447" w:rsidRDefault="00282F09" w:rsidP="00282F09">
            <w:pPr>
              <w:pStyle w:val="TAC"/>
              <w:rPr>
                <w:ins w:id="21527" w:author="ZTE-Ma Zhifeng" w:date="2022-07-22T15:55:00Z"/>
                <w:rFonts w:cs="Arial"/>
                <w:lang w:eastAsia="ja-JP"/>
              </w:rPr>
            </w:pPr>
            <w:ins w:id="21528" w:author="ZTE-Ma Zhifeng" w:date="2022-07-22T15:55:00Z">
              <w:r w:rsidRPr="00EF5447">
                <w:rPr>
                  <w:rFonts w:cs="Arial"/>
                </w:rPr>
                <w:t>DC_</w:t>
              </w:r>
              <w:r w:rsidRPr="00EF5447">
                <w:rPr>
                  <w:rFonts w:cs="Arial"/>
                  <w:lang w:eastAsia="ja-JP"/>
                </w:rPr>
                <w:t>18-42_n78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529" w:author="ZTE-Ma Zhifeng" w:date="2022-07-23T14:1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6E30F7D" w14:textId="45BC45BF" w:rsidR="00282F09" w:rsidRPr="00EF5447" w:rsidRDefault="00282F09" w:rsidP="00282F09">
            <w:pPr>
              <w:pStyle w:val="TAC"/>
              <w:rPr>
                <w:ins w:id="21530" w:author="ZTE-Ma Zhifeng" w:date="2022-07-22T15:55:00Z"/>
                <w:rFonts w:cs="Arial"/>
                <w:lang w:eastAsia="ja-JP"/>
              </w:rPr>
            </w:pPr>
            <w:ins w:id="21531" w:author="ZTE-Ma Zhifeng" w:date="2022-07-23T14:14: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532" w:author="ZTE-Ma Zhifeng" w:date="2022-07-23T14:15:00Z">
              <w:tcPr>
                <w:tcW w:w="2952" w:type="dxa"/>
                <w:gridSpan w:val="2"/>
                <w:tcBorders>
                  <w:top w:val="single" w:sz="4" w:space="0" w:color="auto"/>
                  <w:left w:val="single" w:sz="4" w:space="0" w:color="auto"/>
                  <w:bottom w:val="single" w:sz="4" w:space="0" w:color="auto"/>
                  <w:right w:val="single" w:sz="4" w:space="0" w:color="auto"/>
                </w:tcBorders>
              </w:tcPr>
            </w:tcPrChange>
          </w:tcPr>
          <w:p w14:paraId="045BDCDE" w14:textId="62CC81AF" w:rsidR="00282F09" w:rsidRPr="00EF5447" w:rsidRDefault="00282F09" w:rsidP="00282F09">
            <w:pPr>
              <w:pStyle w:val="TAC"/>
              <w:rPr>
                <w:ins w:id="21533" w:author="ZTE-Ma Zhifeng" w:date="2022-07-22T16:02:00Z"/>
                <w:rFonts w:cs="Arial"/>
                <w:szCs w:val="18"/>
                <w:lang w:eastAsia="ja-JP"/>
              </w:rPr>
            </w:pPr>
            <w:ins w:id="21534" w:author="ZTE-Ma Zhifeng" w:date="2022-07-23T14:14: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535" w:author="ZTE-Ma Zhifeng" w:date="2022-07-23T14:1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FD62339" w14:textId="1264BEE1" w:rsidR="00282F09" w:rsidRPr="00EF5447" w:rsidRDefault="00282F09" w:rsidP="00282F09">
            <w:pPr>
              <w:pStyle w:val="TAC"/>
              <w:rPr>
                <w:ins w:id="21536" w:author="ZTE-Ma Zhifeng" w:date="2022-07-22T15:55:00Z"/>
                <w:rFonts w:cs="Arial"/>
                <w:lang w:eastAsia="zh-CN"/>
              </w:rPr>
            </w:pPr>
            <w:ins w:id="21537" w:author="ZTE-Ma Zhifeng" w:date="2022-07-23T14:14:00Z">
              <w:r w:rsidRPr="00EF5447">
                <w:rPr>
                  <w:rFonts w:cs="Arial"/>
                  <w:szCs w:val="18"/>
                  <w:lang w:eastAsia="ja-JP"/>
                </w:rPr>
                <w:t>0.</w:t>
              </w:r>
              <w:r>
                <w:rPr>
                  <w:rFonts w:cs="Arial"/>
                  <w:szCs w:val="18"/>
                  <w:lang w:eastAsia="ja-JP"/>
                </w:rPr>
                <w:t>8</w:t>
              </w:r>
            </w:ins>
          </w:p>
        </w:tc>
      </w:tr>
      <w:tr w:rsidR="00282F09" w:rsidRPr="00EF5447" w14:paraId="6BE5E8DF" w14:textId="77777777" w:rsidTr="00282F09">
        <w:tblPrEx>
          <w:tblPrExChange w:id="21538" w:author="ZTE-Ma Zhifeng" w:date="2022-07-23T14:15:00Z">
            <w:tblPrEx>
              <w:tblW w:w="0" w:type="auto"/>
            </w:tblPrEx>
          </w:tblPrExChange>
        </w:tblPrEx>
        <w:trPr>
          <w:trHeight w:val="187"/>
          <w:jc w:val="center"/>
          <w:ins w:id="21539" w:author="ZTE-Ma Zhifeng" w:date="2022-07-22T15:55:00Z"/>
          <w:trPrChange w:id="21540" w:author="ZTE-Ma Zhifeng" w:date="2022-07-23T14:1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541" w:author="ZTE-Ma Zhifeng" w:date="2022-07-23T14:15: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C04963D" w14:textId="77777777" w:rsidR="00282F09" w:rsidRPr="00EF5447" w:rsidRDefault="00282F09" w:rsidP="00282F09">
            <w:pPr>
              <w:pStyle w:val="TAC"/>
              <w:rPr>
                <w:ins w:id="21542" w:author="ZTE-Ma Zhifeng" w:date="2022-07-22T15:55:00Z"/>
                <w:rFonts w:cs="Arial"/>
                <w:lang w:eastAsia="ja-JP"/>
              </w:rPr>
            </w:pPr>
            <w:ins w:id="21543" w:author="ZTE-Ma Zhifeng" w:date="2022-07-22T15:55:00Z">
              <w:r w:rsidRPr="00EF5447">
                <w:rPr>
                  <w:rFonts w:cs="Arial"/>
                </w:rPr>
                <w:t>DC_</w:t>
              </w:r>
              <w:r w:rsidRPr="00EF5447">
                <w:rPr>
                  <w:rFonts w:cs="Arial"/>
                  <w:lang w:eastAsia="ja-JP"/>
                </w:rPr>
                <w:t>18-42_n79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544" w:author="ZTE-Ma Zhifeng" w:date="2022-07-23T14:1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7047C00" w14:textId="12D8AEC5" w:rsidR="00282F09" w:rsidRPr="00EF5447" w:rsidRDefault="00282F09" w:rsidP="00282F09">
            <w:pPr>
              <w:pStyle w:val="TAC"/>
              <w:rPr>
                <w:ins w:id="21545" w:author="ZTE-Ma Zhifeng" w:date="2022-07-22T15:55:00Z"/>
                <w:rFonts w:cs="Arial"/>
                <w:lang w:eastAsia="ja-JP"/>
              </w:rPr>
            </w:pPr>
            <w:ins w:id="21546" w:author="ZTE-Ma Zhifeng" w:date="2022-07-23T14:15: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547" w:author="ZTE-Ma Zhifeng" w:date="2022-07-23T14:15:00Z">
              <w:tcPr>
                <w:tcW w:w="2952" w:type="dxa"/>
                <w:gridSpan w:val="2"/>
                <w:tcBorders>
                  <w:top w:val="single" w:sz="4" w:space="0" w:color="auto"/>
                  <w:left w:val="single" w:sz="4" w:space="0" w:color="auto"/>
                  <w:bottom w:val="single" w:sz="4" w:space="0" w:color="auto"/>
                  <w:right w:val="single" w:sz="4" w:space="0" w:color="auto"/>
                </w:tcBorders>
              </w:tcPr>
            </w:tcPrChange>
          </w:tcPr>
          <w:p w14:paraId="295474D0" w14:textId="1DB589F2" w:rsidR="00282F09" w:rsidRPr="00EF5447" w:rsidRDefault="00282F09" w:rsidP="00282F09">
            <w:pPr>
              <w:pStyle w:val="TAC"/>
              <w:rPr>
                <w:ins w:id="21548" w:author="ZTE-Ma Zhifeng" w:date="2022-07-22T16:02:00Z"/>
                <w:rFonts w:cs="Arial"/>
                <w:szCs w:val="18"/>
                <w:lang w:eastAsia="ja-JP"/>
              </w:rPr>
            </w:pPr>
            <w:ins w:id="21549" w:author="ZTE-Ma Zhifeng" w:date="2022-07-23T14:15: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550" w:author="ZTE-Ma Zhifeng" w:date="2022-07-23T14:15: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215DDAD" w14:textId="51375A42" w:rsidR="00282F09" w:rsidRPr="00EF5447" w:rsidRDefault="00282F09" w:rsidP="00282F09">
            <w:pPr>
              <w:pStyle w:val="TAC"/>
              <w:rPr>
                <w:ins w:id="21551" w:author="ZTE-Ma Zhifeng" w:date="2022-07-22T15:55:00Z"/>
                <w:rFonts w:cs="Arial"/>
                <w:lang w:eastAsia="zh-CN"/>
              </w:rPr>
            </w:pPr>
            <w:ins w:id="21552" w:author="ZTE-Ma Zhifeng" w:date="2022-07-23T14:15:00Z">
              <w:r>
                <w:rPr>
                  <w:rFonts w:cs="Arial"/>
                  <w:szCs w:val="18"/>
                  <w:lang w:eastAsia="ja-JP"/>
                </w:rPr>
                <w:t>-</w:t>
              </w:r>
            </w:ins>
          </w:p>
        </w:tc>
      </w:tr>
      <w:tr w:rsidR="00282F09" w:rsidRPr="00EF5447" w14:paraId="279469D2" w14:textId="77777777" w:rsidTr="00282F09">
        <w:tblPrEx>
          <w:tblPrExChange w:id="21553" w:author="ZTE-Ma Zhifeng" w:date="2022-07-23T14:15:00Z">
            <w:tblPrEx>
              <w:tblW w:w="0" w:type="auto"/>
            </w:tblPrEx>
          </w:tblPrExChange>
        </w:tblPrEx>
        <w:trPr>
          <w:trHeight w:val="187"/>
          <w:jc w:val="center"/>
          <w:ins w:id="21554" w:author="ZTE-Ma Zhifeng" w:date="2022-07-22T15:55:00Z"/>
          <w:trPrChange w:id="21555" w:author="ZTE-Ma Zhifeng" w:date="2022-07-23T14:15: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556" w:author="ZTE-Ma Zhifeng" w:date="2022-07-23T14:15:00Z">
              <w:tcPr>
                <w:tcW w:w="2221" w:type="dxa"/>
                <w:gridSpan w:val="3"/>
                <w:tcBorders>
                  <w:top w:val="nil"/>
                  <w:left w:val="single" w:sz="4" w:space="0" w:color="auto"/>
                  <w:bottom w:val="nil"/>
                  <w:right w:val="single" w:sz="4" w:space="0" w:color="auto"/>
                </w:tcBorders>
                <w:shd w:val="clear" w:color="auto" w:fill="auto"/>
              </w:tcPr>
            </w:tcPrChange>
          </w:tcPr>
          <w:p w14:paraId="7DD8C34B" w14:textId="77777777" w:rsidR="00282F09" w:rsidRPr="00EF5447" w:rsidRDefault="00282F09" w:rsidP="00282F09">
            <w:pPr>
              <w:pStyle w:val="TAC"/>
              <w:rPr>
                <w:ins w:id="21557" w:author="ZTE-Ma Zhifeng" w:date="2022-07-22T15:55:00Z"/>
                <w:lang w:eastAsia="ja-JP"/>
              </w:rPr>
            </w:pPr>
            <w:ins w:id="21558" w:author="ZTE-Ma Zhifeng" w:date="2022-07-22T15:55:00Z">
              <w:r w:rsidRPr="00EF5447">
                <w:rPr>
                  <w:lang w:eastAsia="ja-JP"/>
                </w:rPr>
                <w:t>DC</w:t>
              </w:r>
              <w:r w:rsidRPr="00EF5447">
                <w:t>_</w:t>
              </w:r>
              <w:r w:rsidRPr="00EF5447">
                <w:rPr>
                  <w:lang w:eastAsia="ja-JP"/>
                </w:rPr>
                <w:t>19_n1-n77</w:t>
              </w:r>
            </w:ins>
          </w:p>
        </w:tc>
        <w:tc>
          <w:tcPr>
            <w:tcW w:w="2290" w:type="dxa"/>
            <w:tcBorders>
              <w:top w:val="single" w:sz="4" w:space="0" w:color="auto"/>
              <w:left w:val="single" w:sz="4" w:space="0" w:color="auto"/>
              <w:bottom w:val="single" w:sz="4" w:space="0" w:color="auto"/>
              <w:right w:val="single" w:sz="4" w:space="0" w:color="auto"/>
            </w:tcBorders>
            <w:vAlign w:val="center"/>
            <w:tcPrChange w:id="21559" w:author="ZTE-Ma Zhifeng" w:date="2022-07-23T14:15:00Z">
              <w:tcPr>
                <w:tcW w:w="2952" w:type="dxa"/>
                <w:gridSpan w:val="2"/>
                <w:tcBorders>
                  <w:top w:val="single" w:sz="4" w:space="0" w:color="auto"/>
                  <w:left w:val="single" w:sz="4" w:space="0" w:color="auto"/>
                  <w:bottom w:val="single" w:sz="4" w:space="0" w:color="auto"/>
                  <w:right w:val="single" w:sz="4" w:space="0" w:color="auto"/>
                </w:tcBorders>
              </w:tcPr>
            </w:tcPrChange>
          </w:tcPr>
          <w:p w14:paraId="7FC910A0" w14:textId="3398D3B8" w:rsidR="00282F09" w:rsidRPr="00EF5447" w:rsidRDefault="00282F09" w:rsidP="00282F09">
            <w:pPr>
              <w:pStyle w:val="TAC"/>
              <w:rPr>
                <w:ins w:id="21560" w:author="ZTE-Ma Zhifeng" w:date="2022-07-22T15:55:00Z"/>
                <w:szCs w:val="18"/>
                <w:lang w:eastAsia="zh-CN"/>
              </w:rPr>
            </w:pPr>
            <w:ins w:id="21561" w:author="ZTE-Ma Zhifeng" w:date="2022-07-23T14:15: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562" w:author="ZTE-Ma Zhifeng" w:date="2022-07-23T14:15:00Z">
              <w:tcPr>
                <w:tcW w:w="2952" w:type="dxa"/>
                <w:gridSpan w:val="2"/>
                <w:tcBorders>
                  <w:top w:val="single" w:sz="4" w:space="0" w:color="auto"/>
                  <w:left w:val="single" w:sz="4" w:space="0" w:color="auto"/>
                  <w:bottom w:val="single" w:sz="4" w:space="0" w:color="auto"/>
                  <w:right w:val="single" w:sz="4" w:space="0" w:color="auto"/>
                </w:tcBorders>
              </w:tcPr>
            </w:tcPrChange>
          </w:tcPr>
          <w:p w14:paraId="6FB175A2" w14:textId="5215172B" w:rsidR="00282F09" w:rsidRPr="00EF5447" w:rsidRDefault="00282F09" w:rsidP="00282F09">
            <w:pPr>
              <w:pStyle w:val="TAC"/>
              <w:rPr>
                <w:ins w:id="21563" w:author="ZTE-Ma Zhifeng" w:date="2022-07-22T16:02:00Z"/>
                <w:lang w:eastAsia="zh-CN"/>
              </w:rPr>
            </w:pPr>
            <w:ins w:id="21564" w:author="ZTE-Ma Zhifeng" w:date="2022-07-23T14:15: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565" w:author="ZTE-Ma Zhifeng" w:date="2022-07-23T14:15:00Z">
              <w:tcPr>
                <w:tcW w:w="2952" w:type="dxa"/>
                <w:gridSpan w:val="2"/>
                <w:tcBorders>
                  <w:top w:val="single" w:sz="4" w:space="0" w:color="auto"/>
                  <w:left w:val="single" w:sz="4" w:space="0" w:color="auto"/>
                  <w:bottom w:val="single" w:sz="4" w:space="0" w:color="auto"/>
                  <w:right w:val="single" w:sz="4" w:space="0" w:color="auto"/>
                </w:tcBorders>
              </w:tcPr>
            </w:tcPrChange>
          </w:tcPr>
          <w:p w14:paraId="5F8FB80B" w14:textId="7DB5788D" w:rsidR="00282F09" w:rsidRPr="00EF5447" w:rsidRDefault="00282F09" w:rsidP="00282F09">
            <w:pPr>
              <w:pStyle w:val="TAC"/>
              <w:rPr>
                <w:ins w:id="21566" w:author="ZTE-Ma Zhifeng" w:date="2022-07-22T15:55:00Z"/>
                <w:szCs w:val="18"/>
                <w:lang w:eastAsia="ja-JP"/>
              </w:rPr>
            </w:pPr>
            <w:ins w:id="21567" w:author="ZTE-Ma Zhifeng" w:date="2022-07-22T15:55:00Z">
              <w:r w:rsidRPr="00EF5447">
                <w:rPr>
                  <w:lang w:eastAsia="zh-CN"/>
                </w:rPr>
                <w:t>0.</w:t>
              </w:r>
            </w:ins>
            <w:ins w:id="21568" w:author="ZTE-Ma Zhifeng" w:date="2022-07-23T14:15:00Z">
              <w:r>
                <w:rPr>
                  <w:lang w:eastAsia="zh-CN"/>
                </w:rPr>
                <w:t>8</w:t>
              </w:r>
            </w:ins>
          </w:p>
        </w:tc>
      </w:tr>
      <w:tr w:rsidR="00282F09" w:rsidRPr="00EF5447" w14:paraId="0CAED837" w14:textId="77777777" w:rsidTr="00282F09">
        <w:tblPrEx>
          <w:tblPrExChange w:id="21569" w:author="ZTE-Ma Zhifeng" w:date="2022-07-23T14:19:00Z">
            <w:tblPrEx>
              <w:tblW w:w="0" w:type="auto"/>
            </w:tblPrEx>
          </w:tblPrExChange>
        </w:tblPrEx>
        <w:trPr>
          <w:trHeight w:val="187"/>
          <w:jc w:val="center"/>
          <w:ins w:id="21570" w:author="ZTE-Ma Zhifeng" w:date="2022-07-22T15:55:00Z"/>
          <w:trPrChange w:id="21571" w:author="ZTE-Ma Zhifeng" w:date="2022-07-23T14: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572" w:author="ZTE-Ma Zhifeng" w:date="2022-07-23T14:19:00Z">
              <w:tcPr>
                <w:tcW w:w="2221" w:type="dxa"/>
                <w:gridSpan w:val="3"/>
                <w:tcBorders>
                  <w:top w:val="nil"/>
                  <w:left w:val="single" w:sz="4" w:space="0" w:color="auto"/>
                  <w:bottom w:val="nil"/>
                  <w:right w:val="single" w:sz="4" w:space="0" w:color="auto"/>
                </w:tcBorders>
                <w:shd w:val="clear" w:color="auto" w:fill="auto"/>
              </w:tcPr>
            </w:tcPrChange>
          </w:tcPr>
          <w:p w14:paraId="0075FA58" w14:textId="77777777" w:rsidR="00282F09" w:rsidRPr="00EF5447" w:rsidRDefault="00282F09" w:rsidP="00282F09">
            <w:pPr>
              <w:pStyle w:val="TAC"/>
              <w:rPr>
                <w:ins w:id="21573" w:author="ZTE-Ma Zhifeng" w:date="2022-07-22T15:55:00Z"/>
                <w:lang w:eastAsia="ja-JP"/>
              </w:rPr>
            </w:pPr>
            <w:ins w:id="21574" w:author="ZTE-Ma Zhifeng" w:date="2022-07-22T15:55:00Z">
              <w:r w:rsidRPr="00EF5447">
                <w:rPr>
                  <w:lang w:eastAsia="ja-JP"/>
                </w:rPr>
                <w:t>DC</w:t>
              </w:r>
              <w:r w:rsidRPr="00EF5447">
                <w:t>_</w:t>
              </w:r>
              <w:r w:rsidRPr="00EF5447">
                <w:rPr>
                  <w:lang w:eastAsia="ja-JP"/>
                </w:rPr>
                <w:t>19_n1-n78</w:t>
              </w:r>
            </w:ins>
          </w:p>
        </w:tc>
        <w:tc>
          <w:tcPr>
            <w:tcW w:w="2290" w:type="dxa"/>
            <w:tcBorders>
              <w:top w:val="single" w:sz="4" w:space="0" w:color="auto"/>
              <w:left w:val="single" w:sz="4" w:space="0" w:color="auto"/>
              <w:bottom w:val="single" w:sz="4" w:space="0" w:color="auto"/>
              <w:right w:val="single" w:sz="4" w:space="0" w:color="auto"/>
            </w:tcBorders>
            <w:vAlign w:val="center"/>
            <w:tcPrChange w:id="21575"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4911C4F4" w14:textId="257A92F4" w:rsidR="00282F09" w:rsidRPr="00EF5447" w:rsidRDefault="00282F09" w:rsidP="00282F09">
            <w:pPr>
              <w:pStyle w:val="TAC"/>
              <w:rPr>
                <w:ins w:id="21576" w:author="ZTE-Ma Zhifeng" w:date="2022-07-22T15:55:00Z"/>
                <w:szCs w:val="18"/>
                <w:lang w:eastAsia="zh-CN"/>
              </w:rPr>
            </w:pPr>
            <w:ins w:id="21577" w:author="ZTE-Ma Zhifeng" w:date="2022-07-23T14:16: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578"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377940B2" w14:textId="6A645455" w:rsidR="00282F09" w:rsidRPr="00EF5447" w:rsidRDefault="00282F09" w:rsidP="00282F09">
            <w:pPr>
              <w:pStyle w:val="TAC"/>
              <w:rPr>
                <w:ins w:id="21579" w:author="ZTE-Ma Zhifeng" w:date="2022-07-22T16:02:00Z"/>
                <w:lang w:eastAsia="zh-CN"/>
              </w:rPr>
            </w:pPr>
            <w:ins w:id="21580" w:author="ZTE-Ma Zhifeng" w:date="2022-07-23T14:16: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581"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49BDAD51" w14:textId="0B785D5B" w:rsidR="00282F09" w:rsidRPr="00EF5447" w:rsidRDefault="00282F09" w:rsidP="00282F09">
            <w:pPr>
              <w:pStyle w:val="TAC"/>
              <w:rPr>
                <w:ins w:id="21582" w:author="ZTE-Ma Zhifeng" w:date="2022-07-22T15:55:00Z"/>
                <w:szCs w:val="18"/>
                <w:lang w:eastAsia="ja-JP"/>
              </w:rPr>
            </w:pPr>
            <w:ins w:id="21583" w:author="ZTE-Ma Zhifeng" w:date="2022-07-23T14:16:00Z">
              <w:r w:rsidRPr="00EF5447">
                <w:rPr>
                  <w:lang w:eastAsia="zh-CN"/>
                </w:rPr>
                <w:t>0.</w:t>
              </w:r>
              <w:r>
                <w:rPr>
                  <w:lang w:eastAsia="zh-CN"/>
                </w:rPr>
                <w:t>8</w:t>
              </w:r>
            </w:ins>
          </w:p>
        </w:tc>
      </w:tr>
      <w:tr w:rsidR="00282F09" w:rsidRPr="00EF5447" w14:paraId="56009702" w14:textId="77777777" w:rsidTr="00282F09">
        <w:tblPrEx>
          <w:tblPrExChange w:id="21584" w:author="ZTE-Ma Zhifeng" w:date="2022-07-23T14:19:00Z">
            <w:tblPrEx>
              <w:tblW w:w="0" w:type="auto"/>
            </w:tblPrEx>
          </w:tblPrExChange>
        </w:tblPrEx>
        <w:trPr>
          <w:trHeight w:val="187"/>
          <w:jc w:val="center"/>
          <w:ins w:id="21585" w:author="ZTE-Ma Zhifeng" w:date="2022-07-22T15:55:00Z"/>
          <w:trPrChange w:id="21586" w:author="ZTE-Ma Zhifeng" w:date="2022-07-23T14: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587" w:author="ZTE-Ma Zhifeng" w:date="2022-07-23T14:19:00Z">
              <w:tcPr>
                <w:tcW w:w="2221" w:type="dxa"/>
                <w:gridSpan w:val="3"/>
                <w:tcBorders>
                  <w:top w:val="nil"/>
                  <w:left w:val="single" w:sz="4" w:space="0" w:color="auto"/>
                  <w:bottom w:val="nil"/>
                  <w:right w:val="single" w:sz="4" w:space="0" w:color="auto"/>
                </w:tcBorders>
                <w:shd w:val="clear" w:color="auto" w:fill="auto"/>
              </w:tcPr>
            </w:tcPrChange>
          </w:tcPr>
          <w:p w14:paraId="5EF9D80E" w14:textId="77777777" w:rsidR="00282F09" w:rsidRPr="00EF5447" w:rsidRDefault="00282F09" w:rsidP="00282F09">
            <w:pPr>
              <w:pStyle w:val="TAC"/>
              <w:rPr>
                <w:ins w:id="21588" w:author="ZTE-Ma Zhifeng" w:date="2022-07-22T15:55:00Z"/>
                <w:lang w:eastAsia="ja-JP"/>
              </w:rPr>
            </w:pPr>
            <w:ins w:id="21589" w:author="ZTE-Ma Zhifeng" w:date="2022-07-22T15:55:00Z">
              <w:r w:rsidRPr="00EF5447">
                <w:rPr>
                  <w:lang w:eastAsia="ja-JP"/>
                </w:rPr>
                <w:t>DC</w:t>
              </w:r>
              <w:r w:rsidRPr="00EF5447">
                <w:t>_</w:t>
              </w:r>
              <w:r w:rsidRPr="00EF5447">
                <w:rPr>
                  <w:lang w:eastAsia="ja-JP"/>
                </w:rPr>
                <w:t>19_n1-n79</w:t>
              </w:r>
            </w:ins>
          </w:p>
        </w:tc>
        <w:tc>
          <w:tcPr>
            <w:tcW w:w="2290" w:type="dxa"/>
            <w:tcBorders>
              <w:top w:val="single" w:sz="4" w:space="0" w:color="auto"/>
              <w:left w:val="single" w:sz="4" w:space="0" w:color="auto"/>
              <w:bottom w:val="single" w:sz="4" w:space="0" w:color="auto"/>
              <w:right w:val="single" w:sz="4" w:space="0" w:color="auto"/>
            </w:tcBorders>
            <w:vAlign w:val="center"/>
            <w:tcPrChange w:id="21590"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31E2768A" w14:textId="605FFCE6" w:rsidR="00282F09" w:rsidRPr="00EF5447" w:rsidRDefault="00282F09" w:rsidP="00282F09">
            <w:pPr>
              <w:pStyle w:val="TAC"/>
              <w:rPr>
                <w:ins w:id="21591" w:author="ZTE-Ma Zhifeng" w:date="2022-07-22T15:55:00Z"/>
                <w:szCs w:val="18"/>
                <w:lang w:eastAsia="zh-CN"/>
              </w:rPr>
            </w:pPr>
            <w:ins w:id="21592" w:author="ZTE-Ma Zhifeng" w:date="2022-07-23T14:16: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593"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68A00006" w14:textId="5D75F7C4" w:rsidR="00282F09" w:rsidRPr="00EF5447" w:rsidRDefault="00282F09" w:rsidP="00282F09">
            <w:pPr>
              <w:pStyle w:val="TAC"/>
              <w:rPr>
                <w:ins w:id="21594" w:author="ZTE-Ma Zhifeng" w:date="2022-07-22T16:02:00Z"/>
                <w:lang w:eastAsia="zh-CN"/>
              </w:rPr>
            </w:pPr>
            <w:ins w:id="21595" w:author="ZTE-Ma Zhifeng" w:date="2022-07-23T14:16: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596"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57EA63B9" w14:textId="03FF8BB1" w:rsidR="00282F09" w:rsidRPr="00EF5447" w:rsidRDefault="00282F09" w:rsidP="00282F09">
            <w:pPr>
              <w:pStyle w:val="TAC"/>
              <w:rPr>
                <w:ins w:id="21597" w:author="ZTE-Ma Zhifeng" w:date="2022-07-22T15:55:00Z"/>
                <w:szCs w:val="18"/>
                <w:lang w:eastAsia="ja-JP"/>
              </w:rPr>
            </w:pPr>
            <w:ins w:id="21598" w:author="ZTE-Ma Zhifeng" w:date="2022-07-23T14:16:00Z">
              <w:r>
                <w:rPr>
                  <w:lang w:eastAsia="zh-CN"/>
                </w:rPr>
                <w:t>-</w:t>
              </w:r>
            </w:ins>
          </w:p>
        </w:tc>
      </w:tr>
      <w:tr w:rsidR="00282F09" w:rsidRPr="00EF5447" w14:paraId="78CDF806" w14:textId="77777777" w:rsidTr="00282F09">
        <w:tblPrEx>
          <w:tblPrExChange w:id="21599" w:author="ZTE-Ma Zhifeng" w:date="2022-07-23T14:19:00Z">
            <w:tblPrEx>
              <w:tblW w:w="0" w:type="auto"/>
            </w:tblPrEx>
          </w:tblPrExChange>
        </w:tblPrEx>
        <w:trPr>
          <w:trHeight w:val="187"/>
          <w:jc w:val="center"/>
          <w:ins w:id="21600" w:author="ZTE-Ma Zhifeng" w:date="2022-07-22T15:55:00Z"/>
          <w:trPrChange w:id="21601" w:author="ZTE-Ma Zhifeng" w:date="2022-07-23T14: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602" w:author="ZTE-Ma Zhifeng" w:date="2022-07-23T14:19:00Z">
              <w:tcPr>
                <w:tcW w:w="2221" w:type="dxa"/>
                <w:gridSpan w:val="3"/>
                <w:tcBorders>
                  <w:top w:val="nil"/>
                  <w:left w:val="single" w:sz="4" w:space="0" w:color="auto"/>
                  <w:bottom w:val="nil"/>
                  <w:right w:val="single" w:sz="4" w:space="0" w:color="auto"/>
                </w:tcBorders>
                <w:shd w:val="clear" w:color="auto" w:fill="auto"/>
              </w:tcPr>
            </w:tcPrChange>
          </w:tcPr>
          <w:p w14:paraId="640220C7" w14:textId="77777777" w:rsidR="00282F09" w:rsidRPr="00EF5447" w:rsidRDefault="00282F09" w:rsidP="00282F09">
            <w:pPr>
              <w:pStyle w:val="TAC"/>
              <w:rPr>
                <w:ins w:id="21603" w:author="ZTE-Ma Zhifeng" w:date="2022-07-22T15:55:00Z"/>
                <w:lang w:eastAsia="ja-JP"/>
              </w:rPr>
            </w:pPr>
            <w:ins w:id="21604" w:author="ZTE-Ma Zhifeng" w:date="2022-07-22T15:55:00Z">
              <w:r w:rsidRPr="00EF5447">
                <w:rPr>
                  <w:lang w:eastAsia="ja-JP"/>
                </w:rPr>
                <w:t>DC_19-21_n1</w:t>
              </w:r>
            </w:ins>
          </w:p>
        </w:tc>
        <w:tc>
          <w:tcPr>
            <w:tcW w:w="2290" w:type="dxa"/>
            <w:tcBorders>
              <w:top w:val="single" w:sz="4" w:space="0" w:color="auto"/>
              <w:left w:val="single" w:sz="4" w:space="0" w:color="auto"/>
              <w:bottom w:val="single" w:sz="4" w:space="0" w:color="auto"/>
              <w:right w:val="single" w:sz="4" w:space="0" w:color="auto"/>
            </w:tcBorders>
            <w:vAlign w:val="center"/>
            <w:tcPrChange w:id="21605"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40B0514D" w14:textId="691A9D54" w:rsidR="00282F09" w:rsidRPr="00EF5447" w:rsidRDefault="00282F09" w:rsidP="00282F09">
            <w:pPr>
              <w:pStyle w:val="TAC"/>
              <w:rPr>
                <w:ins w:id="21606" w:author="ZTE-Ma Zhifeng" w:date="2022-07-22T15:55:00Z"/>
                <w:lang w:eastAsia="ja-JP"/>
              </w:rPr>
            </w:pPr>
            <w:ins w:id="21607" w:author="ZTE-Ma Zhifeng" w:date="2022-07-23T14:16: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608"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667A481E" w14:textId="2C7DDCAE" w:rsidR="00282F09" w:rsidRPr="00EF5447" w:rsidRDefault="00282F09" w:rsidP="00282F09">
            <w:pPr>
              <w:pStyle w:val="TAC"/>
              <w:rPr>
                <w:ins w:id="21609" w:author="ZTE-Ma Zhifeng" w:date="2022-07-22T16:02:00Z"/>
                <w:rFonts w:cs="Arial"/>
                <w:lang w:eastAsia="zh-CN"/>
              </w:rPr>
            </w:pPr>
            <w:ins w:id="21610" w:author="ZTE-Ma Zhifeng" w:date="2022-07-23T14:16: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21611"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472BDD1A" w14:textId="75CD77CF" w:rsidR="00282F09" w:rsidRPr="00EF5447" w:rsidRDefault="00282F09" w:rsidP="00282F09">
            <w:pPr>
              <w:pStyle w:val="TAC"/>
              <w:rPr>
                <w:ins w:id="21612" w:author="ZTE-Ma Zhifeng" w:date="2022-07-22T15:55:00Z"/>
                <w:lang w:eastAsia="zh-CN"/>
              </w:rPr>
            </w:pPr>
            <w:ins w:id="21613" w:author="ZTE-Ma Zhifeng" w:date="2022-07-22T15:55:00Z">
              <w:r w:rsidRPr="00EF5447">
                <w:rPr>
                  <w:rFonts w:cs="Arial"/>
                  <w:lang w:eastAsia="ja-JP"/>
                </w:rPr>
                <w:t>0.3</w:t>
              </w:r>
            </w:ins>
          </w:p>
        </w:tc>
      </w:tr>
      <w:tr w:rsidR="00282F09" w:rsidRPr="00EF5447" w14:paraId="36DACEAC" w14:textId="77777777" w:rsidTr="00282F09">
        <w:tblPrEx>
          <w:tblPrExChange w:id="21614" w:author="ZTE-Ma Zhifeng" w:date="2022-07-23T14:19:00Z">
            <w:tblPrEx>
              <w:tblW w:w="0" w:type="auto"/>
            </w:tblPrEx>
          </w:tblPrExChange>
        </w:tblPrEx>
        <w:trPr>
          <w:trHeight w:val="187"/>
          <w:jc w:val="center"/>
          <w:ins w:id="21615" w:author="ZTE-Ma Zhifeng" w:date="2022-07-22T15:55:00Z"/>
          <w:trPrChange w:id="21616" w:author="ZTE-Ma Zhifeng" w:date="2022-07-23T14: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617" w:author="ZTE-Ma Zhifeng" w:date="2022-07-23T14:1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EDEB27C" w14:textId="77777777" w:rsidR="00282F09" w:rsidRPr="00EF5447" w:rsidRDefault="00282F09" w:rsidP="00282F09">
            <w:pPr>
              <w:pStyle w:val="TAC"/>
              <w:rPr>
                <w:ins w:id="21618" w:author="ZTE-Ma Zhifeng" w:date="2022-07-22T15:55:00Z"/>
                <w:rFonts w:cs="Arial"/>
                <w:lang w:eastAsia="ja-JP"/>
              </w:rPr>
            </w:pPr>
            <w:ins w:id="21619" w:author="ZTE-Ma Zhifeng" w:date="2022-07-22T15:55:00Z">
              <w:r w:rsidRPr="00EF5447">
                <w:rPr>
                  <w:rFonts w:cs="Arial"/>
                  <w:lang w:eastAsia="ja-JP"/>
                </w:rPr>
                <w:t>DC</w:t>
              </w:r>
              <w:r w:rsidRPr="00EF5447">
                <w:rPr>
                  <w:rFonts w:cs="Arial"/>
                </w:rPr>
                <w:t>_</w:t>
              </w:r>
              <w:r w:rsidRPr="00EF5447">
                <w:rPr>
                  <w:rFonts w:cs="Arial"/>
                  <w:lang w:eastAsia="ja-JP"/>
                </w:rPr>
                <w:t>19-21_n77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620" w:author="ZTE-Ma Zhifeng" w:date="2022-07-23T14: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0721DFC" w14:textId="08F2D352" w:rsidR="00282F09" w:rsidRPr="00EF5447" w:rsidRDefault="00282F09" w:rsidP="00282F09">
            <w:pPr>
              <w:pStyle w:val="TAC"/>
              <w:rPr>
                <w:ins w:id="21621" w:author="ZTE-Ma Zhifeng" w:date="2022-07-22T15:55:00Z"/>
                <w:rFonts w:cs="Arial"/>
                <w:lang w:eastAsia="ja-JP"/>
              </w:rPr>
            </w:pPr>
            <w:ins w:id="21622" w:author="ZTE-Ma Zhifeng" w:date="2022-07-23T14:17: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623"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16A1C232" w14:textId="717FE322" w:rsidR="00282F09" w:rsidRPr="00EF5447" w:rsidRDefault="00282F09" w:rsidP="00282F09">
            <w:pPr>
              <w:pStyle w:val="TAC"/>
              <w:rPr>
                <w:ins w:id="21624" w:author="ZTE-Ma Zhifeng" w:date="2022-07-22T16:02:00Z"/>
                <w:rFonts w:cs="Arial"/>
                <w:lang w:eastAsia="zh-CN"/>
              </w:rPr>
            </w:pPr>
            <w:ins w:id="21625" w:author="ZTE-Ma Zhifeng" w:date="2022-07-23T14:17: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626" w:author="ZTE-Ma Zhifeng" w:date="2022-07-23T14: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4F50558" w14:textId="05730A44" w:rsidR="00282F09" w:rsidRPr="00EF5447" w:rsidRDefault="00282F09" w:rsidP="00282F09">
            <w:pPr>
              <w:pStyle w:val="TAC"/>
              <w:rPr>
                <w:ins w:id="21627" w:author="ZTE-Ma Zhifeng" w:date="2022-07-22T15:55:00Z"/>
                <w:rFonts w:cs="Arial"/>
                <w:lang w:eastAsia="zh-CN"/>
              </w:rPr>
            </w:pPr>
            <w:ins w:id="21628" w:author="ZTE-Ma Zhifeng" w:date="2022-07-22T15:55:00Z">
              <w:r w:rsidRPr="00EF5447">
                <w:rPr>
                  <w:rFonts w:cs="Arial"/>
                  <w:lang w:eastAsia="zh-CN"/>
                </w:rPr>
                <w:t>0.</w:t>
              </w:r>
            </w:ins>
            <w:ins w:id="21629" w:author="ZTE-Ma Zhifeng" w:date="2022-07-23T14:17:00Z">
              <w:r>
                <w:rPr>
                  <w:rFonts w:cs="Arial"/>
                  <w:lang w:eastAsia="zh-CN"/>
                </w:rPr>
                <w:t>8</w:t>
              </w:r>
            </w:ins>
          </w:p>
        </w:tc>
      </w:tr>
      <w:tr w:rsidR="00282F09" w:rsidRPr="00EF5447" w14:paraId="31AC8E83" w14:textId="77777777" w:rsidTr="00282F09">
        <w:tblPrEx>
          <w:tblPrExChange w:id="21630" w:author="ZTE-Ma Zhifeng" w:date="2022-07-23T14:19:00Z">
            <w:tblPrEx>
              <w:tblW w:w="0" w:type="auto"/>
            </w:tblPrEx>
          </w:tblPrExChange>
        </w:tblPrEx>
        <w:trPr>
          <w:trHeight w:val="187"/>
          <w:jc w:val="center"/>
          <w:ins w:id="21631" w:author="ZTE-Ma Zhifeng" w:date="2022-07-22T15:55:00Z"/>
          <w:trPrChange w:id="21632" w:author="ZTE-Ma Zhifeng" w:date="2022-07-23T14: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633" w:author="ZTE-Ma Zhifeng" w:date="2022-07-23T14:1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3AF0629" w14:textId="77777777" w:rsidR="00282F09" w:rsidRPr="00EF5447" w:rsidRDefault="00282F09" w:rsidP="00282F09">
            <w:pPr>
              <w:pStyle w:val="TAC"/>
              <w:rPr>
                <w:ins w:id="21634" w:author="ZTE-Ma Zhifeng" w:date="2022-07-22T15:55:00Z"/>
                <w:rFonts w:cs="Arial"/>
              </w:rPr>
            </w:pPr>
            <w:ins w:id="21635" w:author="ZTE-Ma Zhifeng" w:date="2022-07-22T15:55:00Z">
              <w:r w:rsidRPr="00EF5447">
                <w:rPr>
                  <w:rFonts w:cs="Arial"/>
                  <w:lang w:eastAsia="ja-JP"/>
                </w:rPr>
                <w:t>DC</w:t>
              </w:r>
              <w:r w:rsidRPr="00EF5447">
                <w:rPr>
                  <w:rFonts w:cs="Arial"/>
                </w:rPr>
                <w:t>_</w:t>
              </w:r>
              <w:r w:rsidRPr="00EF5447">
                <w:rPr>
                  <w:rFonts w:cs="Arial"/>
                  <w:lang w:eastAsia="ja-JP"/>
                </w:rPr>
                <w:t>19-21_n78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636" w:author="ZTE-Ma Zhifeng" w:date="2022-07-23T14: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C8C4562" w14:textId="17CED3F0" w:rsidR="00282F09" w:rsidRPr="00EF5447" w:rsidRDefault="00282F09" w:rsidP="00282F09">
            <w:pPr>
              <w:pStyle w:val="TAC"/>
              <w:rPr>
                <w:ins w:id="21637" w:author="ZTE-Ma Zhifeng" w:date="2022-07-22T15:55:00Z"/>
                <w:rFonts w:eastAsia="Malgun Gothic" w:cs="Arial"/>
                <w:lang w:eastAsia="ko-KR"/>
              </w:rPr>
            </w:pPr>
            <w:ins w:id="21638" w:author="ZTE-Ma Zhifeng" w:date="2022-07-23T14:17: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639"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657CA85F" w14:textId="74A562BE" w:rsidR="00282F09" w:rsidRPr="00EF5447" w:rsidRDefault="00282F09" w:rsidP="00282F09">
            <w:pPr>
              <w:pStyle w:val="TAC"/>
              <w:rPr>
                <w:ins w:id="21640" w:author="ZTE-Ma Zhifeng" w:date="2022-07-22T16:02:00Z"/>
                <w:rFonts w:cs="Arial"/>
                <w:lang w:eastAsia="zh-CN"/>
              </w:rPr>
            </w:pPr>
            <w:ins w:id="21641" w:author="ZTE-Ma Zhifeng" w:date="2022-07-23T14:17: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642" w:author="ZTE-Ma Zhifeng" w:date="2022-07-23T14: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C4EAF6C" w14:textId="6F787C92" w:rsidR="00282F09" w:rsidRPr="00EF5447" w:rsidRDefault="00282F09" w:rsidP="00282F09">
            <w:pPr>
              <w:pStyle w:val="TAC"/>
              <w:rPr>
                <w:ins w:id="21643" w:author="ZTE-Ma Zhifeng" w:date="2022-07-22T15:55:00Z"/>
                <w:rFonts w:cs="Arial"/>
                <w:lang w:eastAsia="zh-CN"/>
              </w:rPr>
            </w:pPr>
            <w:ins w:id="21644" w:author="ZTE-Ma Zhifeng" w:date="2022-07-23T14:17:00Z">
              <w:r w:rsidRPr="00EF5447">
                <w:rPr>
                  <w:rFonts w:cs="Arial"/>
                  <w:lang w:eastAsia="zh-CN"/>
                </w:rPr>
                <w:t>0.</w:t>
              </w:r>
              <w:r>
                <w:rPr>
                  <w:rFonts w:cs="Arial"/>
                  <w:lang w:eastAsia="zh-CN"/>
                </w:rPr>
                <w:t>8</w:t>
              </w:r>
            </w:ins>
          </w:p>
        </w:tc>
      </w:tr>
      <w:tr w:rsidR="00282F09" w:rsidRPr="00EF5447" w14:paraId="44F25D06" w14:textId="77777777" w:rsidTr="00282F09">
        <w:tblPrEx>
          <w:tblPrExChange w:id="21645" w:author="ZTE-Ma Zhifeng" w:date="2022-07-23T14:19:00Z">
            <w:tblPrEx>
              <w:tblW w:w="0" w:type="auto"/>
            </w:tblPrEx>
          </w:tblPrExChange>
        </w:tblPrEx>
        <w:trPr>
          <w:trHeight w:val="187"/>
          <w:jc w:val="center"/>
          <w:ins w:id="21646" w:author="ZTE-Ma Zhifeng" w:date="2022-07-22T15:55:00Z"/>
          <w:trPrChange w:id="21647" w:author="ZTE-Ma Zhifeng" w:date="2022-07-23T14: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648" w:author="ZTE-Ma Zhifeng" w:date="2022-07-23T14:19: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FBE1FC7" w14:textId="77777777" w:rsidR="00282F09" w:rsidRPr="00EF5447" w:rsidRDefault="00282F09" w:rsidP="00282F09">
            <w:pPr>
              <w:pStyle w:val="TAC"/>
              <w:rPr>
                <w:ins w:id="21649" w:author="ZTE-Ma Zhifeng" w:date="2022-07-22T15:55:00Z"/>
                <w:rFonts w:cs="Arial"/>
              </w:rPr>
            </w:pPr>
            <w:ins w:id="21650" w:author="ZTE-Ma Zhifeng" w:date="2022-07-22T15:55:00Z">
              <w:r w:rsidRPr="00EF5447">
                <w:rPr>
                  <w:rFonts w:cs="Arial"/>
                </w:rPr>
                <w:t>DC_</w:t>
              </w:r>
              <w:r w:rsidRPr="00EF5447">
                <w:rPr>
                  <w:rFonts w:cs="Arial"/>
                  <w:lang w:eastAsia="ja-JP"/>
                </w:rPr>
                <w:t>19-21_n79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651" w:author="ZTE-Ma Zhifeng" w:date="2022-07-23T14: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BD5D369" w14:textId="37093615" w:rsidR="00282F09" w:rsidRPr="00EF5447" w:rsidRDefault="00282F09" w:rsidP="00282F09">
            <w:pPr>
              <w:pStyle w:val="TAC"/>
              <w:rPr>
                <w:ins w:id="21652" w:author="ZTE-Ma Zhifeng" w:date="2022-07-22T15:55:00Z"/>
                <w:rFonts w:cs="Arial"/>
                <w:lang w:eastAsia="ja-JP"/>
              </w:rPr>
            </w:pPr>
            <w:ins w:id="21653" w:author="ZTE-Ma Zhifeng" w:date="2022-07-23T14:17: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654"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1433A020" w14:textId="776C9F6A" w:rsidR="00282F09" w:rsidRPr="00EF5447" w:rsidRDefault="00282F09" w:rsidP="00282F09">
            <w:pPr>
              <w:pStyle w:val="TAC"/>
              <w:rPr>
                <w:ins w:id="21655" w:author="ZTE-Ma Zhifeng" w:date="2022-07-22T16:02:00Z"/>
                <w:rFonts w:cs="Arial"/>
                <w:lang w:eastAsia="zh-CN"/>
              </w:rPr>
            </w:pPr>
            <w:ins w:id="21656" w:author="ZTE-Ma Zhifeng" w:date="2022-07-23T14:17:00Z">
              <w:r>
                <w:rPr>
                  <w:rFonts w:cs="Arial" w:hint="eastAsia"/>
                  <w:lang w:eastAsia="zh-CN"/>
                </w:rPr>
                <w:t>0</w:t>
              </w:r>
              <w:r>
                <w:rPr>
                  <w:rFonts w:cs="Arial"/>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657" w:author="ZTE-Ma Zhifeng" w:date="2022-07-23T14:19: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51C2CE0" w14:textId="520C8940" w:rsidR="00282F09" w:rsidRPr="00EF5447" w:rsidRDefault="00282F09" w:rsidP="00282F09">
            <w:pPr>
              <w:pStyle w:val="TAC"/>
              <w:rPr>
                <w:ins w:id="21658" w:author="ZTE-Ma Zhifeng" w:date="2022-07-22T15:55:00Z"/>
                <w:rFonts w:cs="Arial"/>
                <w:lang w:eastAsia="zh-CN"/>
              </w:rPr>
            </w:pPr>
            <w:ins w:id="21659" w:author="ZTE-Ma Zhifeng" w:date="2022-07-23T14:17:00Z">
              <w:r>
                <w:rPr>
                  <w:rFonts w:cs="Arial"/>
                  <w:lang w:eastAsia="zh-CN"/>
                </w:rPr>
                <w:t>-</w:t>
              </w:r>
            </w:ins>
          </w:p>
        </w:tc>
      </w:tr>
      <w:tr w:rsidR="00282F09" w:rsidRPr="00EF5447" w14:paraId="6EA551C9" w14:textId="77777777" w:rsidTr="00282F09">
        <w:tblPrEx>
          <w:tblPrExChange w:id="21660" w:author="ZTE-Ma Zhifeng" w:date="2022-07-23T14:19:00Z">
            <w:tblPrEx>
              <w:tblW w:w="0" w:type="auto"/>
            </w:tblPrEx>
          </w:tblPrExChange>
        </w:tblPrEx>
        <w:trPr>
          <w:trHeight w:val="187"/>
          <w:jc w:val="center"/>
          <w:ins w:id="21661" w:author="ZTE-Ma Zhifeng" w:date="2022-07-22T15:55:00Z"/>
          <w:trPrChange w:id="21662" w:author="ZTE-Ma Zhifeng" w:date="2022-07-23T14:19: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663" w:author="ZTE-Ma Zhifeng" w:date="2022-07-23T14:19:00Z">
              <w:tcPr>
                <w:tcW w:w="2221" w:type="dxa"/>
                <w:gridSpan w:val="3"/>
                <w:tcBorders>
                  <w:top w:val="nil"/>
                  <w:left w:val="single" w:sz="4" w:space="0" w:color="auto"/>
                  <w:bottom w:val="nil"/>
                  <w:right w:val="single" w:sz="4" w:space="0" w:color="auto"/>
                </w:tcBorders>
                <w:shd w:val="clear" w:color="auto" w:fill="auto"/>
              </w:tcPr>
            </w:tcPrChange>
          </w:tcPr>
          <w:p w14:paraId="5DA05BB8" w14:textId="77777777" w:rsidR="00282F09" w:rsidRPr="00EF5447" w:rsidRDefault="00282F09" w:rsidP="00282F09">
            <w:pPr>
              <w:pStyle w:val="TAC"/>
              <w:rPr>
                <w:ins w:id="21664" w:author="ZTE-Ma Zhifeng" w:date="2022-07-22T15:55:00Z"/>
                <w:rFonts w:cs="Arial"/>
              </w:rPr>
            </w:pPr>
            <w:ins w:id="21665" w:author="ZTE-Ma Zhifeng" w:date="2022-07-22T15:55:00Z">
              <w:r w:rsidRPr="00EF5447">
                <w:rPr>
                  <w:lang w:eastAsia="ja-JP"/>
                </w:rPr>
                <w:t>DC_19-42_n1</w:t>
              </w:r>
            </w:ins>
          </w:p>
        </w:tc>
        <w:tc>
          <w:tcPr>
            <w:tcW w:w="2290" w:type="dxa"/>
            <w:tcBorders>
              <w:top w:val="single" w:sz="4" w:space="0" w:color="auto"/>
              <w:left w:val="single" w:sz="4" w:space="0" w:color="auto"/>
              <w:bottom w:val="single" w:sz="4" w:space="0" w:color="auto"/>
              <w:right w:val="single" w:sz="4" w:space="0" w:color="auto"/>
            </w:tcBorders>
            <w:vAlign w:val="center"/>
            <w:tcPrChange w:id="21666"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6BEB977B" w14:textId="6E5E63A2" w:rsidR="00282F09" w:rsidRPr="00EF5447" w:rsidRDefault="00282F09" w:rsidP="00282F09">
            <w:pPr>
              <w:pStyle w:val="TAC"/>
              <w:rPr>
                <w:ins w:id="21667" w:author="ZTE-Ma Zhifeng" w:date="2022-07-22T15:55:00Z"/>
                <w:rFonts w:cs="Arial"/>
                <w:lang w:eastAsia="ja-JP"/>
              </w:rPr>
            </w:pPr>
            <w:ins w:id="21668" w:author="ZTE-Ma Zhifeng" w:date="2022-07-23T14:18: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669"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5C9A68B6" w14:textId="43F6BFF2" w:rsidR="00282F09" w:rsidRPr="00EF5447" w:rsidRDefault="00282F09" w:rsidP="00282F09">
            <w:pPr>
              <w:pStyle w:val="TAC"/>
              <w:rPr>
                <w:ins w:id="21670" w:author="ZTE-Ma Zhifeng" w:date="2022-07-22T16:02:00Z"/>
                <w:rFonts w:cs="Arial"/>
                <w:lang w:eastAsia="zh-CN"/>
              </w:rPr>
            </w:pPr>
            <w:ins w:id="21671" w:author="ZTE-Ma Zhifeng" w:date="2022-07-23T14:18: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1672" w:author="ZTE-Ma Zhifeng" w:date="2022-07-23T14:19:00Z">
              <w:tcPr>
                <w:tcW w:w="2952" w:type="dxa"/>
                <w:gridSpan w:val="2"/>
                <w:tcBorders>
                  <w:top w:val="single" w:sz="4" w:space="0" w:color="auto"/>
                  <w:left w:val="single" w:sz="4" w:space="0" w:color="auto"/>
                  <w:bottom w:val="single" w:sz="4" w:space="0" w:color="auto"/>
                  <w:right w:val="single" w:sz="4" w:space="0" w:color="auto"/>
                </w:tcBorders>
              </w:tcPr>
            </w:tcPrChange>
          </w:tcPr>
          <w:p w14:paraId="481F2A44" w14:textId="5C484C0D" w:rsidR="00282F09" w:rsidRPr="00EF5447" w:rsidRDefault="00282F09" w:rsidP="00282F09">
            <w:pPr>
              <w:pStyle w:val="TAC"/>
              <w:rPr>
                <w:ins w:id="21673" w:author="ZTE-Ma Zhifeng" w:date="2022-07-22T15:55:00Z"/>
                <w:rFonts w:cs="Arial"/>
                <w:lang w:eastAsia="zh-CN"/>
              </w:rPr>
            </w:pPr>
            <w:ins w:id="21674" w:author="ZTE-Ma Zhifeng" w:date="2022-07-22T15:55:00Z">
              <w:r w:rsidRPr="00EF5447">
                <w:rPr>
                  <w:rFonts w:cs="Arial"/>
                  <w:lang w:eastAsia="ja-JP"/>
                </w:rPr>
                <w:t>0.3</w:t>
              </w:r>
            </w:ins>
          </w:p>
        </w:tc>
      </w:tr>
      <w:tr w:rsidR="00282F09" w:rsidRPr="00EF5447" w14:paraId="1FCB01A1" w14:textId="77777777" w:rsidTr="00162BC3">
        <w:tblPrEx>
          <w:tblPrExChange w:id="21675" w:author="ZTE-Ma Zhifeng" w:date="2022-07-23T17:33:00Z">
            <w:tblPrEx>
              <w:tblW w:w="0" w:type="auto"/>
            </w:tblPrEx>
          </w:tblPrExChange>
        </w:tblPrEx>
        <w:trPr>
          <w:trHeight w:val="187"/>
          <w:jc w:val="center"/>
          <w:ins w:id="21676" w:author="ZTE-Ma Zhifeng" w:date="2022-07-22T15:55:00Z"/>
          <w:trPrChange w:id="21677"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678"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D9FE5A4" w14:textId="77777777" w:rsidR="00282F09" w:rsidRPr="00EF5447" w:rsidRDefault="00282F09" w:rsidP="00282F09">
            <w:pPr>
              <w:pStyle w:val="TAC"/>
              <w:rPr>
                <w:ins w:id="21679" w:author="ZTE-Ma Zhifeng" w:date="2022-07-22T15:55:00Z"/>
                <w:rFonts w:cs="Arial"/>
              </w:rPr>
            </w:pPr>
            <w:ins w:id="21680" w:author="ZTE-Ma Zhifeng" w:date="2022-07-22T15:55:00Z">
              <w:r w:rsidRPr="00EF5447">
                <w:rPr>
                  <w:rFonts w:cs="Arial"/>
                  <w:lang w:eastAsia="ja-JP"/>
                </w:rPr>
                <w:t>DC_19-42_n77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681"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A39AAEF" w14:textId="02FBC47C" w:rsidR="00282F09" w:rsidRPr="00EF5447" w:rsidRDefault="00282F09" w:rsidP="00282F09">
            <w:pPr>
              <w:pStyle w:val="TAC"/>
              <w:rPr>
                <w:ins w:id="21682" w:author="ZTE-Ma Zhifeng" w:date="2022-07-22T15:55:00Z"/>
                <w:rFonts w:cs="Arial"/>
                <w:lang w:eastAsia="ja-JP"/>
              </w:rPr>
            </w:pPr>
            <w:ins w:id="21683" w:author="ZTE-Ma Zhifeng" w:date="2022-07-23T14:18: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68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4D5BE9E" w14:textId="18F19CF5" w:rsidR="00282F09" w:rsidRPr="00EF5447" w:rsidRDefault="00282F09" w:rsidP="00282F09">
            <w:pPr>
              <w:pStyle w:val="TAC"/>
              <w:rPr>
                <w:ins w:id="21685" w:author="ZTE-Ma Zhifeng" w:date="2022-07-22T16:02:00Z"/>
                <w:rFonts w:cs="Arial"/>
                <w:szCs w:val="18"/>
                <w:lang w:eastAsia="zh-CN"/>
              </w:rPr>
            </w:pPr>
            <w:ins w:id="21686" w:author="ZTE-Ma Zhifeng" w:date="2022-07-23T14:18: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687"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15F4AF2" w14:textId="2E999CBB" w:rsidR="00282F09" w:rsidRPr="00EF5447" w:rsidRDefault="00282F09" w:rsidP="00282F09">
            <w:pPr>
              <w:pStyle w:val="TAC"/>
              <w:rPr>
                <w:ins w:id="21688" w:author="ZTE-Ma Zhifeng" w:date="2022-07-22T15:55:00Z"/>
                <w:rFonts w:cs="Arial"/>
                <w:lang w:eastAsia="zh-CN"/>
              </w:rPr>
            </w:pPr>
            <w:ins w:id="21689" w:author="ZTE-Ma Zhifeng" w:date="2022-07-22T15:55:00Z">
              <w:r w:rsidRPr="00EF5447">
                <w:rPr>
                  <w:rFonts w:cs="Arial"/>
                  <w:szCs w:val="18"/>
                  <w:lang w:eastAsia="ja-JP"/>
                </w:rPr>
                <w:t>0.</w:t>
              </w:r>
            </w:ins>
            <w:ins w:id="21690" w:author="ZTE-Ma Zhifeng" w:date="2022-07-23T14:18:00Z">
              <w:r>
                <w:rPr>
                  <w:rFonts w:cs="Arial"/>
                  <w:szCs w:val="18"/>
                  <w:lang w:eastAsia="ja-JP"/>
                </w:rPr>
                <w:t>8</w:t>
              </w:r>
            </w:ins>
          </w:p>
        </w:tc>
      </w:tr>
      <w:tr w:rsidR="00282F09" w:rsidRPr="00EF5447" w14:paraId="38AC295A" w14:textId="77777777" w:rsidTr="00893387">
        <w:tblPrEx>
          <w:tblPrExChange w:id="21691" w:author="ZTE-Ma Zhifeng" w:date="2022-07-23T14:26:00Z">
            <w:tblPrEx>
              <w:tblW w:w="0" w:type="auto"/>
            </w:tblPrEx>
          </w:tblPrExChange>
        </w:tblPrEx>
        <w:trPr>
          <w:trHeight w:val="187"/>
          <w:jc w:val="center"/>
          <w:ins w:id="21692" w:author="ZTE-Ma Zhifeng" w:date="2022-07-22T15:55:00Z"/>
          <w:trPrChange w:id="21693" w:author="ZTE-Ma Zhifeng" w:date="2022-07-23T14:2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694" w:author="ZTE-Ma Zhifeng" w:date="2022-07-23T14:26: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399C5CE" w14:textId="77777777" w:rsidR="00282F09" w:rsidRPr="00EF5447" w:rsidRDefault="00282F09" w:rsidP="00282F09">
            <w:pPr>
              <w:pStyle w:val="TAC"/>
              <w:rPr>
                <w:ins w:id="21695" w:author="ZTE-Ma Zhifeng" w:date="2022-07-22T15:55:00Z"/>
                <w:rFonts w:cs="Arial"/>
                <w:lang w:eastAsia="ja-JP"/>
              </w:rPr>
            </w:pPr>
            <w:ins w:id="21696" w:author="ZTE-Ma Zhifeng" w:date="2022-07-22T15:55:00Z">
              <w:r w:rsidRPr="00EF5447">
                <w:rPr>
                  <w:rFonts w:cs="Arial"/>
                  <w:lang w:eastAsia="ja-JP"/>
                </w:rPr>
                <w:lastRenderedPageBreak/>
                <w:t>DC_19-42_n7</w:t>
              </w:r>
              <w:r w:rsidRPr="00EF5447">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697" w:author="ZTE-Ma Zhifeng" w:date="2022-07-23T14:2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D461527" w14:textId="7C2B2AF9" w:rsidR="00282F09" w:rsidRPr="00EF5447" w:rsidRDefault="00282F09" w:rsidP="00282F09">
            <w:pPr>
              <w:pStyle w:val="TAC"/>
              <w:rPr>
                <w:ins w:id="21698" w:author="ZTE-Ma Zhifeng" w:date="2022-07-22T15:55:00Z"/>
                <w:rFonts w:cs="Arial"/>
                <w:szCs w:val="18"/>
                <w:lang w:eastAsia="ja-JP"/>
              </w:rPr>
            </w:pPr>
            <w:ins w:id="21699" w:author="ZTE-Ma Zhifeng" w:date="2022-07-23T14:20: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700"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0F9DEE32" w14:textId="12CF769C" w:rsidR="00282F09" w:rsidRPr="00EF5447" w:rsidRDefault="00282F09" w:rsidP="00282F09">
            <w:pPr>
              <w:pStyle w:val="TAC"/>
              <w:rPr>
                <w:ins w:id="21701" w:author="ZTE-Ma Zhifeng" w:date="2022-07-22T16:02:00Z"/>
                <w:rFonts w:cs="Arial"/>
                <w:szCs w:val="18"/>
                <w:lang w:eastAsia="zh-CN"/>
              </w:rPr>
            </w:pPr>
            <w:ins w:id="21702" w:author="ZTE-Ma Zhifeng" w:date="2022-07-23T14:20: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703" w:author="ZTE-Ma Zhifeng" w:date="2022-07-23T14:2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4A63E2D" w14:textId="2113728F" w:rsidR="00282F09" w:rsidRPr="00EF5447" w:rsidRDefault="00282F09" w:rsidP="00282F09">
            <w:pPr>
              <w:pStyle w:val="TAC"/>
              <w:rPr>
                <w:ins w:id="21704" w:author="ZTE-Ma Zhifeng" w:date="2022-07-22T15:55:00Z"/>
                <w:rFonts w:cs="Arial"/>
                <w:szCs w:val="18"/>
                <w:lang w:eastAsia="ja-JP"/>
              </w:rPr>
            </w:pPr>
            <w:ins w:id="21705" w:author="ZTE-Ma Zhifeng" w:date="2022-07-22T15:55:00Z">
              <w:r>
                <w:rPr>
                  <w:rFonts w:cs="Arial"/>
                  <w:szCs w:val="18"/>
                  <w:lang w:eastAsia="ja-JP"/>
                </w:rPr>
                <w:t>0.</w:t>
              </w:r>
            </w:ins>
            <w:ins w:id="21706" w:author="ZTE-Ma Zhifeng" w:date="2022-07-23T14:20:00Z">
              <w:r>
                <w:rPr>
                  <w:rFonts w:cs="Arial"/>
                  <w:szCs w:val="18"/>
                  <w:lang w:eastAsia="ja-JP"/>
                </w:rPr>
                <w:t>8</w:t>
              </w:r>
            </w:ins>
          </w:p>
        </w:tc>
      </w:tr>
      <w:tr w:rsidR="00282F09" w:rsidRPr="00EF5447" w14:paraId="50B7E50A" w14:textId="77777777" w:rsidTr="00F2725A">
        <w:tblPrEx>
          <w:tblPrExChange w:id="21707" w:author="ZTE-Ma Zhifeng" w:date="2022-07-23T16:11:00Z">
            <w:tblPrEx>
              <w:tblW w:w="0" w:type="auto"/>
            </w:tblPrEx>
          </w:tblPrExChange>
        </w:tblPrEx>
        <w:trPr>
          <w:trHeight w:val="187"/>
          <w:jc w:val="center"/>
          <w:ins w:id="21708" w:author="ZTE-Ma Zhifeng" w:date="2022-07-22T15:55:00Z"/>
          <w:trPrChange w:id="21709"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710"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B1394F4" w14:textId="77777777" w:rsidR="00282F09" w:rsidRPr="00EF5447" w:rsidRDefault="00282F09" w:rsidP="00282F09">
            <w:pPr>
              <w:pStyle w:val="TAC"/>
              <w:rPr>
                <w:ins w:id="21711" w:author="ZTE-Ma Zhifeng" w:date="2022-07-22T15:55:00Z"/>
                <w:rFonts w:cs="Arial"/>
              </w:rPr>
            </w:pPr>
            <w:ins w:id="21712" w:author="ZTE-Ma Zhifeng" w:date="2022-07-22T15:55:00Z">
              <w:r w:rsidRPr="00EF5447">
                <w:rPr>
                  <w:rFonts w:cs="Arial"/>
                  <w:lang w:eastAsia="ja-JP"/>
                </w:rPr>
                <w:t>DC_19-42_n7</w:t>
              </w:r>
              <w:r w:rsidRPr="00EF5447">
                <w:rPr>
                  <w:rFonts w:cs="Arial"/>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713"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9460A71" w14:textId="4D0C7C27" w:rsidR="00282F09" w:rsidRPr="00EF5447" w:rsidRDefault="00282F09" w:rsidP="00282F09">
            <w:pPr>
              <w:pStyle w:val="TAC"/>
              <w:rPr>
                <w:ins w:id="21714" w:author="ZTE-Ma Zhifeng" w:date="2022-07-22T15:55:00Z"/>
                <w:rFonts w:cs="Arial"/>
                <w:szCs w:val="18"/>
                <w:lang w:eastAsia="ja-JP"/>
              </w:rPr>
            </w:pPr>
            <w:ins w:id="21715" w:author="ZTE-Ma Zhifeng" w:date="2022-07-23T14:20: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716"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43A3C0DF" w14:textId="7303B324" w:rsidR="00282F09" w:rsidRPr="00EF5447" w:rsidRDefault="00282F09" w:rsidP="00282F09">
            <w:pPr>
              <w:pStyle w:val="TAC"/>
              <w:rPr>
                <w:ins w:id="21717" w:author="ZTE-Ma Zhifeng" w:date="2022-07-22T16:02:00Z"/>
                <w:rFonts w:cs="Arial"/>
                <w:szCs w:val="18"/>
                <w:lang w:eastAsia="ja-JP"/>
              </w:rPr>
            </w:pPr>
            <w:ins w:id="21718" w:author="ZTE-Ma Zhifeng" w:date="2022-07-23T14:20: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719"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F0B548F" w14:textId="13C8879F" w:rsidR="00282F09" w:rsidRPr="00EF5447" w:rsidRDefault="00282F09" w:rsidP="00282F09">
            <w:pPr>
              <w:pStyle w:val="TAC"/>
              <w:rPr>
                <w:ins w:id="21720" w:author="ZTE-Ma Zhifeng" w:date="2022-07-22T15:55:00Z"/>
                <w:rFonts w:cs="Arial"/>
                <w:szCs w:val="18"/>
                <w:lang w:eastAsia="ja-JP"/>
              </w:rPr>
            </w:pPr>
            <w:ins w:id="21721" w:author="ZTE-Ma Zhifeng" w:date="2022-07-23T14:20:00Z">
              <w:r>
                <w:rPr>
                  <w:rFonts w:cs="Arial"/>
                  <w:szCs w:val="18"/>
                  <w:lang w:eastAsia="ja-JP"/>
                </w:rPr>
                <w:t>-</w:t>
              </w:r>
            </w:ins>
          </w:p>
        </w:tc>
      </w:tr>
      <w:tr w:rsidR="00282F09" w:rsidRPr="00EF5447" w14:paraId="28D21C85" w14:textId="77777777" w:rsidTr="00893387">
        <w:tblPrEx>
          <w:tblPrExChange w:id="21722" w:author="ZTE-Ma Zhifeng" w:date="2022-07-23T14:26:00Z">
            <w:tblPrEx>
              <w:tblW w:w="0" w:type="auto"/>
            </w:tblPrEx>
          </w:tblPrExChange>
        </w:tblPrEx>
        <w:trPr>
          <w:trHeight w:val="187"/>
          <w:jc w:val="center"/>
          <w:ins w:id="21723" w:author="ZTE-Ma Zhifeng" w:date="2022-07-22T15:55:00Z"/>
          <w:trPrChange w:id="21724" w:author="ZTE-Ma Zhifeng" w:date="2022-07-23T14:2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725" w:author="ZTE-Ma Zhifeng" w:date="2022-07-23T14:26: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D160A7C" w14:textId="77777777" w:rsidR="00282F09" w:rsidRPr="00EF5447" w:rsidRDefault="00282F09" w:rsidP="00282F09">
            <w:pPr>
              <w:pStyle w:val="TAC"/>
              <w:rPr>
                <w:ins w:id="21726" w:author="ZTE-Ma Zhifeng" w:date="2022-07-22T15:55:00Z"/>
              </w:rPr>
            </w:pPr>
            <w:ins w:id="21727" w:author="ZTE-Ma Zhifeng" w:date="2022-07-22T15:55:00Z">
              <w:r w:rsidRPr="00EF5447">
                <w:rPr>
                  <w:rFonts w:eastAsia="Malgun Gothic" w:cs="Arial"/>
                  <w:lang w:eastAsia="ko-KR"/>
                </w:rPr>
                <w:t>DC_19_n77-n79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728" w:author="ZTE-Ma Zhifeng" w:date="2022-07-23T14:2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19D0307" w14:textId="2A42C1F7" w:rsidR="00282F09" w:rsidRPr="00EF5447" w:rsidRDefault="00282F09" w:rsidP="00282F09">
            <w:pPr>
              <w:pStyle w:val="TAC"/>
              <w:rPr>
                <w:ins w:id="21729" w:author="ZTE-Ma Zhifeng" w:date="2022-07-22T15:55:00Z"/>
                <w:rFonts w:cs="Arial"/>
                <w:lang w:eastAsia="zh-CN"/>
              </w:rPr>
            </w:pPr>
            <w:ins w:id="21730" w:author="ZTE-Ma Zhifeng" w:date="2022-07-23T14:20: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731"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5EE60F65" w14:textId="5E17DCAC" w:rsidR="00282F09" w:rsidRPr="00EF5447" w:rsidRDefault="00282F09" w:rsidP="00282F09">
            <w:pPr>
              <w:pStyle w:val="TAC"/>
              <w:rPr>
                <w:ins w:id="21732" w:author="ZTE-Ma Zhifeng" w:date="2022-07-22T16:02:00Z"/>
                <w:rFonts w:eastAsia="Malgun Gothic" w:cs="Arial"/>
                <w:szCs w:val="18"/>
                <w:lang w:eastAsia="ko-KR"/>
              </w:rPr>
            </w:pPr>
            <w:ins w:id="21733" w:author="ZTE-Ma Zhifeng" w:date="2022-07-23T14:20: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734" w:author="ZTE-Ma Zhifeng" w:date="2022-07-23T14:2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F89E990" w14:textId="57D50922" w:rsidR="00282F09" w:rsidRPr="00EF5447" w:rsidRDefault="00282F09" w:rsidP="00282F09">
            <w:pPr>
              <w:pStyle w:val="TAC"/>
              <w:rPr>
                <w:ins w:id="21735" w:author="ZTE-Ma Zhifeng" w:date="2022-07-22T15:55:00Z"/>
                <w:rFonts w:cs="Arial"/>
                <w:lang w:eastAsia="zh-CN"/>
              </w:rPr>
            </w:pPr>
            <w:ins w:id="21736" w:author="ZTE-Ma Zhifeng" w:date="2022-07-23T14:20:00Z">
              <w:r>
                <w:rPr>
                  <w:rFonts w:cs="Arial"/>
                  <w:szCs w:val="18"/>
                  <w:lang w:eastAsia="ja-JP"/>
                </w:rPr>
                <w:t>-</w:t>
              </w:r>
            </w:ins>
          </w:p>
        </w:tc>
      </w:tr>
      <w:tr w:rsidR="00282F09" w:rsidRPr="00EF5447" w14:paraId="213CECC2" w14:textId="77777777" w:rsidTr="00893387">
        <w:tblPrEx>
          <w:tblPrExChange w:id="21737" w:author="ZTE-Ma Zhifeng" w:date="2022-07-23T14:26:00Z">
            <w:tblPrEx>
              <w:tblW w:w="0" w:type="auto"/>
            </w:tblPrEx>
          </w:tblPrExChange>
        </w:tblPrEx>
        <w:trPr>
          <w:trHeight w:val="187"/>
          <w:jc w:val="center"/>
          <w:ins w:id="21738" w:author="ZTE-Ma Zhifeng" w:date="2022-07-22T15:55:00Z"/>
          <w:trPrChange w:id="21739" w:author="ZTE-Ma Zhifeng" w:date="2022-07-23T14:2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740" w:author="ZTE-Ma Zhifeng" w:date="2022-07-23T14:26: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358FF6B" w14:textId="77777777" w:rsidR="00282F09" w:rsidRPr="00EF5447" w:rsidRDefault="00282F09" w:rsidP="00282F09">
            <w:pPr>
              <w:pStyle w:val="TAC"/>
              <w:rPr>
                <w:ins w:id="21741" w:author="ZTE-Ma Zhifeng" w:date="2022-07-22T15:55:00Z"/>
              </w:rPr>
            </w:pPr>
            <w:ins w:id="21742" w:author="ZTE-Ma Zhifeng" w:date="2022-07-22T15:55:00Z">
              <w:r w:rsidRPr="00EF5447">
                <w:rPr>
                  <w:rFonts w:eastAsia="Malgun Gothic" w:cs="Arial"/>
                  <w:lang w:eastAsia="ko-KR"/>
                </w:rPr>
                <w:t>DC_19_n78-n79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743" w:author="ZTE-Ma Zhifeng" w:date="2022-07-23T14:2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84B6A5C" w14:textId="516E7A12" w:rsidR="00282F09" w:rsidRPr="00EF5447" w:rsidRDefault="00282F09" w:rsidP="00282F09">
            <w:pPr>
              <w:pStyle w:val="TAC"/>
              <w:rPr>
                <w:ins w:id="21744" w:author="ZTE-Ma Zhifeng" w:date="2022-07-22T15:55:00Z"/>
                <w:rFonts w:cs="Arial"/>
                <w:lang w:eastAsia="zh-CN"/>
              </w:rPr>
            </w:pPr>
            <w:ins w:id="21745" w:author="ZTE-Ma Zhifeng" w:date="2022-07-23T14:21:00Z">
              <w:r>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746"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4B6E42ED" w14:textId="164DE86C" w:rsidR="00282F09" w:rsidRPr="00EF5447" w:rsidRDefault="00282F09" w:rsidP="00282F09">
            <w:pPr>
              <w:pStyle w:val="TAC"/>
              <w:rPr>
                <w:ins w:id="21747" w:author="ZTE-Ma Zhifeng" w:date="2022-07-22T16:02:00Z"/>
                <w:rFonts w:eastAsia="Malgun Gothic" w:cs="Arial"/>
                <w:szCs w:val="18"/>
                <w:lang w:eastAsia="ko-KR"/>
              </w:rPr>
            </w:pPr>
            <w:ins w:id="21748" w:author="ZTE-Ma Zhifeng" w:date="2022-07-23T14:21: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749" w:author="ZTE-Ma Zhifeng" w:date="2022-07-23T14:2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03C37FF" w14:textId="5E603162" w:rsidR="00282F09" w:rsidRPr="00EF5447" w:rsidRDefault="00282F09" w:rsidP="00282F09">
            <w:pPr>
              <w:pStyle w:val="TAC"/>
              <w:rPr>
                <w:ins w:id="21750" w:author="ZTE-Ma Zhifeng" w:date="2022-07-22T15:55:00Z"/>
                <w:rFonts w:cs="Arial"/>
                <w:lang w:eastAsia="zh-CN"/>
              </w:rPr>
            </w:pPr>
            <w:ins w:id="21751" w:author="ZTE-Ma Zhifeng" w:date="2022-07-22T15:55:00Z">
              <w:r w:rsidRPr="00EF5447">
                <w:rPr>
                  <w:rFonts w:eastAsia="Malgun Gothic" w:cs="Arial"/>
                  <w:szCs w:val="18"/>
                  <w:lang w:eastAsia="ko-KR"/>
                </w:rPr>
                <w:t>0.</w:t>
              </w:r>
            </w:ins>
            <w:ins w:id="21752" w:author="ZTE-Ma Zhifeng" w:date="2022-07-23T14:21:00Z">
              <w:r>
                <w:rPr>
                  <w:rFonts w:eastAsia="Malgun Gothic" w:cs="Arial"/>
                  <w:szCs w:val="18"/>
                  <w:lang w:eastAsia="ko-KR"/>
                </w:rPr>
                <w:t>5</w:t>
              </w:r>
            </w:ins>
          </w:p>
        </w:tc>
      </w:tr>
      <w:tr w:rsidR="00282F09" w:rsidRPr="00EF5447" w14:paraId="24959D07" w14:textId="77777777" w:rsidTr="00893387">
        <w:tblPrEx>
          <w:tblPrExChange w:id="21753" w:author="ZTE-Ma Zhifeng" w:date="2022-07-23T14:26:00Z">
            <w:tblPrEx>
              <w:tblW w:w="0" w:type="auto"/>
            </w:tblPrEx>
          </w:tblPrExChange>
        </w:tblPrEx>
        <w:trPr>
          <w:trHeight w:val="187"/>
          <w:jc w:val="center"/>
          <w:ins w:id="21754" w:author="ZTE-Ma Zhifeng" w:date="2022-07-22T15:55:00Z"/>
          <w:trPrChange w:id="21755" w:author="ZTE-Ma Zhifeng" w:date="2022-07-23T14:2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756" w:author="ZTE-Ma Zhifeng" w:date="2022-07-23T14:26: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9379590" w14:textId="77777777" w:rsidR="00282F09" w:rsidRPr="00EF5447" w:rsidRDefault="00282F09" w:rsidP="00282F09">
            <w:pPr>
              <w:pStyle w:val="TAC"/>
              <w:rPr>
                <w:ins w:id="21757" w:author="ZTE-Ma Zhifeng" w:date="2022-07-22T15:55:00Z"/>
                <w:rFonts w:cs="Arial"/>
              </w:rPr>
            </w:pPr>
            <w:ins w:id="21758" w:author="ZTE-Ma Zhifeng" w:date="2022-07-22T15:55:00Z">
              <w:r w:rsidRPr="00EF5447">
                <w:rPr>
                  <w:rFonts w:cs="Arial"/>
                </w:rPr>
                <w:t>DC_</w:t>
              </w:r>
              <w:r w:rsidRPr="00EF5447">
                <w:rPr>
                  <w:rFonts w:cs="Arial"/>
                  <w:lang w:eastAsia="zh-TW"/>
                </w:rPr>
                <w:t>20_n1</w:t>
              </w:r>
              <w:r w:rsidRPr="00EF5447">
                <w:rPr>
                  <w:rFonts w:cs="Arial"/>
                </w:rPr>
                <w:t>-n7</w:t>
              </w:r>
            </w:ins>
          </w:p>
        </w:tc>
        <w:tc>
          <w:tcPr>
            <w:tcW w:w="2290" w:type="dxa"/>
            <w:tcBorders>
              <w:top w:val="single" w:sz="4" w:space="0" w:color="auto"/>
              <w:left w:val="single" w:sz="4" w:space="0" w:color="auto"/>
              <w:bottom w:val="single" w:sz="4" w:space="0" w:color="auto"/>
              <w:right w:val="single" w:sz="4" w:space="0" w:color="auto"/>
            </w:tcBorders>
            <w:vAlign w:val="center"/>
            <w:tcPrChange w:id="21759"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74719A8A" w14:textId="475953A5" w:rsidR="00282F09" w:rsidRPr="00EF5447" w:rsidRDefault="001734A0" w:rsidP="00282F09">
            <w:pPr>
              <w:pStyle w:val="TAC"/>
              <w:rPr>
                <w:ins w:id="21760" w:author="ZTE-Ma Zhifeng" w:date="2022-07-22T15:55:00Z"/>
                <w:rFonts w:cs="Arial"/>
                <w:lang w:eastAsia="zh-TW"/>
              </w:rPr>
            </w:pPr>
            <w:ins w:id="21761" w:author="ZTE-Ma Zhifeng" w:date="2022-07-23T14:24:00Z">
              <w:r>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762"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49E03589" w14:textId="05D7B208" w:rsidR="00282F09" w:rsidRPr="00EF5447" w:rsidRDefault="001734A0" w:rsidP="00282F09">
            <w:pPr>
              <w:pStyle w:val="TAC"/>
              <w:rPr>
                <w:ins w:id="21763" w:author="ZTE-Ma Zhifeng" w:date="2022-07-22T16:02:00Z"/>
                <w:rFonts w:cs="Arial"/>
                <w:lang w:eastAsia="zh-CN"/>
              </w:rPr>
            </w:pPr>
            <w:ins w:id="21764" w:author="ZTE-Ma Zhifeng" w:date="2022-07-23T14:24: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1765"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4542892F" w14:textId="13AD874B" w:rsidR="00282F09" w:rsidRPr="00EF5447" w:rsidRDefault="001734A0" w:rsidP="00282F09">
            <w:pPr>
              <w:pStyle w:val="TAC"/>
              <w:rPr>
                <w:ins w:id="21766" w:author="ZTE-Ma Zhifeng" w:date="2022-07-22T15:55:00Z"/>
                <w:rFonts w:cs="Arial"/>
                <w:lang w:eastAsia="zh-CN"/>
              </w:rPr>
            </w:pPr>
            <w:ins w:id="21767" w:author="ZTE-Ma Zhifeng" w:date="2022-07-22T15:55:00Z">
              <w:r>
                <w:rPr>
                  <w:rFonts w:cs="Arial"/>
                  <w:lang w:eastAsia="zh-CN"/>
                </w:rPr>
                <w:t>0.</w:t>
              </w:r>
            </w:ins>
            <w:ins w:id="21768" w:author="ZTE-Ma Zhifeng" w:date="2022-07-23T14:24:00Z">
              <w:r>
                <w:rPr>
                  <w:rFonts w:cs="Arial"/>
                  <w:lang w:eastAsia="zh-CN"/>
                </w:rPr>
                <w:t>6</w:t>
              </w:r>
            </w:ins>
          </w:p>
        </w:tc>
      </w:tr>
      <w:tr w:rsidR="00282F09" w:rsidRPr="00EF5447" w14:paraId="760F4F97" w14:textId="77777777" w:rsidTr="00893387">
        <w:tblPrEx>
          <w:tblPrExChange w:id="21769" w:author="ZTE-Ma Zhifeng" w:date="2022-07-23T14:26:00Z">
            <w:tblPrEx>
              <w:tblW w:w="0" w:type="auto"/>
            </w:tblPrEx>
          </w:tblPrExChange>
        </w:tblPrEx>
        <w:trPr>
          <w:trHeight w:val="187"/>
          <w:jc w:val="center"/>
          <w:ins w:id="21770" w:author="ZTE-Ma Zhifeng" w:date="2022-07-22T15:55:00Z"/>
          <w:trPrChange w:id="21771" w:author="ZTE-Ma Zhifeng" w:date="2022-07-23T14:2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772" w:author="ZTE-Ma Zhifeng" w:date="2022-07-23T14:26: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6F5DA2A" w14:textId="77777777" w:rsidR="00282F09" w:rsidRPr="00EF5447" w:rsidRDefault="00282F09" w:rsidP="00282F09">
            <w:pPr>
              <w:pStyle w:val="TAC"/>
              <w:rPr>
                <w:ins w:id="21773" w:author="ZTE-Ma Zhifeng" w:date="2022-07-22T15:55:00Z"/>
              </w:rPr>
            </w:pPr>
            <w:ins w:id="21774" w:author="ZTE-Ma Zhifeng" w:date="2022-07-22T15:55:00Z">
              <w:r w:rsidRPr="00EF5447">
                <w:rPr>
                  <w:rFonts w:cs="Arial"/>
                </w:rPr>
                <w:t>DC_</w:t>
              </w:r>
              <w:r w:rsidRPr="00EF5447">
                <w:rPr>
                  <w:rFonts w:cs="Arial"/>
                  <w:lang w:eastAsia="zh-TW"/>
                </w:rPr>
                <w:t>20_n1</w:t>
              </w:r>
              <w:r w:rsidRPr="00EF5447">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775" w:author="ZTE-Ma Zhifeng" w:date="2022-07-23T14:2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0BF4CC2" w14:textId="5715B835" w:rsidR="00282F09" w:rsidRPr="00EF5447" w:rsidRDefault="00893387" w:rsidP="00282F09">
            <w:pPr>
              <w:pStyle w:val="TAC"/>
              <w:rPr>
                <w:ins w:id="21776" w:author="ZTE-Ma Zhifeng" w:date="2022-07-22T15:55:00Z"/>
                <w:rFonts w:eastAsia="Malgun Gothic" w:cs="Arial"/>
                <w:szCs w:val="18"/>
                <w:lang w:eastAsia="ko-KR"/>
              </w:rPr>
            </w:pPr>
            <w:ins w:id="21777" w:author="ZTE-Ma Zhifeng" w:date="2022-07-23T14:24:00Z">
              <w:r>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778"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3504C501" w14:textId="276ED2B1" w:rsidR="00282F09" w:rsidRPr="00EF5447" w:rsidRDefault="00893387" w:rsidP="00282F09">
            <w:pPr>
              <w:pStyle w:val="TAC"/>
              <w:rPr>
                <w:ins w:id="21779" w:author="ZTE-Ma Zhifeng" w:date="2022-07-22T16:02:00Z"/>
                <w:rFonts w:cs="Arial"/>
                <w:lang w:eastAsia="zh-CN"/>
              </w:rPr>
            </w:pPr>
            <w:ins w:id="21780" w:author="ZTE-Ma Zhifeng" w:date="2022-07-23T14:25: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781" w:author="ZTE-Ma Zhifeng" w:date="2022-07-23T14:2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5F07D9B" w14:textId="445CA7E2" w:rsidR="00282F09" w:rsidRPr="00EF5447" w:rsidRDefault="00282F09" w:rsidP="00282F09">
            <w:pPr>
              <w:pStyle w:val="TAC"/>
              <w:rPr>
                <w:ins w:id="21782" w:author="ZTE-Ma Zhifeng" w:date="2022-07-22T15:55:00Z"/>
                <w:rFonts w:eastAsia="Malgun Gothic" w:cs="Arial"/>
                <w:szCs w:val="18"/>
                <w:lang w:eastAsia="ko-KR"/>
              </w:rPr>
            </w:pPr>
            <w:ins w:id="21783" w:author="ZTE-Ma Zhifeng" w:date="2022-07-22T15:55:00Z">
              <w:r w:rsidRPr="00EF5447">
                <w:rPr>
                  <w:rFonts w:cs="Arial"/>
                  <w:lang w:eastAsia="zh-CN"/>
                </w:rPr>
                <w:t>0.</w:t>
              </w:r>
            </w:ins>
            <w:ins w:id="21784" w:author="ZTE-Ma Zhifeng" w:date="2022-07-23T14:25:00Z">
              <w:r w:rsidR="00893387">
                <w:rPr>
                  <w:rFonts w:cs="Arial"/>
                  <w:lang w:eastAsia="zh-CN"/>
                </w:rPr>
                <w:t>6</w:t>
              </w:r>
            </w:ins>
          </w:p>
        </w:tc>
      </w:tr>
      <w:tr w:rsidR="00282F09" w:rsidRPr="00EF5447" w14:paraId="19E2D1E2" w14:textId="77777777" w:rsidTr="00893387">
        <w:tblPrEx>
          <w:tblPrExChange w:id="21785" w:author="ZTE-Ma Zhifeng" w:date="2022-07-23T14:26:00Z">
            <w:tblPrEx>
              <w:tblW w:w="0" w:type="auto"/>
            </w:tblPrEx>
          </w:tblPrExChange>
        </w:tblPrEx>
        <w:trPr>
          <w:trHeight w:val="187"/>
          <w:jc w:val="center"/>
          <w:ins w:id="21786" w:author="ZTE-Ma Zhifeng" w:date="2022-07-22T15:55:00Z"/>
          <w:trPrChange w:id="21787" w:author="ZTE-Ma Zhifeng" w:date="2022-07-23T14:2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788" w:author="ZTE-Ma Zhifeng" w:date="2022-07-23T14:26:00Z">
              <w:tcPr>
                <w:tcW w:w="2221" w:type="dxa"/>
                <w:gridSpan w:val="3"/>
                <w:tcBorders>
                  <w:top w:val="nil"/>
                  <w:left w:val="single" w:sz="4" w:space="0" w:color="auto"/>
                  <w:bottom w:val="nil"/>
                  <w:right w:val="single" w:sz="4" w:space="0" w:color="auto"/>
                </w:tcBorders>
                <w:shd w:val="clear" w:color="auto" w:fill="auto"/>
              </w:tcPr>
            </w:tcPrChange>
          </w:tcPr>
          <w:p w14:paraId="2538B907" w14:textId="77777777" w:rsidR="00282F09" w:rsidRPr="00EF5447" w:rsidRDefault="00282F09" w:rsidP="00282F09">
            <w:pPr>
              <w:pStyle w:val="TAC"/>
              <w:rPr>
                <w:ins w:id="21789" w:author="ZTE-Ma Zhifeng" w:date="2022-07-22T15:55:00Z"/>
                <w:rFonts w:cs="Arial"/>
                <w:lang w:eastAsia="ko-KR"/>
              </w:rPr>
            </w:pPr>
            <w:ins w:id="21790" w:author="ZTE-Ma Zhifeng" w:date="2022-07-22T15:55:00Z">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ins>
          </w:p>
        </w:tc>
        <w:tc>
          <w:tcPr>
            <w:tcW w:w="2290" w:type="dxa"/>
            <w:tcBorders>
              <w:top w:val="single" w:sz="4" w:space="0" w:color="auto"/>
              <w:left w:val="single" w:sz="4" w:space="0" w:color="auto"/>
              <w:bottom w:val="single" w:sz="4" w:space="0" w:color="auto"/>
              <w:right w:val="single" w:sz="4" w:space="0" w:color="auto"/>
            </w:tcBorders>
            <w:vAlign w:val="center"/>
            <w:tcPrChange w:id="21791"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0C1F194A" w14:textId="21E613B1" w:rsidR="00282F09" w:rsidRPr="00EF5447" w:rsidRDefault="00893387" w:rsidP="00282F09">
            <w:pPr>
              <w:pStyle w:val="TAC"/>
              <w:rPr>
                <w:ins w:id="21792" w:author="ZTE-Ma Zhifeng" w:date="2022-07-22T15:55:00Z"/>
                <w:rFonts w:cs="Arial"/>
                <w:lang w:eastAsia="ko-KR"/>
              </w:rPr>
            </w:pPr>
            <w:ins w:id="21793" w:author="ZTE-Ma Zhifeng" w:date="2022-07-23T14:25: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1794"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24E182EF" w14:textId="3C4F54A2" w:rsidR="00282F09" w:rsidRPr="000314DF" w:rsidRDefault="00893387" w:rsidP="00282F09">
            <w:pPr>
              <w:pStyle w:val="TAC"/>
              <w:rPr>
                <w:ins w:id="21795" w:author="ZTE-Ma Zhifeng" w:date="2022-07-22T16:02:00Z"/>
                <w:rFonts w:cs="Arial"/>
                <w:color w:val="000000"/>
                <w:lang w:eastAsia="zh-CN"/>
              </w:rPr>
            </w:pPr>
            <w:ins w:id="21796" w:author="ZTE-Ma Zhifeng" w:date="2022-07-23T14:25:00Z">
              <w:r>
                <w:rPr>
                  <w:rFonts w:cs="Arial" w:hint="eastAsia"/>
                  <w:color w:val="000000"/>
                  <w:lang w:eastAsia="zh-CN"/>
                </w:rPr>
                <w:t>0</w:t>
              </w:r>
              <w:r>
                <w:rPr>
                  <w:rFonts w:cs="Arial"/>
                  <w:color w:val="000000"/>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1797"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2019D3E6" w14:textId="5DB932DF" w:rsidR="00282F09" w:rsidRPr="00EF5447" w:rsidRDefault="00282F09" w:rsidP="00282F09">
            <w:pPr>
              <w:pStyle w:val="TAC"/>
              <w:rPr>
                <w:ins w:id="21798" w:author="ZTE-Ma Zhifeng" w:date="2022-07-22T15:55:00Z"/>
                <w:rFonts w:cs="Arial"/>
                <w:lang w:eastAsia="ko-KR"/>
              </w:rPr>
            </w:pPr>
            <w:ins w:id="21799" w:author="ZTE-Ma Zhifeng" w:date="2022-07-22T15:55:00Z">
              <w:r w:rsidRPr="000314DF">
                <w:rPr>
                  <w:rFonts w:cs="Arial"/>
                  <w:color w:val="000000"/>
                  <w:lang w:eastAsia="zh-CN"/>
                </w:rPr>
                <w:t>0.</w:t>
              </w:r>
              <w:r>
                <w:rPr>
                  <w:rFonts w:cs="Arial"/>
                  <w:color w:val="000000"/>
                  <w:lang w:eastAsia="zh-CN"/>
                </w:rPr>
                <w:t>6</w:t>
              </w:r>
            </w:ins>
          </w:p>
        </w:tc>
      </w:tr>
      <w:tr w:rsidR="00282F09" w:rsidRPr="00EF5447" w14:paraId="2DFA4F2A" w14:textId="77777777" w:rsidTr="00893387">
        <w:tblPrEx>
          <w:tblPrExChange w:id="21800" w:author="ZTE-Ma Zhifeng" w:date="2022-07-23T14:26:00Z">
            <w:tblPrEx>
              <w:tblW w:w="0" w:type="auto"/>
            </w:tblPrEx>
          </w:tblPrExChange>
        </w:tblPrEx>
        <w:trPr>
          <w:trHeight w:val="187"/>
          <w:jc w:val="center"/>
          <w:ins w:id="21801" w:author="ZTE-Ma Zhifeng" w:date="2022-07-22T15:55:00Z"/>
          <w:trPrChange w:id="21802" w:author="ZTE-Ma Zhifeng" w:date="2022-07-23T14:26: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803" w:author="ZTE-Ma Zhifeng" w:date="2022-07-23T14:26: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3048816" w14:textId="77777777" w:rsidR="00282F09" w:rsidRPr="00EF5447" w:rsidRDefault="00282F09" w:rsidP="00282F09">
            <w:pPr>
              <w:pStyle w:val="TAC"/>
              <w:rPr>
                <w:ins w:id="21804" w:author="ZTE-Ma Zhifeng" w:date="2022-07-22T15:55:00Z"/>
              </w:rPr>
            </w:pPr>
            <w:ins w:id="21805" w:author="ZTE-Ma Zhifeng" w:date="2022-07-22T15:55:00Z">
              <w:r w:rsidRPr="00EF5447">
                <w:rPr>
                  <w:rFonts w:cs="Arial"/>
                  <w:lang w:eastAsia="ko-KR"/>
                </w:rPr>
                <w:t>DC_20_n1-n78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806" w:author="ZTE-Ma Zhifeng" w:date="2022-07-23T14:2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FE573C1" w14:textId="0232510C" w:rsidR="00282F09" w:rsidRPr="00EF5447" w:rsidRDefault="00592DFE" w:rsidP="00282F09">
            <w:pPr>
              <w:pStyle w:val="TAC"/>
              <w:rPr>
                <w:ins w:id="21807" w:author="ZTE-Ma Zhifeng" w:date="2022-07-22T15:55:00Z"/>
                <w:rFonts w:eastAsia="Malgun Gothic" w:cs="Arial"/>
                <w:szCs w:val="18"/>
                <w:lang w:eastAsia="ko-KR"/>
              </w:rPr>
            </w:pPr>
            <w:ins w:id="21808" w:author="ZTE-Ma Zhifeng" w:date="2022-07-23T15:58:00Z">
              <w:r>
                <w:rPr>
                  <w:rFonts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809" w:author="ZTE-Ma Zhifeng" w:date="2022-07-23T14:26:00Z">
              <w:tcPr>
                <w:tcW w:w="2952" w:type="dxa"/>
                <w:gridSpan w:val="2"/>
                <w:tcBorders>
                  <w:top w:val="single" w:sz="4" w:space="0" w:color="auto"/>
                  <w:left w:val="single" w:sz="4" w:space="0" w:color="auto"/>
                  <w:bottom w:val="single" w:sz="4" w:space="0" w:color="auto"/>
                  <w:right w:val="single" w:sz="4" w:space="0" w:color="auto"/>
                </w:tcBorders>
              </w:tcPr>
            </w:tcPrChange>
          </w:tcPr>
          <w:p w14:paraId="1C2F7522" w14:textId="5C7BC210" w:rsidR="00282F09" w:rsidRPr="00EF5447" w:rsidRDefault="00592DFE" w:rsidP="00282F09">
            <w:pPr>
              <w:pStyle w:val="TAC"/>
              <w:rPr>
                <w:ins w:id="21810" w:author="ZTE-Ma Zhifeng" w:date="2022-07-22T16:02:00Z"/>
                <w:rFonts w:cs="Arial"/>
                <w:lang w:eastAsia="zh-CN"/>
              </w:rPr>
            </w:pPr>
            <w:ins w:id="21811" w:author="ZTE-Ma Zhifeng" w:date="2022-07-23T15:5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812" w:author="ZTE-Ma Zhifeng" w:date="2022-07-23T14:26: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096A310" w14:textId="6FD32648" w:rsidR="00282F09" w:rsidRPr="00EF5447" w:rsidRDefault="00282F09" w:rsidP="00282F09">
            <w:pPr>
              <w:pStyle w:val="TAC"/>
              <w:rPr>
                <w:ins w:id="21813" w:author="ZTE-Ma Zhifeng" w:date="2022-07-22T15:55:00Z"/>
                <w:rFonts w:eastAsia="Malgun Gothic" w:cs="Arial"/>
                <w:szCs w:val="18"/>
                <w:lang w:eastAsia="ko-KR"/>
              </w:rPr>
            </w:pPr>
            <w:ins w:id="21814" w:author="ZTE-Ma Zhifeng" w:date="2022-07-22T15:55:00Z">
              <w:r w:rsidRPr="00EF5447">
                <w:rPr>
                  <w:rFonts w:cs="Arial"/>
                  <w:lang w:eastAsia="ko-KR"/>
                </w:rPr>
                <w:t>0.</w:t>
              </w:r>
            </w:ins>
            <w:ins w:id="21815" w:author="ZTE-Ma Zhifeng" w:date="2022-07-23T15:58:00Z">
              <w:r w:rsidR="00592DFE">
                <w:rPr>
                  <w:rFonts w:cs="Arial"/>
                  <w:lang w:eastAsia="ko-KR"/>
                </w:rPr>
                <w:t>8</w:t>
              </w:r>
            </w:ins>
          </w:p>
        </w:tc>
      </w:tr>
      <w:tr w:rsidR="00282F09" w:rsidRPr="00EF5447" w14:paraId="70BBB2AF" w14:textId="77777777" w:rsidTr="00F2725A">
        <w:tblPrEx>
          <w:tblPrExChange w:id="21816" w:author="ZTE-Ma Zhifeng" w:date="2022-07-23T16:11:00Z">
            <w:tblPrEx>
              <w:tblW w:w="0" w:type="auto"/>
            </w:tblPrEx>
          </w:tblPrExChange>
        </w:tblPrEx>
        <w:trPr>
          <w:trHeight w:val="187"/>
          <w:jc w:val="center"/>
          <w:ins w:id="21817" w:author="ZTE-Ma Zhifeng" w:date="2022-07-22T15:55:00Z"/>
          <w:trPrChange w:id="21818"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819" w:author="ZTE-Ma Zhifeng" w:date="2022-07-23T16:11:00Z">
              <w:tcPr>
                <w:tcW w:w="2221" w:type="dxa"/>
                <w:gridSpan w:val="3"/>
                <w:tcBorders>
                  <w:top w:val="nil"/>
                  <w:left w:val="single" w:sz="4" w:space="0" w:color="auto"/>
                  <w:bottom w:val="nil"/>
                  <w:right w:val="single" w:sz="4" w:space="0" w:color="auto"/>
                </w:tcBorders>
                <w:shd w:val="clear" w:color="auto" w:fill="auto"/>
              </w:tcPr>
            </w:tcPrChange>
          </w:tcPr>
          <w:p w14:paraId="4B410D73" w14:textId="77777777" w:rsidR="00282F09" w:rsidRPr="00EF5447" w:rsidRDefault="00282F09" w:rsidP="00282F09">
            <w:pPr>
              <w:pStyle w:val="TAC"/>
              <w:rPr>
                <w:ins w:id="21820" w:author="ZTE-Ma Zhifeng" w:date="2022-07-22T15:55:00Z"/>
              </w:rPr>
            </w:pPr>
            <w:ins w:id="21821" w:author="ZTE-Ma Zhifeng" w:date="2022-07-22T15:55:00Z">
              <w:r>
                <w:rPr>
                  <w:rFonts w:cs="Arial"/>
                  <w:szCs w:val="18"/>
                </w:rPr>
                <w:t>DC_</w:t>
              </w:r>
              <w:r>
                <w:rPr>
                  <w:rFonts w:cs="Arial"/>
                  <w:szCs w:val="18"/>
                  <w:lang w:val="sv-SE"/>
                </w:rPr>
                <w:t>20</w:t>
              </w:r>
              <w:r>
                <w:rPr>
                  <w:rFonts w:cs="Arial"/>
                  <w:szCs w:val="18"/>
                </w:rPr>
                <w:t>_n3-n</w:t>
              </w:r>
              <w:r>
                <w:rPr>
                  <w:rFonts w:cs="Arial"/>
                  <w:szCs w:val="18"/>
                  <w:lang w:val="sv-SE"/>
                </w:rPr>
                <w:t>67</w:t>
              </w:r>
            </w:ins>
          </w:p>
        </w:tc>
        <w:tc>
          <w:tcPr>
            <w:tcW w:w="2290" w:type="dxa"/>
            <w:tcBorders>
              <w:top w:val="single" w:sz="4" w:space="0" w:color="auto"/>
              <w:left w:val="single" w:sz="4" w:space="0" w:color="auto"/>
              <w:bottom w:val="single" w:sz="4" w:space="0" w:color="auto"/>
              <w:right w:val="single" w:sz="4" w:space="0" w:color="auto"/>
            </w:tcBorders>
            <w:vAlign w:val="center"/>
            <w:tcPrChange w:id="21822"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19ADE09A" w14:textId="5696EF68" w:rsidR="00282F09" w:rsidRPr="00EF5447" w:rsidRDefault="00592DFE" w:rsidP="00282F09">
            <w:pPr>
              <w:pStyle w:val="TAC"/>
              <w:rPr>
                <w:ins w:id="21823" w:author="ZTE-Ma Zhifeng" w:date="2022-07-22T15:55:00Z"/>
                <w:rFonts w:cs="Arial"/>
                <w:lang w:eastAsia="ko-KR"/>
              </w:rPr>
            </w:pPr>
            <w:ins w:id="21824" w:author="ZTE-Ma Zhifeng" w:date="2022-07-23T15:59: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1825"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51E638AB" w14:textId="5DDBB33C" w:rsidR="00282F09" w:rsidRPr="000314DF" w:rsidRDefault="00592DFE" w:rsidP="00282F09">
            <w:pPr>
              <w:pStyle w:val="TAC"/>
              <w:rPr>
                <w:ins w:id="21826" w:author="ZTE-Ma Zhifeng" w:date="2022-07-22T16:02:00Z"/>
                <w:rFonts w:cs="Arial"/>
                <w:color w:val="000000"/>
                <w:lang w:eastAsia="zh-CN"/>
              </w:rPr>
            </w:pPr>
            <w:ins w:id="21827" w:author="ZTE-Ma Zhifeng" w:date="2022-07-23T15:59:00Z">
              <w:r>
                <w:rPr>
                  <w:rFonts w:cs="Arial" w:hint="eastAsia"/>
                  <w:color w:val="000000"/>
                  <w:lang w:eastAsia="zh-CN"/>
                </w:rPr>
                <w:t>0</w:t>
              </w:r>
              <w:r>
                <w:rPr>
                  <w:rFonts w:cs="Arial"/>
                  <w:color w:val="000000"/>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828"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3E8E3608" w14:textId="45831C6C" w:rsidR="00282F09" w:rsidRPr="00EF5447" w:rsidRDefault="00282F09" w:rsidP="00282F09">
            <w:pPr>
              <w:pStyle w:val="TAC"/>
              <w:rPr>
                <w:ins w:id="21829" w:author="ZTE-Ma Zhifeng" w:date="2022-07-22T15:55:00Z"/>
                <w:rFonts w:cs="Arial"/>
                <w:lang w:eastAsia="ko-KR"/>
              </w:rPr>
            </w:pPr>
            <w:ins w:id="21830" w:author="ZTE-Ma Zhifeng" w:date="2022-07-22T15:55:00Z">
              <w:r w:rsidRPr="000314DF">
                <w:rPr>
                  <w:rFonts w:cs="Arial"/>
                  <w:color w:val="000000"/>
                  <w:lang w:eastAsia="zh-CN"/>
                </w:rPr>
                <w:t>0.</w:t>
              </w:r>
              <w:r>
                <w:rPr>
                  <w:rFonts w:cs="Arial"/>
                  <w:color w:val="000000"/>
                  <w:lang w:eastAsia="zh-CN"/>
                </w:rPr>
                <w:t>5</w:t>
              </w:r>
            </w:ins>
          </w:p>
        </w:tc>
      </w:tr>
      <w:tr w:rsidR="00282F09" w:rsidRPr="00EF5447" w14:paraId="2A30F193" w14:textId="77777777" w:rsidTr="00F2725A">
        <w:tblPrEx>
          <w:tblPrExChange w:id="21831" w:author="ZTE-Ma Zhifeng" w:date="2022-07-23T16:11:00Z">
            <w:tblPrEx>
              <w:tblW w:w="0" w:type="auto"/>
            </w:tblPrEx>
          </w:tblPrExChange>
        </w:tblPrEx>
        <w:trPr>
          <w:trHeight w:val="187"/>
          <w:jc w:val="center"/>
          <w:ins w:id="21832" w:author="ZTE-Ma Zhifeng" w:date="2022-07-22T15:55:00Z"/>
          <w:trPrChange w:id="21833"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834"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B20A2CE" w14:textId="77777777" w:rsidR="00282F09" w:rsidRPr="00EF5447" w:rsidRDefault="00282F09" w:rsidP="00282F09">
            <w:pPr>
              <w:pStyle w:val="TAC"/>
              <w:rPr>
                <w:ins w:id="21835" w:author="ZTE-Ma Zhifeng" w:date="2022-07-22T15:55:00Z"/>
              </w:rPr>
            </w:pPr>
            <w:ins w:id="21836" w:author="ZTE-Ma Zhifeng" w:date="2022-07-22T15:55:00Z">
              <w:r w:rsidRPr="00EF5447">
                <w:rPr>
                  <w:rFonts w:cs="Arial"/>
                  <w:lang w:eastAsia="ko-KR"/>
                </w:rPr>
                <w:t>DC_20_n3-n78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837"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E12B2EE" w14:textId="5C253656" w:rsidR="00282F09" w:rsidRPr="00EF5447" w:rsidRDefault="00592DFE" w:rsidP="00282F09">
            <w:pPr>
              <w:pStyle w:val="TAC"/>
              <w:rPr>
                <w:ins w:id="21838" w:author="ZTE-Ma Zhifeng" w:date="2022-07-22T15:55:00Z"/>
                <w:rFonts w:eastAsia="Malgun Gothic" w:cs="Arial"/>
                <w:szCs w:val="18"/>
                <w:lang w:eastAsia="ko-KR"/>
              </w:rPr>
            </w:pPr>
            <w:ins w:id="21839" w:author="ZTE-Ma Zhifeng" w:date="2022-07-23T15:59:00Z">
              <w:r>
                <w:rPr>
                  <w:rFonts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840"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0130AE85" w14:textId="6FFA6E66" w:rsidR="00282F09" w:rsidRPr="00EF5447" w:rsidRDefault="00592DFE" w:rsidP="00282F09">
            <w:pPr>
              <w:pStyle w:val="TAC"/>
              <w:rPr>
                <w:ins w:id="21841" w:author="ZTE-Ma Zhifeng" w:date="2022-07-22T16:02:00Z"/>
                <w:rFonts w:cs="Arial"/>
                <w:lang w:eastAsia="zh-CN"/>
              </w:rPr>
            </w:pPr>
            <w:ins w:id="21842" w:author="ZTE-Ma Zhifeng" w:date="2022-07-23T15:5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843"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E6740E3" w14:textId="0696C97C" w:rsidR="00282F09" w:rsidRPr="00EF5447" w:rsidRDefault="00282F09" w:rsidP="00282F09">
            <w:pPr>
              <w:pStyle w:val="TAC"/>
              <w:rPr>
                <w:ins w:id="21844" w:author="ZTE-Ma Zhifeng" w:date="2022-07-22T15:55:00Z"/>
                <w:rFonts w:eastAsia="Malgun Gothic" w:cs="Arial"/>
                <w:szCs w:val="18"/>
                <w:lang w:eastAsia="ko-KR"/>
              </w:rPr>
            </w:pPr>
            <w:ins w:id="21845" w:author="ZTE-Ma Zhifeng" w:date="2022-07-22T15:55:00Z">
              <w:r w:rsidRPr="00EF5447">
                <w:rPr>
                  <w:rFonts w:cs="Arial"/>
                  <w:lang w:eastAsia="ko-KR"/>
                </w:rPr>
                <w:t>0.</w:t>
              </w:r>
            </w:ins>
            <w:ins w:id="21846" w:author="ZTE-Ma Zhifeng" w:date="2022-07-23T15:59:00Z">
              <w:r w:rsidR="00592DFE">
                <w:rPr>
                  <w:rFonts w:cs="Arial"/>
                  <w:lang w:eastAsia="ko-KR"/>
                </w:rPr>
                <w:t>8</w:t>
              </w:r>
            </w:ins>
          </w:p>
        </w:tc>
      </w:tr>
      <w:tr w:rsidR="00282F09" w:rsidRPr="00EF5447" w14:paraId="2C6D3E31" w14:textId="77777777" w:rsidTr="00F2725A">
        <w:tblPrEx>
          <w:tblPrExChange w:id="21847" w:author="ZTE-Ma Zhifeng" w:date="2022-07-23T16:11:00Z">
            <w:tblPrEx>
              <w:tblW w:w="0" w:type="auto"/>
            </w:tblPrEx>
          </w:tblPrExChange>
        </w:tblPrEx>
        <w:trPr>
          <w:trHeight w:val="187"/>
          <w:jc w:val="center"/>
          <w:ins w:id="21848" w:author="ZTE-Ma Zhifeng" w:date="2022-07-22T15:55:00Z"/>
          <w:trPrChange w:id="21849"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850"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5A047AE" w14:textId="77777777" w:rsidR="00282F09" w:rsidRPr="00EF5447" w:rsidRDefault="00282F09" w:rsidP="00282F09">
            <w:pPr>
              <w:pStyle w:val="TAC"/>
              <w:rPr>
                <w:ins w:id="21851" w:author="ZTE-Ma Zhifeng" w:date="2022-07-22T15:55:00Z"/>
              </w:rPr>
            </w:pPr>
            <w:ins w:id="21852" w:author="ZTE-Ma Zhifeng" w:date="2022-07-22T15:55:00Z">
              <w:r w:rsidRPr="00EF5447">
                <w:rPr>
                  <w:rFonts w:cs="Arial"/>
                </w:rPr>
                <w:t>DC_20_n7-n28</w:t>
              </w:r>
            </w:ins>
          </w:p>
        </w:tc>
        <w:tc>
          <w:tcPr>
            <w:tcW w:w="2290" w:type="dxa"/>
            <w:tcBorders>
              <w:top w:val="single" w:sz="4" w:space="0" w:color="auto"/>
              <w:left w:val="single" w:sz="4" w:space="0" w:color="auto"/>
              <w:bottom w:val="single" w:sz="4" w:space="0" w:color="auto"/>
              <w:right w:val="single" w:sz="4" w:space="0" w:color="auto"/>
            </w:tcBorders>
            <w:vAlign w:val="center"/>
            <w:tcPrChange w:id="21853"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30EAB7FA" w14:textId="7DDB5EF2" w:rsidR="00282F09" w:rsidRPr="00EF5447" w:rsidRDefault="00592DFE" w:rsidP="00282F09">
            <w:pPr>
              <w:pStyle w:val="TAC"/>
              <w:rPr>
                <w:ins w:id="21854" w:author="ZTE-Ma Zhifeng" w:date="2022-07-22T15:55:00Z"/>
                <w:rFonts w:cs="Arial"/>
                <w:lang w:eastAsia="ko-KR"/>
              </w:rPr>
            </w:pPr>
            <w:ins w:id="21855" w:author="ZTE-Ma Zhifeng" w:date="2022-07-23T15:59: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1856"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519F6C24" w14:textId="4C3520DB" w:rsidR="00282F09" w:rsidRPr="00EF5447" w:rsidRDefault="00592DFE" w:rsidP="00282F09">
            <w:pPr>
              <w:pStyle w:val="TAC"/>
              <w:rPr>
                <w:ins w:id="21857" w:author="ZTE-Ma Zhifeng" w:date="2022-07-22T16:02:00Z"/>
                <w:rFonts w:cs="Arial"/>
                <w:lang w:eastAsia="zh-CN"/>
              </w:rPr>
            </w:pPr>
            <w:ins w:id="21858" w:author="ZTE-Ma Zhifeng" w:date="2022-07-23T15:5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859"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37A0BC86" w14:textId="53392078" w:rsidR="00282F09" w:rsidRPr="00EF5447" w:rsidRDefault="00282F09" w:rsidP="00282F09">
            <w:pPr>
              <w:pStyle w:val="TAC"/>
              <w:rPr>
                <w:ins w:id="21860" w:author="ZTE-Ma Zhifeng" w:date="2022-07-22T15:55:00Z"/>
                <w:rFonts w:cs="Arial"/>
                <w:lang w:eastAsia="ko-KR"/>
              </w:rPr>
            </w:pPr>
            <w:ins w:id="21861" w:author="ZTE-Ma Zhifeng" w:date="2022-07-22T15:55:00Z">
              <w:r w:rsidRPr="00EF5447">
                <w:rPr>
                  <w:rFonts w:cs="Arial"/>
                  <w:lang w:eastAsia="zh-CN"/>
                </w:rPr>
                <w:t>0.5</w:t>
              </w:r>
            </w:ins>
          </w:p>
        </w:tc>
      </w:tr>
      <w:tr w:rsidR="00282F09" w:rsidRPr="00EF5447" w14:paraId="38B4103E" w14:textId="77777777" w:rsidTr="00F2725A">
        <w:tblPrEx>
          <w:tblPrExChange w:id="21862" w:author="ZTE-Ma Zhifeng" w:date="2022-07-23T16:11:00Z">
            <w:tblPrEx>
              <w:tblW w:w="0" w:type="auto"/>
            </w:tblPrEx>
          </w:tblPrExChange>
        </w:tblPrEx>
        <w:trPr>
          <w:trHeight w:val="187"/>
          <w:jc w:val="center"/>
          <w:ins w:id="21863" w:author="ZTE-Ma Zhifeng" w:date="2022-07-22T15:55:00Z"/>
          <w:trPrChange w:id="21864"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865"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1E58339" w14:textId="77777777" w:rsidR="00282F09" w:rsidRPr="00EF5447" w:rsidRDefault="00282F09" w:rsidP="00282F09">
            <w:pPr>
              <w:pStyle w:val="TAC"/>
              <w:rPr>
                <w:ins w:id="21866" w:author="ZTE-Ma Zhifeng" w:date="2022-07-22T15:55:00Z"/>
              </w:rPr>
            </w:pPr>
            <w:ins w:id="21867" w:author="ZTE-Ma Zhifeng" w:date="2022-07-22T15:55:00Z">
              <w:r w:rsidRPr="00EF5447">
                <w:rPr>
                  <w:rFonts w:eastAsia="Malgun Gothic" w:cs="Arial"/>
                  <w:lang w:eastAsia="ko-KR"/>
                </w:rPr>
                <w:t>DC_20_n8-n75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868"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CE7ED89" w14:textId="6DD7E67A" w:rsidR="00282F09" w:rsidRPr="00EF5447" w:rsidRDefault="00592DFE" w:rsidP="00282F09">
            <w:pPr>
              <w:pStyle w:val="TAC"/>
              <w:rPr>
                <w:ins w:id="21869" w:author="ZTE-Ma Zhifeng" w:date="2022-07-22T15:55:00Z"/>
                <w:rFonts w:cs="Arial"/>
                <w:lang w:eastAsia="zh-CN"/>
              </w:rPr>
            </w:pPr>
            <w:ins w:id="21870" w:author="ZTE-Ma Zhifeng" w:date="2022-07-23T16:00:00Z">
              <w:r>
                <w:rPr>
                  <w:rFonts w:eastAsia="Malgun Gothic" w:cs="Arial"/>
                  <w:szCs w:val="18"/>
                  <w:lang w:eastAsia="ko-KR"/>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1871"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0FB9ED24" w14:textId="2445BA77" w:rsidR="00282F09" w:rsidRPr="00592DFE" w:rsidRDefault="00592DFE" w:rsidP="00282F09">
            <w:pPr>
              <w:pStyle w:val="TAC"/>
              <w:rPr>
                <w:ins w:id="21872" w:author="ZTE-Ma Zhifeng" w:date="2022-07-22T16:02:00Z"/>
                <w:rFonts w:cs="Arial"/>
                <w:szCs w:val="18"/>
                <w:lang w:eastAsia="zh-CN"/>
                <w:rPrChange w:id="21873" w:author="ZTE-Ma Zhifeng" w:date="2022-07-23T16:00:00Z">
                  <w:rPr>
                    <w:ins w:id="21874" w:author="ZTE-Ma Zhifeng" w:date="2022-07-22T16:02:00Z"/>
                    <w:rFonts w:eastAsia="Malgun Gothic" w:cs="Arial"/>
                    <w:szCs w:val="18"/>
                    <w:lang w:eastAsia="ko-KR"/>
                  </w:rPr>
                </w:rPrChange>
              </w:rPr>
            </w:pPr>
            <w:ins w:id="21875" w:author="ZTE-Ma Zhifeng" w:date="2022-07-23T16:00:00Z">
              <w:r>
                <w:rPr>
                  <w:rFonts w:cs="Arial" w:hint="eastAsia"/>
                  <w:szCs w:val="18"/>
                  <w:lang w:eastAsia="zh-CN"/>
                </w:rPr>
                <w:t>0</w:t>
              </w:r>
              <w:r>
                <w:rPr>
                  <w:rFonts w:cs="Arial"/>
                  <w:szCs w:val="18"/>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876"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89073B7" w14:textId="13A8651F" w:rsidR="00282F09" w:rsidRPr="00EF5447" w:rsidRDefault="00592DFE" w:rsidP="00282F09">
            <w:pPr>
              <w:pStyle w:val="TAC"/>
              <w:rPr>
                <w:ins w:id="21877" w:author="ZTE-Ma Zhifeng" w:date="2022-07-22T15:55:00Z"/>
                <w:rFonts w:cs="Arial"/>
                <w:lang w:eastAsia="zh-CN"/>
              </w:rPr>
            </w:pPr>
            <w:ins w:id="21878" w:author="ZTE-Ma Zhifeng" w:date="2022-07-23T16:00:00Z">
              <w:r>
                <w:rPr>
                  <w:rFonts w:eastAsia="Malgun Gothic" w:cs="Arial"/>
                  <w:szCs w:val="18"/>
                  <w:lang w:eastAsia="ko-KR"/>
                </w:rPr>
                <w:t>-</w:t>
              </w:r>
            </w:ins>
          </w:p>
        </w:tc>
      </w:tr>
      <w:tr w:rsidR="00282F09" w:rsidRPr="00EF5447" w14:paraId="4ECBB742" w14:textId="77777777" w:rsidTr="00F2725A">
        <w:tblPrEx>
          <w:tblPrExChange w:id="21879" w:author="ZTE-Ma Zhifeng" w:date="2022-07-23T16:11:00Z">
            <w:tblPrEx>
              <w:tblW w:w="0" w:type="auto"/>
            </w:tblPrEx>
          </w:tblPrExChange>
        </w:tblPrEx>
        <w:trPr>
          <w:trHeight w:val="187"/>
          <w:jc w:val="center"/>
          <w:ins w:id="21880" w:author="ZTE-Ma Zhifeng" w:date="2022-07-22T15:55:00Z"/>
          <w:trPrChange w:id="21881"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882"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7D24B36B" w14:textId="77777777" w:rsidR="00282F09" w:rsidRPr="00EF5447" w:rsidRDefault="00282F09" w:rsidP="00282F09">
            <w:pPr>
              <w:pStyle w:val="TAC"/>
              <w:rPr>
                <w:ins w:id="21883" w:author="ZTE-Ma Zhifeng" w:date="2022-07-22T15:55:00Z"/>
              </w:rPr>
            </w:pPr>
            <w:ins w:id="21884" w:author="ZTE-Ma Zhifeng" w:date="2022-07-22T15:55:00Z">
              <w:r>
                <w:rPr>
                  <w:rFonts w:cs="Arial"/>
                </w:rPr>
                <w:t>DC_20_n7-</w:t>
              </w:r>
              <w:r w:rsidRPr="00227811">
                <w:rPr>
                  <w:rFonts w:cs="Arial"/>
                </w:rPr>
                <w:t>n</w:t>
              </w:r>
              <w:r>
                <w:rPr>
                  <w:rFonts w:cs="Arial"/>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21885"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403FB06" w14:textId="6E14285B" w:rsidR="00282F09" w:rsidRPr="00EF5447" w:rsidRDefault="00592DFE" w:rsidP="00282F09">
            <w:pPr>
              <w:pStyle w:val="TAC"/>
              <w:rPr>
                <w:ins w:id="21886" w:author="ZTE-Ma Zhifeng" w:date="2022-07-22T15:55:00Z"/>
                <w:rFonts w:eastAsia="Malgun Gothic" w:cs="Arial"/>
                <w:szCs w:val="18"/>
                <w:lang w:eastAsia="ko-KR"/>
              </w:rPr>
            </w:pPr>
            <w:ins w:id="21887" w:author="ZTE-Ma Zhifeng" w:date="2022-07-23T16:00: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888"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092270A6" w14:textId="5844244B" w:rsidR="00282F09" w:rsidRDefault="00592DFE" w:rsidP="00282F09">
            <w:pPr>
              <w:pStyle w:val="TAC"/>
              <w:rPr>
                <w:ins w:id="21889" w:author="ZTE-Ma Zhifeng" w:date="2022-07-22T16:02:00Z"/>
                <w:rFonts w:cs="Arial"/>
                <w:lang w:eastAsia="zh-CN"/>
              </w:rPr>
            </w:pPr>
            <w:ins w:id="21890" w:author="ZTE-Ma Zhifeng" w:date="2022-07-23T16:00: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1891"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7C1BF11" w14:textId="7FA1ED66" w:rsidR="00282F09" w:rsidRPr="00EF5447" w:rsidRDefault="00282F09" w:rsidP="00282F09">
            <w:pPr>
              <w:pStyle w:val="TAC"/>
              <w:rPr>
                <w:ins w:id="21892" w:author="ZTE-Ma Zhifeng" w:date="2022-07-22T15:55:00Z"/>
                <w:rFonts w:eastAsia="Malgun Gothic" w:cs="Arial"/>
                <w:szCs w:val="18"/>
                <w:lang w:eastAsia="ko-KR"/>
              </w:rPr>
            </w:pPr>
            <w:ins w:id="21893" w:author="ZTE-Ma Zhifeng" w:date="2022-07-22T15:55:00Z">
              <w:r>
                <w:rPr>
                  <w:rFonts w:cs="Arial"/>
                </w:rPr>
                <w:t>0.</w:t>
              </w:r>
            </w:ins>
            <w:ins w:id="21894" w:author="ZTE-Ma Zhifeng" w:date="2022-07-23T16:00:00Z">
              <w:r w:rsidR="00592DFE">
                <w:rPr>
                  <w:rFonts w:cs="Arial"/>
                </w:rPr>
                <w:t>8</w:t>
              </w:r>
            </w:ins>
          </w:p>
        </w:tc>
      </w:tr>
      <w:tr w:rsidR="00282F09" w:rsidRPr="00EF5447" w14:paraId="530F6C0B" w14:textId="77777777" w:rsidTr="00F2725A">
        <w:tblPrEx>
          <w:tblPrExChange w:id="21895" w:author="ZTE-Ma Zhifeng" w:date="2022-07-23T16:11:00Z">
            <w:tblPrEx>
              <w:tblW w:w="0" w:type="auto"/>
            </w:tblPrEx>
          </w:tblPrExChange>
        </w:tblPrEx>
        <w:trPr>
          <w:trHeight w:val="187"/>
          <w:jc w:val="center"/>
          <w:ins w:id="21896" w:author="ZTE-Ma Zhifeng" w:date="2022-07-22T15:55:00Z"/>
          <w:trPrChange w:id="21897"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1898"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3EA98EF5" w14:textId="77777777" w:rsidR="00282F09" w:rsidRPr="00EF5447" w:rsidRDefault="00282F09" w:rsidP="00282F09">
            <w:pPr>
              <w:pStyle w:val="TAC"/>
              <w:rPr>
                <w:ins w:id="21899" w:author="ZTE-Ma Zhifeng" w:date="2022-07-22T15:55:00Z"/>
              </w:rPr>
            </w:pPr>
            <w:ins w:id="21900" w:author="ZTE-Ma Zhifeng" w:date="2022-07-22T15:55:00Z">
              <w:r>
                <w:rPr>
                  <w:rFonts w:cs="Arial"/>
                </w:rPr>
                <w:t>DC_20_n8-n78</w:t>
              </w:r>
            </w:ins>
          </w:p>
        </w:tc>
        <w:tc>
          <w:tcPr>
            <w:tcW w:w="2290" w:type="dxa"/>
            <w:tcBorders>
              <w:top w:val="single" w:sz="4" w:space="0" w:color="auto"/>
              <w:left w:val="single" w:sz="4" w:space="0" w:color="auto"/>
              <w:bottom w:val="single" w:sz="4" w:space="0" w:color="auto"/>
              <w:right w:val="single" w:sz="4" w:space="0" w:color="auto"/>
            </w:tcBorders>
            <w:vAlign w:val="center"/>
            <w:tcPrChange w:id="21901"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9DE2306" w14:textId="715F781E" w:rsidR="00282F09" w:rsidRPr="00EF5447" w:rsidRDefault="00592DFE" w:rsidP="00282F09">
            <w:pPr>
              <w:pStyle w:val="TAC"/>
              <w:rPr>
                <w:ins w:id="21902" w:author="ZTE-Ma Zhifeng" w:date="2022-07-22T15:55:00Z"/>
                <w:rFonts w:eastAsia="Malgun Gothic" w:cs="Arial"/>
                <w:szCs w:val="18"/>
                <w:lang w:eastAsia="ko-KR"/>
              </w:rPr>
            </w:pPr>
            <w:ins w:id="21903" w:author="ZTE-Ma Zhifeng" w:date="2022-07-23T16:00: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1904"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7CEA54DE" w14:textId="227474C5" w:rsidR="00282F09" w:rsidRDefault="00592DFE" w:rsidP="00282F09">
            <w:pPr>
              <w:pStyle w:val="TAC"/>
              <w:rPr>
                <w:ins w:id="21905" w:author="ZTE-Ma Zhifeng" w:date="2022-07-22T16:02:00Z"/>
                <w:rFonts w:cs="Arial"/>
                <w:lang w:eastAsia="zh-CN"/>
              </w:rPr>
            </w:pPr>
            <w:ins w:id="21906" w:author="ZTE-Ma Zhifeng" w:date="2022-07-23T16:0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1907"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29F264BD" w14:textId="55A2AA7B" w:rsidR="00282F09" w:rsidRPr="00EF5447" w:rsidRDefault="00282F09" w:rsidP="00282F09">
            <w:pPr>
              <w:pStyle w:val="TAC"/>
              <w:rPr>
                <w:ins w:id="21908" w:author="ZTE-Ma Zhifeng" w:date="2022-07-22T15:55:00Z"/>
                <w:rFonts w:eastAsia="Malgun Gothic" w:cs="Arial"/>
                <w:szCs w:val="18"/>
                <w:lang w:eastAsia="ko-KR"/>
              </w:rPr>
            </w:pPr>
            <w:ins w:id="21909" w:author="ZTE-Ma Zhifeng" w:date="2022-07-22T15:55:00Z">
              <w:r>
                <w:rPr>
                  <w:rFonts w:cs="Arial"/>
                  <w:lang w:eastAsia="zh-CN"/>
                </w:rPr>
                <w:t>0.</w:t>
              </w:r>
            </w:ins>
            <w:ins w:id="21910" w:author="ZTE-Ma Zhifeng" w:date="2022-07-23T16:01:00Z">
              <w:r w:rsidR="00592DFE">
                <w:rPr>
                  <w:rFonts w:cs="Arial"/>
                  <w:lang w:eastAsia="zh-CN"/>
                </w:rPr>
                <w:t>8</w:t>
              </w:r>
            </w:ins>
          </w:p>
        </w:tc>
      </w:tr>
      <w:tr w:rsidR="00282F09" w:rsidRPr="00EF5447" w14:paraId="10817BA5" w14:textId="77777777" w:rsidTr="00F2725A">
        <w:tblPrEx>
          <w:tblPrExChange w:id="21911" w:author="ZTE-Ma Zhifeng" w:date="2022-07-23T16:11:00Z">
            <w:tblPrEx>
              <w:tblW w:w="0" w:type="auto"/>
            </w:tblPrEx>
          </w:tblPrExChange>
        </w:tblPrEx>
        <w:trPr>
          <w:trHeight w:val="187"/>
          <w:jc w:val="center"/>
          <w:ins w:id="21912" w:author="ZTE-Ma Zhifeng" w:date="2022-07-22T15:55:00Z"/>
          <w:trPrChange w:id="21913"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914" w:author="ZTE-Ma Zhifeng" w:date="2022-07-23T16:11:00Z">
              <w:tcPr>
                <w:tcW w:w="2221" w:type="dxa"/>
                <w:gridSpan w:val="3"/>
                <w:tcBorders>
                  <w:top w:val="nil"/>
                  <w:left w:val="single" w:sz="4" w:space="0" w:color="auto"/>
                  <w:bottom w:val="nil"/>
                  <w:right w:val="single" w:sz="4" w:space="0" w:color="auto"/>
                </w:tcBorders>
                <w:shd w:val="clear" w:color="auto" w:fill="auto"/>
              </w:tcPr>
            </w:tcPrChange>
          </w:tcPr>
          <w:p w14:paraId="29A50455" w14:textId="77777777" w:rsidR="00282F09" w:rsidRPr="00EF5447" w:rsidRDefault="00282F09" w:rsidP="00282F09">
            <w:pPr>
              <w:pStyle w:val="TAC"/>
              <w:rPr>
                <w:ins w:id="21915" w:author="ZTE-Ma Zhifeng" w:date="2022-07-22T15:55:00Z"/>
              </w:rPr>
            </w:pPr>
            <w:ins w:id="21916" w:author="ZTE-Ma Zhifeng" w:date="2022-07-22T15:55:00Z">
              <w:r>
                <w:rPr>
                  <w:rFonts w:cs="Arial"/>
                </w:rPr>
                <w:t>DC_20-28_n1</w:t>
              </w:r>
            </w:ins>
          </w:p>
        </w:tc>
        <w:tc>
          <w:tcPr>
            <w:tcW w:w="2290" w:type="dxa"/>
            <w:tcBorders>
              <w:top w:val="single" w:sz="4" w:space="0" w:color="auto"/>
              <w:left w:val="single" w:sz="4" w:space="0" w:color="auto"/>
              <w:bottom w:val="single" w:sz="4" w:space="0" w:color="auto"/>
              <w:right w:val="single" w:sz="4" w:space="0" w:color="auto"/>
            </w:tcBorders>
            <w:vAlign w:val="center"/>
            <w:tcPrChange w:id="21917"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3AA3F1D8" w14:textId="3E528F0A" w:rsidR="00282F09" w:rsidRPr="00EF5447" w:rsidRDefault="00592DFE" w:rsidP="00282F09">
            <w:pPr>
              <w:pStyle w:val="TAC"/>
              <w:rPr>
                <w:ins w:id="21918" w:author="ZTE-Ma Zhifeng" w:date="2022-07-22T15:55:00Z"/>
              </w:rPr>
            </w:pPr>
            <w:ins w:id="21919" w:author="ZTE-Ma Zhifeng" w:date="2022-07-23T16:01: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1920"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6EA01F65" w14:textId="6EF2F63E" w:rsidR="00282F09" w:rsidRDefault="00592DFE" w:rsidP="00282F09">
            <w:pPr>
              <w:pStyle w:val="TAC"/>
              <w:rPr>
                <w:ins w:id="21921" w:author="ZTE-Ma Zhifeng" w:date="2022-07-22T16:02:00Z"/>
                <w:lang w:eastAsia="zh-CN"/>
              </w:rPr>
            </w:pPr>
            <w:ins w:id="21922" w:author="ZTE-Ma Zhifeng" w:date="2022-07-23T16:0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1923"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3E81B174" w14:textId="55BA7ED2" w:rsidR="00282F09" w:rsidRPr="00EF5447" w:rsidRDefault="00282F09" w:rsidP="00282F09">
            <w:pPr>
              <w:pStyle w:val="TAC"/>
              <w:rPr>
                <w:ins w:id="21924" w:author="ZTE-Ma Zhifeng" w:date="2022-07-22T15:55:00Z"/>
              </w:rPr>
            </w:pPr>
            <w:ins w:id="21925" w:author="ZTE-Ma Zhifeng" w:date="2022-07-22T15:55:00Z">
              <w:r>
                <w:t>0.5</w:t>
              </w:r>
            </w:ins>
          </w:p>
        </w:tc>
      </w:tr>
      <w:tr w:rsidR="00282F09" w:rsidRPr="00EF5447" w14:paraId="273872BE" w14:textId="77777777" w:rsidTr="00F2725A">
        <w:tblPrEx>
          <w:tblPrExChange w:id="21926" w:author="ZTE-Ma Zhifeng" w:date="2022-07-23T16:11:00Z">
            <w:tblPrEx>
              <w:tblW w:w="0" w:type="auto"/>
            </w:tblPrEx>
          </w:tblPrExChange>
        </w:tblPrEx>
        <w:trPr>
          <w:trHeight w:val="187"/>
          <w:jc w:val="center"/>
          <w:ins w:id="21927" w:author="ZTE-Ma Zhifeng" w:date="2022-07-22T15:55:00Z"/>
          <w:trPrChange w:id="21928"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929"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9E8129D" w14:textId="77777777" w:rsidR="00282F09" w:rsidRPr="00EF5447" w:rsidRDefault="00282F09" w:rsidP="00282F09">
            <w:pPr>
              <w:pStyle w:val="TAC"/>
              <w:rPr>
                <w:ins w:id="21930" w:author="ZTE-Ma Zhifeng" w:date="2022-07-22T15:55:00Z"/>
              </w:rPr>
            </w:pPr>
            <w:ins w:id="21931" w:author="ZTE-Ma Zhifeng" w:date="2022-07-22T15:55:00Z">
              <w:r w:rsidRPr="00EF5447">
                <w:t>DC_20-28_n3</w:t>
              </w:r>
            </w:ins>
          </w:p>
        </w:tc>
        <w:tc>
          <w:tcPr>
            <w:tcW w:w="2290" w:type="dxa"/>
            <w:tcBorders>
              <w:top w:val="single" w:sz="4" w:space="0" w:color="auto"/>
              <w:left w:val="single" w:sz="4" w:space="0" w:color="auto"/>
              <w:bottom w:val="single" w:sz="4" w:space="0" w:color="auto"/>
              <w:right w:val="single" w:sz="4" w:space="0" w:color="auto"/>
            </w:tcBorders>
            <w:vAlign w:val="center"/>
            <w:tcPrChange w:id="21932"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171ED7B2" w14:textId="6620B307" w:rsidR="00282F09" w:rsidRPr="00EF5447" w:rsidRDefault="00592DFE" w:rsidP="00282F09">
            <w:pPr>
              <w:pStyle w:val="TAC"/>
              <w:rPr>
                <w:ins w:id="21933" w:author="ZTE-Ma Zhifeng" w:date="2022-07-22T15:55:00Z"/>
                <w:rFonts w:eastAsia="Malgun Gothic"/>
                <w:szCs w:val="18"/>
                <w:lang w:eastAsia="ko-KR"/>
              </w:rPr>
            </w:pPr>
            <w:ins w:id="21934" w:author="ZTE-Ma Zhifeng" w:date="2022-07-23T16:01: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21935"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0BB2D9D3" w14:textId="79CC2A7C" w:rsidR="00282F09" w:rsidRPr="00EF5447" w:rsidRDefault="00592DFE" w:rsidP="00282F09">
            <w:pPr>
              <w:pStyle w:val="TAC"/>
              <w:rPr>
                <w:ins w:id="21936" w:author="ZTE-Ma Zhifeng" w:date="2022-07-22T16:02:00Z"/>
                <w:lang w:eastAsia="zh-CN"/>
              </w:rPr>
            </w:pPr>
            <w:ins w:id="21937" w:author="ZTE-Ma Zhifeng" w:date="2022-07-23T16:01: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1938"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15458628" w14:textId="12C431B0" w:rsidR="00282F09" w:rsidRPr="00EF5447" w:rsidRDefault="00282F09" w:rsidP="00282F09">
            <w:pPr>
              <w:pStyle w:val="TAC"/>
              <w:rPr>
                <w:ins w:id="21939" w:author="ZTE-Ma Zhifeng" w:date="2022-07-22T15:55:00Z"/>
                <w:rFonts w:eastAsia="Malgun Gothic"/>
                <w:szCs w:val="18"/>
                <w:lang w:eastAsia="ko-KR"/>
              </w:rPr>
            </w:pPr>
            <w:ins w:id="21940" w:author="ZTE-Ma Zhifeng" w:date="2022-07-22T15:55:00Z">
              <w:r w:rsidRPr="00EF5447">
                <w:t>0.5</w:t>
              </w:r>
            </w:ins>
          </w:p>
        </w:tc>
      </w:tr>
      <w:tr w:rsidR="00282F09" w:rsidRPr="00EF5447" w14:paraId="35AE17A2" w14:textId="77777777" w:rsidTr="00F2725A">
        <w:tblPrEx>
          <w:tblPrExChange w:id="21941" w:author="ZTE-Ma Zhifeng" w:date="2022-07-23T16:11:00Z">
            <w:tblPrEx>
              <w:tblW w:w="0" w:type="auto"/>
            </w:tblPrEx>
          </w:tblPrExChange>
        </w:tblPrEx>
        <w:trPr>
          <w:trHeight w:val="187"/>
          <w:jc w:val="center"/>
          <w:ins w:id="21942" w:author="ZTE-Ma Zhifeng" w:date="2022-07-22T15:55:00Z"/>
          <w:trPrChange w:id="21943"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944"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5E7D43F" w14:textId="77777777" w:rsidR="00282F09" w:rsidRPr="00EF5447" w:rsidRDefault="00282F09" w:rsidP="00282F09">
            <w:pPr>
              <w:pStyle w:val="TAC"/>
              <w:rPr>
                <w:ins w:id="21945" w:author="ZTE-Ma Zhifeng" w:date="2022-07-22T15:55:00Z"/>
              </w:rPr>
            </w:pPr>
            <w:ins w:id="21946" w:author="ZTE-Ma Zhifeng" w:date="2022-07-22T15:55:00Z">
              <w:r w:rsidRPr="00EF5447">
                <w:rPr>
                  <w:rFonts w:eastAsia="Malgun Gothic" w:cs="Arial"/>
                  <w:lang w:eastAsia="ko-KR"/>
                </w:rPr>
                <w:t>DC_20_n28-n75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947"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9C650FA" w14:textId="63979EC7" w:rsidR="00282F09" w:rsidRPr="00EF5447" w:rsidRDefault="00592DFE" w:rsidP="00282F09">
            <w:pPr>
              <w:pStyle w:val="TAC"/>
              <w:rPr>
                <w:ins w:id="21948" w:author="ZTE-Ma Zhifeng" w:date="2022-07-22T15:55:00Z"/>
                <w:rFonts w:cs="Arial"/>
                <w:lang w:eastAsia="zh-CN"/>
              </w:rPr>
            </w:pPr>
            <w:ins w:id="21949" w:author="ZTE-Ma Zhifeng" w:date="2022-07-23T16:01: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1950"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66910501" w14:textId="2879AA79" w:rsidR="00282F09" w:rsidRPr="00592DFE" w:rsidRDefault="00592DFE" w:rsidP="00282F09">
            <w:pPr>
              <w:pStyle w:val="TAC"/>
              <w:rPr>
                <w:ins w:id="21951" w:author="ZTE-Ma Zhifeng" w:date="2022-07-22T16:02:00Z"/>
                <w:rFonts w:cs="Arial"/>
                <w:szCs w:val="18"/>
                <w:lang w:eastAsia="zh-CN"/>
                <w:rPrChange w:id="21952" w:author="ZTE-Ma Zhifeng" w:date="2022-07-23T16:02:00Z">
                  <w:rPr>
                    <w:ins w:id="21953" w:author="ZTE-Ma Zhifeng" w:date="2022-07-22T16:02:00Z"/>
                    <w:rFonts w:eastAsia="Malgun Gothic" w:cs="Arial"/>
                    <w:szCs w:val="18"/>
                    <w:lang w:eastAsia="ko-KR"/>
                  </w:rPr>
                </w:rPrChange>
              </w:rPr>
            </w:pPr>
            <w:ins w:id="21954" w:author="ZTE-Ma Zhifeng" w:date="2022-07-23T16:02:00Z">
              <w:r>
                <w:rPr>
                  <w:rFonts w:cs="Arial" w:hint="eastAsia"/>
                  <w:szCs w:val="18"/>
                  <w:lang w:eastAsia="zh-CN"/>
                </w:rPr>
                <w:t>0</w:t>
              </w:r>
              <w:r>
                <w:rPr>
                  <w:rFonts w:cs="Arial"/>
                  <w:szCs w:val="18"/>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955"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81D435D" w14:textId="4EBA5F39" w:rsidR="00282F09" w:rsidRPr="00EF5447" w:rsidRDefault="00592DFE" w:rsidP="00282F09">
            <w:pPr>
              <w:pStyle w:val="TAC"/>
              <w:rPr>
                <w:ins w:id="21956" w:author="ZTE-Ma Zhifeng" w:date="2022-07-22T15:55:00Z"/>
                <w:rFonts w:cs="Arial"/>
                <w:lang w:eastAsia="zh-CN"/>
              </w:rPr>
            </w:pPr>
            <w:ins w:id="21957" w:author="ZTE-Ma Zhifeng" w:date="2022-07-23T16:02:00Z">
              <w:r>
                <w:rPr>
                  <w:rFonts w:eastAsia="Malgun Gothic" w:cs="Arial"/>
                  <w:szCs w:val="18"/>
                  <w:lang w:eastAsia="ko-KR"/>
                </w:rPr>
                <w:t>-</w:t>
              </w:r>
            </w:ins>
          </w:p>
        </w:tc>
      </w:tr>
      <w:tr w:rsidR="00282F09" w:rsidRPr="00EF5447" w14:paraId="308ED438" w14:textId="77777777" w:rsidTr="00F2725A">
        <w:tblPrEx>
          <w:tblPrExChange w:id="21958" w:author="ZTE-Ma Zhifeng" w:date="2022-07-23T16:11:00Z">
            <w:tblPrEx>
              <w:tblW w:w="0" w:type="auto"/>
            </w:tblPrEx>
          </w:tblPrExChange>
        </w:tblPrEx>
        <w:trPr>
          <w:trHeight w:val="187"/>
          <w:jc w:val="center"/>
          <w:ins w:id="21959" w:author="ZTE-Ma Zhifeng" w:date="2022-07-22T15:55:00Z"/>
          <w:trPrChange w:id="21960"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1961"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A9CB640" w14:textId="77777777" w:rsidR="00282F09" w:rsidRPr="00EF5447" w:rsidRDefault="00282F09" w:rsidP="00282F09">
            <w:pPr>
              <w:pStyle w:val="TAC"/>
              <w:rPr>
                <w:ins w:id="21962" w:author="ZTE-Ma Zhifeng" w:date="2022-07-22T15:55:00Z"/>
              </w:rPr>
            </w:pPr>
            <w:ins w:id="21963" w:author="ZTE-Ma Zhifeng" w:date="2022-07-22T15:55:00Z">
              <w:r w:rsidRPr="00EF5447">
                <w:rPr>
                  <w:rFonts w:eastAsia="Malgun Gothic" w:cs="Arial"/>
                  <w:lang w:eastAsia="ko-KR"/>
                </w:rPr>
                <w:t>DC_20_n28-n78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1964"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908758A" w14:textId="3D6EE1C4" w:rsidR="00282F09" w:rsidRPr="00EF5447" w:rsidRDefault="00F2725A" w:rsidP="00282F09">
            <w:pPr>
              <w:pStyle w:val="TAC"/>
              <w:rPr>
                <w:ins w:id="21965" w:author="ZTE-Ma Zhifeng" w:date="2022-07-22T15:55:00Z"/>
                <w:rFonts w:cs="Arial"/>
                <w:lang w:eastAsia="zh-CN"/>
              </w:rPr>
            </w:pPr>
            <w:ins w:id="21966" w:author="ZTE-Ma Zhifeng" w:date="2022-07-23T16:02:00Z">
              <w:r>
                <w:rPr>
                  <w:rFonts w:eastAsia="Malgun Gothic" w:cs="Arial"/>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1967"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7F4F5BC5" w14:textId="6220BD67" w:rsidR="00282F09" w:rsidRPr="00EF5447" w:rsidRDefault="00F2725A" w:rsidP="00282F09">
            <w:pPr>
              <w:pStyle w:val="TAC"/>
              <w:rPr>
                <w:ins w:id="21968" w:author="ZTE-Ma Zhifeng" w:date="2022-07-22T16:02:00Z"/>
                <w:rFonts w:cs="Arial"/>
                <w:lang w:eastAsia="zh-CN"/>
              </w:rPr>
            </w:pPr>
            <w:ins w:id="21969" w:author="ZTE-Ma Zhifeng" w:date="2022-07-23T16:02: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1970"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4920321" w14:textId="736BCE1B" w:rsidR="00282F09" w:rsidRPr="00EF5447" w:rsidRDefault="00F2725A" w:rsidP="00282F09">
            <w:pPr>
              <w:pStyle w:val="TAC"/>
              <w:rPr>
                <w:ins w:id="21971" w:author="ZTE-Ma Zhifeng" w:date="2022-07-22T15:55:00Z"/>
                <w:rFonts w:cs="Arial"/>
                <w:lang w:eastAsia="zh-CN"/>
              </w:rPr>
            </w:pPr>
            <w:ins w:id="21972" w:author="ZTE-Ma Zhifeng" w:date="2022-07-22T15:55:00Z">
              <w:r>
                <w:rPr>
                  <w:rFonts w:cs="Arial"/>
                  <w:lang w:eastAsia="zh-CN"/>
                </w:rPr>
                <w:t>0.</w:t>
              </w:r>
            </w:ins>
            <w:ins w:id="21973" w:author="ZTE-Ma Zhifeng" w:date="2022-07-23T16:02:00Z">
              <w:r>
                <w:rPr>
                  <w:rFonts w:cs="Arial"/>
                  <w:lang w:eastAsia="zh-CN"/>
                </w:rPr>
                <w:t>8</w:t>
              </w:r>
            </w:ins>
          </w:p>
        </w:tc>
      </w:tr>
      <w:tr w:rsidR="00282F09" w:rsidRPr="00EF5447" w14:paraId="58749F4C" w14:textId="77777777" w:rsidTr="00F2725A">
        <w:tblPrEx>
          <w:tblPrExChange w:id="21974" w:author="ZTE-Ma Zhifeng" w:date="2022-07-23T16:11:00Z">
            <w:tblPrEx>
              <w:tblW w:w="0" w:type="auto"/>
            </w:tblPrEx>
          </w:tblPrExChange>
        </w:tblPrEx>
        <w:trPr>
          <w:trHeight w:val="187"/>
          <w:jc w:val="center"/>
          <w:ins w:id="21975" w:author="ZTE-Ma Zhifeng" w:date="2022-07-22T15:55:00Z"/>
          <w:trPrChange w:id="21976"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977" w:author="ZTE-Ma Zhifeng" w:date="2022-07-23T16:11:00Z">
              <w:tcPr>
                <w:tcW w:w="2221" w:type="dxa"/>
                <w:gridSpan w:val="3"/>
                <w:tcBorders>
                  <w:top w:val="nil"/>
                  <w:left w:val="single" w:sz="4" w:space="0" w:color="auto"/>
                  <w:bottom w:val="nil"/>
                  <w:right w:val="single" w:sz="4" w:space="0" w:color="auto"/>
                </w:tcBorders>
                <w:shd w:val="clear" w:color="auto" w:fill="auto"/>
              </w:tcPr>
            </w:tcPrChange>
          </w:tcPr>
          <w:p w14:paraId="7269B5CB" w14:textId="77777777" w:rsidR="00282F09" w:rsidRPr="00EF5447" w:rsidRDefault="00282F09" w:rsidP="00282F09">
            <w:pPr>
              <w:pStyle w:val="TAC"/>
              <w:rPr>
                <w:ins w:id="21978" w:author="ZTE-Ma Zhifeng" w:date="2022-07-22T15:55:00Z"/>
              </w:rPr>
            </w:pPr>
            <w:ins w:id="21979" w:author="ZTE-Ma Zhifeng" w:date="2022-07-22T15:55:00Z">
              <w:r w:rsidRPr="00EF5447">
                <w:t>DC_20-32</w:t>
              </w:r>
              <w:r>
                <w:rPr>
                  <w:lang w:eastAsia="ja-JP"/>
                </w:rPr>
                <w:t>_</w:t>
              </w:r>
              <w:r w:rsidRPr="00EF5447">
                <w:rPr>
                  <w:lang w:eastAsia="ja-JP"/>
                </w:rPr>
                <w:t>n1</w:t>
              </w:r>
            </w:ins>
          </w:p>
        </w:tc>
        <w:tc>
          <w:tcPr>
            <w:tcW w:w="2290" w:type="dxa"/>
            <w:tcBorders>
              <w:top w:val="single" w:sz="4" w:space="0" w:color="auto"/>
              <w:left w:val="single" w:sz="4" w:space="0" w:color="auto"/>
              <w:bottom w:val="single" w:sz="4" w:space="0" w:color="auto"/>
              <w:right w:val="single" w:sz="4" w:space="0" w:color="auto"/>
            </w:tcBorders>
            <w:vAlign w:val="center"/>
            <w:tcPrChange w:id="21980"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5C701D70" w14:textId="6AEDE027" w:rsidR="00282F09" w:rsidRPr="00EF5447" w:rsidRDefault="00F2725A" w:rsidP="00282F09">
            <w:pPr>
              <w:pStyle w:val="TAC"/>
              <w:rPr>
                <w:ins w:id="21981" w:author="ZTE-Ma Zhifeng" w:date="2022-07-22T15:55:00Z"/>
                <w:rFonts w:eastAsia="Malgun Gothic"/>
                <w:szCs w:val="18"/>
                <w:lang w:eastAsia="ko-KR"/>
              </w:rPr>
            </w:pPr>
            <w:ins w:id="21982" w:author="ZTE-Ma Zhifeng" w:date="2022-07-23T16:02: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983"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1BCE6466" w14:textId="42BD184D" w:rsidR="00282F09" w:rsidRPr="00EF5447" w:rsidRDefault="00F2725A" w:rsidP="00282F09">
            <w:pPr>
              <w:pStyle w:val="TAC"/>
              <w:rPr>
                <w:ins w:id="21984" w:author="ZTE-Ma Zhifeng" w:date="2022-07-22T16:02:00Z"/>
                <w:lang w:eastAsia="zh-CN"/>
              </w:rPr>
            </w:pPr>
            <w:ins w:id="21985" w:author="ZTE-Ma Zhifeng" w:date="2022-07-23T16:02:00Z">
              <w:r>
                <w:rPr>
                  <w:rFonts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1986"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542632B8" w14:textId="7B2EC921" w:rsidR="00282F09" w:rsidRPr="00EF5447" w:rsidRDefault="00282F09" w:rsidP="00282F09">
            <w:pPr>
              <w:pStyle w:val="TAC"/>
              <w:rPr>
                <w:ins w:id="21987" w:author="ZTE-Ma Zhifeng" w:date="2022-07-22T15:55:00Z"/>
                <w:lang w:eastAsia="zh-CN"/>
              </w:rPr>
            </w:pPr>
            <w:ins w:id="21988" w:author="ZTE-Ma Zhifeng" w:date="2022-07-22T15:55:00Z">
              <w:r w:rsidRPr="00EF5447">
                <w:t>0.</w:t>
              </w:r>
            </w:ins>
            <w:ins w:id="21989" w:author="ZTE-Ma Zhifeng" w:date="2022-07-23T16:03:00Z">
              <w:r w:rsidR="00F2725A">
                <w:t>5</w:t>
              </w:r>
            </w:ins>
          </w:p>
        </w:tc>
      </w:tr>
      <w:tr w:rsidR="00F2725A" w:rsidRPr="00EF5447" w14:paraId="74136B3B" w14:textId="77777777" w:rsidTr="00F2725A">
        <w:tblPrEx>
          <w:tblPrExChange w:id="21990" w:author="ZTE-Ma Zhifeng" w:date="2022-07-23T16:11:00Z">
            <w:tblPrEx>
              <w:tblW w:w="0" w:type="auto"/>
            </w:tblPrEx>
          </w:tblPrExChange>
        </w:tblPrEx>
        <w:trPr>
          <w:trHeight w:val="187"/>
          <w:jc w:val="center"/>
          <w:ins w:id="21991" w:author="ZTE-Ma Zhifeng" w:date="2022-07-22T15:55:00Z"/>
          <w:trPrChange w:id="21992"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1993" w:author="ZTE-Ma Zhifeng" w:date="2022-07-23T16:11:00Z">
              <w:tcPr>
                <w:tcW w:w="2221" w:type="dxa"/>
                <w:gridSpan w:val="3"/>
                <w:tcBorders>
                  <w:top w:val="nil"/>
                  <w:left w:val="single" w:sz="4" w:space="0" w:color="auto"/>
                  <w:bottom w:val="nil"/>
                  <w:right w:val="single" w:sz="4" w:space="0" w:color="auto"/>
                </w:tcBorders>
                <w:shd w:val="clear" w:color="auto" w:fill="auto"/>
              </w:tcPr>
            </w:tcPrChange>
          </w:tcPr>
          <w:p w14:paraId="3FD60742" w14:textId="77777777" w:rsidR="00F2725A" w:rsidRPr="00EF5447" w:rsidRDefault="00F2725A" w:rsidP="00F2725A">
            <w:pPr>
              <w:pStyle w:val="TAC"/>
              <w:rPr>
                <w:ins w:id="21994" w:author="ZTE-Ma Zhifeng" w:date="2022-07-22T15:55:00Z"/>
              </w:rPr>
            </w:pPr>
            <w:ins w:id="21995" w:author="ZTE-Ma Zhifeng" w:date="2022-07-22T15:55:00Z">
              <w:r w:rsidRPr="00EF5447">
                <w:t>DC_20-32</w:t>
              </w:r>
              <w:r>
                <w:rPr>
                  <w:lang w:eastAsia="ja-JP"/>
                </w:rPr>
                <w:t>_</w:t>
              </w:r>
              <w:r w:rsidRPr="00EF5447">
                <w:rPr>
                  <w:lang w:eastAsia="ja-JP"/>
                </w:rPr>
                <w:t>n3</w:t>
              </w:r>
            </w:ins>
          </w:p>
        </w:tc>
        <w:tc>
          <w:tcPr>
            <w:tcW w:w="2290" w:type="dxa"/>
            <w:tcBorders>
              <w:top w:val="single" w:sz="4" w:space="0" w:color="auto"/>
              <w:left w:val="single" w:sz="4" w:space="0" w:color="auto"/>
              <w:bottom w:val="single" w:sz="4" w:space="0" w:color="auto"/>
              <w:right w:val="single" w:sz="4" w:space="0" w:color="auto"/>
            </w:tcBorders>
            <w:vAlign w:val="center"/>
            <w:tcPrChange w:id="21996"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10E1411A" w14:textId="23C9AF92" w:rsidR="00F2725A" w:rsidRPr="00EF5447" w:rsidRDefault="00F2725A" w:rsidP="00F2725A">
            <w:pPr>
              <w:pStyle w:val="TAC"/>
              <w:rPr>
                <w:ins w:id="21997" w:author="ZTE-Ma Zhifeng" w:date="2022-07-22T15:55:00Z"/>
                <w:rFonts w:eastAsia="Malgun Gothic"/>
                <w:szCs w:val="18"/>
                <w:lang w:eastAsia="ko-KR"/>
              </w:rPr>
            </w:pPr>
            <w:ins w:id="21998" w:author="ZTE-Ma Zhifeng" w:date="2022-07-23T16:03: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1999"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37947A00" w14:textId="0B612E43" w:rsidR="00F2725A" w:rsidRPr="00EF5447" w:rsidRDefault="00F2725A" w:rsidP="00F2725A">
            <w:pPr>
              <w:pStyle w:val="TAC"/>
              <w:rPr>
                <w:ins w:id="22000" w:author="ZTE-Ma Zhifeng" w:date="2022-07-22T16:02:00Z"/>
              </w:rPr>
            </w:pPr>
            <w:ins w:id="22001" w:author="ZTE-Ma Zhifeng" w:date="2022-07-23T16:03:00Z">
              <w:r>
                <w:rPr>
                  <w:rFonts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002"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2C8B38EB" w14:textId="538641AC" w:rsidR="00F2725A" w:rsidRPr="00EF5447" w:rsidRDefault="00F2725A" w:rsidP="00F2725A">
            <w:pPr>
              <w:pStyle w:val="TAC"/>
              <w:rPr>
                <w:ins w:id="22003" w:author="ZTE-Ma Zhifeng" w:date="2022-07-22T15:55:00Z"/>
                <w:lang w:eastAsia="zh-CN"/>
              </w:rPr>
            </w:pPr>
            <w:ins w:id="22004" w:author="ZTE-Ma Zhifeng" w:date="2022-07-23T16:03:00Z">
              <w:r w:rsidRPr="00EF5447">
                <w:t>0.</w:t>
              </w:r>
              <w:r>
                <w:t>5</w:t>
              </w:r>
            </w:ins>
          </w:p>
        </w:tc>
      </w:tr>
      <w:tr w:rsidR="00F2725A" w14:paraId="79AF5C06" w14:textId="77777777" w:rsidTr="00F2725A">
        <w:tblPrEx>
          <w:tblPrExChange w:id="22005" w:author="ZTE-Ma Zhifeng" w:date="2022-07-23T16:11:00Z">
            <w:tblPrEx>
              <w:tblW w:w="0" w:type="auto"/>
            </w:tblPrEx>
          </w:tblPrExChange>
        </w:tblPrEx>
        <w:trPr>
          <w:trHeight w:val="187"/>
          <w:jc w:val="center"/>
          <w:ins w:id="22006" w:author="ZTE-Ma Zhifeng" w:date="2022-07-22T15:55:00Z"/>
          <w:trPrChange w:id="22007"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2008" w:author="ZTE-Ma Zhifeng" w:date="2022-07-23T16:11:00Z">
              <w:tcPr>
                <w:tcW w:w="2221" w:type="dxa"/>
                <w:gridSpan w:val="3"/>
                <w:tcBorders>
                  <w:top w:val="nil"/>
                  <w:left w:val="single" w:sz="4" w:space="0" w:color="auto"/>
                  <w:bottom w:val="nil"/>
                  <w:right w:val="single" w:sz="4" w:space="0" w:color="auto"/>
                </w:tcBorders>
                <w:vAlign w:val="center"/>
              </w:tcPr>
            </w:tcPrChange>
          </w:tcPr>
          <w:p w14:paraId="736162AC" w14:textId="77777777" w:rsidR="00F2725A" w:rsidRDefault="00F2725A" w:rsidP="00F2725A">
            <w:pPr>
              <w:pStyle w:val="TAC"/>
              <w:rPr>
                <w:ins w:id="22009" w:author="ZTE-Ma Zhifeng" w:date="2022-07-22T15:55:00Z"/>
              </w:rPr>
            </w:pPr>
            <w:ins w:id="22010" w:author="ZTE-Ma Zhifeng" w:date="2022-07-22T15:55:00Z">
              <w:r>
                <w:rPr>
                  <w:rFonts w:cs="Arial"/>
                </w:rPr>
                <w:t>DC_20-32_</w:t>
              </w:r>
              <w:r w:rsidRPr="00227811">
                <w:rPr>
                  <w:rFonts w:cs="Arial"/>
                </w:rPr>
                <w:t>n</w:t>
              </w:r>
              <w:r>
                <w:rPr>
                  <w:rFonts w:cs="Arial"/>
                </w:rPr>
                <w:t>8</w:t>
              </w:r>
            </w:ins>
          </w:p>
        </w:tc>
        <w:tc>
          <w:tcPr>
            <w:tcW w:w="2290" w:type="dxa"/>
            <w:tcBorders>
              <w:top w:val="single" w:sz="4" w:space="0" w:color="auto"/>
              <w:left w:val="single" w:sz="4" w:space="0" w:color="auto"/>
              <w:bottom w:val="single" w:sz="4" w:space="0" w:color="auto"/>
              <w:right w:val="single" w:sz="4" w:space="0" w:color="auto"/>
            </w:tcBorders>
            <w:vAlign w:val="center"/>
            <w:tcPrChange w:id="22011"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A134A0E" w14:textId="0D9CF251" w:rsidR="00F2725A" w:rsidRDefault="00F2725A" w:rsidP="00F2725A">
            <w:pPr>
              <w:pStyle w:val="TAC"/>
              <w:rPr>
                <w:ins w:id="22012" w:author="ZTE-Ma Zhifeng" w:date="2022-07-22T15:55:00Z"/>
                <w:lang w:eastAsia="ja-JP"/>
              </w:rPr>
            </w:pPr>
            <w:ins w:id="22013" w:author="ZTE-Ma Zhifeng" w:date="2022-07-23T16:03: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2014"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3D7E8D9C" w14:textId="5908C83E" w:rsidR="00F2725A" w:rsidRDefault="00F2725A" w:rsidP="00F2725A">
            <w:pPr>
              <w:pStyle w:val="TAC"/>
              <w:rPr>
                <w:ins w:id="22015" w:author="ZTE-Ma Zhifeng" w:date="2022-07-22T16:02:00Z"/>
                <w:rFonts w:cs="Arial"/>
                <w:lang w:eastAsia="zh-CN"/>
              </w:rPr>
            </w:pPr>
            <w:ins w:id="22016" w:author="ZTE-Ma Zhifeng" w:date="2022-07-23T16:03: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017"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10CF8BD" w14:textId="04EE1A96" w:rsidR="00F2725A" w:rsidRDefault="00F2725A" w:rsidP="00F2725A">
            <w:pPr>
              <w:pStyle w:val="TAC"/>
              <w:rPr>
                <w:ins w:id="22018" w:author="ZTE-Ma Zhifeng" w:date="2022-07-22T15:55:00Z"/>
              </w:rPr>
            </w:pPr>
            <w:ins w:id="22019" w:author="ZTE-Ma Zhifeng" w:date="2022-07-22T15:55:00Z">
              <w:r>
                <w:rPr>
                  <w:rFonts w:cs="Arial"/>
                </w:rPr>
                <w:t>0.4</w:t>
              </w:r>
            </w:ins>
          </w:p>
        </w:tc>
      </w:tr>
      <w:tr w:rsidR="00F2725A" w:rsidRPr="00EF5447" w14:paraId="0982B572" w14:textId="77777777" w:rsidTr="00F2725A">
        <w:tblPrEx>
          <w:tblPrExChange w:id="22020" w:author="ZTE-Ma Zhifeng" w:date="2022-07-23T16:11:00Z">
            <w:tblPrEx>
              <w:tblW w:w="0" w:type="auto"/>
            </w:tblPrEx>
          </w:tblPrExChange>
        </w:tblPrEx>
        <w:trPr>
          <w:trHeight w:val="187"/>
          <w:jc w:val="center"/>
          <w:ins w:id="22021" w:author="ZTE-Ma Zhifeng" w:date="2022-07-22T15:55:00Z"/>
          <w:trPrChange w:id="22022"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023" w:author="ZTE-Ma Zhifeng" w:date="2022-07-23T16:11:00Z">
              <w:tcPr>
                <w:tcW w:w="2221" w:type="dxa"/>
                <w:gridSpan w:val="3"/>
                <w:tcBorders>
                  <w:top w:val="nil"/>
                  <w:left w:val="single" w:sz="4" w:space="0" w:color="auto"/>
                  <w:bottom w:val="nil"/>
                  <w:right w:val="single" w:sz="4" w:space="0" w:color="auto"/>
                </w:tcBorders>
                <w:shd w:val="clear" w:color="auto" w:fill="auto"/>
              </w:tcPr>
            </w:tcPrChange>
          </w:tcPr>
          <w:p w14:paraId="175A7021" w14:textId="77777777" w:rsidR="00F2725A" w:rsidRPr="00EF5447" w:rsidRDefault="00F2725A" w:rsidP="00F2725A">
            <w:pPr>
              <w:pStyle w:val="TAC"/>
              <w:rPr>
                <w:ins w:id="22024" w:author="ZTE-Ma Zhifeng" w:date="2022-07-22T15:55:00Z"/>
              </w:rPr>
            </w:pPr>
            <w:ins w:id="22025" w:author="ZTE-Ma Zhifeng" w:date="2022-07-22T15:55:00Z">
              <w:r w:rsidRPr="00EF5447">
                <w:t>DC_20-32_n28</w:t>
              </w:r>
            </w:ins>
          </w:p>
        </w:tc>
        <w:tc>
          <w:tcPr>
            <w:tcW w:w="2290" w:type="dxa"/>
            <w:tcBorders>
              <w:top w:val="single" w:sz="4" w:space="0" w:color="auto"/>
              <w:left w:val="single" w:sz="4" w:space="0" w:color="auto"/>
              <w:bottom w:val="single" w:sz="4" w:space="0" w:color="auto"/>
              <w:right w:val="single" w:sz="4" w:space="0" w:color="auto"/>
            </w:tcBorders>
            <w:vAlign w:val="center"/>
            <w:tcPrChange w:id="22026"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038C6940" w14:textId="3347CBC4" w:rsidR="00F2725A" w:rsidRPr="00EF5447" w:rsidRDefault="00F2725A" w:rsidP="00F2725A">
            <w:pPr>
              <w:pStyle w:val="TAC"/>
              <w:rPr>
                <w:ins w:id="22027" w:author="ZTE-Ma Zhifeng" w:date="2022-07-22T15:55:00Z"/>
                <w:rFonts w:eastAsia="Malgun Gothic"/>
                <w:szCs w:val="18"/>
                <w:lang w:eastAsia="ko-KR"/>
              </w:rPr>
            </w:pPr>
            <w:ins w:id="22028" w:author="ZTE-Ma Zhifeng" w:date="2022-07-23T16:03:00Z">
              <w:r>
                <w:rPr>
                  <w:rFonts w:eastAsia="MS Mincho"/>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029"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2A2392C4" w14:textId="2F7A4618" w:rsidR="00F2725A" w:rsidRPr="00F2725A" w:rsidRDefault="00F2725A" w:rsidP="00F2725A">
            <w:pPr>
              <w:pStyle w:val="TAC"/>
              <w:rPr>
                <w:ins w:id="22030" w:author="ZTE-Ma Zhifeng" w:date="2022-07-22T16:02:00Z"/>
                <w:lang w:eastAsia="zh-CN"/>
                <w:rPrChange w:id="22031" w:author="ZTE-Ma Zhifeng" w:date="2022-07-23T16:04:00Z">
                  <w:rPr>
                    <w:ins w:id="22032" w:author="ZTE-Ma Zhifeng" w:date="2022-07-22T16:02:00Z"/>
                    <w:rFonts w:eastAsia="MS Mincho"/>
                    <w:lang w:eastAsia="ja-JP"/>
                  </w:rPr>
                </w:rPrChange>
              </w:rPr>
            </w:pPr>
            <w:ins w:id="22033" w:author="ZTE-Ma Zhifeng" w:date="2022-07-23T16:04:00Z">
              <w:r>
                <w:rPr>
                  <w:rFonts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034"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3CAE65C3" w14:textId="77F5E5B5" w:rsidR="00F2725A" w:rsidRPr="00EF5447" w:rsidRDefault="00F2725A" w:rsidP="00F2725A">
            <w:pPr>
              <w:pStyle w:val="TAC"/>
              <w:rPr>
                <w:ins w:id="22035" w:author="ZTE-Ma Zhifeng" w:date="2022-07-22T15:55:00Z"/>
                <w:lang w:eastAsia="zh-CN"/>
              </w:rPr>
            </w:pPr>
            <w:ins w:id="22036" w:author="ZTE-Ma Zhifeng" w:date="2022-07-22T15:55:00Z">
              <w:r w:rsidRPr="00EF5447">
                <w:rPr>
                  <w:rFonts w:eastAsia="MS Mincho"/>
                  <w:lang w:eastAsia="ja-JP"/>
                </w:rPr>
                <w:t>0.</w:t>
              </w:r>
            </w:ins>
            <w:ins w:id="22037" w:author="ZTE-Ma Zhifeng" w:date="2022-07-23T16:04:00Z">
              <w:r>
                <w:rPr>
                  <w:rFonts w:eastAsia="MS Mincho"/>
                  <w:lang w:eastAsia="ja-JP"/>
                </w:rPr>
                <w:t>7</w:t>
              </w:r>
            </w:ins>
          </w:p>
        </w:tc>
      </w:tr>
      <w:tr w:rsidR="00F2725A" w:rsidRPr="00EF5447" w14:paraId="0B545A2D" w14:textId="77777777" w:rsidTr="00F2725A">
        <w:tblPrEx>
          <w:tblPrExChange w:id="22038" w:author="ZTE-Ma Zhifeng" w:date="2022-07-23T16:11:00Z">
            <w:tblPrEx>
              <w:tblW w:w="0" w:type="auto"/>
            </w:tblPrEx>
          </w:tblPrExChange>
        </w:tblPrEx>
        <w:trPr>
          <w:trHeight w:val="187"/>
          <w:jc w:val="center"/>
          <w:ins w:id="22039" w:author="ZTE-Ma Zhifeng" w:date="2022-07-22T15:55:00Z"/>
          <w:trPrChange w:id="22040"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041"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3C3A6C3" w14:textId="77777777" w:rsidR="00F2725A" w:rsidRPr="00EF5447" w:rsidRDefault="00F2725A" w:rsidP="00F2725A">
            <w:pPr>
              <w:pStyle w:val="TAC"/>
              <w:rPr>
                <w:ins w:id="22042" w:author="ZTE-Ma Zhifeng" w:date="2022-07-22T15:55:00Z"/>
              </w:rPr>
            </w:pPr>
            <w:ins w:id="22043" w:author="ZTE-Ma Zhifeng" w:date="2022-07-22T15:55:00Z">
              <w:r w:rsidRPr="00EF5447">
                <w:rPr>
                  <w:rFonts w:eastAsia="Malgun Gothic" w:cs="Arial"/>
                  <w:lang w:eastAsia="ko-KR"/>
                </w:rPr>
                <w:t>DC_20-32_n78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044"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3E13718" w14:textId="6DA1D945" w:rsidR="00F2725A" w:rsidRPr="00EF5447" w:rsidRDefault="00F2725A" w:rsidP="00F2725A">
            <w:pPr>
              <w:pStyle w:val="TAC"/>
              <w:rPr>
                <w:ins w:id="22045" w:author="ZTE-Ma Zhifeng" w:date="2022-07-22T15:55:00Z"/>
                <w:rFonts w:eastAsia="Malgun Gothic" w:cs="Arial"/>
                <w:szCs w:val="18"/>
                <w:lang w:eastAsia="ko-KR"/>
              </w:rPr>
            </w:pPr>
            <w:ins w:id="22046" w:author="ZTE-Ma Zhifeng" w:date="2022-07-23T16:04: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047"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45F6B2ED" w14:textId="39F82F2C" w:rsidR="00F2725A" w:rsidRPr="00EF5447" w:rsidRDefault="00F2725A" w:rsidP="00F2725A">
            <w:pPr>
              <w:pStyle w:val="TAC"/>
              <w:rPr>
                <w:ins w:id="22048" w:author="ZTE-Ma Zhifeng" w:date="2022-07-22T16:02:00Z"/>
                <w:rFonts w:cs="Arial"/>
                <w:lang w:eastAsia="zh-CN"/>
              </w:rPr>
            </w:pPr>
            <w:ins w:id="22049" w:author="ZTE-Ma Zhifeng" w:date="2022-07-23T16:04: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050"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20B6CAA" w14:textId="36D23997" w:rsidR="00F2725A" w:rsidRPr="00EF5447" w:rsidRDefault="00F2725A" w:rsidP="00F2725A">
            <w:pPr>
              <w:pStyle w:val="TAC"/>
              <w:rPr>
                <w:ins w:id="22051" w:author="ZTE-Ma Zhifeng" w:date="2022-07-22T15:55:00Z"/>
                <w:rFonts w:cs="Arial"/>
                <w:lang w:eastAsia="zh-CN"/>
              </w:rPr>
            </w:pPr>
            <w:ins w:id="22052" w:author="ZTE-Ma Zhifeng" w:date="2022-07-22T15:55:00Z">
              <w:r>
                <w:rPr>
                  <w:rFonts w:cs="Arial"/>
                  <w:lang w:eastAsia="zh-CN"/>
                </w:rPr>
                <w:t>0.</w:t>
              </w:r>
            </w:ins>
            <w:ins w:id="22053" w:author="ZTE-Ma Zhifeng" w:date="2022-07-23T16:04:00Z">
              <w:r>
                <w:rPr>
                  <w:rFonts w:cs="Arial"/>
                  <w:lang w:eastAsia="zh-CN"/>
                </w:rPr>
                <w:t>8</w:t>
              </w:r>
            </w:ins>
          </w:p>
        </w:tc>
      </w:tr>
      <w:tr w:rsidR="00F2725A" w:rsidRPr="008853F7" w14:paraId="527CF44E" w14:textId="77777777" w:rsidTr="00F2725A">
        <w:tblPrEx>
          <w:tblPrExChange w:id="22054" w:author="ZTE-Ma Zhifeng" w:date="2022-07-23T16:11:00Z">
            <w:tblPrEx>
              <w:tblW w:w="0" w:type="auto"/>
            </w:tblPrEx>
          </w:tblPrExChange>
        </w:tblPrEx>
        <w:trPr>
          <w:trHeight w:val="187"/>
          <w:jc w:val="center"/>
          <w:ins w:id="22055" w:author="ZTE-Ma Zhifeng" w:date="2022-07-22T15:55:00Z"/>
          <w:trPrChange w:id="22056"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2057" w:author="ZTE-Ma Zhifeng" w:date="2022-07-23T16:11:00Z">
              <w:tcPr>
                <w:tcW w:w="2221" w:type="dxa"/>
                <w:gridSpan w:val="3"/>
                <w:tcBorders>
                  <w:top w:val="nil"/>
                  <w:left w:val="single" w:sz="4" w:space="0" w:color="auto"/>
                  <w:bottom w:val="nil"/>
                  <w:right w:val="single" w:sz="4" w:space="0" w:color="auto"/>
                </w:tcBorders>
                <w:vAlign w:val="center"/>
              </w:tcPr>
            </w:tcPrChange>
          </w:tcPr>
          <w:p w14:paraId="3D0725F3" w14:textId="77777777" w:rsidR="00F2725A" w:rsidRPr="008853F7" w:rsidRDefault="00F2725A" w:rsidP="00F2725A">
            <w:pPr>
              <w:pStyle w:val="TAC"/>
              <w:rPr>
                <w:ins w:id="22058" w:author="ZTE-Ma Zhifeng" w:date="2022-07-22T15:55:00Z"/>
                <w:rFonts w:eastAsia="MS Mincho" w:cs="Arial"/>
                <w:kern w:val="2"/>
                <w:lang w:eastAsia="fr-FR"/>
              </w:rPr>
            </w:pPr>
            <w:ins w:id="22059" w:author="ZTE-Ma Zhifeng" w:date="2022-07-22T15:55:00Z">
              <w:r>
                <w:rPr>
                  <w:rFonts w:cs="Arial"/>
                </w:rPr>
                <w:t>DC_20A-38A_</w:t>
              </w:r>
              <w:r w:rsidRPr="00227811">
                <w:rPr>
                  <w:rFonts w:cs="Arial"/>
                </w:rPr>
                <w:t>n</w:t>
              </w:r>
              <w:r>
                <w:rPr>
                  <w:rFonts w:cs="Arial"/>
                </w:rPr>
                <w:t>1</w:t>
              </w:r>
            </w:ins>
          </w:p>
        </w:tc>
        <w:tc>
          <w:tcPr>
            <w:tcW w:w="2290" w:type="dxa"/>
            <w:tcBorders>
              <w:top w:val="single" w:sz="4" w:space="0" w:color="auto"/>
              <w:left w:val="single" w:sz="4" w:space="0" w:color="auto"/>
              <w:bottom w:val="single" w:sz="4" w:space="0" w:color="auto"/>
              <w:right w:val="single" w:sz="4" w:space="0" w:color="auto"/>
            </w:tcBorders>
            <w:vAlign w:val="center"/>
            <w:tcPrChange w:id="22060"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6479D37" w14:textId="1FFE04F0" w:rsidR="00F2725A" w:rsidRPr="008853F7" w:rsidRDefault="00F2725A" w:rsidP="00F2725A">
            <w:pPr>
              <w:pStyle w:val="TAC"/>
              <w:rPr>
                <w:ins w:id="22061" w:author="ZTE-Ma Zhifeng" w:date="2022-07-22T15:55:00Z"/>
                <w:rFonts w:eastAsia="MS Mincho" w:cs="Arial"/>
                <w:kern w:val="2"/>
                <w:lang w:eastAsia="fr-FR"/>
              </w:rPr>
            </w:pPr>
            <w:ins w:id="22062" w:author="ZTE-Ma Zhifeng" w:date="2022-07-23T16:04: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063"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1D2C158A" w14:textId="70FB96C3" w:rsidR="00F2725A" w:rsidRDefault="00F2725A" w:rsidP="00F2725A">
            <w:pPr>
              <w:pStyle w:val="TAC"/>
              <w:rPr>
                <w:ins w:id="22064" w:author="ZTE-Ma Zhifeng" w:date="2022-07-22T16:02:00Z"/>
                <w:rFonts w:cs="Arial"/>
                <w:lang w:eastAsia="zh-CN"/>
              </w:rPr>
            </w:pPr>
            <w:ins w:id="22065" w:author="ZTE-Ma Zhifeng" w:date="2022-07-23T16:04: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066"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4671AD4" w14:textId="3DDB3279" w:rsidR="00F2725A" w:rsidRPr="008853F7" w:rsidRDefault="00F2725A" w:rsidP="00F2725A">
            <w:pPr>
              <w:pStyle w:val="TAC"/>
              <w:rPr>
                <w:ins w:id="22067" w:author="ZTE-Ma Zhifeng" w:date="2022-07-22T15:55:00Z"/>
                <w:rFonts w:eastAsia="MS Mincho" w:cs="Arial"/>
                <w:kern w:val="2"/>
                <w:lang w:eastAsia="fr-FR"/>
              </w:rPr>
            </w:pPr>
            <w:ins w:id="22068" w:author="ZTE-Ma Zhifeng" w:date="2022-07-22T15:55:00Z">
              <w:r>
                <w:rPr>
                  <w:rFonts w:cs="Arial"/>
                </w:rPr>
                <w:t>0.5</w:t>
              </w:r>
            </w:ins>
          </w:p>
        </w:tc>
      </w:tr>
      <w:tr w:rsidR="00F2725A" w14:paraId="1599F892" w14:textId="77777777" w:rsidTr="00F2725A">
        <w:tblPrEx>
          <w:tblPrExChange w:id="22069" w:author="ZTE-Ma Zhifeng" w:date="2022-07-23T16:11:00Z">
            <w:tblPrEx>
              <w:tblW w:w="0" w:type="auto"/>
            </w:tblPrEx>
          </w:tblPrExChange>
        </w:tblPrEx>
        <w:trPr>
          <w:trHeight w:val="187"/>
          <w:jc w:val="center"/>
          <w:ins w:id="22070" w:author="ZTE-Ma Zhifeng" w:date="2022-07-22T15:55:00Z"/>
          <w:trPrChange w:id="22071"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2072" w:author="ZTE-Ma Zhifeng" w:date="2022-07-23T16:11:00Z">
              <w:tcPr>
                <w:tcW w:w="2221" w:type="dxa"/>
                <w:gridSpan w:val="3"/>
                <w:tcBorders>
                  <w:top w:val="single" w:sz="4" w:space="0" w:color="auto"/>
                  <w:left w:val="single" w:sz="4" w:space="0" w:color="auto"/>
                  <w:bottom w:val="nil"/>
                  <w:right w:val="single" w:sz="4" w:space="0" w:color="auto"/>
                </w:tcBorders>
                <w:vAlign w:val="center"/>
              </w:tcPr>
            </w:tcPrChange>
          </w:tcPr>
          <w:p w14:paraId="7D0796AE" w14:textId="77777777" w:rsidR="00F2725A" w:rsidRDefault="00F2725A" w:rsidP="00F2725A">
            <w:pPr>
              <w:pStyle w:val="TAC"/>
              <w:rPr>
                <w:ins w:id="22073" w:author="ZTE-Ma Zhifeng" w:date="2022-07-22T15:55:00Z"/>
                <w:rFonts w:eastAsia="Malgun Gothic" w:cs="Arial"/>
                <w:lang w:eastAsia="ko-KR"/>
              </w:rPr>
            </w:pPr>
            <w:ins w:id="22074" w:author="ZTE-Ma Zhifeng" w:date="2022-07-22T15:55:00Z">
              <w:r>
                <w:rPr>
                  <w:rFonts w:eastAsia="MS Mincho" w:cs="Arial" w:hint="eastAsia"/>
                  <w:kern w:val="2"/>
                </w:rPr>
                <w:t>DC_</w:t>
              </w:r>
              <w:r>
                <w:rPr>
                  <w:rFonts w:cs="Arial" w:hint="eastAsia"/>
                  <w:kern w:val="2"/>
                </w:rPr>
                <w:t>20</w:t>
              </w:r>
              <w:r>
                <w:rPr>
                  <w:rFonts w:eastAsia="MS Mincho" w:cs="Arial" w:hint="eastAsia"/>
                  <w:kern w:val="2"/>
                </w:rPr>
                <w:t>-38_n3</w:t>
              </w:r>
            </w:ins>
          </w:p>
        </w:tc>
        <w:tc>
          <w:tcPr>
            <w:tcW w:w="2290" w:type="dxa"/>
            <w:tcBorders>
              <w:top w:val="single" w:sz="4" w:space="0" w:color="auto"/>
              <w:left w:val="single" w:sz="4" w:space="0" w:color="auto"/>
              <w:bottom w:val="single" w:sz="4" w:space="0" w:color="auto"/>
              <w:right w:val="single" w:sz="4" w:space="0" w:color="auto"/>
            </w:tcBorders>
            <w:vAlign w:val="center"/>
            <w:tcPrChange w:id="22075"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72C8128" w14:textId="4CE2E8B3" w:rsidR="00F2725A" w:rsidRDefault="00F2725A" w:rsidP="00F2725A">
            <w:pPr>
              <w:pStyle w:val="TAC"/>
              <w:rPr>
                <w:ins w:id="22076" w:author="ZTE-Ma Zhifeng" w:date="2022-07-22T15:55:00Z"/>
                <w:rFonts w:cs="Arial"/>
                <w:lang w:eastAsia="zh-CN"/>
              </w:rPr>
            </w:pPr>
            <w:ins w:id="22077" w:author="ZTE-Ma Zhifeng" w:date="2022-07-23T16:04:00Z">
              <w:r>
                <w:rPr>
                  <w:rFonts w:cs="Arial"/>
                </w:rPr>
                <w:t>0</w:t>
              </w:r>
            </w:ins>
            <w:ins w:id="22078" w:author="ZTE-Ma Zhifeng" w:date="2022-07-23T16:05:00Z">
              <w:r>
                <w:rPr>
                  <w:rFonts w:cs="Arial"/>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079"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423D97A7" w14:textId="21CFDDD5" w:rsidR="00F2725A" w:rsidRPr="00F2725A" w:rsidRDefault="00F2725A" w:rsidP="00F2725A">
            <w:pPr>
              <w:pStyle w:val="TAC"/>
              <w:rPr>
                <w:ins w:id="22080" w:author="ZTE-Ma Zhifeng" w:date="2022-07-22T16:02:00Z"/>
                <w:rFonts w:cs="Arial"/>
                <w:lang w:eastAsia="zh-CN"/>
                <w:rPrChange w:id="22081" w:author="ZTE-Ma Zhifeng" w:date="2022-07-23T16:05:00Z">
                  <w:rPr>
                    <w:ins w:id="22082" w:author="ZTE-Ma Zhifeng" w:date="2022-07-22T16:02:00Z"/>
                    <w:rFonts w:eastAsia="Yu Mincho" w:cs="Arial"/>
                    <w:lang w:eastAsia="ja-JP"/>
                  </w:rPr>
                </w:rPrChange>
              </w:rPr>
            </w:pPr>
            <w:ins w:id="22083" w:author="ZTE-Ma Zhifeng" w:date="2022-07-23T16:0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2084"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1639D64" w14:textId="0317217D" w:rsidR="00F2725A" w:rsidRDefault="00F2725A" w:rsidP="00F2725A">
            <w:pPr>
              <w:pStyle w:val="TAC"/>
              <w:rPr>
                <w:ins w:id="22085" w:author="ZTE-Ma Zhifeng" w:date="2022-07-22T15:55:00Z"/>
                <w:rFonts w:cs="Arial"/>
                <w:lang w:eastAsia="zh-CN"/>
              </w:rPr>
            </w:pPr>
            <w:ins w:id="22086" w:author="ZTE-Ma Zhifeng" w:date="2022-07-22T15:55:00Z">
              <w:r>
                <w:rPr>
                  <w:rFonts w:eastAsia="Yu Mincho" w:cs="Arial"/>
                  <w:lang w:eastAsia="ja-JP"/>
                </w:rPr>
                <w:t>0.</w:t>
              </w:r>
            </w:ins>
            <w:ins w:id="22087" w:author="ZTE-Ma Zhifeng" w:date="2022-07-23T16:05:00Z">
              <w:r>
                <w:rPr>
                  <w:rFonts w:cs="Arial"/>
                </w:rPr>
                <w:t>5</w:t>
              </w:r>
            </w:ins>
          </w:p>
        </w:tc>
      </w:tr>
      <w:tr w:rsidR="00F2725A" w:rsidRPr="00EF5447" w14:paraId="47FE166F" w14:textId="77777777" w:rsidTr="00F2725A">
        <w:tblPrEx>
          <w:tblPrExChange w:id="22088" w:author="ZTE-Ma Zhifeng" w:date="2022-07-23T16:11:00Z">
            <w:tblPrEx>
              <w:tblW w:w="0" w:type="auto"/>
            </w:tblPrEx>
          </w:tblPrExChange>
        </w:tblPrEx>
        <w:trPr>
          <w:trHeight w:val="187"/>
          <w:jc w:val="center"/>
          <w:ins w:id="22089" w:author="ZTE-Ma Zhifeng" w:date="2022-07-22T15:55:00Z"/>
          <w:trPrChange w:id="22090"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091"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0F0B5B5" w14:textId="77777777" w:rsidR="00F2725A" w:rsidRPr="00EF5447" w:rsidRDefault="00F2725A" w:rsidP="00F2725A">
            <w:pPr>
              <w:pStyle w:val="TAC"/>
              <w:rPr>
                <w:ins w:id="22092" w:author="ZTE-Ma Zhifeng" w:date="2022-07-22T15:55:00Z"/>
              </w:rPr>
            </w:pPr>
            <w:ins w:id="22093" w:author="ZTE-Ma Zhifeng" w:date="2022-07-22T15:55:00Z">
              <w:r w:rsidRPr="00EF5447">
                <w:rPr>
                  <w:rFonts w:eastAsia="Malgun Gothic" w:cs="Arial"/>
                  <w:lang w:eastAsia="ko-KR"/>
                </w:rPr>
                <w:t>DC_20-(n)38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094"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D77D1BF" w14:textId="23C44E83" w:rsidR="00F2725A" w:rsidRPr="00EF5447" w:rsidRDefault="00F2725A" w:rsidP="00F2725A">
            <w:pPr>
              <w:pStyle w:val="TAC"/>
              <w:rPr>
                <w:ins w:id="22095" w:author="ZTE-Ma Zhifeng" w:date="2022-07-22T15:55:00Z"/>
                <w:rFonts w:eastAsia="Malgun Gothic" w:cs="Arial"/>
                <w:szCs w:val="18"/>
                <w:lang w:eastAsia="ko-KR"/>
              </w:rPr>
            </w:pPr>
            <w:ins w:id="22096" w:author="ZTE-Ma Zhifeng" w:date="2022-07-23T16:05: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097"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521BE22E" w14:textId="5AA02B61" w:rsidR="00F2725A" w:rsidRPr="00EF5447" w:rsidRDefault="00F2725A" w:rsidP="00F2725A">
            <w:pPr>
              <w:pStyle w:val="TAC"/>
              <w:rPr>
                <w:ins w:id="22098" w:author="ZTE-Ma Zhifeng" w:date="2022-07-22T16:02:00Z"/>
                <w:rFonts w:cs="Arial"/>
                <w:lang w:eastAsia="zh-CN"/>
              </w:rPr>
            </w:pPr>
            <w:ins w:id="22099" w:author="ZTE-Ma Zhifeng" w:date="2022-07-23T16:05: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100"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8B662EE" w14:textId="13557FFE" w:rsidR="00F2725A" w:rsidRPr="00EF5447" w:rsidRDefault="00F2725A" w:rsidP="00F2725A">
            <w:pPr>
              <w:pStyle w:val="TAC"/>
              <w:rPr>
                <w:ins w:id="22101" w:author="ZTE-Ma Zhifeng" w:date="2022-07-22T15:55:00Z"/>
                <w:rFonts w:cs="Arial"/>
                <w:lang w:eastAsia="zh-CN"/>
              </w:rPr>
            </w:pPr>
            <w:ins w:id="22102" w:author="ZTE-Ma Zhifeng" w:date="2022-07-22T15:55:00Z">
              <w:r w:rsidRPr="00EF5447">
                <w:rPr>
                  <w:rFonts w:cs="Arial"/>
                  <w:lang w:eastAsia="zh-CN"/>
                </w:rPr>
                <w:t>0.3</w:t>
              </w:r>
            </w:ins>
          </w:p>
        </w:tc>
      </w:tr>
      <w:tr w:rsidR="00F2725A" w:rsidRPr="00EF5447" w14:paraId="2B5EBC7F" w14:textId="77777777" w:rsidTr="00F2725A">
        <w:tblPrEx>
          <w:tblPrExChange w:id="22103" w:author="ZTE-Ma Zhifeng" w:date="2022-07-23T16:11:00Z">
            <w:tblPrEx>
              <w:tblW w:w="0" w:type="auto"/>
            </w:tblPrEx>
          </w:tblPrExChange>
        </w:tblPrEx>
        <w:trPr>
          <w:trHeight w:val="187"/>
          <w:jc w:val="center"/>
          <w:ins w:id="22104" w:author="ZTE-Ma Zhifeng" w:date="2022-07-22T15:55:00Z"/>
          <w:trPrChange w:id="22105"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106"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85C816A" w14:textId="77777777" w:rsidR="00F2725A" w:rsidRPr="00EF5447" w:rsidRDefault="00F2725A" w:rsidP="00F2725A">
            <w:pPr>
              <w:pStyle w:val="TAC"/>
              <w:rPr>
                <w:ins w:id="22107" w:author="ZTE-Ma Zhifeng" w:date="2022-07-22T15:55:00Z"/>
              </w:rPr>
            </w:pPr>
            <w:ins w:id="22108" w:author="ZTE-Ma Zhifeng" w:date="2022-07-22T15:55:00Z">
              <w:r w:rsidRPr="00EF5447">
                <w:rPr>
                  <w:rFonts w:cs="Arial"/>
                  <w:szCs w:val="18"/>
                </w:rPr>
                <w:t>DC_20-38_n78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109"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FDDA5DC" w14:textId="33D4E7AC" w:rsidR="00F2725A" w:rsidRPr="00EF5447" w:rsidRDefault="00F2725A" w:rsidP="00F2725A">
            <w:pPr>
              <w:pStyle w:val="TAC"/>
              <w:rPr>
                <w:ins w:id="22110" w:author="ZTE-Ma Zhifeng" w:date="2022-07-22T15:55:00Z"/>
                <w:rFonts w:cs="Arial"/>
                <w:lang w:eastAsia="zh-CN"/>
              </w:rPr>
            </w:pPr>
            <w:ins w:id="22111" w:author="ZTE-Ma Zhifeng" w:date="2022-07-23T16:05:00Z">
              <w:r>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2112"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69D6C792" w14:textId="09C887F5" w:rsidR="00F2725A" w:rsidRPr="00EF5447" w:rsidRDefault="00F2725A" w:rsidP="00F2725A">
            <w:pPr>
              <w:pStyle w:val="TAC"/>
              <w:rPr>
                <w:ins w:id="22113" w:author="ZTE-Ma Zhifeng" w:date="2022-07-22T16:02:00Z"/>
                <w:szCs w:val="18"/>
                <w:lang w:eastAsia="zh-CN"/>
              </w:rPr>
            </w:pPr>
            <w:ins w:id="22114" w:author="ZTE-Ma Zhifeng" w:date="2022-07-23T16:05:00Z">
              <w:r>
                <w:rPr>
                  <w:rFonts w:hint="eastAsia"/>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115"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530C768" w14:textId="42B29AF6" w:rsidR="00F2725A" w:rsidRPr="00EF5447" w:rsidRDefault="00F2725A" w:rsidP="00F2725A">
            <w:pPr>
              <w:pStyle w:val="TAC"/>
              <w:rPr>
                <w:ins w:id="22116" w:author="ZTE-Ma Zhifeng" w:date="2022-07-22T15:55:00Z"/>
                <w:rFonts w:cs="Arial"/>
                <w:lang w:eastAsia="zh-CN"/>
              </w:rPr>
            </w:pPr>
            <w:ins w:id="22117" w:author="ZTE-Ma Zhifeng" w:date="2022-07-22T15:55:00Z">
              <w:r w:rsidRPr="00EF5447">
                <w:rPr>
                  <w:szCs w:val="18"/>
                  <w:lang w:eastAsia="ja-JP"/>
                </w:rPr>
                <w:t>0.</w:t>
              </w:r>
            </w:ins>
            <w:ins w:id="22118" w:author="ZTE-Ma Zhifeng" w:date="2022-07-23T16:05:00Z">
              <w:r>
                <w:rPr>
                  <w:szCs w:val="18"/>
                  <w:lang w:eastAsia="ja-JP"/>
                </w:rPr>
                <w:t>8</w:t>
              </w:r>
            </w:ins>
          </w:p>
        </w:tc>
      </w:tr>
      <w:tr w:rsidR="00F2725A" w:rsidRPr="00EF5447" w14:paraId="3CDB188D" w14:textId="77777777" w:rsidTr="00F2725A">
        <w:tblPrEx>
          <w:tblPrExChange w:id="22119" w:author="ZTE-Ma Zhifeng" w:date="2022-07-23T16:11:00Z">
            <w:tblPrEx>
              <w:tblW w:w="0" w:type="auto"/>
            </w:tblPrEx>
          </w:tblPrExChange>
        </w:tblPrEx>
        <w:trPr>
          <w:trHeight w:val="187"/>
          <w:jc w:val="center"/>
          <w:ins w:id="22120" w:author="ZTE-Ma Zhifeng" w:date="2022-07-22T15:55:00Z"/>
          <w:trPrChange w:id="22121"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122"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AB9BA84" w14:textId="77777777" w:rsidR="00F2725A" w:rsidRPr="00EF5447" w:rsidRDefault="00F2725A" w:rsidP="00F2725A">
            <w:pPr>
              <w:pStyle w:val="TAC"/>
              <w:rPr>
                <w:ins w:id="22123" w:author="ZTE-Ma Zhifeng" w:date="2022-07-22T15:55:00Z"/>
              </w:rPr>
            </w:pPr>
            <w:ins w:id="22124" w:author="ZTE-Ma Zhifeng" w:date="2022-07-22T15:55:00Z">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22125"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2353FEF" w14:textId="4D23B28C" w:rsidR="00F2725A" w:rsidRPr="00EF5447" w:rsidRDefault="00F2725A" w:rsidP="00F2725A">
            <w:pPr>
              <w:pStyle w:val="TAC"/>
              <w:rPr>
                <w:ins w:id="22126" w:author="ZTE-Ma Zhifeng" w:date="2022-07-22T15:55:00Z"/>
                <w:szCs w:val="18"/>
                <w:lang w:eastAsia="ja-JP"/>
              </w:rPr>
            </w:pPr>
            <w:ins w:id="22127" w:author="ZTE-Ma Zhifeng" w:date="2022-07-23T16:05:00Z">
              <w:r>
                <w:rPr>
                  <w:rFonts w:cs="Arial"/>
                  <w:lang w:val="en-US"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2128"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70E6B9F3" w14:textId="6D066B1F" w:rsidR="00F2725A" w:rsidRPr="00F2725A" w:rsidRDefault="00F2725A" w:rsidP="00F2725A">
            <w:pPr>
              <w:pStyle w:val="TAC"/>
              <w:rPr>
                <w:ins w:id="22129" w:author="ZTE-Ma Zhifeng" w:date="2022-07-22T16:02:00Z"/>
                <w:rFonts w:cs="Arial"/>
                <w:szCs w:val="18"/>
                <w:lang w:eastAsia="zh-CN"/>
                <w:rPrChange w:id="22130" w:author="ZTE-Ma Zhifeng" w:date="2022-07-23T16:05:00Z">
                  <w:rPr>
                    <w:ins w:id="22131" w:author="ZTE-Ma Zhifeng" w:date="2022-07-22T16:02:00Z"/>
                    <w:rFonts w:eastAsia="Malgun Gothic" w:cs="Arial"/>
                    <w:szCs w:val="18"/>
                  </w:rPr>
                </w:rPrChange>
              </w:rPr>
            </w:pPr>
            <w:ins w:id="22132" w:author="ZTE-Ma Zhifeng" w:date="2022-07-23T16:05:00Z">
              <w:r>
                <w:rPr>
                  <w:rFonts w:cs="Arial" w:hint="eastAsia"/>
                  <w:szCs w:val="18"/>
                  <w:lang w:eastAsia="zh-CN"/>
                </w:rPr>
                <w:t>0</w:t>
              </w:r>
            </w:ins>
            <w:ins w:id="22133" w:author="ZTE-Ma Zhifeng" w:date="2022-07-23T16:06:00Z">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134"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FE26F77" w14:textId="36996E65" w:rsidR="00F2725A" w:rsidRPr="00EF5447" w:rsidRDefault="00F2725A" w:rsidP="00F2725A">
            <w:pPr>
              <w:pStyle w:val="TAC"/>
              <w:rPr>
                <w:ins w:id="22135" w:author="ZTE-Ma Zhifeng" w:date="2022-07-22T15:55:00Z"/>
                <w:szCs w:val="18"/>
                <w:lang w:eastAsia="ja-JP"/>
              </w:rPr>
            </w:pPr>
            <w:ins w:id="22136" w:author="ZTE-Ma Zhifeng" w:date="2022-07-22T15:55:00Z">
              <w:r>
                <w:rPr>
                  <w:rFonts w:eastAsia="Malgun Gothic" w:cs="Arial"/>
                  <w:szCs w:val="18"/>
                </w:rPr>
                <w:t>0.</w:t>
              </w:r>
            </w:ins>
            <w:ins w:id="22137" w:author="ZTE-Ma Zhifeng" w:date="2022-07-23T16:06:00Z">
              <w:r>
                <w:rPr>
                  <w:rFonts w:cs="Arial"/>
                  <w:szCs w:val="18"/>
                  <w:lang w:val="en-US" w:eastAsia="zh-CN"/>
                </w:rPr>
                <w:t>8</w:t>
              </w:r>
            </w:ins>
          </w:p>
        </w:tc>
      </w:tr>
      <w:tr w:rsidR="00F2725A" w:rsidRPr="00EF5447" w14:paraId="00A152E3" w14:textId="77777777" w:rsidTr="00F2725A">
        <w:tblPrEx>
          <w:tblPrExChange w:id="22138" w:author="ZTE-Ma Zhifeng" w:date="2022-07-23T16:11:00Z">
            <w:tblPrEx>
              <w:tblW w:w="0" w:type="auto"/>
            </w:tblPrEx>
          </w:tblPrExChange>
        </w:tblPrEx>
        <w:trPr>
          <w:trHeight w:val="187"/>
          <w:jc w:val="center"/>
          <w:ins w:id="22139" w:author="ZTE-Ma Zhifeng" w:date="2022-07-22T15:55:00Z"/>
          <w:trPrChange w:id="22140"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2141" w:author="ZTE-Ma Zhifeng" w:date="2022-07-23T16:11:00Z">
              <w:tcPr>
                <w:tcW w:w="2221" w:type="dxa"/>
                <w:gridSpan w:val="3"/>
                <w:tcBorders>
                  <w:top w:val="nil"/>
                  <w:left w:val="single" w:sz="4" w:space="0" w:color="auto"/>
                  <w:bottom w:val="nil"/>
                  <w:right w:val="single" w:sz="4" w:space="0" w:color="auto"/>
                </w:tcBorders>
                <w:shd w:val="clear" w:color="auto" w:fill="auto"/>
                <w:vAlign w:val="center"/>
              </w:tcPr>
            </w:tcPrChange>
          </w:tcPr>
          <w:p w14:paraId="19F07D01" w14:textId="77777777" w:rsidR="00F2725A" w:rsidRDefault="00F2725A" w:rsidP="00F2725A">
            <w:pPr>
              <w:pStyle w:val="TAC"/>
              <w:rPr>
                <w:ins w:id="22142" w:author="ZTE-Ma Zhifeng" w:date="2022-07-22T15:55:00Z"/>
                <w:rFonts w:cs="Arial"/>
              </w:rPr>
            </w:pPr>
            <w:ins w:id="22143" w:author="ZTE-Ma Zhifeng" w:date="2022-07-22T15:55:00Z">
              <w:r>
                <w:rPr>
                  <w:rFonts w:cs="Arial"/>
                </w:rPr>
                <w:t>DC_20-40</w:t>
              </w:r>
              <w:r>
                <w:rPr>
                  <w:rFonts w:cs="Arial"/>
                  <w:lang w:eastAsia="ja-JP"/>
                </w:rPr>
                <w:t>-n1</w:t>
              </w:r>
            </w:ins>
          </w:p>
        </w:tc>
        <w:tc>
          <w:tcPr>
            <w:tcW w:w="2290" w:type="dxa"/>
            <w:tcBorders>
              <w:top w:val="single" w:sz="4" w:space="0" w:color="auto"/>
              <w:left w:val="single" w:sz="4" w:space="0" w:color="auto"/>
              <w:bottom w:val="single" w:sz="4" w:space="0" w:color="auto"/>
              <w:right w:val="single" w:sz="4" w:space="0" w:color="auto"/>
            </w:tcBorders>
            <w:vAlign w:val="center"/>
            <w:tcPrChange w:id="22144"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9F85E1D" w14:textId="0C1E1A02" w:rsidR="00F2725A" w:rsidRDefault="00F2725A" w:rsidP="00F2725A">
            <w:pPr>
              <w:pStyle w:val="TAC"/>
              <w:rPr>
                <w:ins w:id="22145" w:author="ZTE-Ma Zhifeng" w:date="2022-07-22T15:55:00Z"/>
                <w:rFonts w:cs="Arial"/>
                <w:lang w:eastAsia="ja-JP"/>
              </w:rPr>
            </w:pPr>
            <w:ins w:id="22146" w:author="ZTE-Ma Zhifeng" w:date="2022-07-23T16:06: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147"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04FB4DCF" w14:textId="3EDD263C" w:rsidR="00F2725A" w:rsidRDefault="00F2725A" w:rsidP="00F2725A">
            <w:pPr>
              <w:pStyle w:val="TAC"/>
              <w:rPr>
                <w:ins w:id="22148" w:author="ZTE-Ma Zhifeng" w:date="2022-07-22T16:02:00Z"/>
                <w:lang w:eastAsia="zh-CN"/>
              </w:rPr>
            </w:pPr>
            <w:ins w:id="22149" w:author="ZTE-Ma Zhifeng" w:date="2022-07-23T16:06: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2150" w:author="ZTE-Ma Zhifeng" w:date="2022-07-23T16:11: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83F54B5" w14:textId="5DF1168F" w:rsidR="00F2725A" w:rsidRDefault="00F2725A" w:rsidP="00F2725A">
            <w:pPr>
              <w:pStyle w:val="TAC"/>
              <w:rPr>
                <w:ins w:id="22151" w:author="ZTE-Ma Zhifeng" w:date="2022-07-22T15:55:00Z"/>
                <w:rFonts w:cs="Arial"/>
              </w:rPr>
            </w:pPr>
            <w:ins w:id="22152" w:author="ZTE-Ma Zhifeng" w:date="2022-07-22T15:55:00Z">
              <w:r>
                <w:rPr>
                  <w:lang w:eastAsia="ja-JP"/>
                </w:rPr>
                <w:t>0.</w:t>
              </w:r>
              <w:r>
                <w:t>3</w:t>
              </w:r>
            </w:ins>
          </w:p>
        </w:tc>
      </w:tr>
      <w:tr w:rsidR="00F2725A" w:rsidRPr="00EF5447" w14:paraId="2F38DF69" w14:textId="77777777" w:rsidTr="00F2725A">
        <w:trPr>
          <w:trHeight w:val="187"/>
          <w:jc w:val="center"/>
          <w:ins w:id="22153" w:author="ZTE-Ma Zhifeng" w:date="2022-07-23T16:09:00Z"/>
          <w:trPrChange w:id="22154" w:author="ZTE-Ma Zhifeng" w:date="2022-07-23T16:11: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2155" w:author="ZTE-Ma Zhifeng" w:date="2022-07-23T16:11:00Z">
              <w:tcPr>
                <w:tcW w:w="1769" w:type="dxa"/>
                <w:tcBorders>
                  <w:top w:val="nil"/>
                  <w:left w:val="single" w:sz="4" w:space="0" w:color="auto"/>
                  <w:bottom w:val="nil"/>
                  <w:right w:val="single" w:sz="4" w:space="0" w:color="auto"/>
                </w:tcBorders>
                <w:shd w:val="clear" w:color="auto" w:fill="auto"/>
                <w:vAlign w:val="center"/>
              </w:tcPr>
            </w:tcPrChange>
          </w:tcPr>
          <w:p w14:paraId="507CD3DE" w14:textId="2E62C5EC" w:rsidR="00F2725A" w:rsidRDefault="00F2725A" w:rsidP="00F2725A">
            <w:pPr>
              <w:pStyle w:val="TAC"/>
              <w:rPr>
                <w:ins w:id="22156" w:author="ZTE-Ma Zhifeng" w:date="2022-07-23T16:09:00Z"/>
                <w:rFonts w:cs="Arial"/>
              </w:rPr>
            </w:pPr>
            <w:ins w:id="22157" w:author="ZTE-Ma Zhifeng" w:date="2022-07-23T16:10:00Z">
              <w:r>
                <w:rPr>
                  <w:rFonts w:cs="Arial"/>
                </w:rPr>
                <w:t>DC_20-40</w:t>
              </w:r>
              <w:r>
                <w:rPr>
                  <w:rFonts w:cs="Arial"/>
                  <w:lang w:eastAsia="ja-JP"/>
                </w:rPr>
                <w:t>_n78</w:t>
              </w:r>
            </w:ins>
          </w:p>
        </w:tc>
        <w:tc>
          <w:tcPr>
            <w:tcW w:w="2290" w:type="dxa"/>
            <w:tcBorders>
              <w:top w:val="single" w:sz="4" w:space="0" w:color="auto"/>
              <w:left w:val="single" w:sz="4" w:space="0" w:color="auto"/>
              <w:bottom w:val="single" w:sz="4" w:space="0" w:color="auto"/>
              <w:right w:val="single" w:sz="4" w:space="0" w:color="auto"/>
            </w:tcBorders>
            <w:vAlign w:val="center"/>
            <w:tcPrChange w:id="22158" w:author="ZTE-Ma Zhifeng" w:date="2022-07-23T16:11: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FD8B9CC" w14:textId="78724667" w:rsidR="00F2725A" w:rsidRDefault="00F2725A" w:rsidP="00F2725A">
            <w:pPr>
              <w:pStyle w:val="TAC"/>
              <w:rPr>
                <w:ins w:id="22159" w:author="ZTE-Ma Zhifeng" w:date="2022-07-23T16:09:00Z"/>
                <w:rFonts w:cs="Arial"/>
                <w:lang w:eastAsia="ja-JP"/>
              </w:rPr>
            </w:pPr>
            <w:ins w:id="22160" w:author="ZTE-Ma Zhifeng" w:date="2022-07-23T16:10: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2161" w:author="ZTE-Ma Zhifeng" w:date="2022-07-23T16:11: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185CB242" w14:textId="5303D873" w:rsidR="00F2725A" w:rsidRDefault="00F2725A" w:rsidP="00F2725A">
            <w:pPr>
              <w:pStyle w:val="TAC"/>
              <w:rPr>
                <w:ins w:id="22162" w:author="ZTE-Ma Zhifeng" w:date="2022-07-23T16:09:00Z"/>
                <w:lang w:eastAsia="zh-CN"/>
              </w:rPr>
            </w:pPr>
            <w:ins w:id="22163" w:author="ZTE-Ma Zhifeng" w:date="2022-07-23T16:10:00Z">
              <w:r>
                <w:rPr>
                  <w:rFonts w:cs="Arial"/>
                </w:rPr>
                <w:t>0.3</w:t>
              </w:r>
              <w:r>
                <w:rPr>
                  <w:rFonts w:cs="Arial"/>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2164" w:author="ZTE-Ma Zhifeng" w:date="2022-07-23T16:11: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72F5E13" w14:textId="55939782" w:rsidR="00F2725A" w:rsidRDefault="00F2725A" w:rsidP="00F2725A">
            <w:pPr>
              <w:pStyle w:val="TAC"/>
              <w:rPr>
                <w:ins w:id="22165" w:author="ZTE-Ma Zhifeng" w:date="2022-07-23T16:09:00Z"/>
                <w:lang w:eastAsia="ja-JP"/>
              </w:rPr>
            </w:pPr>
            <w:ins w:id="22166" w:author="ZTE-Ma Zhifeng" w:date="2022-07-23T16:10:00Z">
              <w:r>
                <w:rPr>
                  <w:rFonts w:cs="Arial"/>
                </w:rPr>
                <w:t>0.8</w:t>
              </w:r>
              <w:r>
                <w:rPr>
                  <w:rFonts w:cs="Arial"/>
                  <w:vertAlign w:val="superscript"/>
                </w:rPr>
                <w:t>5</w:t>
              </w:r>
            </w:ins>
          </w:p>
        </w:tc>
      </w:tr>
      <w:tr w:rsidR="00F2725A" w:rsidRPr="00EF5447" w14:paraId="53DDB9AD" w14:textId="77777777" w:rsidTr="00F2725A">
        <w:tblPrEx>
          <w:tblPrExChange w:id="22167" w:author="ZTE-Ma Zhifeng" w:date="2022-07-23T16:11:00Z">
            <w:tblPrEx>
              <w:tblW w:w="0" w:type="auto"/>
            </w:tblPrEx>
          </w:tblPrExChange>
        </w:tblPrEx>
        <w:trPr>
          <w:trHeight w:val="187"/>
          <w:jc w:val="center"/>
          <w:ins w:id="22168" w:author="ZTE-Ma Zhifeng" w:date="2022-07-22T15:55:00Z"/>
          <w:trPrChange w:id="22169"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170"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17EC4F8" w14:textId="77777777" w:rsidR="00F2725A" w:rsidRPr="00EF5447" w:rsidRDefault="00F2725A" w:rsidP="00F2725A">
            <w:pPr>
              <w:pStyle w:val="TAC"/>
              <w:rPr>
                <w:ins w:id="22171" w:author="ZTE-Ma Zhifeng" w:date="2022-07-22T15:55:00Z"/>
                <w:rFonts w:eastAsia="Malgun Gothic" w:cs="Arial"/>
                <w:lang w:eastAsia="ko-KR"/>
              </w:rPr>
            </w:pPr>
            <w:ins w:id="22172" w:author="ZTE-Ma Zhifeng" w:date="2022-07-22T15:55:00Z">
              <w:r w:rsidRPr="00EF5447">
                <w:rPr>
                  <w:rFonts w:cs="Arial"/>
                </w:rPr>
                <w:t>DC_20_n41-n78</w:t>
              </w:r>
            </w:ins>
          </w:p>
        </w:tc>
        <w:tc>
          <w:tcPr>
            <w:tcW w:w="2290" w:type="dxa"/>
            <w:tcBorders>
              <w:top w:val="single" w:sz="4" w:space="0" w:color="auto"/>
              <w:left w:val="single" w:sz="4" w:space="0" w:color="auto"/>
              <w:bottom w:val="single" w:sz="4" w:space="0" w:color="auto"/>
              <w:right w:val="single" w:sz="4" w:space="0" w:color="auto"/>
            </w:tcBorders>
            <w:vAlign w:val="center"/>
            <w:tcPrChange w:id="22173"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6757304A" w14:textId="6AF38ACE" w:rsidR="00F2725A" w:rsidRPr="00EF5447" w:rsidRDefault="00723AB6" w:rsidP="00F2725A">
            <w:pPr>
              <w:pStyle w:val="TAC"/>
              <w:rPr>
                <w:ins w:id="22174" w:author="ZTE-Ma Zhifeng" w:date="2022-07-22T15:55:00Z"/>
                <w:rFonts w:eastAsia="Malgun Gothic" w:cs="Arial"/>
                <w:szCs w:val="18"/>
                <w:lang w:eastAsia="ko-KR"/>
              </w:rPr>
            </w:pPr>
            <w:ins w:id="22175" w:author="ZTE-Ma Zhifeng" w:date="2022-07-23T16:12: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176"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0CC5CFFD" w14:textId="4667D921" w:rsidR="00F2725A" w:rsidRPr="00EF5447" w:rsidRDefault="00723AB6" w:rsidP="00F2725A">
            <w:pPr>
              <w:pStyle w:val="TAC"/>
              <w:rPr>
                <w:ins w:id="22177" w:author="ZTE-Ma Zhifeng" w:date="2022-07-22T16:02:00Z"/>
                <w:rFonts w:cs="Arial"/>
                <w:lang w:eastAsia="zh-CN"/>
              </w:rPr>
            </w:pPr>
            <w:ins w:id="22178" w:author="ZTE-Ma Zhifeng" w:date="2022-07-23T16:12: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179"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16E46AB1" w14:textId="6E94F5E9" w:rsidR="00F2725A" w:rsidRPr="00EF5447" w:rsidRDefault="00F2725A" w:rsidP="00F2725A">
            <w:pPr>
              <w:pStyle w:val="TAC"/>
              <w:rPr>
                <w:ins w:id="22180" w:author="ZTE-Ma Zhifeng" w:date="2022-07-22T15:55:00Z"/>
                <w:rFonts w:eastAsia="Malgun Gothic" w:cs="Arial"/>
                <w:szCs w:val="18"/>
                <w:lang w:eastAsia="ko-KR"/>
              </w:rPr>
            </w:pPr>
            <w:ins w:id="22181" w:author="ZTE-Ma Zhifeng" w:date="2022-07-22T15:55:00Z">
              <w:r w:rsidRPr="00EF5447">
                <w:rPr>
                  <w:rFonts w:cs="Arial"/>
                  <w:lang w:eastAsia="zh-CN"/>
                </w:rPr>
                <w:t>0.</w:t>
              </w:r>
            </w:ins>
            <w:ins w:id="22182" w:author="ZTE-Ma Zhifeng" w:date="2022-07-23T16:12:00Z">
              <w:r w:rsidR="00723AB6">
                <w:rPr>
                  <w:rFonts w:cs="Arial"/>
                  <w:lang w:eastAsia="zh-CN"/>
                </w:rPr>
                <w:t>8</w:t>
              </w:r>
            </w:ins>
          </w:p>
        </w:tc>
      </w:tr>
      <w:tr w:rsidR="00F2725A" w:rsidRPr="00EF5447" w14:paraId="5E2F1F71" w14:textId="77777777" w:rsidTr="00F2725A">
        <w:tblPrEx>
          <w:tblPrExChange w:id="22183" w:author="ZTE-Ma Zhifeng" w:date="2022-07-23T16:11:00Z">
            <w:tblPrEx>
              <w:tblW w:w="0" w:type="auto"/>
            </w:tblPrEx>
          </w:tblPrExChange>
        </w:tblPrEx>
        <w:trPr>
          <w:trHeight w:val="187"/>
          <w:jc w:val="center"/>
          <w:ins w:id="22184" w:author="ZTE-Ma Zhifeng" w:date="2022-07-22T15:55:00Z"/>
          <w:trPrChange w:id="22185" w:author="ZTE-Ma Zhifeng" w:date="2022-07-23T16:11: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186" w:author="ZTE-Ma Zhifeng" w:date="2022-07-23T16:11: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12B07FD" w14:textId="77777777" w:rsidR="00F2725A" w:rsidRPr="00EF5447" w:rsidRDefault="00F2725A" w:rsidP="00F2725A">
            <w:pPr>
              <w:pStyle w:val="TAC"/>
              <w:rPr>
                <w:ins w:id="22187" w:author="ZTE-Ma Zhifeng" w:date="2022-07-22T15:55:00Z"/>
              </w:rPr>
            </w:pPr>
            <w:ins w:id="22188" w:author="ZTE-Ma Zhifeng" w:date="2022-07-22T15:55:00Z">
              <w:r w:rsidRPr="00EF5447">
                <w:rPr>
                  <w:rFonts w:eastAsia="Malgun Gothic" w:cs="Arial"/>
                  <w:lang w:eastAsia="ko-KR"/>
                </w:rPr>
                <w:t>DC_20_n75-n78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189"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ADE21A5" w14:textId="780B6F71" w:rsidR="00F2725A" w:rsidRPr="00EF5447" w:rsidRDefault="00723AB6" w:rsidP="00F2725A">
            <w:pPr>
              <w:pStyle w:val="TAC"/>
              <w:rPr>
                <w:ins w:id="22190" w:author="ZTE-Ma Zhifeng" w:date="2022-07-22T15:55:00Z"/>
                <w:rFonts w:cs="Arial"/>
                <w:lang w:eastAsia="zh-CN"/>
              </w:rPr>
            </w:pPr>
            <w:ins w:id="22191" w:author="ZTE-Ma Zhifeng" w:date="2022-07-23T16:12: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192" w:author="ZTE-Ma Zhifeng" w:date="2022-07-23T16:11:00Z">
              <w:tcPr>
                <w:tcW w:w="2952" w:type="dxa"/>
                <w:gridSpan w:val="2"/>
                <w:tcBorders>
                  <w:top w:val="single" w:sz="4" w:space="0" w:color="auto"/>
                  <w:left w:val="single" w:sz="4" w:space="0" w:color="auto"/>
                  <w:bottom w:val="single" w:sz="4" w:space="0" w:color="auto"/>
                  <w:right w:val="single" w:sz="4" w:space="0" w:color="auto"/>
                </w:tcBorders>
              </w:tcPr>
            </w:tcPrChange>
          </w:tcPr>
          <w:p w14:paraId="264DEB81" w14:textId="69BF4732" w:rsidR="00F2725A" w:rsidRPr="00723AB6" w:rsidRDefault="00723AB6" w:rsidP="00F2725A">
            <w:pPr>
              <w:pStyle w:val="TAC"/>
              <w:rPr>
                <w:ins w:id="22193" w:author="ZTE-Ma Zhifeng" w:date="2022-07-22T16:02:00Z"/>
                <w:rFonts w:cs="Arial"/>
                <w:szCs w:val="18"/>
                <w:lang w:eastAsia="zh-CN"/>
                <w:rPrChange w:id="22194" w:author="ZTE-Ma Zhifeng" w:date="2022-07-23T16:13:00Z">
                  <w:rPr>
                    <w:ins w:id="22195" w:author="ZTE-Ma Zhifeng" w:date="2022-07-22T16:02:00Z"/>
                    <w:rFonts w:eastAsia="Malgun Gothic" w:cs="Arial"/>
                    <w:szCs w:val="18"/>
                    <w:lang w:eastAsia="ko-KR"/>
                  </w:rPr>
                </w:rPrChange>
              </w:rPr>
            </w:pPr>
            <w:ins w:id="22196" w:author="ZTE-Ma Zhifeng" w:date="2022-07-23T16:13:00Z">
              <w:r>
                <w:rPr>
                  <w:rFonts w:cs="Arial" w:hint="eastAsia"/>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197" w:author="ZTE-Ma Zhifeng" w:date="2022-07-23T16:11: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6BD7B46" w14:textId="3292BB91" w:rsidR="00F2725A" w:rsidRPr="00EF5447" w:rsidRDefault="00F2725A" w:rsidP="00F2725A">
            <w:pPr>
              <w:pStyle w:val="TAC"/>
              <w:rPr>
                <w:ins w:id="22198" w:author="ZTE-Ma Zhifeng" w:date="2022-07-22T15:55:00Z"/>
                <w:rFonts w:cs="Arial"/>
                <w:lang w:eastAsia="zh-CN"/>
              </w:rPr>
            </w:pPr>
            <w:ins w:id="22199" w:author="ZTE-Ma Zhifeng" w:date="2022-07-22T15:55:00Z">
              <w:r w:rsidRPr="00EF5447">
                <w:rPr>
                  <w:rFonts w:eastAsia="Malgun Gothic" w:cs="Arial"/>
                  <w:szCs w:val="18"/>
                  <w:lang w:eastAsia="ko-KR"/>
                </w:rPr>
                <w:t>0.</w:t>
              </w:r>
            </w:ins>
            <w:ins w:id="22200" w:author="ZTE-Ma Zhifeng" w:date="2022-07-23T16:13:00Z">
              <w:r w:rsidR="00723AB6">
                <w:rPr>
                  <w:rFonts w:eastAsia="Malgun Gothic" w:cs="Arial"/>
                  <w:szCs w:val="18"/>
                  <w:lang w:eastAsia="ko-KR"/>
                </w:rPr>
                <w:t>8</w:t>
              </w:r>
            </w:ins>
          </w:p>
        </w:tc>
      </w:tr>
      <w:tr w:rsidR="00F2725A" w:rsidRPr="00EF5447" w14:paraId="24E7F68E" w14:textId="77777777" w:rsidTr="00723AB6">
        <w:tblPrEx>
          <w:tblPrExChange w:id="22201" w:author="ZTE-Ma Zhifeng" w:date="2022-07-23T16:18:00Z">
            <w:tblPrEx>
              <w:tblW w:w="0" w:type="auto"/>
            </w:tblPrEx>
          </w:tblPrExChange>
        </w:tblPrEx>
        <w:trPr>
          <w:trHeight w:val="187"/>
          <w:jc w:val="center"/>
          <w:ins w:id="22202" w:author="ZTE-Ma Zhifeng" w:date="2022-07-22T15:55:00Z"/>
          <w:trPrChange w:id="22203"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204" w:author="ZTE-Ma Zhifeng" w:date="2022-07-23T16:1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C3E16D0" w14:textId="77777777" w:rsidR="00F2725A" w:rsidRPr="00EF5447" w:rsidRDefault="00F2725A" w:rsidP="00F2725A">
            <w:pPr>
              <w:pStyle w:val="TAC"/>
              <w:rPr>
                <w:ins w:id="22205" w:author="ZTE-Ma Zhifeng" w:date="2022-07-22T15:55:00Z"/>
              </w:rPr>
            </w:pPr>
            <w:ins w:id="22206" w:author="ZTE-Ma Zhifeng" w:date="2022-07-22T15:55:00Z">
              <w:r w:rsidRPr="00EF5447">
                <w:rPr>
                  <w:rFonts w:eastAsia="Malgun Gothic" w:cs="Arial"/>
                  <w:lang w:eastAsia="ko-KR"/>
                </w:rPr>
                <w:t>DC_20_n76-n78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207" w:author="ZTE-Ma Zhifeng" w:date="2022-07-23T16: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4FE2BCA" w14:textId="6AB200D1" w:rsidR="00F2725A" w:rsidRPr="00EF5447" w:rsidRDefault="00723AB6" w:rsidP="00F2725A">
            <w:pPr>
              <w:pStyle w:val="TAC"/>
              <w:rPr>
                <w:ins w:id="22208" w:author="ZTE-Ma Zhifeng" w:date="2022-07-22T15:55:00Z"/>
                <w:rFonts w:cs="Arial"/>
                <w:lang w:eastAsia="zh-CN"/>
              </w:rPr>
            </w:pPr>
            <w:ins w:id="22209" w:author="ZTE-Ma Zhifeng" w:date="2022-07-23T16:13: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210"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757F4207" w14:textId="54A9E960" w:rsidR="00F2725A" w:rsidRPr="00723AB6" w:rsidRDefault="00723AB6" w:rsidP="00F2725A">
            <w:pPr>
              <w:pStyle w:val="TAC"/>
              <w:rPr>
                <w:ins w:id="22211" w:author="ZTE-Ma Zhifeng" w:date="2022-07-22T16:02:00Z"/>
                <w:rFonts w:cs="Arial"/>
                <w:szCs w:val="18"/>
                <w:lang w:eastAsia="zh-CN"/>
                <w:rPrChange w:id="22212" w:author="ZTE-Ma Zhifeng" w:date="2022-07-23T16:13:00Z">
                  <w:rPr>
                    <w:ins w:id="22213" w:author="ZTE-Ma Zhifeng" w:date="2022-07-22T16:02:00Z"/>
                    <w:rFonts w:eastAsia="Malgun Gothic" w:cs="Arial"/>
                    <w:szCs w:val="18"/>
                    <w:lang w:eastAsia="ko-KR"/>
                  </w:rPr>
                </w:rPrChange>
              </w:rPr>
            </w:pPr>
            <w:ins w:id="22214" w:author="ZTE-Ma Zhifeng" w:date="2022-07-23T16:13:00Z">
              <w:r>
                <w:rPr>
                  <w:rFonts w:cs="Arial" w:hint="eastAsia"/>
                  <w:szCs w:val="18"/>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215" w:author="ZTE-Ma Zhifeng" w:date="2022-07-23T16: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5E2B288" w14:textId="396AE397" w:rsidR="00F2725A" w:rsidRPr="00EF5447" w:rsidRDefault="00F2725A" w:rsidP="00F2725A">
            <w:pPr>
              <w:pStyle w:val="TAC"/>
              <w:rPr>
                <w:ins w:id="22216" w:author="ZTE-Ma Zhifeng" w:date="2022-07-22T15:55:00Z"/>
                <w:rFonts w:cs="Arial"/>
                <w:lang w:eastAsia="zh-CN"/>
              </w:rPr>
            </w:pPr>
            <w:ins w:id="22217" w:author="ZTE-Ma Zhifeng" w:date="2022-07-22T15:55:00Z">
              <w:r w:rsidRPr="00EF5447">
                <w:rPr>
                  <w:rFonts w:eastAsia="Malgun Gothic" w:cs="Arial"/>
                  <w:szCs w:val="18"/>
                  <w:lang w:eastAsia="ko-KR"/>
                </w:rPr>
                <w:t>0.</w:t>
              </w:r>
            </w:ins>
            <w:ins w:id="22218" w:author="ZTE-Ma Zhifeng" w:date="2022-07-23T16:13:00Z">
              <w:r w:rsidR="00723AB6">
                <w:rPr>
                  <w:rFonts w:eastAsia="Malgun Gothic" w:cs="Arial"/>
                  <w:szCs w:val="18"/>
                  <w:lang w:eastAsia="ko-KR"/>
                </w:rPr>
                <w:t>8</w:t>
              </w:r>
            </w:ins>
          </w:p>
        </w:tc>
      </w:tr>
      <w:tr w:rsidR="00F2725A" w:rsidRPr="00EF5447" w14:paraId="1D097459" w14:textId="77777777" w:rsidTr="00723AB6">
        <w:tblPrEx>
          <w:tblPrExChange w:id="22219" w:author="ZTE-Ma Zhifeng" w:date="2022-07-23T16:18:00Z">
            <w:tblPrEx>
              <w:tblW w:w="0" w:type="auto"/>
            </w:tblPrEx>
          </w:tblPrExChange>
        </w:tblPrEx>
        <w:trPr>
          <w:trHeight w:val="187"/>
          <w:jc w:val="center"/>
          <w:ins w:id="22220" w:author="ZTE-Ma Zhifeng" w:date="2022-07-22T15:55:00Z"/>
          <w:trPrChange w:id="22221"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222" w:author="ZTE-Ma Zhifeng" w:date="2022-07-23T16:1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87DD3B7" w14:textId="77777777" w:rsidR="00F2725A" w:rsidRPr="00EF5447" w:rsidRDefault="00F2725A" w:rsidP="00F2725A">
            <w:pPr>
              <w:pStyle w:val="TAC"/>
              <w:rPr>
                <w:ins w:id="22223" w:author="ZTE-Ma Zhifeng" w:date="2022-07-22T15:55:00Z"/>
              </w:rPr>
            </w:pPr>
            <w:ins w:id="22224" w:author="ZTE-Ma Zhifeng" w:date="2022-07-22T15:55:00Z">
              <w:r w:rsidRPr="00EF5447">
                <w:rPr>
                  <w:rFonts w:cs="Arial"/>
                  <w:kern w:val="2"/>
                  <w:szCs w:val="24"/>
                  <w:lang w:eastAsia="ja-JP"/>
                </w:rPr>
                <w:t>DC_20_SUL_n78-n80</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225" w:author="ZTE-Ma Zhifeng" w:date="2022-07-23T16: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E2FFF15" w14:textId="0CADD46B" w:rsidR="00F2725A" w:rsidRPr="00EF5447" w:rsidRDefault="00723AB6" w:rsidP="00F2725A">
            <w:pPr>
              <w:pStyle w:val="TAC"/>
              <w:rPr>
                <w:ins w:id="22226" w:author="ZTE-Ma Zhifeng" w:date="2022-07-22T15:55:00Z"/>
                <w:rFonts w:cs="Arial"/>
                <w:lang w:eastAsia="zh-CN"/>
              </w:rPr>
            </w:pPr>
            <w:ins w:id="22227" w:author="ZTE-Ma Zhifeng" w:date="2022-07-23T16:13:00Z">
              <w:r>
                <w:rPr>
                  <w:rFonts w:cs="Arial"/>
                  <w:kern w:val="2"/>
                  <w:szCs w:val="24"/>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228"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1A2356E5" w14:textId="43DAFD7B" w:rsidR="00F2725A" w:rsidRPr="00EF5447" w:rsidRDefault="00723AB6" w:rsidP="00F2725A">
            <w:pPr>
              <w:pStyle w:val="TAC"/>
              <w:rPr>
                <w:ins w:id="22229" w:author="ZTE-Ma Zhifeng" w:date="2022-07-22T16:02:00Z"/>
                <w:rFonts w:cs="Arial"/>
                <w:lang w:eastAsia="zh-CN"/>
              </w:rPr>
            </w:pPr>
            <w:ins w:id="22230" w:author="ZTE-Ma Zhifeng" w:date="2022-07-23T16:13:00Z">
              <w:r>
                <w:rPr>
                  <w:rFonts w:cs="Arial" w:hint="eastAsia"/>
                  <w:lang w:eastAsia="zh-CN"/>
                </w:rPr>
                <w:t>0</w:t>
              </w:r>
              <w:r>
                <w:rPr>
                  <w:rFonts w:cs="Arial"/>
                  <w:lang w:eastAsia="zh-CN"/>
                </w:rPr>
                <w:t>.</w:t>
              </w:r>
            </w:ins>
            <w:ins w:id="22231" w:author="ZTE-Ma Zhifeng" w:date="2022-07-23T16:14:00Z">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232" w:author="ZTE-Ma Zhifeng" w:date="2022-07-23T16: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25975CF" w14:textId="09518A7A" w:rsidR="00F2725A" w:rsidRPr="00EF5447" w:rsidRDefault="00723AB6" w:rsidP="00F2725A">
            <w:pPr>
              <w:pStyle w:val="TAC"/>
              <w:rPr>
                <w:ins w:id="22233" w:author="ZTE-Ma Zhifeng" w:date="2022-07-22T15:55:00Z"/>
                <w:rFonts w:cs="Arial"/>
                <w:lang w:eastAsia="zh-CN"/>
              </w:rPr>
            </w:pPr>
            <w:ins w:id="22234" w:author="ZTE-Ma Zhifeng" w:date="2022-07-22T15:55:00Z">
              <w:r>
                <w:rPr>
                  <w:rFonts w:cs="Arial"/>
                  <w:lang w:eastAsia="zh-CN"/>
                </w:rPr>
                <w:t>0.</w:t>
              </w:r>
            </w:ins>
            <w:ins w:id="22235" w:author="ZTE-Ma Zhifeng" w:date="2022-07-23T16:14:00Z">
              <w:r>
                <w:rPr>
                  <w:rFonts w:cs="Arial"/>
                  <w:lang w:eastAsia="zh-CN"/>
                </w:rPr>
                <w:t>5</w:t>
              </w:r>
            </w:ins>
          </w:p>
        </w:tc>
      </w:tr>
      <w:tr w:rsidR="00F2725A" w:rsidRPr="00EF5447" w14:paraId="5455B110" w14:textId="77777777" w:rsidTr="00723AB6">
        <w:tblPrEx>
          <w:tblPrExChange w:id="22236" w:author="ZTE-Ma Zhifeng" w:date="2022-07-23T16:18:00Z">
            <w:tblPrEx>
              <w:tblW w:w="0" w:type="auto"/>
            </w:tblPrEx>
          </w:tblPrExChange>
        </w:tblPrEx>
        <w:trPr>
          <w:trHeight w:val="187"/>
          <w:jc w:val="center"/>
          <w:ins w:id="22237" w:author="ZTE-Ma Zhifeng" w:date="2022-07-22T15:55:00Z"/>
          <w:trPrChange w:id="22238"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239" w:author="ZTE-Ma Zhifeng" w:date="2022-07-23T16:1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4539E65" w14:textId="77777777" w:rsidR="00F2725A" w:rsidRPr="00EF5447" w:rsidRDefault="00F2725A" w:rsidP="00F2725A">
            <w:pPr>
              <w:pStyle w:val="TAC"/>
              <w:rPr>
                <w:ins w:id="22240" w:author="ZTE-Ma Zhifeng" w:date="2022-07-22T15:55:00Z"/>
                <w:rFonts w:cs="Arial"/>
              </w:rPr>
            </w:pPr>
            <w:ins w:id="22241" w:author="ZTE-Ma Zhifeng" w:date="2022-07-22T15:55:00Z">
              <w:r w:rsidRPr="00EF5447">
                <w:t>DC_</w:t>
              </w:r>
              <w:r w:rsidRPr="00EF5447">
                <w:rPr>
                  <w:lang w:eastAsia="zh-CN"/>
                </w:rPr>
                <w:t>20</w:t>
              </w:r>
              <w:r w:rsidRPr="00EF5447">
                <w:t>_SUL_n78-n8</w:t>
              </w:r>
              <w:r w:rsidRPr="00EF5447">
                <w:rPr>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242" w:author="ZTE-Ma Zhifeng" w:date="2022-07-23T16: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6F065AD" w14:textId="442DA6EF" w:rsidR="00F2725A" w:rsidRPr="00EF5447" w:rsidRDefault="00723AB6" w:rsidP="00F2725A">
            <w:pPr>
              <w:pStyle w:val="TAC"/>
              <w:rPr>
                <w:ins w:id="22243" w:author="ZTE-Ma Zhifeng" w:date="2022-07-22T15:55:00Z"/>
                <w:rFonts w:cs="Arial"/>
                <w:szCs w:val="18"/>
                <w:lang w:eastAsia="ja-JP"/>
              </w:rPr>
            </w:pPr>
            <w:ins w:id="22244" w:author="ZTE-Ma Zhifeng" w:date="2022-07-23T16:14: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2245"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58F81531" w14:textId="07240FE8" w:rsidR="00F2725A" w:rsidRPr="00EF5447" w:rsidRDefault="00723AB6" w:rsidP="00F2725A">
            <w:pPr>
              <w:pStyle w:val="TAC"/>
              <w:rPr>
                <w:ins w:id="22246" w:author="ZTE-Ma Zhifeng" w:date="2022-07-22T16:02:00Z"/>
                <w:rFonts w:cs="Arial"/>
                <w:lang w:eastAsia="zh-CN"/>
              </w:rPr>
            </w:pPr>
            <w:ins w:id="22247" w:author="ZTE-Ma Zhifeng" w:date="2022-07-23T16:14: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248" w:author="ZTE-Ma Zhifeng" w:date="2022-07-23T16: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F7987A5" w14:textId="06507DD5" w:rsidR="00F2725A" w:rsidRPr="00EF5447" w:rsidRDefault="00F2725A" w:rsidP="00F2725A">
            <w:pPr>
              <w:pStyle w:val="TAC"/>
              <w:rPr>
                <w:ins w:id="22249" w:author="ZTE-Ma Zhifeng" w:date="2022-07-22T15:55:00Z"/>
                <w:rFonts w:cs="Arial"/>
                <w:szCs w:val="18"/>
                <w:lang w:eastAsia="ja-JP"/>
              </w:rPr>
            </w:pPr>
            <w:ins w:id="22250" w:author="ZTE-Ma Zhifeng" w:date="2022-07-22T15:55:00Z">
              <w:r w:rsidRPr="00EF5447">
                <w:rPr>
                  <w:rFonts w:cs="Arial"/>
                  <w:lang w:eastAsia="zh-CN"/>
                </w:rPr>
                <w:t>0.6</w:t>
              </w:r>
            </w:ins>
          </w:p>
        </w:tc>
      </w:tr>
      <w:tr w:rsidR="00F2725A" w:rsidRPr="00EF5447" w14:paraId="00A3A73B" w14:textId="77777777" w:rsidTr="00723AB6">
        <w:tblPrEx>
          <w:tblPrExChange w:id="22251" w:author="ZTE-Ma Zhifeng" w:date="2022-07-23T16:18:00Z">
            <w:tblPrEx>
              <w:tblW w:w="0" w:type="auto"/>
            </w:tblPrEx>
          </w:tblPrExChange>
        </w:tblPrEx>
        <w:trPr>
          <w:trHeight w:val="187"/>
          <w:jc w:val="center"/>
          <w:ins w:id="22252" w:author="ZTE-Ma Zhifeng" w:date="2022-07-22T15:55:00Z"/>
          <w:trPrChange w:id="22253"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254" w:author="ZTE-Ma Zhifeng" w:date="2022-07-23T16:1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7EC1445" w14:textId="77777777" w:rsidR="00F2725A" w:rsidRPr="00EF5447" w:rsidRDefault="00F2725A" w:rsidP="00F2725A">
            <w:pPr>
              <w:pStyle w:val="TAC"/>
              <w:rPr>
                <w:ins w:id="22255" w:author="ZTE-Ma Zhifeng" w:date="2022-07-22T15:55:00Z"/>
                <w:rFonts w:cs="Arial"/>
              </w:rPr>
            </w:pPr>
            <w:ins w:id="22256" w:author="ZTE-Ma Zhifeng" w:date="2022-07-22T15:55:00Z">
              <w:r w:rsidRPr="00EF5447">
                <w:t>DC_</w:t>
              </w:r>
              <w:r w:rsidRPr="00EF5447">
                <w:rPr>
                  <w:lang w:eastAsia="zh-CN"/>
                </w:rPr>
                <w:t>20</w:t>
              </w:r>
              <w:r w:rsidRPr="00EF5447">
                <w:t>_SUL_n78-n8</w:t>
              </w:r>
              <w:r w:rsidRPr="00EF5447">
                <w:rPr>
                  <w:lang w:eastAsia="zh-CN"/>
                </w:rPr>
                <w:t>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257" w:author="ZTE-Ma Zhifeng" w:date="2022-07-23T16: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6D265B2" w14:textId="5FF59078" w:rsidR="00F2725A" w:rsidRPr="00EF5447" w:rsidRDefault="00723AB6" w:rsidP="00F2725A">
            <w:pPr>
              <w:pStyle w:val="TAC"/>
              <w:rPr>
                <w:ins w:id="22258" w:author="ZTE-Ma Zhifeng" w:date="2022-07-22T15:55:00Z"/>
                <w:rFonts w:cs="Arial"/>
                <w:szCs w:val="18"/>
                <w:lang w:eastAsia="ja-JP"/>
              </w:rPr>
            </w:pPr>
            <w:ins w:id="22259" w:author="ZTE-Ma Zhifeng" w:date="2022-07-23T16:14: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2260"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0FA25821" w14:textId="56C9B7C1" w:rsidR="00F2725A" w:rsidRPr="00EF5447" w:rsidRDefault="00723AB6" w:rsidP="00F2725A">
            <w:pPr>
              <w:pStyle w:val="TAC"/>
              <w:rPr>
                <w:ins w:id="22261" w:author="ZTE-Ma Zhifeng" w:date="2022-07-22T16:02:00Z"/>
                <w:rFonts w:cs="Arial"/>
                <w:szCs w:val="18"/>
                <w:lang w:eastAsia="zh-CN"/>
              </w:rPr>
            </w:pPr>
            <w:ins w:id="22262" w:author="ZTE-Ma Zhifeng" w:date="2022-07-23T16:14: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263" w:author="ZTE-Ma Zhifeng" w:date="2022-07-23T16:1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0943434" w14:textId="29B49419" w:rsidR="00F2725A" w:rsidRPr="00EF5447" w:rsidRDefault="00F2725A" w:rsidP="00F2725A">
            <w:pPr>
              <w:pStyle w:val="TAC"/>
              <w:rPr>
                <w:ins w:id="22264" w:author="ZTE-Ma Zhifeng" w:date="2022-07-22T15:55:00Z"/>
                <w:rFonts w:cs="Arial"/>
                <w:szCs w:val="18"/>
                <w:lang w:eastAsia="ja-JP"/>
              </w:rPr>
            </w:pPr>
            <w:ins w:id="22265" w:author="ZTE-Ma Zhifeng" w:date="2022-07-22T15:55:00Z">
              <w:r w:rsidRPr="00EF5447">
                <w:rPr>
                  <w:rFonts w:cs="Arial"/>
                  <w:szCs w:val="18"/>
                  <w:lang w:eastAsia="zh-CN"/>
                </w:rPr>
                <w:t>0.8</w:t>
              </w:r>
            </w:ins>
          </w:p>
        </w:tc>
      </w:tr>
      <w:tr w:rsidR="00F2725A" w:rsidRPr="00EF5447" w14:paraId="0C6C24A9" w14:textId="77777777" w:rsidTr="00723AB6">
        <w:tblPrEx>
          <w:tblPrExChange w:id="22266" w:author="ZTE-Ma Zhifeng" w:date="2022-07-23T16:18:00Z">
            <w:tblPrEx>
              <w:tblW w:w="0" w:type="auto"/>
            </w:tblPrEx>
          </w:tblPrExChange>
        </w:tblPrEx>
        <w:trPr>
          <w:trHeight w:val="187"/>
          <w:jc w:val="center"/>
          <w:ins w:id="22267" w:author="ZTE-Ma Zhifeng" w:date="2022-07-22T15:55:00Z"/>
          <w:trPrChange w:id="22268"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269" w:author="ZTE-Ma Zhifeng" w:date="2022-07-23T16:18: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5C5B713" w14:textId="77777777" w:rsidR="00F2725A" w:rsidRPr="00EF5447" w:rsidRDefault="00F2725A" w:rsidP="00F2725A">
            <w:pPr>
              <w:pStyle w:val="TAC"/>
              <w:rPr>
                <w:ins w:id="22270" w:author="ZTE-Ma Zhifeng" w:date="2022-07-22T15:55:00Z"/>
                <w:rFonts w:cs="Arial"/>
              </w:rPr>
            </w:pPr>
            <w:ins w:id="22271" w:author="ZTE-Ma Zhifeng" w:date="2022-07-22T15:55:00Z">
              <w:r w:rsidRPr="00EF5447">
                <w:rPr>
                  <w:lang w:eastAsia="fi-FI"/>
                </w:rPr>
                <w:t>DC_20_n78-n92</w:t>
              </w:r>
            </w:ins>
          </w:p>
        </w:tc>
        <w:tc>
          <w:tcPr>
            <w:tcW w:w="2290" w:type="dxa"/>
            <w:tcBorders>
              <w:top w:val="single" w:sz="4" w:space="0" w:color="auto"/>
              <w:left w:val="single" w:sz="4" w:space="0" w:color="auto"/>
              <w:bottom w:val="single" w:sz="4" w:space="0" w:color="auto"/>
              <w:right w:val="single" w:sz="4" w:space="0" w:color="auto"/>
            </w:tcBorders>
            <w:vAlign w:val="center"/>
            <w:tcPrChange w:id="22272"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4D0D21AD" w14:textId="485C7571" w:rsidR="00F2725A" w:rsidRPr="00EF5447" w:rsidRDefault="00723AB6" w:rsidP="00F2725A">
            <w:pPr>
              <w:pStyle w:val="TAC"/>
              <w:rPr>
                <w:ins w:id="22273" w:author="ZTE-Ma Zhifeng" w:date="2022-07-22T15:55:00Z"/>
                <w:rFonts w:cs="Arial"/>
                <w:lang w:eastAsia="zh-CN"/>
              </w:rPr>
            </w:pPr>
            <w:ins w:id="22274" w:author="ZTE-Ma Zhifeng" w:date="2022-07-23T16:15:00Z">
              <w:r>
                <w:rPr>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2275"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2F99D169" w14:textId="1E123E5A" w:rsidR="00F2725A" w:rsidRPr="00EF5447" w:rsidRDefault="00723AB6" w:rsidP="00F2725A">
            <w:pPr>
              <w:pStyle w:val="TAC"/>
              <w:rPr>
                <w:ins w:id="22276" w:author="ZTE-Ma Zhifeng" w:date="2022-07-22T16:02:00Z"/>
                <w:lang w:eastAsia="zh-CN"/>
              </w:rPr>
            </w:pPr>
            <w:ins w:id="22277" w:author="ZTE-Ma Zhifeng" w:date="2022-07-23T16:15:00Z">
              <w:r>
                <w:rPr>
                  <w:rFonts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278"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0BD1D885" w14:textId="317E31BB" w:rsidR="00F2725A" w:rsidRPr="00EF5447" w:rsidRDefault="00F2725A" w:rsidP="00F2725A">
            <w:pPr>
              <w:pStyle w:val="TAC"/>
              <w:rPr>
                <w:ins w:id="22279" w:author="ZTE-Ma Zhifeng" w:date="2022-07-22T15:55:00Z"/>
                <w:rFonts w:cs="Arial"/>
                <w:szCs w:val="18"/>
                <w:lang w:eastAsia="zh-CN"/>
              </w:rPr>
            </w:pPr>
            <w:ins w:id="22280" w:author="ZTE-Ma Zhifeng" w:date="2022-07-22T15:55:00Z">
              <w:r w:rsidRPr="00EF5447">
                <w:rPr>
                  <w:lang w:eastAsia="zh-CN"/>
                </w:rPr>
                <w:t>0.</w:t>
              </w:r>
            </w:ins>
            <w:ins w:id="22281" w:author="ZTE-Ma Zhifeng" w:date="2022-07-23T16:15:00Z">
              <w:r w:rsidR="00723AB6">
                <w:rPr>
                  <w:lang w:eastAsia="zh-CN"/>
                </w:rPr>
                <w:t>8</w:t>
              </w:r>
            </w:ins>
          </w:p>
        </w:tc>
      </w:tr>
      <w:tr w:rsidR="00F2725A" w:rsidRPr="00EF5447" w14:paraId="4CFB6DC7" w14:textId="77777777" w:rsidTr="00723AB6">
        <w:tblPrEx>
          <w:tblPrExChange w:id="22282" w:author="ZTE-Ma Zhifeng" w:date="2022-07-23T16:18:00Z">
            <w:tblPrEx>
              <w:tblW w:w="0" w:type="auto"/>
            </w:tblPrEx>
          </w:tblPrExChange>
        </w:tblPrEx>
        <w:trPr>
          <w:trHeight w:val="187"/>
          <w:jc w:val="center"/>
          <w:ins w:id="22283" w:author="ZTE-Ma Zhifeng" w:date="2022-07-22T15:55:00Z"/>
          <w:trPrChange w:id="22284"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285" w:author="ZTE-Ma Zhifeng" w:date="2022-07-23T16:18:00Z">
              <w:tcPr>
                <w:tcW w:w="2221" w:type="dxa"/>
                <w:gridSpan w:val="3"/>
                <w:tcBorders>
                  <w:top w:val="nil"/>
                  <w:left w:val="single" w:sz="4" w:space="0" w:color="auto"/>
                  <w:bottom w:val="nil"/>
                  <w:right w:val="single" w:sz="4" w:space="0" w:color="auto"/>
                </w:tcBorders>
                <w:shd w:val="clear" w:color="auto" w:fill="auto"/>
              </w:tcPr>
            </w:tcPrChange>
          </w:tcPr>
          <w:p w14:paraId="5546CF5F" w14:textId="77777777" w:rsidR="00F2725A" w:rsidRPr="00EF5447" w:rsidRDefault="00F2725A" w:rsidP="00F2725A">
            <w:pPr>
              <w:pStyle w:val="TAC"/>
              <w:rPr>
                <w:ins w:id="22286" w:author="ZTE-Ma Zhifeng" w:date="2022-07-22T15:55:00Z"/>
              </w:rPr>
            </w:pPr>
            <w:ins w:id="22287" w:author="ZTE-Ma Zhifeng" w:date="2022-07-22T15:55:00Z">
              <w:r w:rsidRPr="00EF5447">
                <w:rPr>
                  <w:lang w:eastAsia="ja-JP"/>
                </w:rPr>
                <w:t>DC</w:t>
              </w:r>
              <w:r w:rsidRPr="00EF5447">
                <w:t>_</w:t>
              </w:r>
              <w:r w:rsidRPr="00EF5447">
                <w:rPr>
                  <w:lang w:eastAsia="ja-JP"/>
                </w:rPr>
                <w:t>21_n1-n77</w:t>
              </w:r>
            </w:ins>
          </w:p>
        </w:tc>
        <w:tc>
          <w:tcPr>
            <w:tcW w:w="2290" w:type="dxa"/>
            <w:tcBorders>
              <w:top w:val="single" w:sz="4" w:space="0" w:color="auto"/>
              <w:left w:val="single" w:sz="4" w:space="0" w:color="auto"/>
              <w:bottom w:val="single" w:sz="4" w:space="0" w:color="auto"/>
              <w:right w:val="single" w:sz="4" w:space="0" w:color="auto"/>
            </w:tcBorders>
            <w:vAlign w:val="center"/>
            <w:tcPrChange w:id="22288"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188E5378" w14:textId="6A455FF3" w:rsidR="00F2725A" w:rsidRPr="00EF5447" w:rsidRDefault="00723AB6" w:rsidP="00F2725A">
            <w:pPr>
              <w:pStyle w:val="TAC"/>
              <w:rPr>
                <w:ins w:id="22289" w:author="ZTE-Ma Zhifeng" w:date="2022-07-22T15:55:00Z"/>
                <w:lang w:eastAsia="ja-JP"/>
              </w:rPr>
            </w:pPr>
            <w:ins w:id="22290" w:author="ZTE-Ma Zhifeng" w:date="2022-07-23T16:15: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291"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77B92B3D" w14:textId="52510BB8" w:rsidR="00F2725A" w:rsidRPr="00EF5447" w:rsidRDefault="00723AB6" w:rsidP="00F2725A">
            <w:pPr>
              <w:pStyle w:val="TAC"/>
              <w:rPr>
                <w:ins w:id="22292" w:author="ZTE-Ma Zhifeng" w:date="2022-07-22T16:02:00Z"/>
                <w:lang w:eastAsia="zh-CN"/>
              </w:rPr>
            </w:pPr>
            <w:ins w:id="22293" w:author="ZTE-Ma Zhifeng" w:date="2022-07-23T16:15: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294"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2724E1E9" w14:textId="23ECB244" w:rsidR="00F2725A" w:rsidRPr="00EF5447" w:rsidRDefault="00F2725A" w:rsidP="00F2725A">
            <w:pPr>
              <w:pStyle w:val="TAC"/>
              <w:rPr>
                <w:ins w:id="22295" w:author="ZTE-Ma Zhifeng" w:date="2022-07-22T15:55:00Z"/>
                <w:lang w:eastAsia="zh-CN"/>
              </w:rPr>
            </w:pPr>
            <w:ins w:id="22296" w:author="ZTE-Ma Zhifeng" w:date="2022-07-22T15:55:00Z">
              <w:r w:rsidRPr="00EF5447">
                <w:rPr>
                  <w:lang w:eastAsia="ja-JP"/>
                </w:rPr>
                <w:t>0.</w:t>
              </w:r>
            </w:ins>
            <w:ins w:id="22297" w:author="ZTE-Ma Zhifeng" w:date="2022-07-23T16:15:00Z">
              <w:r w:rsidR="00723AB6">
                <w:rPr>
                  <w:lang w:eastAsia="ja-JP"/>
                </w:rPr>
                <w:t>8</w:t>
              </w:r>
            </w:ins>
          </w:p>
        </w:tc>
      </w:tr>
      <w:tr w:rsidR="00F2725A" w:rsidRPr="00EF5447" w14:paraId="2FFC47B1" w14:textId="77777777" w:rsidTr="00723AB6">
        <w:tblPrEx>
          <w:tblPrExChange w:id="22298" w:author="ZTE-Ma Zhifeng" w:date="2022-07-23T16:18:00Z">
            <w:tblPrEx>
              <w:tblW w:w="0" w:type="auto"/>
            </w:tblPrEx>
          </w:tblPrExChange>
        </w:tblPrEx>
        <w:trPr>
          <w:trHeight w:val="187"/>
          <w:jc w:val="center"/>
          <w:ins w:id="22299" w:author="ZTE-Ma Zhifeng" w:date="2022-07-22T15:55:00Z"/>
          <w:trPrChange w:id="22300"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301" w:author="ZTE-Ma Zhifeng" w:date="2022-07-23T16:18:00Z">
              <w:tcPr>
                <w:tcW w:w="2221" w:type="dxa"/>
                <w:gridSpan w:val="3"/>
                <w:tcBorders>
                  <w:top w:val="nil"/>
                  <w:left w:val="single" w:sz="4" w:space="0" w:color="auto"/>
                  <w:bottom w:val="nil"/>
                  <w:right w:val="single" w:sz="4" w:space="0" w:color="auto"/>
                </w:tcBorders>
                <w:shd w:val="clear" w:color="auto" w:fill="auto"/>
              </w:tcPr>
            </w:tcPrChange>
          </w:tcPr>
          <w:p w14:paraId="68DFF0F8" w14:textId="77777777" w:rsidR="00F2725A" w:rsidRPr="00EF5447" w:rsidRDefault="00F2725A" w:rsidP="00F2725A">
            <w:pPr>
              <w:pStyle w:val="TAC"/>
              <w:rPr>
                <w:ins w:id="22302" w:author="ZTE-Ma Zhifeng" w:date="2022-07-22T15:55:00Z"/>
              </w:rPr>
            </w:pPr>
            <w:ins w:id="22303" w:author="ZTE-Ma Zhifeng" w:date="2022-07-22T15:55:00Z">
              <w:r w:rsidRPr="00EF5447">
                <w:rPr>
                  <w:lang w:eastAsia="ja-JP"/>
                </w:rPr>
                <w:t>DC</w:t>
              </w:r>
              <w:r w:rsidRPr="00EF5447">
                <w:t>_</w:t>
              </w:r>
              <w:r w:rsidRPr="00EF5447">
                <w:rPr>
                  <w:lang w:eastAsia="ja-JP"/>
                </w:rPr>
                <w:t>21_n1-n78</w:t>
              </w:r>
            </w:ins>
          </w:p>
        </w:tc>
        <w:tc>
          <w:tcPr>
            <w:tcW w:w="2290" w:type="dxa"/>
            <w:tcBorders>
              <w:top w:val="single" w:sz="4" w:space="0" w:color="auto"/>
              <w:left w:val="single" w:sz="4" w:space="0" w:color="auto"/>
              <w:bottom w:val="single" w:sz="4" w:space="0" w:color="auto"/>
              <w:right w:val="single" w:sz="4" w:space="0" w:color="auto"/>
            </w:tcBorders>
            <w:vAlign w:val="center"/>
            <w:tcPrChange w:id="22304"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722C4A7C" w14:textId="37BF2288" w:rsidR="00F2725A" w:rsidRPr="00EF5447" w:rsidRDefault="00723AB6" w:rsidP="00F2725A">
            <w:pPr>
              <w:pStyle w:val="TAC"/>
              <w:rPr>
                <w:ins w:id="22305" w:author="ZTE-Ma Zhifeng" w:date="2022-07-22T15:55:00Z"/>
                <w:lang w:eastAsia="ja-JP"/>
              </w:rPr>
            </w:pPr>
            <w:ins w:id="22306" w:author="ZTE-Ma Zhifeng" w:date="2022-07-23T16:15:00Z">
              <w:r>
                <w:rPr>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2307"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1C332E7D" w14:textId="00B2043D" w:rsidR="00F2725A" w:rsidRPr="00EF5447" w:rsidRDefault="00723AB6" w:rsidP="00F2725A">
            <w:pPr>
              <w:pStyle w:val="TAC"/>
              <w:rPr>
                <w:ins w:id="22308" w:author="ZTE-Ma Zhifeng" w:date="2022-07-22T16:02:00Z"/>
                <w:lang w:eastAsia="zh-CN"/>
              </w:rPr>
            </w:pPr>
            <w:ins w:id="22309" w:author="ZTE-Ma Zhifeng" w:date="2022-07-23T16:15: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2310"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28326292" w14:textId="22D1B3BF" w:rsidR="00F2725A" w:rsidRPr="00EF5447" w:rsidRDefault="00F2725A" w:rsidP="00F2725A">
            <w:pPr>
              <w:pStyle w:val="TAC"/>
              <w:rPr>
                <w:ins w:id="22311" w:author="ZTE-Ma Zhifeng" w:date="2022-07-22T15:55:00Z"/>
                <w:lang w:eastAsia="zh-CN"/>
              </w:rPr>
            </w:pPr>
            <w:ins w:id="22312" w:author="ZTE-Ma Zhifeng" w:date="2022-07-22T15:55:00Z">
              <w:r w:rsidRPr="00EF5447">
                <w:rPr>
                  <w:lang w:eastAsia="ja-JP"/>
                </w:rPr>
                <w:t>0.</w:t>
              </w:r>
            </w:ins>
            <w:ins w:id="22313" w:author="ZTE-Ma Zhifeng" w:date="2022-07-23T16:15:00Z">
              <w:r w:rsidR="00723AB6">
                <w:rPr>
                  <w:lang w:eastAsia="ja-JP"/>
                </w:rPr>
                <w:t>8</w:t>
              </w:r>
            </w:ins>
          </w:p>
        </w:tc>
      </w:tr>
      <w:tr w:rsidR="00F2725A" w:rsidRPr="00EF5447" w14:paraId="3BFB7D86" w14:textId="77777777" w:rsidTr="00723AB6">
        <w:tblPrEx>
          <w:tblPrExChange w:id="22314" w:author="ZTE-Ma Zhifeng" w:date="2022-07-23T16:18:00Z">
            <w:tblPrEx>
              <w:tblW w:w="0" w:type="auto"/>
            </w:tblPrEx>
          </w:tblPrExChange>
        </w:tblPrEx>
        <w:trPr>
          <w:trHeight w:val="187"/>
          <w:jc w:val="center"/>
          <w:ins w:id="22315" w:author="ZTE-Ma Zhifeng" w:date="2022-07-22T15:55:00Z"/>
          <w:trPrChange w:id="22316"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317" w:author="ZTE-Ma Zhifeng" w:date="2022-07-23T16:18:00Z">
              <w:tcPr>
                <w:tcW w:w="2221" w:type="dxa"/>
                <w:gridSpan w:val="3"/>
                <w:tcBorders>
                  <w:top w:val="nil"/>
                  <w:left w:val="single" w:sz="4" w:space="0" w:color="auto"/>
                  <w:bottom w:val="nil"/>
                  <w:right w:val="single" w:sz="4" w:space="0" w:color="auto"/>
                </w:tcBorders>
                <w:shd w:val="clear" w:color="auto" w:fill="auto"/>
              </w:tcPr>
            </w:tcPrChange>
          </w:tcPr>
          <w:p w14:paraId="2A1C8B06" w14:textId="77777777" w:rsidR="00F2725A" w:rsidRPr="00EF5447" w:rsidRDefault="00F2725A" w:rsidP="00F2725A">
            <w:pPr>
              <w:pStyle w:val="TAC"/>
              <w:rPr>
                <w:ins w:id="22318" w:author="ZTE-Ma Zhifeng" w:date="2022-07-22T15:55:00Z"/>
              </w:rPr>
            </w:pPr>
            <w:ins w:id="22319" w:author="ZTE-Ma Zhifeng" w:date="2022-07-22T15:55:00Z">
              <w:r w:rsidRPr="00EF5447">
                <w:rPr>
                  <w:lang w:eastAsia="fi-FI"/>
                </w:rPr>
                <w:t>DC_21_n1-n79</w:t>
              </w:r>
            </w:ins>
          </w:p>
        </w:tc>
        <w:tc>
          <w:tcPr>
            <w:tcW w:w="2290" w:type="dxa"/>
            <w:tcBorders>
              <w:top w:val="single" w:sz="4" w:space="0" w:color="auto"/>
              <w:left w:val="single" w:sz="4" w:space="0" w:color="auto"/>
              <w:bottom w:val="single" w:sz="4" w:space="0" w:color="auto"/>
              <w:right w:val="single" w:sz="4" w:space="0" w:color="auto"/>
            </w:tcBorders>
            <w:vAlign w:val="center"/>
            <w:tcPrChange w:id="22320"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240E29F7" w14:textId="7BDF8374" w:rsidR="00F2725A" w:rsidRPr="00EF5447" w:rsidRDefault="00723AB6" w:rsidP="00F2725A">
            <w:pPr>
              <w:pStyle w:val="TAC"/>
              <w:rPr>
                <w:ins w:id="22321" w:author="ZTE-Ma Zhifeng" w:date="2022-07-22T15:55:00Z"/>
                <w:lang w:eastAsia="ja-JP"/>
              </w:rPr>
            </w:pPr>
            <w:ins w:id="22322" w:author="ZTE-Ma Zhifeng" w:date="2022-07-23T16:16:00Z">
              <w:r>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323"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1EA490C6" w14:textId="68797E97" w:rsidR="00F2725A" w:rsidRPr="00EF5447" w:rsidRDefault="00723AB6" w:rsidP="00F2725A">
            <w:pPr>
              <w:pStyle w:val="TAC"/>
              <w:rPr>
                <w:ins w:id="22324" w:author="ZTE-Ma Zhifeng" w:date="2022-07-22T16:02:00Z"/>
                <w:lang w:eastAsia="zh-CN"/>
              </w:rPr>
            </w:pPr>
            <w:ins w:id="22325" w:author="ZTE-Ma Zhifeng" w:date="2022-07-23T16:16: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326"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4E6CB8D4" w14:textId="7A8490CF" w:rsidR="00F2725A" w:rsidRPr="00EF5447" w:rsidRDefault="00723AB6" w:rsidP="00F2725A">
            <w:pPr>
              <w:pStyle w:val="TAC"/>
              <w:rPr>
                <w:ins w:id="22327" w:author="ZTE-Ma Zhifeng" w:date="2022-07-22T15:55:00Z"/>
                <w:lang w:eastAsia="zh-CN"/>
              </w:rPr>
            </w:pPr>
            <w:ins w:id="22328" w:author="ZTE-Ma Zhifeng" w:date="2022-07-23T16:16:00Z">
              <w:r>
                <w:rPr>
                  <w:lang w:eastAsia="zh-CN"/>
                </w:rPr>
                <w:t>-</w:t>
              </w:r>
            </w:ins>
          </w:p>
        </w:tc>
      </w:tr>
      <w:tr w:rsidR="00F2725A" w:rsidRPr="00227811" w14:paraId="22E8302A" w14:textId="77777777" w:rsidTr="00A47FDA">
        <w:tblPrEx>
          <w:tblPrExChange w:id="22329" w:author="ZTE-Ma Zhifeng" w:date="2022-07-23T16:43:00Z">
            <w:tblPrEx>
              <w:tblW w:w="0" w:type="auto"/>
            </w:tblPrEx>
          </w:tblPrExChange>
        </w:tblPrEx>
        <w:trPr>
          <w:trHeight w:val="187"/>
          <w:jc w:val="center"/>
          <w:ins w:id="22330" w:author="ZTE-Ma Zhifeng" w:date="2022-07-22T15:55:00Z"/>
          <w:trPrChange w:id="22331"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2332"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1FD9146D" w14:textId="77777777" w:rsidR="00F2725A" w:rsidRPr="00EF5447" w:rsidRDefault="00F2725A" w:rsidP="00F2725A">
            <w:pPr>
              <w:pStyle w:val="TAC"/>
              <w:rPr>
                <w:ins w:id="22333" w:author="ZTE-Ma Zhifeng" w:date="2022-07-22T15:55:00Z"/>
                <w:rFonts w:cs="Arial"/>
              </w:rPr>
            </w:pPr>
            <w:ins w:id="22334" w:author="ZTE-Ma Zhifeng" w:date="2022-07-22T15:55:00Z">
              <w:r w:rsidRPr="004A05CD">
                <w:t>DC_21_n28-n77</w:t>
              </w:r>
            </w:ins>
          </w:p>
        </w:tc>
        <w:tc>
          <w:tcPr>
            <w:tcW w:w="2290" w:type="dxa"/>
            <w:tcBorders>
              <w:top w:val="single" w:sz="4" w:space="0" w:color="auto"/>
              <w:left w:val="single" w:sz="4" w:space="0" w:color="auto"/>
              <w:bottom w:val="single" w:sz="4" w:space="0" w:color="auto"/>
              <w:right w:val="single" w:sz="4" w:space="0" w:color="auto"/>
            </w:tcBorders>
            <w:vAlign w:val="center"/>
            <w:tcPrChange w:id="22335"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5F16161" w14:textId="0C228034" w:rsidR="00F2725A" w:rsidRPr="00EC63A5" w:rsidRDefault="00723AB6" w:rsidP="00F2725A">
            <w:pPr>
              <w:pStyle w:val="TAC"/>
              <w:rPr>
                <w:ins w:id="22336" w:author="ZTE-Ma Zhifeng" w:date="2022-07-22T15:55:00Z"/>
              </w:rPr>
            </w:pPr>
            <w:ins w:id="22337" w:author="ZTE-Ma Zhifeng" w:date="2022-07-23T16:16:00Z">
              <w:r>
                <w:t>0.4</w:t>
              </w:r>
            </w:ins>
          </w:p>
        </w:tc>
        <w:tc>
          <w:tcPr>
            <w:tcW w:w="2291" w:type="dxa"/>
            <w:tcBorders>
              <w:top w:val="single" w:sz="4" w:space="0" w:color="auto"/>
              <w:left w:val="single" w:sz="4" w:space="0" w:color="auto"/>
              <w:bottom w:val="single" w:sz="4" w:space="0" w:color="auto"/>
              <w:right w:val="single" w:sz="4" w:space="0" w:color="auto"/>
            </w:tcBorders>
            <w:vAlign w:val="center"/>
            <w:tcPrChange w:id="22338"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319F6086" w14:textId="0EBA56E0" w:rsidR="00F2725A" w:rsidRPr="004A05CD" w:rsidRDefault="00723AB6" w:rsidP="00F2725A">
            <w:pPr>
              <w:pStyle w:val="TAC"/>
              <w:rPr>
                <w:ins w:id="22339" w:author="ZTE-Ma Zhifeng" w:date="2022-07-22T16:02:00Z"/>
                <w:lang w:eastAsia="zh-CN"/>
              </w:rPr>
            </w:pPr>
            <w:ins w:id="22340" w:author="ZTE-Ma Zhifeng" w:date="2022-07-23T16:16: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2341"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831A086" w14:textId="2375872A" w:rsidR="00F2725A" w:rsidRPr="00227811" w:rsidRDefault="00F2725A" w:rsidP="00F2725A">
            <w:pPr>
              <w:pStyle w:val="TAC"/>
              <w:rPr>
                <w:ins w:id="22342" w:author="ZTE-Ma Zhifeng" w:date="2022-07-22T15:55:00Z"/>
                <w:lang w:val="en-US" w:eastAsia="ja-JP"/>
              </w:rPr>
            </w:pPr>
            <w:ins w:id="22343" w:author="ZTE-Ma Zhifeng" w:date="2022-07-22T15:55:00Z">
              <w:r w:rsidRPr="004A05CD">
                <w:rPr>
                  <w:rFonts w:hint="eastAsia"/>
                </w:rPr>
                <w:t>0</w:t>
              </w:r>
              <w:r w:rsidRPr="004A05CD">
                <w:t>.</w:t>
              </w:r>
            </w:ins>
            <w:ins w:id="22344" w:author="ZTE-Ma Zhifeng" w:date="2022-07-23T16:16:00Z">
              <w:r w:rsidR="00723AB6">
                <w:t>8</w:t>
              </w:r>
            </w:ins>
          </w:p>
        </w:tc>
      </w:tr>
      <w:tr w:rsidR="00F2725A" w:rsidRPr="004A05CD" w14:paraId="381EF05D" w14:textId="77777777" w:rsidTr="00723AB6">
        <w:tblPrEx>
          <w:tblPrExChange w:id="22345" w:author="ZTE-Ma Zhifeng" w:date="2022-07-23T16:18:00Z">
            <w:tblPrEx>
              <w:tblW w:w="0" w:type="auto"/>
            </w:tblPrEx>
          </w:tblPrExChange>
        </w:tblPrEx>
        <w:trPr>
          <w:trHeight w:val="187"/>
          <w:jc w:val="center"/>
          <w:ins w:id="22346" w:author="ZTE-Ma Zhifeng" w:date="2022-07-22T15:55:00Z"/>
          <w:trPrChange w:id="22347"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2348" w:author="ZTE-Ma Zhifeng" w:date="2022-07-23T16:18: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07050515" w14:textId="77777777" w:rsidR="00F2725A" w:rsidRPr="00EF5447" w:rsidRDefault="00F2725A" w:rsidP="00F2725A">
            <w:pPr>
              <w:pStyle w:val="TAC"/>
              <w:rPr>
                <w:ins w:id="22349" w:author="ZTE-Ma Zhifeng" w:date="2022-07-22T15:55:00Z"/>
                <w:rFonts w:cs="Arial"/>
              </w:rPr>
            </w:pPr>
            <w:ins w:id="22350" w:author="ZTE-Ma Zhifeng" w:date="2022-07-22T15:55:00Z">
              <w:r w:rsidRPr="000D5F63">
                <w:t>DC_21_n28</w:t>
              </w:r>
              <w:r>
                <w:t>-n78</w:t>
              </w:r>
            </w:ins>
          </w:p>
        </w:tc>
        <w:tc>
          <w:tcPr>
            <w:tcW w:w="2290" w:type="dxa"/>
            <w:tcBorders>
              <w:top w:val="single" w:sz="4" w:space="0" w:color="auto"/>
              <w:left w:val="single" w:sz="4" w:space="0" w:color="auto"/>
              <w:bottom w:val="single" w:sz="4" w:space="0" w:color="auto"/>
              <w:right w:val="single" w:sz="4" w:space="0" w:color="auto"/>
            </w:tcBorders>
            <w:vAlign w:val="center"/>
            <w:tcPrChange w:id="22351" w:author="ZTE-Ma Zhifeng" w:date="2022-07-23T16:1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6A09A25" w14:textId="66B42FDA" w:rsidR="00F2725A" w:rsidRPr="004A05CD" w:rsidRDefault="00723AB6" w:rsidP="00F2725A">
            <w:pPr>
              <w:pStyle w:val="TAC"/>
              <w:rPr>
                <w:ins w:id="22352" w:author="ZTE-Ma Zhifeng" w:date="2022-07-22T15:55:00Z"/>
              </w:rPr>
            </w:pPr>
            <w:ins w:id="22353" w:author="ZTE-Ma Zhifeng" w:date="2022-07-23T16:16:00Z">
              <w:r>
                <w:t>0.4</w:t>
              </w:r>
            </w:ins>
          </w:p>
        </w:tc>
        <w:tc>
          <w:tcPr>
            <w:tcW w:w="2291" w:type="dxa"/>
            <w:tcBorders>
              <w:top w:val="single" w:sz="4" w:space="0" w:color="auto"/>
              <w:left w:val="single" w:sz="4" w:space="0" w:color="auto"/>
              <w:bottom w:val="single" w:sz="4" w:space="0" w:color="auto"/>
              <w:right w:val="single" w:sz="4" w:space="0" w:color="auto"/>
            </w:tcBorders>
            <w:vAlign w:val="center"/>
            <w:tcPrChange w:id="22354"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15C3C785" w14:textId="74228B08" w:rsidR="00F2725A" w:rsidRPr="000D5F63" w:rsidRDefault="00723AB6" w:rsidP="00F2725A">
            <w:pPr>
              <w:pStyle w:val="TAC"/>
              <w:rPr>
                <w:ins w:id="22355" w:author="ZTE-Ma Zhifeng" w:date="2022-07-22T16:02:00Z"/>
                <w:lang w:eastAsia="zh-CN"/>
              </w:rPr>
            </w:pPr>
            <w:ins w:id="22356" w:author="ZTE-Ma Zhifeng" w:date="2022-07-23T16:16: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2357" w:author="ZTE-Ma Zhifeng" w:date="2022-07-23T16:1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A465B07" w14:textId="6B50DE8B" w:rsidR="00F2725A" w:rsidRPr="004A05CD" w:rsidRDefault="00F2725A" w:rsidP="00F2725A">
            <w:pPr>
              <w:pStyle w:val="TAC"/>
              <w:rPr>
                <w:ins w:id="22358" w:author="ZTE-Ma Zhifeng" w:date="2022-07-22T15:55:00Z"/>
              </w:rPr>
            </w:pPr>
            <w:ins w:id="22359" w:author="ZTE-Ma Zhifeng" w:date="2022-07-22T15:55:00Z">
              <w:r w:rsidRPr="000D5F63">
                <w:rPr>
                  <w:rFonts w:hint="eastAsia"/>
                </w:rPr>
                <w:t>0</w:t>
              </w:r>
              <w:r w:rsidRPr="000D5F63">
                <w:t>.</w:t>
              </w:r>
            </w:ins>
            <w:ins w:id="22360" w:author="ZTE-Ma Zhifeng" w:date="2022-07-23T16:16:00Z">
              <w:r w:rsidR="00723AB6">
                <w:t>8</w:t>
              </w:r>
            </w:ins>
          </w:p>
        </w:tc>
      </w:tr>
      <w:tr w:rsidR="00F2725A" w:rsidRPr="00E062F1" w14:paraId="4BE14508" w14:textId="77777777" w:rsidTr="00723AB6">
        <w:tblPrEx>
          <w:tblPrExChange w:id="22361" w:author="ZTE-Ma Zhifeng" w:date="2022-07-23T16:18:00Z">
            <w:tblPrEx>
              <w:tblW w:w="0" w:type="auto"/>
            </w:tblPrEx>
          </w:tblPrExChange>
        </w:tblPrEx>
        <w:trPr>
          <w:trHeight w:val="187"/>
          <w:jc w:val="center"/>
          <w:ins w:id="22362" w:author="ZTE-Ma Zhifeng" w:date="2022-07-22T15:55:00Z"/>
          <w:trPrChange w:id="22363"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2364" w:author="ZTE-Ma Zhifeng" w:date="2022-07-23T16:18: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7B1DD1AC" w14:textId="77777777" w:rsidR="00F2725A" w:rsidRPr="00EF5447" w:rsidRDefault="00F2725A" w:rsidP="00F2725A">
            <w:pPr>
              <w:pStyle w:val="TAC"/>
              <w:rPr>
                <w:ins w:id="22365" w:author="ZTE-Ma Zhifeng" w:date="2022-07-22T15:55:00Z"/>
                <w:rFonts w:cs="Arial"/>
              </w:rPr>
            </w:pPr>
            <w:ins w:id="22366" w:author="ZTE-Ma Zhifeng" w:date="2022-07-22T15:55:00Z">
              <w:r w:rsidRPr="00EC63A5">
                <w:t>DC_21_n28-n79</w:t>
              </w:r>
            </w:ins>
          </w:p>
        </w:tc>
        <w:tc>
          <w:tcPr>
            <w:tcW w:w="2290" w:type="dxa"/>
            <w:tcBorders>
              <w:top w:val="single" w:sz="4" w:space="0" w:color="auto"/>
              <w:left w:val="single" w:sz="4" w:space="0" w:color="auto"/>
              <w:bottom w:val="single" w:sz="4" w:space="0" w:color="auto"/>
              <w:right w:val="single" w:sz="4" w:space="0" w:color="auto"/>
            </w:tcBorders>
            <w:vAlign w:val="center"/>
            <w:tcPrChange w:id="22367" w:author="ZTE-Ma Zhifeng" w:date="2022-07-23T16:1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201AA9F" w14:textId="72DC5D61" w:rsidR="00F2725A" w:rsidRDefault="00723AB6" w:rsidP="00F2725A">
            <w:pPr>
              <w:pStyle w:val="TAC"/>
              <w:rPr>
                <w:ins w:id="22368" w:author="ZTE-Ma Zhifeng" w:date="2022-07-22T15:55:00Z"/>
                <w:lang w:val="sv-SE"/>
              </w:rPr>
            </w:pPr>
            <w:ins w:id="22369" w:author="ZTE-Ma Zhifeng" w:date="2022-07-23T16:17:00Z">
              <w:r>
                <w:t>0.4</w:t>
              </w:r>
            </w:ins>
          </w:p>
        </w:tc>
        <w:tc>
          <w:tcPr>
            <w:tcW w:w="2291" w:type="dxa"/>
            <w:tcBorders>
              <w:top w:val="single" w:sz="4" w:space="0" w:color="auto"/>
              <w:left w:val="single" w:sz="4" w:space="0" w:color="auto"/>
              <w:bottom w:val="single" w:sz="4" w:space="0" w:color="auto"/>
              <w:right w:val="single" w:sz="4" w:space="0" w:color="auto"/>
            </w:tcBorders>
            <w:vAlign w:val="center"/>
            <w:tcPrChange w:id="22370"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7D95C6A6" w14:textId="0AF74D0D" w:rsidR="00F2725A" w:rsidRPr="00227811" w:rsidRDefault="00723AB6" w:rsidP="00F2725A">
            <w:pPr>
              <w:pStyle w:val="TAC"/>
              <w:rPr>
                <w:ins w:id="22371" w:author="ZTE-Ma Zhifeng" w:date="2022-07-22T16:02:00Z"/>
                <w:lang w:val="en-US" w:eastAsia="zh-CN"/>
              </w:rPr>
            </w:pPr>
            <w:ins w:id="22372" w:author="ZTE-Ma Zhifeng" w:date="2022-07-23T16:17:00Z">
              <w:r>
                <w:rPr>
                  <w:rFonts w:hint="eastAsia"/>
                  <w:lang w:val="en-US"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373"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54FB6868" w14:textId="3D65CC57" w:rsidR="00F2725A" w:rsidRPr="00E062F1" w:rsidRDefault="00F2725A" w:rsidP="00F2725A">
            <w:pPr>
              <w:pStyle w:val="TAC"/>
              <w:rPr>
                <w:ins w:id="22374" w:author="ZTE-Ma Zhifeng" w:date="2022-07-22T15:55:00Z"/>
                <w:rFonts w:cs="Arial"/>
                <w:lang w:eastAsia="zh-CN"/>
              </w:rPr>
            </w:pPr>
            <w:ins w:id="22375" w:author="ZTE-Ma Zhifeng" w:date="2022-07-22T15:55:00Z">
              <w:r w:rsidRPr="00227811">
                <w:rPr>
                  <w:rFonts w:hint="eastAsia"/>
                  <w:lang w:val="en-US" w:eastAsia="ja-JP"/>
                </w:rPr>
                <w:t>0.</w:t>
              </w:r>
            </w:ins>
            <w:ins w:id="22376" w:author="ZTE-Ma Zhifeng" w:date="2022-07-23T16:17:00Z">
              <w:r w:rsidR="00723AB6">
                <w:rPr>
                  <w:lang w:val="en-US" w:eastAsia="ja-JP"/>
                </w:rPr>
                <w:t>3</w:t>
              </w:r>
            </w:ins>
          </w:p>
        </w:tc>
      </w:tr>
      <w:tr w:rsidR="00F2725A" w:rsidRPr="00EF5447" w14:paraId="3C1EFF1F" w14:textId="77777777" w:rsidTr="00723AB6">
        <w:tblPrEx>
          <w:tblPrExChange w:id="22377" w:author="ZTE-Ma Zhifeng" w:date="2022-07-23T16:18:00Z">
            <w:tblPrEx>
              <w:tblW w:w="0" w:type="auto"/>
            </w:tblPrEx>
          </w:tblPrExChange>
        </w:tblPrEx>
        <w:trPr>
          <w:trHeight w:val="187"/>
          <w:jc w:val="center"/>
          <w:ins w:id="22378" w:author="ZTE-Ma Zhifeng" w:date="2022-07-22T15:55:00Z"/>
          <w:trPrChange w:id="22379" w:author="ZTE-Ma Zhifeng" w:date="2022-07-23T16:1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380" w:author="ZTE-Ma Zhifeng" w:date="2022-07-23T16:18: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E47FF75" w14:textId="77777777" w:rsidR="00F2725A" w:rsidRPr="00EF5447" w:rsidRDefault="00F2725A" w:rsidP="00F2725A">
            <w:pPr>
              <w:pStyle w:val="TAC"/>
              <w:rPr>
                <w:ins w:id="22381" w:author="ZTE-Ma Zhifeng" w:date="2022-07-22T15:55:00Z"/>
                <w:rFonts w:cs="Arial"/>
                <w:lang w:eastAsia="ja-JP"/>
              </w:rPr>
            </w:pPr>
            <w:ins w:id="22382" w:author="ZTE-Ma Zhifeng" w:date="2022-07-22T15:55:00Z">
              <w:r w:rsidRPr="00EF5447">
                <w:rPr>
                  <w:lang w:eastAsia="ja-JP"/>
                </w:rPr>
                <w:t>DC_21-42_n1</w:t>
              </w:r>
            </w:ins>
          </w:p>
        </w:tc>
        <w:tc>
          <w:tcPr>
            <w:tcW w:w="2290" w:type="dxa"/>
            <w:tcBorders>
              <w:top w:val="single" w:sz="4" w:space="0" w:color="auto"/>
              <w:left w:val="single" w:sz="4" w:space="0" w:color="auto"/>
              <w:bottom w:val="single" w:sz="4" w:space="0" w:color="auto"/>
              <w:right w:val="single" w:sz="4" w:space="0" w:color="auto"/>
            </w:tcBorders>
            <w:vAlign w:val="center"/>
            <w:tcPrChange w:id="22383"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3B20027F" w14:textId="6A3AF747" w:rsidR="00F2725A" w:rsidRPr="00EF5447" w:rsidRDefault="00723AB6" w:rsidP="00F2725A">
            <w:pPr>
              <w:pStyle w:val="TAC"/>
              <w:rPr>
                <w:ins w:id="22384" w:author="ZTE-Ma Zhifeng" w:date="2022-07-22T15:55:00Z"/>
                <w:rFonts w:cs="Arial"/>
                <w:lang w:eastAsia="ja-JP"/>
              </w:rPr>
            </w:pPr>
            <w:ins w:id="22385" w:author="ZTE-Ma Zhifeng" w:date="2022-07-23T16:18: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2386"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01998B6D" w14:textId="44CD07FB" w:rsidR="00F2725A" w:rsidRPr="00EF5447" w:rsidRDefault="00723AB6" w:rsidP="00F2725A">
            <w:pPr>
              <w:pStyle w:val="TAC"/>
              <w:rPr>
                <w:ins w:id="22387" w:author="ZTE-Ma Zhifeng" w:date="2022-07-22T16:02:00Z"/>
                <w:rFonts w:cs="Arial"/>
                <w:lang w:eastAsia="zh-CN"/>
              </w:rPr>
            </w:pPr>
            <w:ins w:id="22388" w:author="ZTE-Ma Zhifeng" w:date="2022-07-23T16:18: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2389" w:author="ZTE-Ma Zhifeng" w:date="2022-07-23T16:18:00Z">
              <w:tcPr>
                <w:tcW w:w="2952" w:type="dxa"/>
                <w:gridSpan w:val="2"/>
                <w:tcBorders>
                  <w:top w:val="single" w:sz="4" w:space="0" w:color="auto"/>
                  <w:left w:val="single" w:sz="4" w:space="0" w:color="auto"/>
                  <w:bottom w:val="single" w:sz="4" w:space="0" w:color="auto"/>
                  <w:right w:val="single" w:sz="4" w:space="0" w:color="auto"/>
                </w:tcBorders>
              </w:tcPr>
            </w:tcPrChange>
          </w:tcPr>
          <w:p w14:paraId="560C978E" w14:textId="57806D82" w:rsidR="00F2725A" w:rsidRPr="00EF5447" w:rsidRDefault="00723AB6" w:rsidP="00F2725A">
            <w:pPr>
              <w:pStyle w:val="TAC"/>
              <w:rPr>
                <w:ins w:id="22390" w:author="ZTE-Ma Zhifeng" w:date="2022-07-22T15:55:00Z"/>
                <w:rFonts w:cs="Arial"/>
                <w:lang w:eastAsia="ja-JP"/>
              </w:rPr>
            </w:pPr>
            <w:ins w:id="22391" w:author="ZTE-Ma Zhifeng" w:date="2022-07-22T15:55:00Z">
              <w:r>
                <w:rPr>
                  <w:rFonts w:cs="Arial"/>
                  <w:lang w:eastAsia="ja-JP"/>
                </w:rPr>
                <w:t>0.</w:t>
              </w:r>
            </w:ins>
            <w:ins w:id="22392" w:author="ZTE-Ma Zhifeng" w:date="2022-07-23T16:19:00Z">
              <w:r>
                <w:rPr>
                  <w:rFonts w:cs="Arial"/>
                  <w:lang w:eastAsia="ja-JP"/>
                </w:rPr>
                <w:t>3</w:t>
              </w:r>
            </w:ins>
          </w:p>
        </w:tc>
      </w:tr>
      <w:tr w:rsidR="00F2725A" w:rsidRPr="00EF5447" w14:paraId="7329DB17" w14:textId="77777777" w:rsidTr="00A47FDA">
        <w:tblPrEx>
          <w:tblPrExChange w:id="22393" w:author="ZTE-Ma Zhifeng" w:date="2022-07-23T16:43:00Z">
            <w:tblPrEx>
              <w:tblW w:w="0" w:type="auto"/>
            </w:tblPrEx>
          </w:tblPrExChange>
        </w:tblPrEx>
        <w:trPr>
          <w:trHeight w:val="187"/>
          <w:jc w:val="center"/>
          <w:ins w:id="22394" w:author="ZTE-Ma Zhifeng" w:date="2022-07-22T15:55:00Z"/>
          <w:trPrChange w:id="22395"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396"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9780F03" w14:textId="77777777" w:rsidR="00F2725A" w:rsidRPr="00EF5447" w:rsidRDefault="00F2725A" w:rsidP="00F2725A">
            <w:pPr>
              <w:pStyle w:val="TAC"/>
              <w:rPr>
                <w:ins w:id="22397" w:author="ZTE-Ma Zhifeng" w:date="2022-07-22T15:55:00Z"/>
                <w:rFonts w:cs="Arial"/>
              </w:rPr>
            </w:pPr>
            <w:ins w:id="22398" w:author="ZTE-Ma Zhifeng" w:date="2022-07-22T15:55:00Z">
              <w:r w:rsidRPr="00EF5447">
                <w:rPr>
                  <w:rFonts w:cs="Arial"/>
                  <w:lang w:eastAsia="ja-JP"/>
                </w:rPr>
                <w:t>DC</w:t>
              </w:r>
              <w:r w:rsidRPr="00EF5447">
                <w:rPr>
                  <w:rFonts w:cs="Arial"/>
                </w:rPr>
                <w:t>_</w:t>
              </w:r>
              <w:r w:rsidRPr="00EF5447">
                <w:rPr>
                  <w:rFonts w:cs="Arial"/>
                  <w:lang w:eastAsia="ja-JP"/>
                </w:rPr>
                <w:t>21-42_n77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399"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DE4CEC4" w14:textId="415EDB38" w:rsidR="00F2725A" w:rsidRPr="00EF5447" w:rsidRDefault="00723AB6" w:rsidP="00F2725A">
            <w:pPr>
              <w:pStyle w:val="TAC"/>
              <w:rPr>
                <w:ins w:id="22400" w:author="ZTE-Ma Zhifeng" w:date="2022-07-22T15:55:00Z"/>
                <w:rFonts w:cs="Arial"/>
                <w:szCs w:val="18"/>
                <w:lang w:eastAsia="ja-JP"/>
              </w:rPr>
            </w:pPr>
            <w:ins w:id="22401" w:author="ZTE-Ma Zhifeng" w:date="2022-07-23T16:19: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2402"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1B45E8E6" w14:textId="7F7A5C1D" w:rsidR="00F2725A" w:rsidRPr="00EF5447" w:rsidRDefault="00723AB6" w:rsidP="00F2725A">
            <w:pPr>
              <w:pStyle w:val="TAC"/>
              <w:rPr>
                <w:ins w:id="22403" w:author="ZTE-Ma Zhifeng" w:date="2022-07-22T16:02:00Z"/>
                <w:rFonts w:cs="Arial"/>
                <w:lang w:eastAsia="zh-CN"/>
              </w:rPr>
            </w:pPr>
            <w:ins w:id="22404" w:author="ZTE-Ma Zhifeng" w:date="2022-07-23T16:19: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405"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DDD0588" w14:textId="1544EFD2" w:rsidR="00F2725A" w:rsidRPr="00EF5447" w:rsidRDefault="00F2725A" w:rsidP="00F2725A">
            <w:pPr>
              <w:pStyle w:val="TAC"/>
              <w:rPr>
                <w:ins w:id="22406" w:author="ZTE-Ma Zhifeng" w:date="2022-07-22T15:55:00Z"/>
                <w:rFonts w:cs="Arial"/>
                <w:szCs w:val="18"/>
                <w:lang w:eastAsia="ja-JP"/>
              </w:rPr>
            </w:pPr>
            <w:ins w:id="22407" w:author="ZTE-Ma Zhifeng" w:date="2022-07-22T15:55:00Z">
              <w:r w:rsidRPr="00EF5447">
                <w:rPr>
                  <w:rFonts w:cs="Arial"/>
                  <w:lang w:eastAsia="ja-JP"/>
                </w:rPr>
                <w:t>0.</w:t>
              </w:r>
            </w:ins>
            <w:ins w:id="22408" w:author="ZTE-Ma Zhifeng" w:date="2022-07-23T16:19:00Z">
              <w:r w:rsidR="00723AB6">
                <w:rPr>
                  <w:rFonts w:cs="Arial"/>
                  <w:lang w:eastAsia="ja-JP"/>
                </w:rPr>
                <w:t>8</w:t>
              </w:r>
            </w:ins>
          </w:p>
        </w:tc>
      </w:tr>
      <w:tr w:rsidR="00F2725A" w:rsidRPr="00EF5447" w14:paraId="2F35511B" w14:textId="77777777" w:rsidTr="00A47FDA">
        <w:tblPrEx>
          <w:tblPrExChange w:id="22409" w:author="ZTE-Ma Zhifeng" w:date="2022-07-23T16:43:00Z">
            <w:tblPrEx>
              <w:tblW w:w="0" w:type="auto"/>
            </w:tblPrEx>
          </w:tblPrExChange>
        </w:tblPrEx>
        <w:trPr>
          <w:trHeight w:val="187"/>
          <w:jc w:val="center"/>
          <w:ins w:id="22410" w:author="ZTE-Ma Zhifeng" w:date="2022-07-22T15:55:00Z"/>
          <w:trPrChange w:id="22411"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412"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593846D" w14:textId="77777777" w:rsidR="00F2725A" w:rsidRPr="00EF5447" w:rsidRDefault="00F2725A" w:rsidP="00F2725A">
            <w:pPr>
              <w:pStyle w:val="TAC"/>
              <w:rPr>
                <w:ins w:id="22413" w:author="ZTE-Ma Zhifeng" w:date="2022-07-22T15:55:00Z"/>
                <w:rFonts w:cs="Arial"/>
              </w:rPr>
            </w:pPr>
            <w:ins w:id="22414" w:author="ZTE-Ma Zhifeng" w:date="2022-07-22T15:55:00Z">
              <w:r w:rsidRPr="00EF5447">
                <w:rPr>
                  <w:rFonts w:cs="Arial"/>
                  <w:lang w:eastAsia="ja-JP"/>
                </w:rPr>
                <w:t>DC</w:t>
              </w:r>
              <w:r w:rsidRPr="00EF5447">
                <w:rPr>
                  <w:rFonts w:cs="Arial"/>
                </w:rPr>
                <w:t>_</w:t>
              </w:r>
              <w:r w:rsidRPr="00EF5447">
                <w:rPr>
                  <w:rFonts w:cs="Arial"/>
                  <w:lang w:eastAsia="ja-JP"/>
                </w:rPr>
                <w:t>21-42_n78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415"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74BFC2E" w14:textId="11166612" w:rsidR="00F2725A" w:rsidRPr="00EF5447" w:rsidRDefault="00723AB6" w:rsidP="00F2725A">
            <w:pPr>
              <w:pStyle w:val="TAC"/>
              <w:rPr>
                <w:ins w:id="22416" w:author="ZTE-Ma Zhifeng" w:date="2022-07-22T15:55:00Z"/>
                <w:rFonts w:cs="Arial"/>
                <w:lang w:eastAsia="ja-JP"/>
              </w:rPr>
            </w:pPr>
            <w:ins w:id="22417" w:author="ZTE-Ma Zhifeng" w:date="2022-07-23T16:19: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2418"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74803BB1" w14:textId="171F47B9" w:rsidR="00F2725A" w:rsidRPr="00EF5447" w:rsidRDefault="00723AB6" w:rsidP="00F2725A">
            <w:pPr>
              <w:pStyle w:val="TAC"/>
              <w:rPr>
                <w:ins w:id="22419" w:author="ZTE-Ma Zhifeng" w:date="2022-07-22T16:02:00Z"/>
                <w:rFonts w:cs="Arial"/>
                <w:lang w:eastAsia="zh-CN"/>
              </w:rPr>
            </w:pPr>
            <w:ins w:id="22420" w:author="ZTE-Ma Zhifeng" w:date="2022-07-23T16:19: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421"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9161521" w14:textId="60B3C9BE" w:rsidR="00F2725A" w:rsidRPr="00EF5447" w:rsidRDefault="00723AB6" w:rsidP="00F2725A">
            <w:pPr>
              <w:pStyle w:val="TAC"/>
              <w:rPr>
                <w:ins w:id="22422" w:author="ZTE-Ma Zhifeng" w:date="2022-07-22T15:55:00Z"/>
                <w:rFonts w:cs="Arial"/>
                <w:lang w:eastAsia="ja-JP"/>
              </w:rPr>
            </w:pPr>
            <w:ins w:id="22423" w:author="ZTE-Ma Zhifeng" w:date="2022-07-22T15:55:00Z">
              <w:r>
                <w:rPr>
                  <w:rFonts w:cs="Arial"/>
                  <w:lang w:eastAsia="ja-JP"/>
                </w:rPr>
                <w:t>0.</w:t>
              </w:r>
            </w:ins>
            <w:ins w:id="22424" w:author="ZTE-Ma Zhifeng" w:date="2022-07-23T16:19:00Z">
              <w:r>
                <w:rPr>
                  <w:rFonts w:cs="Arial"/>
                  <w:lang w:eastAsia="ja-JP"/>
                </w:rPr>
                <w:t>8</w:t>
              </w:r>
            </w:ins>
          </w:p>
        </w:tc>
      </w:tr>
      <w:tr w:rsidR="00A47FDA" w:rsidRPr="00EF5447" w14:paraId="7B6B58ED" w14:textId="77777777" w:rsidTr="00A47FDA">
        <w:tblPrEx>
          <w:tblPrExChange w:id="22425" w:author="ZTE-Ma Zhifeng" w:date="2022-07-23T16:43:00Z">
            <w:tblPrEx>
              <w:tblW w:w="0" w:type="auto"/>
            </w:tblPrEx>
          </w:tblPrExChange>
        </w:tblPrEx>
        <w:trPr>
          <w:trHeight w:val="187"/>
          <w:jc w:val="center"/>
          <w:ins w:id="22426" w:author="ZTE-Ma Zhifeng" w:date="2022-07-22T15:55:00Z"/>
          <w:trPrChange w:id="22427"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428"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E873A2F" w14:textId="77777777" w:rsidR="00A47FDA" w:rsidRPr="00EF5447" w:rsidRDefault="00A47FDA" w:rsidP="00A47FDA">
            <w:pPr>
              <w:pStyle w:val="TAC"/>
              <w:rPr>
                <w:ins w:id="22429" w:author="ZTE-Ma Zhifeng" w:date="2022-07-22T15:55:00Z"/>
                <w:rFonts w:cs="Arial"/>
              </w:rPr>
            </w:pPr>
            <w:ins w:id="22430" w:author="ZTE-Ma Zhifeng" w:date="2022-07-22T15:55:00Z">
              <w:r w:rsidRPr="00EF5447">
                <w:rPr>
                  <w:rFonts w:cs="Arial"/>
                  <w:lang w:eastAsia="ja-JP"/>
                </w:rPr>
                <w:t>DC</w:t>
              </w:r>
              <w:r w:rsidRPr="00EF5447">
                <w:rPr>
                  <w:rFonts w:cs="Arial"/>
                </w:rPr>
                <w:t>_</w:t>
              </w:r>
              <w:r w:rsidRPr="00EF5447">
                <w:rPr>
                  <w:rFonts w:cs="Arial"/>
                  <w:lang w:eastAsia="ja-JP"/>
                </w:rPr>
                <w:t>21-42_n79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431"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4CFD5CB" w14:textId="559875CF" w:rsidR="00A47FDA" w:rsidRPr="00EF5447" w:rsidRDefault="00A47FDA" w:rsidP="00A47FDA">
            <w:pPr>
              <w:pStyle w:val="TAC"/>
              <w:rPr>
                <w:ins w:id="22432" w:author="ZTE-Ma Zhifeng" w:date="2022-07-22T15:55:00Z"/>
                <w:rFonts w:cs="Arial"/>
                <w:lang w:eastAsia="ja-JP"/>
              </w:rPr>
            </w:pPr>
            <w:ins w:id="22433" w:author="ZTE-Ma Zhifeng" w:date="2022-07-23T16:42: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2434"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16A37A46" w14:textId="54EC5ED7" w:rsidR="00A47FDA" w:rsidRPr="00EF5447" w:rsidRDefault="00A47FDA" w:rsidP="00A47FDA">
            <w:pPr>
              <w:pStyle w:val="TAC"/>
              <w:rPr>
                <w:ins w:id="22435" w:author="ZTE-Ma Zhifeng" w:date="2022-07-22T16:02:00Z"/>
                <w:rFonts w:cs="Arial"/>
                <w:lang w:eastAsia="ja-JP"/>
              </w:rPr>
            </w:pPr>
            <w:ins w:id="22436" w:author="ZTE-Ma Zhifeng" w:date="2022-07-23T16:42: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437"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449B9D7" w14:textId="7B62B879" w:rsidR="00A47FDA" w:rsidRPr="00EF5447" w:rsidRDefault="00A47FDA" w:rsidP="00A47FDA">
            <w:pPr>
              <w:pStyle w:val="TAC"/>
              <w:rPr>
                <w:ins w:id="22438" w:author="ZTE-Ma Zhifeng" w:date="2022-07-22T15:55:00Z"/>
                <w:rFonts w:cs="Arial"/>
                <w:lang w:eastAsia="ja-JP"/>
              </w:rPr>
            </w:pPr>
            <w:ins w:id="22439" w:author="ZTE-Ma Zhifeng" w:date="2022-07-23T16:42:00Z">
              <w:r>
                <w:rPr>
                  <w:rFonts w:cs="Arial"/>
                  <w:lang w:eastAsia="ja-JP"/>
                </w:rPr>
                <w:t>-</w:t>
              </w:r>
            </w:ins>
          </w:p>
        </w:tc>
      </w:tr>
      <w:tr w:rsidR="00A47FDA" w:rsidRPr="00EF5447" w14:paraId="48CF8F36" w14:textId="77777777" w:rsidTr="00A47FDA">
        <w:trPr>
          <w:trHeight w:val="187"/>
          <w:jc w:val="center"/>
          <w:ins w:id="22440" w:author="ZTE-Ma Zhifeng" w:date="2022-07-23T16:38:00Z"/>
          <w:trPrChange w:id="22441" w:author="ZTE-Ma Zhifeng" w:date="2022-07-23T16:43: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442" w:author="ZTE-Ma Zhifeng" w:date="2022-07-23T16:43:00Z">
              <w:tcPr>
                <w:tcW w:w="1769" w:type="dxa"/>
                <w:tcBorders>
                  <w:top w:val="nil"/>
                  <w:left w:val="single" w:sz="4" w:space="0" w:color="auto"/>
                  <w:bottom w:val="single" w:sz="4" w:space="0" w:color="auto"/>
                  <w:right w:val="single" w:sz="4" w:space="0" w:color="auto"/>
                </w:tcBorders>
                <w:shd w:val="clear" w:color="auto" w:fill="auto"/>
              </w:tcPr>
            </w:tcPrChange>
          </w:tcPr>
          <w:p w14:paraId="4027D18D" w14:textId="664D185A" w:rsidR="00A47FDA" w:rsidRPr="00EF5447" w:rsidRDefault="00A47FDA" w:rsidP="00A47FDA">
            <w:pPr>
              <w:pStyle w:val="TAC"/>
              <w:rPr>
                <w:ins w:id="22443" w:author="ZTE-Ma Zhifeng" w:date="2022-07-23T16:38:00Z"/>
                <w:rFonts w:cs="Arial"/>
              </w:rPr>
            </w:pPr>
            <w:ins w:id="22444" w:author="ZTE-Ma Zhifeng" w:date="2022-07-23T16:39:00Z">
              <w:r w:rsidRPr="00EF5447">
                <w:rPr>
                  <w:rFonts w:eastAsia="Malgun Gothic" w:cs="Arial"/>
                  <w:lang w:eastAsia="ko-KR"/>
                </w:rPr>
                <w:t>DC_21_n77-n79</w:t>
              </w:r>
            </w:ins>
          </w:p>
        </w:tc>
        <w:tc>
          <w:tcPr>
            <w:tcW w:w="2290" w:type="dxa"/>
            <w:tcBorders>
              <w:top w:val="single" w:sz="4" w:space="0" w:color="auto"/>
              <w:left w:val="single" w:sz="4" w:space="0" w:color="auto"/>
              <w:bottom w:val="single" w:sz="4" w:space="0" w:color="auto"/>
              <w:right w:val="single" w:sz="4" w:space="0" w:color="auto"/>
            </w:tcBorders>
            <w:vAlign w:val="center"/>
            <w:tcPrChange w:id="22445" w:author="ZTE-Ma Zhifeng" w:date="2022-07-23T16:43: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29EDA80" w14:textId="3938D730" w:rsidR="00A47FDA" w:rsidRDefault="00A47FDA" w:rsidP="00A47FDA">
            <w:pPr>
              <w:pStyle w:val="TAC"/>
              <w:rPr>
                <w:ins w:id="22446" w:author="ZTE-Ma Zhifeng" w:date="2022-07-23T16:38:00Z"/>
                <w:rFonts w:cs="Arial"/>
                <w:lang w:eastAsia="ja-JP"/>
              </w:rPr>
            </w:pPr>
            <w:ins w:id="22447" w:author="ZTE-Ma Zhifeng" w:date="2022-07-23T16:40:00Z">
              <w:r>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2448" w:author="ZTE-Ma Zhifeng" w:date="2022-07-23T16: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33136E5" w14:textId="54A42E11" w:rsidR="00A47FDA" w:rsidRDefault="00A47FDA" w:rsidP="00A47FDA">
            <w:pPr>
              <w:pStyle w:val="TAC"/>
              <w:rPr>
                <w:ins w:id="22449" w:author="ZTE-Ma Zhifeng" w:date="2022-07-23T16:38:00Z"/>
                <w:rFonts w:cs="Arial"/>
                <w:lang w:eastAsia="zh-CN"/>
              </w:rPr>
            </w:pPr>
            <w:ins w:id="22450" w:author="ZTE-Ma Zhifeng" w:date="2022-07-23T16:40: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2451" w:author="ZTE-Ma Zhifeng" w:date="2022-07-23T16: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213B33B" w14:textId="398D0A40" w:rsidR="00A47FDA" w:rsidRDefault="00A47FDA" w:rsidP="00A47FDA">
            <w:pPr>
              <w:pStyle w:val="TAC"/>
              <w:rPr>
                <w:ins w:id="22452" w:author="ZTE-Ma Zhifeng" w:date="2022-07-23T16:38:00Z"/>
                <w:rFonts w:cs="Arial"/>
                <w:lang w:eastAsia="ja-JP"/>
              </w:rPr>
            </w:pPr>
            <w:ins w:id="22453" w:author="ZTE-Ma Zhifeng" w:date="2022-07-23T16:40:00Z">
              <w:r>
                <w:rPr>
                  <w:rFonts w:cs="Arial"/>
                  <w:lang w:eastAsia="ja-JP"/>
                </w:rPr>
                <w:t>-</w:t>
              </w:r>
            </w:ins>
          </w:p>
        </w:tc>
      </w:tr>
      <w:tr w:rsidR="00A47FDA" w:rsidRPr="00EF5447" w14:paraId="1B6EAA0C" w14:textId="77777777" w:rsidTr="00A47FDA">
        <w:tblPrEx>
          <w:tblPrExChange w:id="22454" w:author="ZTE-Ma Zhifeng" w:date="2022-07-23T16:43:00Z">
            <w:tblPrEx>
              <w:tblW w:w="0" w:type="auto"/>
            </w:tblPrEx>
          </w:tblPrExChange>
        </w:tblPrEx>
        <w:trPr>
          <w:trHeight w:val="187"/>
          <w:jc w:val="center"/>
          <w:ins w:id="22455" w:author="ZTE-Ma Zhifeng" w:date="2022-07-22T15:55:00Z"/>
          <w:trPrChange w:id="22456"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457"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C4D1B8B" w14:textId="77777777" w:rsidR="00A47FDA" w:rsidRPr="00EF5447" w:rsidRDefault="00A47FDA" w:rsidP="00A47FDA">
            <w:pPr>
              <w:pStyle w:val="TAC"/>
              <w:rPr>
                <w:ins w:id="22458" w:author="ZTE-Ma Zhifeng" w:date="2022-07-22T15:55:00Z"/>
                <w:rFonts w:cs="Arial"/>
                <w:szCs w:val="18"/>
              </w:rPr>
            </w:pPr>
            <w:ins w:id="22459" w:author="ZTE-Ma Zhifeng" w:date="2022-07-22T15:55:00Z">
              <w:r w:rsidRPr="00EF5447">
                <w:rPr>
                  <w:rFonts w:eastAsia="Malgun Gothic" w:cs="Arial"/>
                  <w:lang w:eastAsia="ko-KR"/>
                </w:rPr>
                <w:t>DC_21_n78-n79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460"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5268A98" w14:textId="6657BF65" w:rsidR="00A47FDA" w:rsidRPr="00EF5447" w:rsidRDefault="00A47FDA" w:rsidP="00A47FDA">
            <w:pPr>
              <w:pStyle w:val="TAC"/>
              <w:rPr>
                <w:ins w:id="22461" w:author="ZTE-Ma Zhifeng" w:date="2022-07-22T15:55:00Z"/>
                <w:lang w:eastAsia="ja-JP"/>
              </w:rPr>
            </w:pPr>
            <w:ins w:id="22462" w:author="ZTE-Ma Zhifeng" w:date="2022-07-23T16:20:00Z">
              <w:r>
                <w:rPr>
                  <w:rFonts w:eastAsia="Malgun Gothic" w:cs="Arial"/>
                  <w:lang w:eastAsia="ko-KR"/>
                </w:rPr>
                <w:t>0.4</w:t>
              </w:r>
            </w:ins>
          </w:p>
        </w:tc>
        <w:tc>
          <w:tcPr>
            <w:tcW w:w="2291" w:type="dxa"/>
            <w:tcBorders>
              <w:top w:val="single" w:sz="4" w:space="0" w:color="auto"/>
              <w:left w:val="single" w:sz="4" w:space="0" w:color="auto"/>
              <w:bottom w:val="single" w:sz="4" w:space="0" w:color="auto"/>
              <w:right w:val="single" w:sz="4" w:space="0" w:color="auto"/>
            </w:tcBorders>
            <w:vAlign w:val="center"/>
            <w:tcPrChange w:id="22463"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50F7E449" w14:textId="7AE5EB00" w:rsidR="00A47FDA" w:rsidRPr="00723AB6" w:rsidRDefault="00A47FDA" w:rsidP="00A47FDA">
            <w:pPr>
              <w:pStyle w:val="TAC"/>
              <w:rPr>
                <w:ins w:id="22464" w:author="ZTE-Ma Zhifeng" w:date="2022-07-22T16:02:00Z"/>
                <w:rFonts w:cs="Arial"/>
                <w:lang w:eastAsia="zh-CN"/>
                <w:rPrChange w:id="22465" w:author="ZTE-Ma Zhifeng" w:date="2022-07-23T16:20:00Z">
                  <w:rPr>
                    <w:ins w:id="22466" w:author="ZTE-Ma Zhifeng" w:date="2022-07-22T16:02:00Z"/>
                    <w:rFonts w:eastAsia="Malgun Gothic" w:cs="Arial"/>
                    <w:lang w:eastAsia="ko-KR"/>
                  </w:rPr>
                </w:rPrChange>
              </w:rPr>
            </w:pPr>
            <w:ins w:id="22467" w:author="ZTE-Ma Zhifeng" w:date="2022-07-23T16:20: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468"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29FE707" w14:textId="6B42E8B5" w:rsidR="00A47FDA" w:rsidRPr="00EF5447" w:rsidRDefault="00A47FDA" w:rsidP="00A47FDA">
            <w:pPr>
              <w:pStyle w:val="TAC"/>
              <w:rPr>
                <w:ins w:id="22469" w:author="ZTE-Ma Zhifeng" w:date="2022-07-22T15:55:00Z"/>
                <w:lang w:eastAsia="ja-JP"/>
              </w:rPr>
            </w:pPr>
            <w:ins w:id="22470" w:author="ZTE-Ma Zhifeng" w:date="2022-07-22T15:55:00Z">
              <w:r w:rsidRPr="00EF5447">
                <w:rPr>
                  <w:rFonts w:eastAsia="Malgun Gothic" w:cs="Arial"/>
                  <w:lang w:eastAsia="ko-KR"/>
                </w:rPr>
                <w:t>0.</w:t>
              </w:r>
            </w:ins>
            <w:ins w:id="22471" w:author="ZTE-Ma Zhifeng" w:date="2022-07-23T16:20:00Z">
              <w:r>
                <w:rPr>
                  <w:rFonts w:eastAsia="Malgun Gothic" w:cs="Arial"/>
                  <w:lang w:eastAsia="ko-KR"/>
                </w:rPr>
                <w:t>5</w:t>
              </w:r>
            </w:ins>
          </w:p>
        </w:tc>
      </w:tr>
      <w:tr w:rsidR="00A47FDA" w:rsidRPr="00EF5447" w14:paraId="012F4B02" w14:textId="77777777" w:rsidTr="00A47FDA">
        <w:trPr>
          <w:trHeight w:val="187"/>
          <w:jc w:val="center"/>
          <w:ins w:id="22472" w:author="ZTE-Ma Zhifeng" w:date="2022-07-23T16:37:00Z"/>
          <w:trPrChange w:id="22473" w:author="ZTE-Ma Zhifeng" w:date="2022-07-23T16:43: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474" w:author="ZTE-Ma Zhifeng" w:date="2022-07-23T16:43:00Z">
              <w:tcPr>
                <w:tcW w:w="1769" w:type="dxa"/>
                <w:tcBorders>
                  <w:top w:val="nil"/>
                  <w:left w:val="single" w:sz="4" w:space="0" w:color="auto"/>
                  <w:bottom w:val="single" w:sz="4" w:space="0" w:color="auto"/>
                  <w:right w:val="single" w:sz="4" w:space="0" w:color="auto"/>
                </w:tcBorders>
                <w:shd w:val="clear" w:color="auto" w:fill="auto"/>
              </w:tcPr>
            </w:tcPrChange>
          </w:tcPr>
          <w:p w14:paraId="30A63A30" w14:textId="77777777" w:rsidR="00A47FDA" w:rsidRPr="00ED24DE" w:rsidRDefault="00A47FDA" w:rsidP="00A47FDA">
            <w:pPr>
              <w:pStyle w:val="TAC"/>
              <w:rPr>
                <w:ins w:id="22475" w:author="ZTE-Ma Zhifeng" w:date="2022-07-23T16:38:00Z"/>
                <w:rFonts w:cs="Arial"/>
                <w:lang w:val="fi-FI" w:eastAsia="ja-JP"/>
              </w:rPr>
            </w:pPr>
            <w:ins w:id="22476" w:author="ZTE-Ma Zhifeng" w:date="2022-07-23T16:38:00Z">
              <w:r w:rsidRPr="009132E7">
                <w:rPr>
                  <w:rFonts w:cs="Arial"/>
                  <w:lang w:val="fi-FI" w:eastAsia="ja-JP"/>
                </w:rPr>
                <w:t>DC_25-41_n41</w:t>
              </w:r>
            </w:ins>
          </w:p>
          <w:p w14:paraId="7413137F" w14:textId="77777777" w:rsidR="00A47FDA" w:rsidRPr="00ED24DE" w:rsidRDefault="00A47FDA" w:rsidP="00A47FDA">
            <w:pPr>
              <w:pStyle w:val="TAC"/>
              <w:rPr>
                <w:ins w:id="22477" w:author="ZTE-Ma Zhifeng" w:date="2022-07-23T16:38:00Z"/>
                <w:rFonts w:cs="Arial"/>
                <w:lang w:val="fi-FI"/>
              </w:rPr>
            </w:pPr>
            <w:ins w:id="22478" w:author="ZTE-Ma Zhifeng" w:date="2022-07-23T16:38:00Z">
              <w:r w:rsidRPr="009132E7">
                <w:rPr>
                  <w:rFonts w:cs="Arial"/>
                  <w:lang w:val="fi-FI"/>
                </w:rPr>
                <w:t>DC_25_(n)41</w:t>
              </w:r>
            </w:ins>
          </w:p>
          <w:p w14:paraId="1ADFDF58" w14:textId="77777777" w:rsidR="00A47FDA" w:rsidRPr="00ED24DE" w:rsidRDefault="00A47FDA" w:rsidP="00A47FDA">
            <w:pPr>
              <w:pStyle w:val="TAC"/>
              <w:rPr>
                <w:ins w:id="22479" w:author="ZTE-Ma Zhifeng" w:date="2022-07-23T16:38:00Z"/>
                <w:rFonts w:cs="Arial"/>
                <w:lang w:val="fi-FI" w:eastAsia="fr-FR"/>
              </w:rPr>
            </w:pPr>
            <w:ins w:id="22480" w:author="ZTE-Ma Zhifeng" w:date="2022-07-23T16:38:00Z">
              <w:r w:rsidRPr="009132E7">
                <w:rPr>
                  <w:rFonts w:cs="Arial"/>
                  <w:lang w:val="fi-FI"/>
                </w:rPr>
                <w:t>DC_25-25-41_n41</w:t>
              </w:r>
            </w:ins>
          </w:p>
          <w:p w14:paraId="7E1A4DA6" w14:textId="1987F9EE" w:rsidR="00A47FDA" w:rsidRPr="00EF5447" w:rsidRDefault="00A47FDA" w:rsidP="00A47FDA">
            <w:pPr>
              <w:pStyle w:val="TAC"/>
              <w:rPr>
                <w:ins w:id="22481" w:author="ZTE-Ma Zhifeng" w:date="2022-07-23T16:37:00Z"/>
                <w:rFonts w:cs="Arial"/>
                <w:bCs/>
                <w:szCs w:val="18"/>
                <w:lang w:eastAsia="fr-FR"/>
              </w:rPr>
            </w:pPr>
            <w:ins w:id="22482" w:author="ZTE-Ma Zhifeng" w:date="2022-07-23T16:38:00Z">
              <w:r w:rsidRPr="009132E7">
                <w:rPr>
                  <w:rFonts w:cs="Arial"/>
                  <w:lang w:val="fi-FI"/>
                </w:rPr>
                <w:t>DC_25-25_(n)41</w:t>
              </w:r>
            </w:ins>
          </w:p>
        </w:tc>
        <w:tc>
          <w:tcPr>
            <w:tcW w:w="2290" w:type="dxa"/>
            <w:tcBorders>
              <w:top w:val="nil"/>
              <w:left w:val="single" w:sz="4" w:space="0" w:color="auto"/>
              <w:bottom w:val="single" w:sz="4" w:space="0" w:color="auto"/>
              <w:right w:val="single" w:sz="4" w:space="0" w:color="auto"/>
            </w:tcBorders>
            <w:shd w:val="clear" w:color="auto" w:fill="auto"/>
            <w:vAlign w:val="center"/>
            <w:tcPrChange w:id="22483" w:author="ZTE-Ma Zhifeng" w:date="2022-07-23T16:43:00Z">
              <w:tcPr>
                <w:tcW w:w="22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21C9EC" w14:textId="401E0E51" w:rsidR="00A47FDA" w:rsidRPr="00EF5447" w:rsidRDefault="00A47FDA" w:rsidP="00A47FDA">
            <w:pPr>
              <w:pStyle w:val="TAC"/>
              <w:rPr>
                <w:ins w:id="22484" w:author="ZTE-Ma Zhifeng" w:date="2022-07-23T16:37:00Z"/>
                <w:rFonts w:cs="Arial"/>
                <w:bCs/>
                <w:szCs w:val="18"/>
                <w:lang w:eastAsia="fr-FR"/>
              </w:rPr>
            </w:pPr>
            <w:ins w:id="22485" w:author="ZTE-Ma Zhifeng" w:date="2022-07-23T16:38:00Z">
              <w:r>
                <w:rPr>
                  <w:rFonts w:cs="Arial"/>
                  <w:lang w:val="fr-FR"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486" w:author="ZTE-Ma Zhifeng" w:date="2022-07-23T16: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54C3CDF" w14:textId="5C181942" w:rsidR="00A47FDA" w:rsidRDefault="00A47FDA" w:rsidP="00A47FDA">
            <w:pPr>
              <w:pStyle w:val="TAC"/>
              <w:rPr>
                <w:ins w:id="22487" w:author="ZTE-Ma Zhifeng" w:date="2022-07-23T16:37:00Z"/>
                <w:rFonts w:cs="Arial"/>
                <w:lang w:val="fr-FR"/>
              </w:rPr>
            </w:pPr>
            <w:ins w:id="22488" w:author="ZTE-Ma Zhifeng" w:date="2022-07-23T16:38:00Z">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ins>
          </w:p>
        </w:tc>
        <w:tc>
          <w:tcPr>
            <w:tcW w:w="2291" w:type="dxa"/>
            <w:tcBorders>
              <w:top w:val="single" w:sz="4" w:space="0" w:color="auto"/>
              <w:left w:val="single" w:sz="4" w:space="0" w:color="auto"/>
              <w:bottom w:val="single" w:sz="4" w:space="0" w:color="auto"/>
              <w:right w:val="single" w:sz="4" w:space="0" w:color="auto"/>
            </w:tcBorders>
            <w:vAlign w:val="center"/>
            <w:tcPrChange w:id="22489" w:author="ZTE-Ma Zhifeng" w:date="2022-07-23T16: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8C82490" w14:textId="238DDF08" w:rsidR="00A47FDA" w:rsidRDefault="00A47FDA" w:rsidP="00A47FDA">
            <w:pPr>
              <w:pStyle w:val="TAC"/>
              <w:rPr>
                <w:ins w:id="22490" w:author="ZTE-Ma Zhifeng" w:date="2022-07-23T16:37:00Z"/>
                <w:rFonts w:cs="Arial"/>
                <w:lang w:val="fr-FR"/>
              </w:rPr>
            </w:pPr>
            <w:ins w:id="22491" w:author="ZTE-Ma Zhifeng" w:date="2022-07-23T16:38:00Z">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ins>
          </w:p>
        </w:tc>
      </w:tr>
      <w:tr w:rsidR="00A47FDA" w:rsidRPr="00EF5447" w14:paraId="408A2298" w14:textId="77777777" w:rsidTr="00A47FDA">
        <w:trPr>
          <w:trHeight w:val="187"/>
          <w:jc w:val="center"/>
          <w:ins w:id="22492" w:author="ZTE-Ma Zhifeng" w:date="2022-07-23T16:36:00Z"/>
          <w:trPrChange w:id="22493" w:author="ZTE-Ma Zhifeng" w:date="2022-07-23T16:43: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494" w:author="ZTE-Ma Zhifeng" w:date="2022-07-23T16:43:00Z">
              <w:tcPr>
                <w:tcW w:w="1769" w:type="dxa"/>
                <w:tcBorders>
                  <w:top w:val="nil"/>
                  <w:left w:val="single" w:sz="4" w:space="0" w:color="auto"/>
                  <w:bottom w:val="single" w:sz="4" w:space="0" w:color="auto"/>
                  <w:right w:val="single" w:sz="4" w:space="0" w:color="auto"/>
                </w:tcBorders>
                <w:shd w:val="clear" w:color="auto" w:fill="auto"/>
              </w:tcPr>
            </w:tcPrChange>
          </w:tcPr>
          <w:p w14:paraId="137B870C" w14:textId="77777777" w:rsidR="00A47FDA" w:rsidRPr="00B33CF2" w:rsidRDefault="00A47FDA" w:rsidP="00A47FDA">
            <w:pPr>
              <w:pStyle w:val="TAC"/>
              <w:rPr>
                <w:ins w:id="22495" w:author="ZTE-Ma Zhifeng" w:date="2022-07-23T16:37:00Z"/>
                <w:rFonts w:cs="Arial"/>
                <w:lang w:eastAsia="fr-FR"/>
              </w:rPr>
            </w:pPr>
            <w:ins w:id="22496" w:author="ZTE-Ma Zhifeng" w:date="2022-07-23T16:37:00Z">
              <w:r w:rsidRPr="00B33CF2">
                <w:rPr>
                  <w:rFonts w:cs="Arial"/>
                  <w:lang w:eastAsia="fr-FR"/>
                </w:rPr>
                <w:t>DC_25-66_n77</w:t>
              </w:r>
            </w:ins>
          </w:p>
          <w:p w14:paraId="6BB99B7A" w14:textId="04F8A583" w:rsidR="00A47FDA" w:rsidRPr="00EF5447" w:rsidRDefault="00A47FDA" w:rsidP="00A47FDA">
            <w:pPr>
              <w:pStyle w:val="TAC"/>
              <w:rPr>
                <w:ins w:id="22497" w:author="ZTE-Ma Zhifeng" w:date="2022-07-23T16:36:00Z"/>
                <w:rFonts w:cs="Arial"/>
                <w:bCs/>
                <w:szCs w:val="18"/>
                <w:lang w:eastAsia="fr-FR"/>
              </w:rPr>
            </w:pPr>
            <w:ins w:id="22498" w:author="ZTE-Ma Zhifeng" w:date="2022-07-23T16:37:00Z">
              <w:r w:rsidRPr="00B33CF2">
                <w:rPr>
                  <w:rFonts w:cs="Arial"/>
                  <w:lang w:eastAsia="fr-FR"/>
                </w:rPr>
                <w:t>DC_25-25-66_n77</w:t>
              </w:r>
            </w:ins>
          </w:p>
        </w:tc>
        <w:tc>
          <w:tcPr>
            <w:tcW w:w="2290" w:type="dxa"/>
            <w:tcBorders>
              <w:top w:val="nil"/>
              <w:left w:val="single" w:sz="4" w:space="0" w:color="auto"/>
              <w:bottom w:val="single" w:sz="4" w:space="0" w:color="auto"/>
              <w:right w:val="single" w:sz="4" w:space="0" w:color="auto"/>
            </w:tcBorders>
            <w:shd w:val="clear" w:color="auto" w:fill="auto"/>
            <w:vAlign w:val="center"/>
            <w:tcPrChange w:id="22499" w:author="ZTE-Ma Zhifeng" w:date="2022-07-23T16:43:00Z">
              <w:tcPr>
                <w:tcW w:w="22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8E9460" w14:textId="3ED524CC" w:rsidR="00A47FDA" w:rsidRPr="00EF5447" w:rsidRDefault="00A47FDA" w:rsidP="00A47FDA">
            <w:pPr>
              <w:pStyle w:val="TAC"/>
              <w:rPr>
                <w:ins w:id="22500" w:author="ZTE-Ma Zhifeng" w:date="2022-07-23T16:36:00Z"/>
                <w:rFonts w:cs="Arial"/>
                <w:bCs/>
                <w:szCs w:val="18"/>
                <w:lang w:eastAsia="fr-FR"/>
              </w:rPr>
            </w:pPr>
            <w:ins w:id="22501" w:author="ZTE-Ma Zhifeng" w:date="2022-07-23T16:37:00Z">
              <w:r>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2502" w:author="ZTE-Ma Zhifeng" w:date="2022-07-23T16: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ADF06DB" w14:textId="11F17B3B" w:rsidR="00A47FDA" w:rsidRDefault="00A47FDA" w:rsidP="00A47FDA">
            <w:pPr>
              <w:pStyle w:val="TAC"/>
              <w:rPr>
                <w:ins w:id="22503" w:author="ZTE-Ma Zhifeng" w:date="2022-07-23T16:36:00Z"/>
                <w:rFonts w:cs="Arial"/>
                <w:lang w:val="fr-FR"/>
              </w:rPr>
            </w:pPr>
            <w:ins w:id="22504" w:author="ZTE-Ma Zhifeng" w:date="2022-07-23T16:37: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2505" w:author="ZTE-Ma Zhifeng" w:date="2022-07-23T16: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916F38C" w14:textId="78114718" w:rsidR="00A47FDA" w:rsidRDefault="00A47FDA" w:rsidP="00A47FDA">
            <w:pPr>
              <w:pStyle w:val="TAC"/>
              <w:rPr>
                <w:ins w:id="22506" w:author="ZTE-Ma Zhifeng" w:date="2022-07-23T16:36:00Z"/>
                <w:rFonts w:cs="Arial"/>
                <w:lang w:val="fr-FR"/>
              </w:rPr>
            </w:pPr>
            <w:ins w:id="22507" w:author="ZTE-Ma Zhifeng" w:date="2022-07-23T16:37:00Z">
              <w:r>
                <w:rPr>
                  <w:rFonts w:cs="Arial"/>
                  <w:szCs w:val="18"/>
                </w:rPr>
                <w:t>0.8</w:t>
              </w:r>
            </w:ins>
          </w:p>
        </w:tc>
      </w:tr>
      <w:tr w:rsidR="00A47FDA" w:rsidRPr="00EF5447" w14:paraId="75D28DB8" w14:textId="77777777" w:rsidTr="00C30968">
        <w:trPr>
          <w:trHeight w:val="187"/>
          <w:jc w:val="center"/>
          <w:ins w:id="22508" w:author="ZTE-Ma Zhifeng" w:date="2022-07-23T16:36:00Z"/>
        </w:trPr>
        <w:tc>
          <w:tcPr>
            <w:tcW w:w="1769" w:type="dxa"/>
            <w:tcBorders>
              <w:left w:val="single" w:sz="4" w:space="0" w:color="auto"/>
              <w:bottom w:val="single" w:sz="4" w:space="0" w:color="auto"/>
              <w:right w:val="single" w:sz="4" w:space="0" w:color="auto"/>
            </w:tcBorders>
            <w:shd w:val="clear" w:color="auto" w:fill="auto"/>
            <w:vAlign w:val="center"/>
          </w:tcPr>
          <w:p w14:paraId="0339D32D" w14:textId="77777777" w:rsidR="00A47FDA" w:rsidRPr="00B33CF2" w:rsidRDefault="00A47FDA" w:rsidP="00A47FDA">
            <w:pPr>
              <w:pStyle w:val="TAC"/>
              <w:rPr>
                <w:ins w:id="22509" w:author="ZTE-Ma Zhifeng" w:date="2022-07-23T16:36:00Z"/>
                <w:rFonts w:cs="Arial"/>
                <w:lang w:eastAsia="fr-FR"/>
              </w:rPr>
            </w:pPr>
            <w:ins w:id="22510" w:author="ZTE-Ma Zhifeng" w:date="2022-07-23T16:36:00Z">
              <w:r w:rsidRPr="00B33CF2">
                <w:rPr>
                  <w:rFonts w:cs="Arial"/>
                  <w:lang w:eastAsia="fr-FR"/>
                </w:rPr>
                <w:t>DC_25-66_n7</w:t>
              </w:r>
              <w:r>
                <w:rPr>
                  <w:rFonts w:cs="Arial"/>
                  <w:lang w:eastAsia="fr-FR"/>
                </w:rPr>
                <w:t>8</w:t>
              </w:r>
            </w:ins>
          </w:p>
          <w:p w14:paraId="4E15CD79" w14:textId="5C670C75" w:rsidR="00A47FDA" w:rsidRPr="00EF5447" w:rsidRDefault="00A47FDA" w:rsidP="00A47FDA">
            <w:pPr>
              <w:pStyle w:val="TAC"/>
              <w:rPr>
                <w:ins w:id="22511" w:author="ZTE-Ma Zhifeng" w:date="2022-07-23T16:36:00Z"/>
                <w:rFonts w:cs="Arial"/>
                <w:bCs/>
                <w:szCs w:val="18"/>
                <w:lang w:eastAsia="fr-FR"/>
              </w:rPr>
            </w:pPr>
            <w:ins w:id="22512" w:author="ZTE-Ma Zhifeng" w:date="2022-07-23T16:36:00Z">
              <w:r w:rsidRPr="00B33CF2">
                <w:rPr>
                  <w:rFonts w:cs="Arial"/>
                  <w:lang w:eastAsia="fr-FR"/>
                </w:rPr>
                <w:t>DC_25-25-66_n7</w:t>
              </w:r>
              <w:r>
                <w:rPr>
                  <w:rFonts w:cs="Arial"/>
                  <w:lang w:eastAsia="fr-FR"/>
                </w:rPr>
                <w:t>8</w:t>
              </w:r>
            </w:ins>
          </w:p>
        </w:tc>
        <w:tc>
          <w:tcPr>
            <w:tcW w:w="2290" w:type="dxa"/>
            <w:tcBorders>
              <w:top w:val="nil"/>
              <w:left w:val="single" w:sz="4" w:space="0" w:color="auto"/>
              <w:bottom w:val="single" w:sz="4" w:space="0" w:color="auto"/>
              <w:right w:val="single" w:sz="4" w:space="0" w:color="auto"/>
            </w:tcBorders>
            <w:shd w:val="clear" w:color="auto" w:fill="auto"/>
            <w:vAlign w:val="center"/>
          </w:tcPr>
          <w:p w14:paraId="3578788B" w14:textId="00F02B1D" w:rsidR="00A47FDA" w:rsidRDefault="00A47FDA" w:rsidP="00A47FDA">
            <w:pPr>
              <w:pStyle w:val="TAC"/>
              <w:rPr>
                <w:ins w:id="22513" w:author="ZTE-Ma Zhifeng" w:date="2022-07-23T16:36:00Z"/>
                <w:rFonts w:cs="Arial"/>
                <w:szCs w:val="18"/>
              </w:rPr>
            </w:pPr>
            <w:ins w:id="22514" w:author="ZTE-Ma Zhifeng" w:date="2022-07-23T16:36:00Z">
              <w:r>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9B54150" w14:textId="18B2B56E" w:rsidR="00A47FDA" w:rsidRDefault="00A47FDA" w:rsidP="00A47FDA">
            <w:pPr>
              <w:pStyle w:val="TAC"/>
              <w:rPr>
                <w:ins w:id="22515" w:author="ZTE-Ma Zhifeng" w:date="2022-07-23T16:36:00Z"/>
                <w:rFonts w:cs="Arial"/>
                <w:szCs w:val="18"/>
              </w:rPr>
            </w:pPr>
            <w:ins w:id="22516" w:author="ZTE-Ma Zhifeng" w:date="2022-07-23T16:36: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9978B94" w14:textId="1AE6F1CA" w:rsidR="00A47FDA" w:rsidRDefault="00A47FDA" w:rsidP="00A47FDA">
            <w:pPr>
              <w:pStyle w:val="TAC"/>
              <w:rPr>
                <w:ins w:id="22517" w:author="ZTE-Ma Zhifeng" w:date="2022-07-23T16:36:00Z"/>
                <w:rFonts w:cs="Arial"/>
                <w:szCs w:val="18"/>
              </w:rPr>
            </w:pPr>
            <w:ins w:id="22518" w:author="ZTE-Ma Zhifeng" w:date="2022-07-23T16:36:00Z">
              <w:r>
                <w:rPr>
                  <w:rFonts w:cs="Arial"/>
                  <w:szCs w:val="18"/>
                </w:rPr>
                <w:t>0.8</w:t>
              </w:r>
            </w:ins>
          </w:p>
        </w:tc>
      </w:tr>
      <w:tr w:rsidR="00A47FDA" w:rsidRPr="00EF5447" w14:paraId="589D0CD2" w14:textId="77777777" w:rsidTr="00A47FDA">
        <w:tblPrEx>
          <w:tblPrExChange w:id="22519" w:author="ZTE-Ma Zhifeng" w:date="2022-07-23T16:43:00Z">
            <w:tblPrEx>
              <w:tblW w:w="0" w:type="auto"/>
            </w:tblPrEx>
          </w:tblPrExChange>
        </w:tblPrEx>
        <w:trPr>
          <w:trHeight w:val="187"/>
          <w:jc w:val="center"/>
          <w:ins w:id="22520" w:author="ZTE-Ma Zhifeng" w:date="2022-07-22T15:55:00Z"/>
          <w:trPrChange w:id="22521"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522"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86A9116" w14:textId="77777777" w:rsidR="00A47FDA" w:rsidRPr="00EF5447" w:rsidRDefault="00A47FDA" w:rsidP="00A47FDA">
            <w:pPr>
              <w:pStyle w:val="TAC"/>
              <w:rPr>
                <w:ins w:id="22523" w:author="ZTE-Ma Zhifeng" w:date="2022-07-22T15:55:00Z"/>
                <w:rFonts w:eastAsia="MS Mincho"/>
                <w:bCs/>
                <w:szCs w:val="18"/>
              </w:rPr>
            </w:pPr>
            <w:ins w:id="22524" w:author="ZTE-Ma Zhifeng" w:date="2022-07-22T15:55:00Z">
              <w:r w:rsidRPr="00EF5447">
                <w:rPr>
                  <w:lang w:eastAsia="zh-TW"/>
                </w:rPr>
                <w:t>DC_28_n1-n40</w:t>
              </w:r>
            </w:ins>
          </w:p>
        </w:tc>
        <w:tc>
          <w:tcPr>
            <w:tcW w:w="2290" w:type="dxa"/>
            <w:tcBorders>
              <w:top w:val="single" w:sz="4" w:space="0" w:color="auto"/>
              <w:left w:val="single" w:sz="4" w:space="0" w:color="auto"/>
              <w:bottom w:val="single" w:sz="4" w:space="0" w:color="auto"/>
              <w:right w:val="single" w:sz="4" w:space="0" w:color="auto"/>
            </w:tcBorders>
            <w:vAlign w:val="center"/>
            <w:tcPrChange w:id="22525"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6B4CC98A" w14:textId="032C2739" w:rsidR="00A47FDA" w:rsidRPr="00EF5447" w:rsidRDefault="00A47FDA" w:rsidP="00A47FDA">
            <w:pPr>
              <w:pStyle w:val="TAC"/>
              <w:rPr>
                <w:ins w:id="22526" w:author="ZTE-Ma Zhifeng" w:date="2022-07-22T15:55:00Z"/>
                <w:rFonts w:eastAsia="DengXian"/>
                <w:bCs/>
                <w:szCs w:val="18"/>
                <w:lang w:eastAsia="zh-CN"/>
              </w:rPr>
            </w:pPr>
            <w:ins w:id="22527" w:author="ZTE-Ma Zhifeng" w:date="2022-07-23T16:22:00Z">
              <w:r>
                <w:rPr>
                  <w:rFonts w:eastAsia="Malgun Gothic"/>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2528"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2F79703D" w14:textId="55B0B86B" w:rsidR="00A47FDA" w:rsidRPr="00723AB6" w:rsidRDefault="00A47FDA" w:rsidP="00A47FDA">
            <w:pPr>
              <w:pStyle w:val="TAC"/>
              <w:rPr>
                <w:ins w:id="22529" w:author="ZTE-Ma Zhifeng" w:date="2022-07-22T16:02:00Z"/>
                <w:szCs w:val="18"/>
                <w:lang w:eastAsia="zh-CN"/>
                <w:rPrChange w:id="22530" w:author="ZTE-Ma Zhifeng" w:date="2022-07-23T16:22:00Z">
                  <w:rPr>
                    <w:ins w:id="22531" w:author="ZTE-Ma Zhifeng" w:date="2022-07-22T16:02:00Z"/>
                    <w:rFonts w:eastAsia="Malgun Gothic"/>
                    <w:szCs w:val="18"/>
                    <w:lang w:eastAsia="ko-KR"/>
                  </w:rPr>
                </w:rPrChange>
              </w:rPr>
            </w:pPr>
            <w:ins w:id="22532" w:author="ZTE-Ma Zhifeng" w:date="2022-07-23T16:22:00Z">
              <w:r>
                <w:rPr>
                  <w:rFonts w:hint="eastAsia"/>
                  <w:szCs w:val="18"/>
                  <w:lang w:eastAsia="zh-CN"/>
                </w:rPr>
                <w:t>0</w:t>
              </w:r>
              <w:r>
                <w:rPr>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533"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7BDC9715" w14:textId="479974F8" w:rsidR="00A47FDA" w:rsidRPr="00EF5447" w:rsidRDefault="00A47FDA" w:rsidP="00A47FDA">
            <w:pPr>
              <w:pStyle w:val="TAC"/>
              <w:rPr>
                <w:ins w:id="22534" w:author="ZTE-Ma Zhifeng" w:date="2022-07-22T15:55:00Z"/>
                <w:rFonts w:eastAsia="MS Mincho"/>
                <w:bCs/>
                <w:szCs w:val="18"/>
              </w:rPr>
            </w:pPr>
            <w:ins w:id="22535" w:author="ZTE-Ma Zhifeng" w:date="2022-07-22T15:55:00Z">
              <w:r w:rsidRPr="00EF5447">
                <w:rPr>
                  <w:rFonts w:eastAsia="Malgun Gothic"/>
                  <w:szCs w:val="18"/>
                  <w:lang w:eastAsia="ko-KR"/>
                </w:rPr>
                <w:t>0.</w:t>
              </w:r>
            </w:ins>
            <w:ins w:id="22536" w:author="ZTE-Ma Zhifeng" w:date="2022-07-23T16:22:00Z">
              <w:r>
                <w:rPr>
                  <w:rFonts w:eastAsia="Malgun Gothic"/>
                  <w:szCs w:val="18"/>
                  <w:lang w:eastAsia="ko-KR"/>
                </w:rPr>
                <w:t>5</w:t>
              </w:r>
            </w:ins>
          </w:p>
        </w:tc>
      </w:tr>
      <w:tr w:rsidR="00A47FDA" w:rsidRPr="00EF5447" w14:paraId="37EE3D02" w14:textId="77777777" w:rsidTr="00A47FDA">
        <w:tblPrEx>
          <w:tblPrExChange w:id="22537" w:author="ZTE-Ma Zhifeng" w:date="2022-07-23T16:43:00Z">
            <w:tblPrEx>
              <w:tblW w:w="0" w:type="auto"/>
            </w:tblPrEx>
          </w:tblPrExChange>
        </w:tblPrEx>
        <w:trPr>
          <w:trHeight w:val="187"/>
          <w:jc w:val="center"/>
          <w:ins w:id="22538" w:author="ZTE-Ma Zhifeng" w:date="2022-07-22T15:55:00Z"/>
          <w:trPrChange w:id="22539"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540"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2E9E68B" w14:textId="77777777" w:rsidR="00A47FDA" w:rsidRPr="00EF5447" w:rsidRDefault="00A47FDA" w:rsidP="00A47FDA">
            <w:pPr>
              <w:pStyle w:val="TAC"/>
              <w:rPr>
                <w:ins w:id="22541" w:author="ZTE-Ma Zhifeng" w:date="2022-07-22T15:55:00Z"/>
                <w:rFonts w:eastAsia="MS Mincho"/>
                <w:bCs/>
                <w:szCs w:val="18"/>
              </w:rPr>
            </w:pPr>
            <w:ins w:id="22542" w:author="ZTE-Ma Zhifeng" w:date="2022-07-22T15:55:00Z">
              <w:r w:rsidRPr="00EF5447">
                <w:rPr>
                  <w:lang w:eastAsia="zh-TW"/>
                </w:rPr>
                <w:t>DC_28_n1-n78</w:t>
              </w:r>
            </w:ins>
          </w:p>
        </w:tc>
        <w:tc>
          <w:tcPr>
            <w:tcW w:w="2290" w:type="dxa"/>
            <w:tcBorders>
              <w:top w:val="single" w:sz="4" w:space="0" w:color="auto"/>
              <w:left w:val="single" w:sz="4" w:space="0" w:color="auto"/>
              <w:bottom w:val="single" w:sz="4" w:space="0" w:color="auto"/>
              <w:right w:val="single" w:sz="4" w:space="0" w:color="auto"/>
            </w:tcBorders>
            <w:vAlign w:val="center"/>
            <w:tcPrChange w:id="22543"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223E3EA9" w14:textId="195EB421" w:rsidR="00A47FDA" w:rsidRPr="00EF5447" w:rsidRDefault="00A47FDA" w:rsidP="00A47FDA">
            <w:pPr>
              <w:pStyle w:val="TAC"/>
              <w:rPr>
                <w:ins w:id="22544" w:author="ZTE-Ma Zhifeng" w:date="2022-07-22T15:55:00Z"/>
                <w:rFonts w:eastAsia="DengXian"/>
                <w:bCs/>
                <w:szCs w:val="18"/>
                <w:lang w:eastAsia="zh-CN"/>
              </w:rPr>
            </w:pPr>
            <w:ins w:id="22545" w:author="ZTE-Ma Zhifeng" w:date="2022-07-23T16:22:00Z">
              <w:r>
                <w:rPr>
                  <w:rFonts w:eastAsia="Malgun Gothic"/>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2546"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7FDE2ACD" w14:textId="6136AC60" w:rsidR="00A47FDA" w:rsidRPr="00723AB6" w:rsidRDefault="00A47FDA" w:rsidP="00A47FDA">
            <w:pPr>
              <w:pStyle w:val="TAC"/>
              <w:rPr>
                <w:ins w:id="22547" w:author="ZTE-Ma Zhifeng" w:date="2022-07-22T16:02:00Z"/>
                <w:szCs w:val="18"/>
                <w:lang w:eastAsia="zh-CN"/>
                <w:rPrChange w:id="22548" w:author="ZTE-Ma Zhifeng" w:date="2022-07-23T16:22:00Z">
                  <w:rPr>
                    <w:ins w:id="22549" w:author="ZTE-Ma Zhifeng" w:date="2022-07-22T16:02:00Z"/>
                    <w:rFonts w:eastAsia="Malgun Gothic"/>
                    <w:szCs w:val="18"/>
                    <w:lang w:eastAsia="ko-KR"/>
                  </w:rPr>
                </w:rPrChange>
              </w:rPr>
            </w:pPr>
            <w:ins w:id="22550" w:author="ZTE-Ma Zhifeng" w:date="2022-07-23T16:22:00Z">
              <w:r>
                <w:rPr>
                  <w:rFonts w:hint="eastAsia"/>
                  <w:szCs w:val="18"/>
                  <w:lang w:eastAsia="zh-CN"/>
                </w:rPr>
                <w:t>0</w:t>
              </w:r>
              <w:r>
                <w:rPr>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551"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48F69CE8" w14:textId="0595E25F" w:rsidR="00A47FDA" w:rsidRPr="00EF5447" w:rsidRDefault="00A47FDA" w:rsidP="00A47FDA">
            <w:pPr>
              <w:pStyle w:val="TAC"/>
              <w:rPr>
                <w:ins w:id="22552" w:author="ZTE-Ma Zhifeng" w:date="2022-07-22T15:55:00Z"/>
                <w:rFonts w:eastAsia="MS Mincho"/>
                <w:bCs/>
                <w:szCs w:val="18"/>
              </w:rPr>
            </w:pPr>
            <w:ins w:id="22553" w:author="ZTE-Ma Zhifeng" w:date="2022-07-22T15:55:00Z">
              <w:r w:rsidRPr="00EF5447">
                <w:rPr>
                  <w:rFonts w:eastAsia="Malgun Gothic"/>
                  <w:szCs w:val="18"/>
                  <w:lang w:eastAsia="ko-KR"/>
                </w:rPr>
                <w:t>0.</w:t>
              </w:r>
            </w:ins>
            <w:ins w:id="22554" w:author="ZTE-Ma Zhifeng" w:date="2022-07-23T16:22:00Z">
              <w:r>
                <w:rPr>
                  <w:rFonts w:eastAsia="Malgun Gothic"/>
                  <w:szCs w:val="18"/>
                  <w:lang w:eastAsia="ko-KR"/>
                </w:rPr>
                <w:t>8</w:t>
              </w:r>
            </w:ins>
          </w:p>
        </w:tc>
      </w:tr>
      <w:tr w:rsidR="00A47FDA" w:rsidRPr="00EF5447" w14:paraId="336A064F" w14:textId="77777777" w:rsidTr="00A47FDA">
        <w:tblPrEx>
          <w:tblPrExChange w:id="22555" w:author="ZTE-Ma Zhifeng" w:date="2022-07-23T16:43:00Z">
            <w:tblPrEx>
              <w:tblW w:w="0" w:type="auto"/>
            </w:tblPrEx>
          </w:tblPrExChange>
        </w:tblPrEx>
        <w:trPr>
          <w:trHeight w:val="187"/>
          <w:jc w:val="center"/>
          <w:ins w:id="22556" w:author="ZTE-Ma Zhifeng" w:date="2022-07-22T15:55:00Z"/>
          <w:trPrChange w:id="22557"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558"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3CF269E" w14:textId="77777777" w:rsidR="00A47FDA" w:rsidRPr="00EF5447" w:rsidRDefault="00A47FDA" w:rsidP="00A47FDA">
            <w:pPr>
              <w:pStyle w:val="TAC"/>
              <w:rPr>
                <w:ins w:id="22559" w:author="ZTE-Ma Zhifeng" w:date="2022-07-22T15:55:00Z"/>
                <w:rFonts w:cs="Arial"/>
                <w:bCs/>
                <w:szCs w:val="18"/>
              </w:rPr>
            </w:pPr>
            <w:ins w:id="22560" w:author="ZTE-Ma Zhifeng" w:date="2022-07-22T15:55:00Z">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Change w:id="22561"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5D09467A" w14:textId="39DA99C0" w:rsidR="00A47FDA" w:rsidRPr="00EF5447" w:rsidRDefault="00A47FDA" w:rsidP="00A47FDA">
            <w:pPr>
              <w:pStyle w:val="TAC"/>
              <w:rPr>
                <w:ins w:id="22562" w:author="ZTE-Ma Zhifeng" w:date="2022-07-22T15:55:00Z"/>
                <w:rFonts w:cs="Arial"/>
                <w:bCs/>
                <w:szCs w:val="18"/>
              </w:rPr>
            </w:pPr>
            <w:ins w:id="22563" w:author="ZTE-Ma Zhifeng" w:date="2022-07-23T16:23:00Z">
              <w:r>
                <w:rPr>
                  <w:rFonts w:eastAsia="DengXian" w:cs="Arial"/>
                  <w:bCs/>
                  <w:szCs w:val="18"/>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564"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3D07A24C" w14:textId="4DA262C5" w:rsidR="00A47FDA" w:rsidRPr="00723AB6" w:rsidRDefault="00A47FDA" w:rsidP="00A47FDA">
            <w:pPr>
              <w:pStyle w:val="TAC"/>
              <w:rPr>
                <w:ins w:id="22565" w:author="ZTE-Ma Zhifeng" w:date="2022-07-22T16:02:00Z"/>
                <w:rFonts w:cs="Arial"/>
                <w:bCs/>
                <w:szCs w:val="18"/>
                <w:lang w:eastAsia="zh-CN"/>
                <w:rPrChange w:id="22566" w:author="ZTE-Ma Zhifeng" w:date="2022-07-23T16:23:00Z">
                  <w:rPr>
                    <w:ins w:id="22567" w:author="ZTE-Ma Zhifeng" w:date="2022-07-22T16:02:00Z"/>
                    <w:rFonts w:eastAsia="MS Mincho" w:cs="Arial"/>
                    <w:bCs/>
                    <w:szCs w:val="18"/>
                  </w:rPr>
                </w:rPrChange>
              </w:rPr>
            </w:pPr>
            <w:ins w:id="22568" w:author="ZTE-Ma Zhifeng" w:date="2022-07-23T16:23:00Z">
              <w:r>
                <w:rPr>
                  <w:rFonts w:cs="Arial" w:hint="eastAsia"/>
                  <w:bCs/>
                  <w:szCs w:val="18"/>
                  <w:lang w:eastAsia="zh-CN"/>
                </w:rPr>
                <w:t>0</w:t>
              </w:r>
              <w:r>
                <w:rPr>
                  <w:rFonts w:cs="Arial"/>
                  <w:bCs/>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2569"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47E1904F" w14:textId="37C48458" w:rsidR="00A47FDA" w:rsidRPr="00EF5447" w:rsidRDefault="00A47FDA" w:rsidP="00A47FDA">
            <w:pPr>
              <w:pStyle w:val="TAC"/>
              <w:rPr>
                <w:ins w:id="22570" w:author="ZTE-Ma Zhifeng" w:date="2022-07-22T15:55:00Z"/>
                <w:rFonts w:cs="Arial"/>
                <w:bCs/>
                <w:szCs w:val="18"/>
              </w:rPr>
            </w:pPr>
            <w:ins w:id="22571" w:author="ZTE-Ma Zhifeng" w:date="2022-07-22T15:55:00Z">
              <w:r w:rsidRPr="00EF5447">
                <w:rPr>
                  <w:rFonts w:eastAsia="MS Mincho" w:cs="Arial"/>
                  <w:bCs/>
                  <w:szCs w:val="18"/>
                </w:rPr>
                <w:t>0.</w:t>
              </w:r>
            </w:ins>
            <w:ins w:id="22572" w:author="ZTE-Ma Zhifeng" w:date="2022-07-23T16:23:00Z">
              <w:r>
                <w:rPr>
                  <w:rFonts w:eastAsia="DengXian" w:cs="Arial"/>
                  <w:bCs/>
                  <w:szCs w:val="18"/>
                  <w:lang w:eastAsia="zh-CN"/>
                </w:rPr>
                <w:t>8</w:t>
              </w:r>
            </w:ins>
          </w:p>
        </w:tc>
      </w:tr>
      <w:tr w:rsidR="00A47FDA" w:rsidRPr="00EF5447" w14:paraId="7057B232" w14:textId="77777777" w:rsidTr="00A47FDA">
        <w:tblPrEx>
          <w:tblPrExChange w:id="22573" w:author="ZTE-Ma Zhifeng" w:date="2022-07-23T16:43:00Z">
            <w:tblPrEx>
              <w:tblW w:w="0" w:type="auto"/>
            </w:tblPrEx>
          </w:tblPrExChange>
        </w:tblPrEx>
        <w:trPr>
          <w:trHeight w:val="187"/>
          <w:jc w:val="center"/>
          <w:ins w:id="22574" w:author="ZTE-Ma Zhifeng" w:date="2022-07-22T15:55:00Z"/>
          <w:trPrChange w:id="22575"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576"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649DC73" w14:textId="77777777" w:rsidR="00A47FDA" w:rsidRPr="00EF5447" w:rsidRDefault="00A47FDA" w:rsidP="00A47FDA">
            <w:pPr>
              <w:pStyle w:val="TAC"/>
              <w:rPr>
                <w:ins w:id="22577" w:author="ZTE-Ma Zhifeng" w:date="2022-07-22T15:55:00Z"/>
                <w:rFonts w:cs="Arial"/>
                <w:szCs w:val="18"/>
              </w:rPr>
            </w:pPr>
            <w:ins w:id="22578" w:author="ZTE-Ma Zhifeng" w:date="2022-07-22T15:55:00Z">
              <w:r w:rsidRPr="00EF5447">
                <w:rPr>
                  <w:rFonts w:cs="Arial"/>
                  <w:bCs/>
                  <w:szCs w:val="18"/>
                </w:rPr>
                <w:t>DC_28_n3-n78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579"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A9AE764" w14:textId="582119FB" w:rsidR="00A47FDA" w:rsidRPr="00EF5447" w:rsidRDefault="00A47FDA" w:rsidP="00A47FDA">
            <w:pPr>
              <w:pStyle w:val="TAC"/>
              <w:rPr>
                <w:ins w:id="22580" w:author="ZTE-Ma Zhifeng" w:date="2022-07-22T15:55:00Z"/>
                <w:rFonts w:cs="Arial"/>
                <w:lang w:eastAsia="ja-JP"/>
              </w:rPr>
            </w:pPr>
            <w:ins w:id="22581" w:author="ZTE-Ma Zhifeng" w:date="2022-07-23T16:23:00Z">
              <w:r>
                <w:rPr>
                  <w:rFonts w:cs="Arial"/>
                  <w:bCs/>
                  <w:szCs w:val="18"/>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582"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5FE7B0EF" w14:textId="092D2376" w:rsidR="00A47FDA" w:rsidRPr="00EF5447" w:rsidRDefault="00A47FDA" w:rsidP="00A47FDA">
            <w:pPr>
              <w:pStyle w:val="TAC"/>
              <w:rPr>
                <w:ins w:id="22583" w:author="ZTE-Ma Zhifeng" w:date="2022-07-22T16:02:00Z"/>
                <w:rFonts w:cs="Arial"/>
                <w:bCs/>
                <w:szCs w:val="18"/>
                <w:lang w:eastAsia="zh-CN"/>
              </w:rPr>
            </w:pPr>
            <w:ins w:id="22584" w:author="ZTE-Ma Zhifeng" w:date="2022-07-23T16:23:00Z">
              <w:r>
                <w:rPr>
                  <w:rFonts w:cs="Arial" w:hint="eastAsia"/>
                  <w:bCs/>
                  <w:szCs w:val="18"/>
                  <w:lang w:eastAsia="zh-CN"/>
                </w:rPr>
                <w:t>0</w:t>
              </w:r>
              <w:r>
                <w:rPr>
                  <w:rFonts w:cs="Arial"/>
                  <w:bCs/>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585"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3ABC957" w14:textId="1BEE7708" w:rsidR="00A47FDA" w:rsidRPr="00EF5447" w:rsidRDefault="00A47FDA" w:rsidP="00A47FDA">
            <w:pPr>
              <w:pStyle w:val="TAC"/>
              <w:rPr>
                <w:ins w:id="22586" w:author="ZTE-Ma Zhifeng" w:date="2022-07-22T15:55:00Z"/>
                <w:rFonts w:eastAsia="Malgun Gothic" w:cs="Arial"/>
                <w:lang w:eastAsia="ko-KR"/>
              </w:rPr>
            </w:pPr>
            <w:ins w:id="22587" w:author="ZTE-Ma Zhifeng" w:date="2022-07-22T15:55:00Z">
              <w:r w:rsidRPr="00EF5447">
                <w:rPr>
                  <w:rFonts w:cs="Arial"/>
                  <w:bCs/>
                  <w:szCs w:val="18"/>
                </w:rPr>
                <w:t>0.</w:t>
              </w:r>
            </w:ins>
            <w:ins w:id="22588" w:author="ZTE-Ma Zhifeng" w:date="2022-07-23T16:23:00Z">
              <w:r>
                <w:rPr>
                  <w:rFonts w:cs="Arial"/>
                  <w:bCs/>
                  <w:szCs w:val="18"/>
                </w:rPr>
                <w:t>8</w:t>
              </w:r>
            </w:ins>
          </w:p>
        </w:tc>
      </w:tr>
      <w:tr w:rsidR="00A47FDA" w:rsidRPr="00EF5447" w14:paraId="4F1E6BC2" w14:textId="77777777" w:rsidTr="00A47FDA">
        <w:tblPrEx>
          <w:tblPrExChange w:id="22589" w:author="ZTE-Ma Zhifeng" w:date="2022-07-23T16:43:00Z">
            <w:tblPrEx>
              <w:tblW w:w="0" w:type="auto"/>
            </w:tblPrEx>
          </w:tblPrExChange>
        </w:tblPrEx>
        <w:trPr>
          <w:trHeight w:val="187"/>
          <w:jc w:val="center"/>
          <w:ins w:id="22590" w:author="ZTE-Ma Zhifeng" w:date="2022-07-22T15:55:00Z"/>
          <w:trPrChange w:id="22591"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592"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70A564C" w14:textId="77777777" w:rsidR="00A47FDA" w:rsidRPr="00EF5447" w:rsidRDefault="00A47FDA" w:rsidP="00A47FDA">
            <w:pPr>
              <w:pStyle w:val="TAC"/>
              <w:rPr>
                <w:ins w:id="22593" w:author="ZTE-Ma Zhifeng" w:date="2022-07-22T15:55:00Z"/>
                <w:rFonts w:cs="Arial"/>
                <w:szCs w:val="18"/>
              </w:rPr>
            </w:pPr>
            <w:ins w:id="22594" w:author="ZTE-Ma Zhifeng" w:date="2022-07-22T15:55:00Z">
              <w:r w:rsidRPr="00EF5447">
                <w:rPr>
                  <w:rFonts w:eastAsia="Malgun Gothic" w:cs="Arial"/>
                  <w:szCs w:val="18"/>
                  <w:lang w:eastAsia="ko-KR"/>
                </w:rPr>
                <w:lastRenderedPageBreak/>
                <w:t>DC_28_n7-n78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595"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29D5769" w14:textId="76ACC15F" w:rsidR="00A47FDA" w:rsidRPr="00EF5447" w:rsidRDefault="00A47FDA" w:rsidP="00A47FDA">
            <w:pPr>
              <w:pStyle w:val="TAC"/>
              <w:rPr>
                <w:ins w:id="22596" w:author="ZTE-Ma Zhifeng" w:date="2022-07-22T15:55:00Z"/>
                <w:rFonts w:cs="Arial"/>
                <w:bCs/>
                <w:szCs w:val="18"/>
                <w:lang w:eastAsia="fr-FR"/>
              </w:rPr>
            </w:pPr>
            <w:ins w:id="22597" w:author="ZTE-Ma Zhifeng" w:date="2022-07-23T16:23:00Z">
              <w:r>
                <w:rPr>
                  <w:rFonts w:eastAsia="Malgun Gothic" w:cs="Arial"/>
                  <w:szCs w:val="18"/>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598"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2A1C622C" w14:textId="024C6F18" w:rsidR="00A47FDA" w:rsidRPr="00723AB6" w:rsidRDefault="00A47FDA" w:rsidP="00A47FDA">
            <w:pPr>
              <w:pStyle w:val="TAC"/>
              <w:rPr>
                <w:ins w:id="22599" w:author="ZTE-Ma Zhifeng" w:date="2022-07-22T16:02:00Z"/>
                <w:rFonts w:cs="Arial"/>
                <w:szCs w:val="18"/>
                <w:lang w:eastAsia="zh-CN"/>
                <w:rPrChange w:id="22600" w:author="ZTE-Ma Zhifeng" w:date="2022-07-23T16:23:00Z">
                  <w:rPr>
                    <w:ins w:id="22601" w:author="ZTE-Ma Zhifeng" w:date="2022-07-22T16:02:00Z"/>
                    <w:rFonts w:eastAsia="Malgun Gothic" w:cs="Arial"/>
                    <w:szCs w:val="18"/>
                    <w:lang w:eastAsia="ko-KR"/>
                  </w:rPr>
                </w:rPrChange>
              </w:rPr>
            </w:pPr>
            <w:ins w:id="22602" w:author="ZTE-Ma Zhifeng" w:date="2022-07-23T16:23: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603"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92F1AA7" w14:textId="66FC2152" w:rsidR="00A47FDA" w:rsidRPr="00EF5447" w:rsidRDefault="00A47FDA" w:rsidP="00A47FDA">
            <w:pPr>
              <w:pStyle w:val="TAC"/>
              <w:rPr>
                <w:ins w:id="22604" w:author="ZTE-Ma Zhifeng" w:date="2022-07-22T15:55:00Z"/>
                <w:rFonts w:cs="Arial"/>
                <w:bCs/>
                <w:szCs w:val="18"/>
              </w:rPr>
            </w:pPr>
            <w:ins w:id="22605" w:author="ZTE-Ma Zhifeng" w:date="2022-07-22T15:55:00Z">
              <w:r w:rsidRPr="00EF5447">
                <w:rPr>
                  <w:rFonts w:eastAsia="Malgun Gothic" w:cs="Arial"/>
                  <w:szCs w:val="18"/>
                  <w:lang w:eastAsia="ko-KR"/>
                </w:rPr>
                <w:t>0.</w:t>
              </w:r>
            </w:ins>
            <w:ins w:id="22606" w:author="ZTE-Ma Zhifeng" w:date="2022-07-23T16:23:00Z">
              <w:r>
                <w:rPr>
                  <w:rFonts w:eastAsia="Malgun Gothic" w:cs="Arial"/>
                  <w:szCs w:val="18"/>
                  <w:lang w:eastAsia="ko-KR"/>
                </w:rPr>
                <w:t>8</w:t>
              </w:r>
            </w:ins>
          </w:p>
        </w:tc>
      </w:tr>
      <w:tr w:rsidR="00A47FDA" w:rsidRPr="00EF5447" w14:paraId="40796D76" w14:textId="77777777" w:rsidTr="00A47FDA">
        <w:tblPrEx>
          <w:tblPrExChange w:id="22607" w:author="ZTE-Ma Zhifeng" w:date="2022-07-23T16:43:00Z">
            <w:tblPrEx>
              <w:tblW w:w="0" w:type="auto"/>
            </w:tblPrEx>
          </w:tblPrExChange>
        </w:tblPrEx>
        <w:trPr>
          <w:trHeight w:val="187"/>
          <w:jc w:val="center"/>
          <w:ins w:id="22608" w:author="ZTE-Ma Zhifeng" w:date="2022-07-22T15:55:00Z"/>
          <w:trPrChange w:id="22609"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610"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BBF8E4D" w14:textId="77777777" w:rsidR="00A47FDA" w:rsidRPr="00EF5447" w:rsidRDefault="00A47FDA" w:rsidP="00A47FDA">
            <w:pPr>
              <w:pStyle w:val="TAC"/>
              <w:rPr>
                <w:ins w:id="22611" w:author="ZTE-Ma Zhifeng" w:date="2022-07-22T15:55:00Z"/>
              </w:rPr>
            </w:pPr>
            <w:ins w:id="22612" w:author="ZTE-Ma Zhifeng" w:date="2022-07-22T15:55:00Z">
              <w:r w:rsidRPr="00EF5447">
                <w:rPr>
                  <w:rFonts w:cs="Arial"/>
                  <w:szCs w:val="18"/>
                </w:rPr>
                <w:t>DC_28_n8</w:t>
              </w:r>
              <w:r w:rsidRPr="00EF5447">
                <w:rPr>
                  <w:rFonts w:cs="Arial"/>
                  <w:szCs w:val="18"/>
                  <w:lang w:eastAsia="ja-JP"/>
                </w:rPr>
                <w:t>-</w:t>
              </w:r>
              <w:r w:rsidRPr="00EF5447">
                <w:rPr>
                  <w:rFonts w:cs="Arial"/>
                  <w:szCs w:val="18"/>
                </w:rPr>
                <w:t>n78</w:t>
              </w:r>
            </w:ins>
          </w:p>
        </w:tc>
        <w:tc>
          <w:tcPr>
            <w:tcW w:w="2290" w:type="dxa"/>
            <w:tcBorders>
              <w:top w:val="single" w:sz="4" w:space="0" w:color="auto"/>
              <w:left w:val="single" w:sz="4" w:space="0" w:color="auto"/>
              <w:bottom w:val="single" w:sz="4" w:space="0" w:color="auto"/>
              <w:right w:val="single" w:sz="4" w:space="0" w:color="auto"/>
            </w:tcBorders>
            <w:vAlign w:val="center"/>
            <w:tcPrChange w:id="22613"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1EC2E92E" w14:textId="4AE7D300" w:rsidR="00A47FDA" w:rsidRPr="00EF5447" w:rsidRDefault="00A47FDA" w:rsidP="00A47FDA">
            <w:pPr>
              <w:pStyle w:val="TAC"/>
              <w:rPr>
                <w:ins w:id="22614" w:author="ZTE-Ma Zhifeng" w:date="2022-07-22T15:55:00Z"/>
              </w:rPr>
            </w:pPr>
            <w:ins w:id="22615" w:author="ZTE-Ma Zhifeng" w:date="2022-07-23T16:23: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616"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6F9C8D0B" w14:textId="22B6ED25" w:rsidR="00A47FDA" w:rsidRPr="00EF5447" w:rsidRDefault="00A47FDA" w:rsidP="00A47FDA">
            <w:pPr>
              <w:pStyle w:val="TAC"/>
              <w:rPr>
                <w:ins w:id="22617" w:author="ZTE-Ma Zhifeng" w:date="2022-07-22T16:02:00Z"/>
                <w:lang w:eastAsia="zh-CN"/>
              </w:rPr>
            </w:pPr>
            <w:ins w:id="22618" w:author="ZTE-Ma Zhifeng" w:date="2022-07-23T16:23: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2619"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36784EF2" w14:textId="4B2FBAEB" w:rsidR="00A47FDA" w:rsidRPr="00EF5447" w:rsidRDefault="00A47FDA" w:rsidP="00A47FDA">
            <w:pPr>
              <w:pStyle w:val="TAC"/>
              <w:rPr>
                <w:ins w:id="22620" w:author="ZTE-Ma Zhifeng" w:date="2022-07-22T15:55:00Z"/>
                <w:lang w:eastAsia="zh-CN"/>
              </w:rPr>
            </w:pPr>
            <w:ins w:id="22621" w:author="ZTE-Ma Zhifeng" w:date="2022-07-22T15:55:00Z">
              <w:r w:rsidRPr="00EF5447">
                <w:rPr>
                  <w:lang w:eastAsia="ja-JP"/>
                </w:rPr>
                <w:t>0.</w:t>
              </w:r>
            </w:ins>
            <w:ins w:id="22622" w:author="ZTE-Ma Zhifeng" w:date="2022-07-23T16:23:00Z">
              <w:r>
                <w:rPr>
                  <w:lang w:eastAsia="ja-JP"/>
                </w:rPr>
                <w:t>3</w:t>
              </w:r>
            </w:ins>
          </w:p>
        </w:tc>
      </w:tr>
      <w:tr w:rsidR="00A47FDA" w:rsidRPr="00EF5447" w14:paraId="4C56040C" w14:textId="77777777" w:rsidTr="00A47FDA">
        <w:tblPrEx>
          <w:tblPrExChange w:id="22623" w:author="ZTE-Ma Zhifeng" w:date="2022-07-23T16:43:00Z">
            <w:tblPrEx>
              <w:tblW w:w="0" w:type="auto"/>
            </w:tblPrEx>
          </w:tblPrExChange>
        </w:tblPrEx>
        <w:trPr>
          <w:trHeight w:val="187"/>
          <w:jc w:val="center"/>
          <w:ins w:id="22624" w:author="ZTE-Ma Zhifeng" w:date="2022-07-22T15:55:00Z"/>
          <w:trPrChange w:id="22625"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626"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51259FB" w14:textId="77777777" w:rsidR="00A47FDA" w:rsidRPr="00EF5447" w:rsidRDefault="00A47FDA" w:rsidP="00A47FDA">
            <w:pPr>
              <w:pStyle w:val="TAC"/>
              <w:rPr>
                <w:ins w:id="22627" w:author="ZTE-Ma Zhifeng" w:date="2022-07-22T15:55:00Z"/>
              </w:rPr>
            </w:pPr>
            <w:ins w:id="22628" w:author="ZTE-Ma Zhifeng" w:date="2022-07-22T15:55:00Z">
              <w:r w:rsidRPr="00EF5447">
                <w:rPr>
                  <w:rFonts w:cs="Arial"/>
                  <w:szCs w:val="18"/>
                </w:rPr>
                <w:t>DC_28_n40</w:t>
              </w:r>
              <w:r w:rsidRPr="00EF5447">
                <w:rPr>
                  <w:rFonts w:cs="Arial"/>
                  <w:szCs w:val="18"/>
                  <w:lang w:eastAsia="ja-JP"/>
                </w:rPr>
                <w:t>-</w:t>
              </w:r>
              <w:r w:rsidRPr="00EF5447">
                <w:rPr>
                  <w:rFonts w:cs="Arial"/>
                  <w:szCs w:val="18"/>
                </w:rPr>
                <w:t>n78</w:t>
              </w:r>
            </w:ins>
          </w:p>
        </w:tc>
        <w:tc>
          <w:tcPr>
            <w:tcW w:w="2290" w:type="dxa"/>
            <w:tcBorders>
              <w:top w:val="single" w:sz="4" w:space="0" w:color="auto"/>
              <w:left w:val="single" w:sz="4" w:space="0" w:color="auto"/>
              <w:bottom w:val="single" w:sz="4" w:space="0" w:color="auto"/>
              <w:right w:val="single" w:sz="4" w:space="0" w:color="auto"/>
            </w:tcBorders>
            <w:vAlign w:val="center"/>
            <w:tcPrChange w:id="22629"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6C12C37A" w14:textId="49757B6C" w:rsidR="00A47FDA" w:rsidRPr="00EF5447" w:rsidRDefault="00A47FDA" w:rsidP="00A47FDA">
            <w:pPr>
              <w:pStyle w:val="TAC"/>
              <w:rPr>
                <w:ins w:id="22630" w:author="ZTE-Ma Zhifeng" w:date="2022-07-22T15:55:00Z"/>
              </w:rPr>
            </w:pPr>
            <w:ins w:id="22631" w:author="ZTE-Ma Zhifeng" w:date="2022-07-23T16:24: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632"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2B58CD4A" w14:textId="3E383793" w:rsidR="00A47FDA" w:rsidRPr="00EF5447" w:rsidRDefault="00A47FDA" w:rsidP="00A47FDA">
            <w:pPr>
              <w:pStyle w:val="TAC"/>
              <w:rPr>
                <w:ins w:id="22633" w:author="ZTE-Ma Zhifeng" w:date="2022-07-22T16:02:00Z"/>
                <w:lang w:eastAsia="ja-JP"/>
              </w:rPr>
            </w:pPr>
            <w:ins w:id="22634" w:author="ZTE-Ma Zhifeng" w:date="2022-07-23T16:24:00Z">
              <w:r w:rsidRPr="00EF5447">
                <w:rPr>
                  <w:lang w:eastAsia="ja-JP"/>
                </w:rPr>
                <w:t>0.3</w:t>
              </w:r>
              <w:r w:rsidRPr="00EF5447">
                <w:rPr>
                  <w:vertAlign w:val="superscript"/>
                  <w:lang w:eastAsia="ja-JP"/>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2635"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26E22299" w14:textId="5E02B6D2" w:rsidR="00A47FDA" w:rsidRPr="00EF5447" w:rsidRDefault="00A47FDA" w:rsidP="00A47FDA">
            <w:pPr>
              <w:pStyle w:val="TAC"/>
              <w:rPr>
                <w:ins w:id="22636" w:author="ZTE-Ma Zhifeng" w:date="2022-07-22T15:55:00Z"/>
                <w:lang w:eastAsia="zh-CN"/>
              </w:rPr>
            </w:pPr>
            <w:ins w:id="22637" w:author="ZTE-Ma Zhifeng" w:date="2022-07-23T16:24:00Z">
              <w:r w:rsidRPr="00EF5447">
                <w:rPr>
                  <w:lang w:eastAsia="ja-JP"/>
                </w:rPr>
                <w:t>0.8</w:t>
              </w:r>
              <w:r w:rsidRPr="00EF5447">
                <w:rPr>
                  <w:vertAlign w:val="superscript"/>
                  <w:lang w:eastAsia="ja-JP"/>
                </w:rPr>
                <w:t>5</w:t>
              </w:r>
            </w:ins>
          </w:p>
        </w:tc>
      </w:tr>
      <w:tr w:rsidR="00A47FDA" w14:paraId="0B736FE6" w14:textId="77777777" w:rsidTr="00A47FDA">
        <w:tblPrEx>
          <w:tblPrExChange w:id="22638" w:author="ZTE-Ma Zhifeng" w:date="2022-07-23T16:43:00Z">
            <w:tblPrEx>
              <w:tblW w:w="0" w:type="auto"/>
            </w:tblPrEx>
          </w:tblPrExChange>
        </w:tblPrEx>
        <w:trPr>
          <w:trHeight w:val="187"/>
          <w:jc w:val="center"/>
          <w:ins w:id="22639" w:author="ZTE-Ma Zhifeng" w:date="2022-07-22T15:55:00Z"/>
          <w:trPrChange w:id="22640"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2641" w:author="ZTE-Ma Zhifeng" w:date="2022-07-23T16:43:00Z">
              <w:tcPr>
                <w:tcW w:w="2221" w:type="dxa"/>
                <w:gridSpan w:val="3"/>
                <w:tcBorders>
                  <w:top w:val="single" w:sz="4" w:space="0" w:color="auto"/>
                  <w:left w:val="single" w:sz="4" w:space="0" w:color="auto"/>
                  <w:bottom w:val="nil"/>
                  <w:right w:val="single" w:sz="4" w:space="0" w:color="auto"/>
                </w:tcBorders>
                <w:vAlign w:val="center"/>
              </w:tcPr>
            </w:tcPrChange>
          </w:tcPr>
          <w:p w14:paraId="42B04C74" w14:textId="77777777" w:rsidR="00A47FDA" w:rsidRDefault="00A47FDA" w:rsidP="00A47FDA">
            <w:pPr>
              <w:pStyle w:val="TAC"/>
              <w:rPr>
                <w:ins w:id="22642" w:author="ZTE-Ma Zhifeng" w:date="2022-07-22T15:55:00Z"/>
              </w:rPr>
            </w:pPr>
            <w:ins w:id="22643" w:author="ZTE-Ma Zhifeng" w:date="2022-07-22T15:55:00Z">
              <w:r>
                <w:rPr>
                  <w:rFonts w:cs="Arial"/>
                </w:rPr>
                <w:t>DC_28-32_n1</w:t>
              </w:r>
            </w:ins>
          </w:p>
        </w:tc>
        <w:tc>
          <w:tcPr>
            <w:tcW w:w="2290" w:type="dxa"/>
            <w:tcBorders>
              <w:top w:val="single" w:sz="4" w:space="0" w:color="auto"/>
              <w:left w:val="single" w:sz="4" w:space="0" w:color="auto"/>
              <w:bottom w:val="single" w:sz="4" w:space="0" w:color="auto"/>
              <w:right w:val="single" w:sz="4" w:space="0" w:color="auto"/>
            </w:tcBorders>
            <w:vAlign w:val="center"/>
            <w:tcPrChange w:id="22644"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071E878" w14:textId="38EE205B" w:rsidR="00A47FDA" w:rsidRDefault="00A47FDA" w:rsidP="00A47FDA">
            <w:pPr>
              <w:pStyle w:val="TAC"/>
              <w:rPr>
                <w:ins w:id="22645" w:author="ZTE-Ma Zhifeng" w:date="2022-07-22T15:55:00Z"/>
              </w:rPr>
            </w:pPr>
            <w:ins w:id="22646" w:author="ZTE-Ma Zhifeng" w:date="2022-07-23T16:24:00Z">
              <w:r>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2647"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508642F2" w14:textId="225C097E" w:rsidR="00A47FDA" w:rsidRPr="00BB4A0F" w:rsidRDefault="00A47FDA" w:rsidP="00A47FDA">
            <w:pPr>
              <w:pStyle w:val="TAC"/>
              <w:rPr>
                <w:ins w:id="22648" w:author="ZTE-Ma Zhifeng" w:date="2022-07-22T16:02:00Z"/>
                <w:rFonts w:cs="Arial"/>
                <w:lang w:eastAsia="zh-CN"/>
              </w:rPr>
            </w:pPr>
            <w:ins w:id="22649" w:author="ZTE-Ma Zhifeng" w:date="2022-07-23T16:24: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650"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CEFED68" w14:textId="3A97117A" w:rsidR="00A47FDA" w:rsidRDefault="00A47FDA" w:rsidP="00A47FDA">
            <w:pPr>
              <w:pStyle w:val="TAC"/>
              <w:rPr>
                <w:ins w:id="22651" w:author="ZTE-Ma Zhifeng" w:date="2022-07-22T15:55:00Z"/>
                <w:lang w:eastAsia="zh-CN"/>
              </w:rPr>
            </w:pPr>
            <w:ins w:id="22652" w:author="ZTE-Ma Zhifeng" w:date="2022-07-22T15:55:00Z">
              <w:r w:rsidRPr="00BB4A0F">
                <w:rPr>
                  <w:rFonts w:cs="Arial"/>
                </w:rPr>
                <w:t>0.</w:t>
              </w:r>
              <w:r>
                <w:rPr>
                  <w:rFonts w:cs="Arial"/>
                </w:rPr>
                <w:t>5</w:t>
              </w:r>
            </w:ins>
          </w:p>
        </w:tc>
      </w:tr>
      <w:tr w:rsidR="00A47FDA" w14:paraId="3826C412" w14:textId="77777777" w:rsidTr="00A47FDA">
        <w:tblPrEx>
          <w:tblPrExChange w:id="22653" w:author="ZTE-Ma Zhifeng" w:date="2022-07-23T16:43:00Z">
            <w:tblPrEx>
              <w:tblW w:w="0" w:type="auto"/>
            </w:tblPrEx>
          </w:tblPrExChange>
        </w:tblPrEx>
        <w:trPr>
          <w:trHeight w:val="187"/>
          <w:jc w:val="center"/>
          <w:ins w:id="22654" w:author="ZTE-Ma Zhifeng" w:date="2022-07-22T15:55:00Z"/>
          <w:trPrChange w:id="22655"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2656" w:author="ZTE-Ma Zhifeng" w:date="2022-07-23T16:43:00Z">
              <w:tcPr>
                <w:tcW w:w="2221" w:type="dxa"/>
                <w:gridSpan w:val="3"/>
                <w:tcBorders>
                  <w:top w:val="single" w:sz="4" w:space="0" w:color="auto"/>
                  <w:left w:val="single" w:sz="4" w:space="0" w:color="auto"/>
                  <w:bottom w:val="nil"/>
                  <w:right w:val="single" w:sz="4" w:space="0" w:color="auto"/>
                </w:tcBorders>
                <w:vAlign w:val="center"/>
              </w:tcPr>
            </w:tcPrChange>
          </w:tcPr>
          <w:p w14:paraId="677A4D2A" w14:textId="77777777" w:rsidR="00A47FDA" w:rsidRDefault="00A47FDA" w:rsidP="00A47FDA">
            <w:pPr>
              <w:pStyle w:val="TAC"/>
              <w:rPr>
                <w:ins w:id="22657" w:author="ZTE-Ma Zhifeng" w:date="2022-07-22T15:55:00Z"/>
              </w:rPr>
            </w:pPr>
            <w:ins w:id="22658" w:author="ZTE-Ma Zhifeng" w:date="2022-07-22T15:55:00Z">
              <w:r>
                <w:rPr>
                  <w:rFonts w:cs="Arial"/>
                </w:rPr>
                <w:t>DC_28-32_n3</w:t>
              </w:r>
            </w:ins>
          </w:p>
        </w:tc>
        <w:tc>
          <w:tcPr>
            <w:tcW w:w="2290" w:type="dxa"/>
            <w:tcBorders>
              <w:top w:val="single" w:sz="4" w:space="0" w:color="auto"/>
              <w:left w:val="single" w:sz="4" w:space="0" w:color="auto"/>
              <w:bottom w:val="single" w:sz="4" w:space="0" w:color="auto"/>
              <w:right w:val="single" w:sz="4" w:space="0" w:color="auto"/>
            </w:tcBorders>
            <w:vAlign w:val="center"/>
            <w:tcPrChange w:id="22659"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9EF2331" w14:textId="1CB9ED2B" w:rsidR="00A47FDA" w:rsidRDefault="00A47FDA" w:rsidP="00A47FDA">
            <w:pPr>
              <w:pStyle w:val="TAC"/>
              <w:rPr>
                <w:ins w:id="22660" w:author="ZTE-Ma Zhifeng" w:date="2022-07-22T15:55:00Z"/>
              </w:rPr>
            </w:pPr>
            <w:ins w:id="22661" w:author="ZTE-Ma Zhifeng" w:date="2022-07-23T16:25:00Z">
              <w:r>
                <w:rPr>
                  <w:rFonts w:cs="Arial"/>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662"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010B4D07" w14:textId="23CC52B4" w:rsidR="00A47FDA" w:rsidRPr="00BB4A0F" w:rsidRDefault="00A47FDA" w:rsidP="00A47FDA">
            <w:pPr>
              <w:pStyle w:val="TAC"/>
              <w:rPr>
                <w:ins w:id="22663" w:author="ZTE-Ma Zhifeng" w:date="2022-07-22T16:02:00Z"/>
                <w:rFonts w:cs="Arial"/>
                <w:lang w:eastAsia="zh-CN"/>
              </w:rPr>
            </w:pPr>
            <w:ins w:id="22664" w:author="ZTE-Ma Zhifeng" w:date="2022-07-23T16:25: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665"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625EDF6" w14:textId="67D8BE59" w:rsidR="00A47FDA" w:rsidRDefault="00A47FDA" w:rsidP="00A47FDA">
            <w:pPr>
              <w:pStyle w:val="TAC"/>
              <w:rPr>
                <w:ins w:id="22666" w:author="ZTE-Ma Zhifeng" w:date="2022-07-22T15:55:00Z"/>
                <w:lang w:eastAsia="zh-CN"/>
              </w:rPr>
            </w:pPr>
            <w:ins w:id="22667" w:author="ZTE-Ma Zhifeng" w:date="2022-07-22T15:55:00Z">
              <w:r w:rsidRPr="00BB4A0F">
                <w:rPr>
                  <w:rFonts w:cs="Arial"/>
                </w:rPr>
                <w:t>0.</w:t>
              </w:r>
              <w:r>
                <w:rPr>
                  <w:rFonts w:cs="Arial"/>
                </w:rPr>
                <w:t>3</w:t>
              </w:r>
            </w:ins>
          </w:p>
        </w:tc>
      </w:tr>
      <w:tr w:rsidR="00A47FDA" w14:paraId="60C41982" w14:textId="77777777" w:rsidTr="00A47FDA">
        <w:tblPrEx>
          <w:tblPrExChange w:id="22668" w:author="ZTE-Ma Zhifeng" w:date="2022-07-23T16:43:00Z">
            <w:tblPrEx>
              <w:tblW w:w="0" w:type="auto"/>
            </w:tblPrEx>
          </w:tblPrExChange>
        </w:tblPrEx>
        <w:trPr>
          <w:trHeight w:val="187"/>
          <w:jc w:val="center"/>
          <w:ins w:id="22669" w:author="ZTE-Ma Zhifeng" w:date="2022-07-22T15:55:00Z"/>
          <w:trPrChange w:id="22670"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2671" w:author="ZTE-Ma Zhifeng" w:date="2022-07-23T16:43:00Z">
              <w:tcPr>
                <w:tcW w:w="2221" w:type="dxa"/>
                <w:gridSpan w:val="3"/>
                <w:tcBorders>
                  <w:top w:val="single" w:sz="4" w:space="0" w:color="auto"/>
                  <w:left w:val="single" w:sz="4" w:space="0" w:color="auto"/>
                  <w:bottom w:val="nil"/>
                  <w:right w:val="single" w:sz="4" w:space="0" w:color="auto"/>
                </w:tcBorders>
                <w:vAlign w:val="center"/>
              </w:tcPr>
            </w:tcPrChange>
          </w:tcPr>
          <w:p w14:paraId="02814B3B" w14:textId="77777777" w:rsidR="00A47FDA" w:rsidRDefault="00A47FDA" w:rsidP="00A47FDA">
            <w:pPr>
              <w:pStyle w:val="TAC"/>
              <w:rPr>
                <w:ins w:id="22672" w:author="ZTE-Ma Zhifeng" w:date="2022-07-22T15:55:00Z"/>
              </w:rPr>
            </w:pPr>
            <w:ins w:id="22673" w:author="ZTE-Ma Zhifeng" w:date="2022-07-22T15:55:00Z">
              <w:r>
                <w:rPr>
                  <w:rFonts w:cs="Arial"/>
                </w:rPr>
                <w:t>DC_28-38_</w:t>
              </w:r>
              <w:r w:rsidRPr="00227811">
                <w:rPr>
                  <w:rFonts w:cs="Arial"/>
                </w:rPr>
                <w:t>n</w:t>
              </w:r>
              <w:r>
                <w:rPr>
                  <w:rFonts w:cs="Arial"/>
                </w:rPr>
                <w:t>1</w:t>
              </w:r>
            </w:ins>
          </w:p>
        </w:tc>
        <w:tc>
          <w:tcPr>
            <w:tcW w:w="2290" w:type="dxa"/>
            <w:tcBorders>
              <w:top w:val="single" w:sz="4" w:space="0" w:color="auto"/>
              <w:left w:val="single" w:sz="4" w:space="0" w:color="auto"/>
              <w:bottom w:val="single" w:sz="4" w:space="0" w:color="auto"/>
              <w:right w:val="single" w:sz="4" w:space="0" w:color="auto"/>
            </w:tcBorders>
            <w:vAlign w:val="center"/>
            <w:tcPrChange w:id="22674"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52FD466" w14:textId="52E3C47F" w:rsidR="00A47FDA" w:rsidRDefault="00A47FDA" w:rsidP="00A47FDA">
            <w:pPr>
              <w:pStyle w:val="TAC"/>
              <w:rPr>
                <w:ins w:id="22675" w:author="ZTE-Ma Zhifeng" w:date="2022-07-22T15:55:00Z"/>
                <w:rFonts w:cs="Arial"/>
              </w:rPr>
            </w:pPr>
            <w:ins w:id="22676" w:author="ZTE-Ma Zhifeng" w:date="2022-07-23T16:25: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2677"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6021104F" w14:textId="072F4301" w:rsidR="00A47FDA" w:rsidRDefault="00A47FDA" w:rsidP="00A47FDA">
            <w:pPr>
              <w:pStyle w:val="TAC"/>
              <w:rPr>
                <w:ins w:id="22678" w:author="ZTE-Ma Zhifeng" w:date="2022-07-22T16:02:00Z"/>
                <w:rFonts w:cs="Arial"/>
                <w:lang w:eastAsia="zh-CN"/>
              </w:rPr>
            </w:pPr>
            <w:ins w:id="22679" w:author="ZTE-Ma Zhifeng" w:date="2022-07-23T16:2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2680"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6F42F38" w14:textId="0B1661CA" w:rsidR="00A47FDA" w:rsidRDefault="00A47FDA" w:rsidP="00A47FDA">
            <w:pPr>
              <w:pStyle w:val="TAC"/>
              <w:rPr>
                <w:ins w:id="22681" w:author="ZTE-Ma Zhifeng" w:date="2022-07-22T15:55:00Z"/>
                <w:rFonts w:cs="Arial"/>
              </w:rPr>
            </w:pPr>
            <w:ins w:id="22682" w:author="ZTE-Ma Zhifeng" w:date="2022-07-22T15:55:00Z">
              <w:r>
                <w:rPr>
                  <w:rFonts w:cs="Arial"/>
                </w:rPr>
                <w:t>0.</w:t>
              </w:r>
            </w:ins>
            <w:ins w:id="22683" w:author="ZTE-Ma Zhifeng" w:date="2022-07-23T16:25:00Z">
              <w:r>
                <w:rPr>
                  <w:rFonts w:cs="Arial"/>
                </w:rPr>
                <w:t>5</w:t>
              </w:r>
            </w:ins>
          </w:p>
        </w:tc>
      </w:tr>
      <w:tr w:rsidR="00A47FDA" w:rsidRPr="00EF5447" w14:paraId="27520968" w14:textId="77777777" w:rsidTr="00A47FDA">
        <w:tblPrEx>
          <w:tblPrExChange w:id="22684" w:author="ZTE-Ma Zhifeng" w:date="2022-07-23T16:43:00Z">
            <w:tblPrEx>
              <w:tblW w:w="0" w:type="auto"/>
            </w:tblPrEx>
          </w:tblPrExChange>
        </w:tblPrEx>
        <w:trPr>
          <w:trHeight w:val="187"/>
          <w:jc w:val="center"/>
          <w:ins w:id="22685" w:author="ZTE-Ma Zhifeng" w:date="2022-07-22T15:55:00Z"/>
          <w:trPrChange w:id="22686"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687"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2846B65" w14:textId="77777777" w:rsidR="00A47FDA" w:rsidRPr="00EF5447" w:rsidRDefault="00A47FDA" w:rsidP="00A47FDA">
            <w:pPr>
              <w:pStyle w:val="TAC"/>
              <w:rPr>
                <w:ins w:id="22688" w:author="ZTE-Ma Zhifeng" w:date="2022-07-22T15:55:00Z"/>
                <w:rFonts w:cs="Arial"/>
              </w:rPr>
            </w:pPr>
            <w:ins w:id="22689" w:author="ZTE-Ma Zhifeng" w:date="2022-07-22T15:55:00Z">
              <w:r w:rsidRPr="00EF5447">
                <w:t>DC_28-41_n77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690"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D18E08C" w14:textId="2351FCF7" w:rsidR="00A47FDA" w:rsidRPr="00EF5447" w:rsidRDefault="00A47FDA" w:rsidP="00A47FDA">
            <w:pPr>
              <w:pStyle w:val="TAC"/>
              <w:rPr>
                <w:ins w:id="22691" w:author="ZTE-Ma Zhifeng" w:date="2022-07-22T15:55:00Z"/>
                <w:rFonts w:cs="Arial"/>
                <w:lang w:eastAsia="ja-JP"/>
              </w:rPr>
            </w:pPr>
            <w:ins w:id="22692" w:author="ZTE-Ma Zhifeng" w:date="2022-07-23T16:25: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22693"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503B1A18" w14:textId="5BA05A02" w:rsidR="00A47FDA" w:rsidRPr="00EF5447" w:rsidRDefault="00A47FDA" w:rsidP="00A47FDA">
            <w:pPr>
              <w:pStyle w:val="TAC"/>
              <w:rPr>
                <w:ins w:id="22694" w:author="ZTE-Ma Zhifeng" w:date="2022-07-22T16:02:00Z"/>
                <w:lang w:eastAsia="zh-CN"/>
              </w:rPr>
            </w:pPr>
            <w:ins w:id="22695" w:author="ZTE-Ma Zhifeng" w:date="2022-07-23T16:25: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696"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E6B5969" w14:textId="5DE5AD53" w:rsidR="00A47FDA" w:rsidRPr="00EF5447" w:rsidRDefault="00A47FDA" w:rsidP="00A47FDA">
            <w:pPr>
              <w:pStyle w:val="TAC"/>
              <w:rPr>
                <w:ins w:id="22697" w:author="ZTE-Ma Zhifeng" w:date="2022-07-22T15:55:00Z"/>
                <w:rFonts w:cs="Arial"/>
                <w:lang w:eastAsia="ja-JP"/>
              </w:rPr>
            </w:pPr>
            <w:ins w:id="22698" w:author="ZTE-Ma Zhifeng" w:date="2022-07-22T15:55:00Z">
              <w:r w:rsidRPr="00EF5447">
                <w:rPr>
                  <w:lang w:eastAsia="zh-CN"/>
                </w:rPr>
                <w:t>0.</w:t>
              </w:r>
            </w:ins>
            <w:ins w:id="22699" w:author="ZTE-Ma Zhifeng" w:date="2022-07-23T16:25:00Z">
              <w:r>
                <w:rPr>
                  <w:lang w:eastAsia="zh-CN"/>
                </w:rPr>
                <w:t>8</w:t>
              </w:r>
            </w:ins>
          </w:p>
        </w:tc>
      </w:tr>
      <w:tr w:rsidR="00A47FDA" w:rsidRPr="00EF5447" w14:paraId="3A8F3CD8" w14:textId="77777777" w:rsidTr="00A47FDA">
        <w:tblPrEx>
          <w:tblPrExChange w:id="22700" w:author="ZTE-Ma Zhifeng" w:date="2022-07-23T16:43:00Z">
            <w:tblPrEx>
              <w:tblW w:w="0" w:type="auto"/>
            </w:tblPrEx>
          </w:tblPrExChange>
        </w:tblPrEx>
        <w:trPr>
          <w:trHeight w:val="187"/>
          <w:jc w:val="center"/>
          <w:ins w:id="22701" w:author="ZTE-Ma Zhifeng" w:date="2022-07-22T15:55:00Z"/>
          <w:trPrChange w:id="22702"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703"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D6DC068" w14:textId="77777777" w:rsidR="00A47FDA" w:rsidRPr="00EF5447" w:rsidRDefault="00A47FDA" w:rsidP="00A47FDA">
            <w:pPr>
              <w:pStyle w:val="TAC"/>
              <w:rPr>
                <w:ins w:id="22704" w:author="ZTE-Ma Zhifeng" w:date="2022-07-22T15:55:00Z"/>
                <w:rFonts w:cs="Arial"/>
              </w:rPr>
            </w:pPr>
            <w:ins w:id="22705" w:author="ZTE-Ma Zhifeng" w:date="2022-07-22T15:55:00Z">
              <w:r w:rsidRPr="00EF5447">
                <w:t>DC_28-41_n78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706"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67B3F35" w14:textId="4EBC60B9" w:rsidR="00A47FDA" w:rsidRPr="00EF5447" w:rsidRDefault="00A47FDA" w:rsidP="00A47FDA">
            <w:pPr>
              <w:pStyle w:val="TAC"/>
              <w:rPr>
                <w:ins w:id="22707" w:author="ZTE-Ma Zhifeng" w:date="2022-07-22T15:55:00Z"/>
                <w:rFonts w:cs="Arial"/>
                <w:lang w:eastAsia="ja-JP"/>
              </w:rPr>
            </w:pPr>
            <w:ins w:id="22708" w:author="ZTE-Ma Zhifeng" w:date="2022-07-23T16:26: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22709"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52D8F768" w14:textId="2BD784F5" w:rsidR="00A47FDA" w:rsidRPr="00EF5447" w:rsidRDefault="00A47FDA" w:rsidP="00A47FDA">
            <w:pPr>
              <w:pStyle w:val="TAC"/>
              <w:rPr>
                <w:ins w:id="22710" w:author="ZTE-Ma Zhifeng" w:date="2022-07-22T16:02:00Z"/>
                <w:lang w:eastAsia="zh-CN"/>
              </w:rPr>
            </w:pPr>
            <w:ins w:id="22711" w:author="ZTE-Ma Zhifeng" w:date="2022-07-23T16:26: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712"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1349D9B" w14:textId="579E992A" w:rsidR="00A47FDA" w:rsidRPr="00EF5447" w:rsidRDefault="00A47FDA" w:rsidP="00A47FDA">
            <w:pPr>
              <w:pStyle w:val="TAC"/>
              <w:rPr>
                <w:ins w:id="22713" w:author="ZTE-Ma Zhifeng" w:date="2022-07-22T15:55:00Z"/>
                <w:rFonts w:cs="Arial"/>
                <w:lang w:eastAsia="ja-JP"/>
              </w:rPr>
            </w:pPr>
            <w:ins w:id="22714" w:author="ZTE-Ma Zhifeng" w:date="2022-07-23T16:26:00Z">
              <w:r w:rsidRPr="00EF5447">
                <w:rPr>
                  <w:lang w:eastAsia="zh-CN"/>
                </w:rPr>
                <w:t>0.</w:t>
              </w:r>
              <w:r>
                <w:rPr>
                  <w:lang w:eastAsia="zh-CN"/>
                </w:rPr>
                <w:t>8</w:t>
              </w:r>
            </w:ins>
          </w:p>
        </w:tc>
      </w:tr>
      <w:tr w:rsidR="00A47FDA" w:rsidRPr="00EF5447" w14:paraId="4DB9C887" w14:textId="77777777" w:rsidTr="00A47FDA">
        <w:tblPrEx>
          <w:tblPrExChange w:id="22715" w:author="ZTE-Ma Zhifeng" w:date="2022-07-23T16:43:00Z">
            <w:tblPrEx>
              <w:tblW w:w="0" w:type="auto"/>
            </w:tblPrEx>
          </w:tblPrExChange>
        </w:tblPrEx>
        <w:trPr>
          <w:trHeight w:val="187"/>
          <w:jc w:val="center"/>
          <w:ins w:id="22716" w:author="ZTE-Ma Zhifeng" w:date="2022-07-22T15:55:00Z"/>
          <w:trPrChange w:id="22717"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718"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2A1DD34" w14:textId="77777777" w:rsidR="00A47FDA" w:rsidRPr="00EF5447" w:rsidRDefault="00A47FDA" w:rsidP="00A47FDA">
            <w:pPr>
              <w:pStyle w:val="TAC"/>
              <w:rPr>
                <w:ins w:id="22719" w:author="ZTE-Ma Zhifeng" w:date="2022-07-22T15:55:00Z"/>
                <w:rFonts w:cs="Arial"/>
              </w:rPr>
            </w:pPr>
            <w:ins w:id="22720" w:author="ZTE-Ma Zhifeng" w:date="2022-07-22T15:55:00Z">
              <w:r w:rsidRPr="00EF5447">
                <w:t>DC_28-41_n79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721"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6AFD869" w14:textId="514C95CB" w:rsidR="00A47FDA" w:rsidRPr="00EF5447" w:rsidRDefault="00A47FDA" w:rsidP="00A47FDA">
            <w:pPr>
              <w:pStyle w:val="TAC"/>
              <w:rPr>
                <w:ins w:id="22722" w:author="ZTE-Ma Zhifeng" w:date="2022-07-22T15:55:00Z"/>
                <w:rFonts w:cs="Arial"/>
                <w:lang w:eastAsia="ja-JP"/>
              </w:rPr>
            </w:pPr>
            <w:ins w:id="22723" w:author="ZTE-Ma Zhifeng" w:date="2022-07-23T16:26: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22724"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4B41F639" w14:textId="2583797A" w:rsidR="00A47FDA" w:rsidRPr="00EF5447" w:rsidRDefault="00A47FDA" w:rsidP="00A47FDA">
            <w:pPr>
              <w:pStyle w:val="TAC"/>
              <w:rPr>
                <w:ins w:id="22725" w:author="ZTE-Ma Zhifeng" w:date="2022-07-22T16:02:00Z"/>
                <w:lang w:eastAsia="zh-CN"/>
              </w:rPr>
            </w:pPr>
            <w:ins w:id="22726" w:author="ZTE-Ma Zhifeng" w:date="2022-07-23T16:26: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727"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30E1149" w14:textId="5DC9EAEA" w:rsidR="00A47FDA" w:rsidRPr="00EF5447" w:rsidRDefault="00A47FDA" w:rsidP="00A47FDA">
            <w:pPr>
              <w:pStyle w:val="TAC"/>
              <w:rPr>
                <w:ins w:id="22728" w:author="ZTE-Ma Zhifeng" w:date="2022-07-22T15:55:00Z"/>
                <w:rFonts w:cs="Arial"/>
                <w:lang w:eastAsia="ja-JP"/>
              </w:rPr>
            </w:pPr>
            <w:ins w:id="22729" w:author="ZTE-Ma Zhifeng" w:date="2022-07-22T15:55:00Z">
              <w:r w:rsidRPr="00EF5447">
                <w:rPr>
                  <w:lang w:eastAsia="zh-CN"/>
                </w:rPr>
                <w:t>0.</w:t>
              </w:r>
            </w:ins>
            <w:ins w:id="22730" w:author="ZTE-Ma Zhifeng" w:date="2022-07-23T16:26:00Z">
              <w:r>
                <w:rPr>
                  <w:lang w:eastAsia="zh-CN"/>
                </w:rPr>
                <w:t>8</w:t>
              </w:r>
            </w:ins>
          </w:p>
        </w:tc>
      </w:tr>
      <w:tr w:rsidR="00A47FDA" w:rsidRPr="00EF5447" w14:paraId="0482A653" w14:textId="77777777" w:rsidTr="00A47FDA">
        <w:tblPrEx>
          <w:tblPrExChange w:id="22731" w:author="ZTE-Ma Zhifeng" w:date="2022-07-23T16:43:00Z">
            <w:tblPrEx>
              <w:tblW w:w="0" w:type="auto"/>
            </w:tblPrEx>
          </w:tblPrExChange>
        </w:tblPrEx>
        <w:trPr>
          <w:trHeight w:val="187"/>
          <w:jc w:val="center"/>
          <w:ins w:id="22732" w:author="ZTE-Ma Zhifeng" w:date="2022-07-22T15:55:00Z"/>
          <w:trPrChange w:id="22733"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734" w:author="ZTE-Ma Zhifeng" w:date="2022-07-23T16:43:00Z">
              <w:tcPr>
                <w:tcW w:w="2221" w:type="dxa"/>
                <w:gridSpan w:val="3"/>
                <w:tcBorders>
                  <w:top w:val="nil"/>
                  <w:left w:val="single" w:sz="4" w:space="0" w:color="auto"/>
                  <w:bottom w:val="nil"/>
                  <w:right w:val="single" w:sz="4" w:space="0" w:color="auto"/>
                </w:tcBorders>
                <w:shd w:val="clear" w:color="auto" w:fill="auto"/>
              </w:tcPr>
            </w:tcPrChange>
          </w:tcPr>
          <w:p w14:paraId="25741F50" w14:textId="77777777" w:rsidR="00A47FDA" w:rsidRPr="00EF5447" w:rsidRDefault="00A47FDA" w:rsidP="00A47FDA">
            <w:pPr>
              <w:pStyle w:val="TAC"/>
              <w:rPr>
                <w:ins w:id="22735" w:author="ZTE-Ma Zhifeng" w:date="2022-07-22T15:55:00Z"/>
              </w:rPr>
            </w:pPr>
            <w:ins w:id="22736" w:author="ZTE-Ma Zhifeng" w:date="2022-07-22T15:55:00Z">
              <w:r w:rsidRPr="00EF5447">
                <w:t>DC_</w:t>
              </w:r>
              <w:r w:rsidRPr="00EF5447">
                <w:rPr>
                  <w:lang w:eastAsia="zh-CN"/>
                </w:rPr>
                <w:t>28</w:t>
              </w:r>
              <w:r w:rsidRPr="00EF5447">
                <w:t>_SUL_n41-n8</w:t>
              </w:r>
              <w:r w:rsidRPr="00EF5447">
                <w:rPr>
                  <w:lang w:eastAsia="zh-CN"/>
                </w:rPr>
                <w:t>3</w:t>
              </w:r>
            </w:ins>
          </w:p>
        </w:tc>
        <w:tc>
          <w:tcPr>
            <w:tcW w:w="2290" w:type="dxa"/>
            <w:tcBorders>
              <w:top w:val="single" w:sz="4" w:space="0" w:color="auto"/>
              <w:left w:val="single" w:sz="4" w:space="0" w:color="auto"/>
              <w:bottom w:val="single" w:sz="4" w:space="0" w:color="auto"/>
              <w:right w:val="single" w:sz="4" w:space="0" w:color="auto"/>
            </w:tcBorders>
            <w:vAlign w:val="center"/>
            <w:tcPrChange w:id="22737"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72E20405" w14:textId="73551594" w:rsidR="00A47FDA" w:rsidRPr="00EF5447" w:rsidRDefault="00A47FDA" w:rsidP="00A47FDA">
            <w:pPr>
              <w:pStyle w:val="TAC"/>
              <w:rPr>
                <w:ins w:id="22738" w:author="ZTE-Ma Zhifeng" w:date="2022-07-22T15:55:00Z"/>
                <w:lang w:eastAsia="ja-JP"/>
              </w:rPr>
            </w:pPr>
            <w:ins w:id="22739" w:author="ZTE-Ma Zhifeng" w:date="2022-07-23T16:26: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740"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1A2A3CD3" w14:textId="2019F2D7" w:rsidR="00A47FDA" w:rsidRPr="00EF5447" w:rsidRDefault="00A47FDA" w:rsidP="00A47FDA">
            <w:pPr>
              <w:pStyle w:val="TAC"/>
              <w:rPr>
                <w:ins w:id="22741" w:author="ZTE-Ma Zhifeng" w:date="2022-07-22T16:02:00Z"/>
                <w:lang w:eastAsia="zh-CN"/>
              </w:rPr>
            </w:pPr>
            <w:ins w:id="22742" w:author="ZTE-Ma Zhifeng" w:date="2022-07-23T16:26: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743"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63C12A5A" w14:textId="0D7D4770" w:rsidR="00A47FDA" w:rsidRPr="00EF5447" w:rsidRDefault="00A47FDA" w:rsidP="00A47FDA">
            <w:pPr>
              <w:pStyle w:val="TAC"/>
              <w:rPr>
                <w:ins w:id="22744" w:author="ZTE-Ma Zhifeng" w:date="2022-07-22T15:55:00Z"/>
                <w:lang w:eastAsia="ja-JP"/>
              </w:rPr>
            </w:pPr>
            <w:ins w:id="22745" w:author="ZTE-Ma Zhifeng" w:date="2022-07-22T15:55:00Z">
              <w:r w:rsidRPr="00EF5447">
                <w:rPr>
                  <w:lang w:eastAsia="zh-CN"/>
                </w:rPr>
                <w:t>0.3</w:t>
              </w:r>
            </w:ins>
          </w:p>
        </w:tc>
      </w:tr>
      <w:tr w:rsidR="00A47FDA" w:rsidRPr="00EF5447" w14:paraId="04A9124F" w14:textId="77777777" w:rsidTr="00A47FDA">
        <w:tblPrEx>
          <w:tblPrExChange w:id="22746" w:author="ZTE-Ma Zhifeng" w:date="2022-07-23T16:43:00Z">
            <w:tblPrEx>
              <w:tblW w:w="0" w:type="auto"/>
            </w:tblPrEx>
          </w:tblPrExChange>
        </w:tblPrEx>
        <w:trPr>
          <w:trHeight w:val="187"/>
          <w:jc w:val="center"/>
          <w:ins w:id="22747" w:author="ZTE-Ma Zhifeng" w:date="2022-07-22T15:55:00Z"/>
          <w:trPrChange w:id="22748"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749"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B3FCA33" w14:textId="77777777" w:rsidR="00A47FDA" w:rsidRPr="00EF5447" w:rsidRDefault="00A47FDA" w:rsidP="00A47FDA">
            <w:pPr>
              <w:pStyle w:val="TAC"/>
              <w:rPr>
                <w:ins w:id="22750" w:author="ZTE-Ma Zhifeng" w:date="2022-07-22T15:55:00Z"/>
                <w:rFonts w:cs="Arial"/>
              </w:rPr>
            </w:pPr>
            <w:ins w:id="22751" w:author="ZTE-Ma Zhifeng" w:date="2022-07-22T15:55:00Z">
              <w:r w:rsidRPr="00EF5447">
                <w:rPr>
                  <w:rFonts w:cs="Arial"/>
                  <w:szCs w:val="18"/>
                </w:rPr>
                <w:t>DC_28-42</w:t>
              </w:r>
              <w:r w:rsidRPr="00EF5447">
                <w:rPr>
                  <w:rFonts w:cs="Arial"/>
                  <w:szCs w:val="18"/>
                  <w:lang w:eastAsia="ja-JP"/>
                </w:rPr>
                <w:t>_</w:t>
              </w:r>
              <w:r w:rsidRPr="00EF5447">
                <w:rPr>
                  <w:rFonts w:cs="Arial"/>
                  <w:szCs w:val="18"/>
                </w:rPr>
                <w:t>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752"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93CC279" w14:textId="46C9A60F" w:rsidR="00A47FDA" w:rsidRPr="00EF5447" w:rsidRDefault="00A47FDA" w:rsidP="00A47FDA">
            <w:pPr>
              <w:pStyle w:val="TAC"/>
              <w:rPr>
                <w:ins w:id="22753" w:author="ZTE-Ma Zhifeng" w:date="2022-07-22T15:55:00Z"/>
                <w:rFonts w:cs="Arial"/>
                <w:lang w:eastAsia="ja-JP"/>
              </w:rPr>
            </w:pPr>
            <w:ins w:id="22754" w:author="ZTE-Ma Zhifeng" w:date="2022-07-23T16:27: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755"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2B688609" w14:textId="79712511" w:rsidR="00A47FDA" w:rsidRPr="00EF5447" w:rsidRDefault="00A47FDA" w:rsidP="00A47FDA">
            <w:pPr>
              <w:pStyle w:val="TAC"/>
              <w:rPr>
                <w:ins w:id="22756" w:author="ZTE-Ma Zhifeng" w:date="2022-07-22T16:02:00Z"/>
                <w:lang w:eastAsia="zh-CN"/>
              </w:rPr>
            </w:pPr>
            <w:ins w:id="22757" w:author="ZTE-Ma Zhifeng" w:date="2022-07-23T16:27: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758"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AFD5B6D" w14:textId="3965DE5E" w:rsidR="00A47FDA" w:rsidRPr="00EF5447" w:rsidRDefault="00A47FDA" w:rsidP="00A47FDA">
            <w:pPr>
              <w:pStyle w:val="TAC"/>
              <w:rPr>
                <w:ins w:id="22759" w:author="ZTE-Ma Zhifeng" w:date="2022-07-22T15:55:00Z"/>
                <w:rFonts w:cs="Arial"/>
                <w:lang w:eastAsia="ja-JP"/>
              </w:rPr>
            </w:pPr>
            <w:ins w:id="22760" w:author="ZTE-Ma Zhifeng" w:date="2022-07-22T15:55:00Z">
              <w:r w:rsidRPr="00EF5447">
                <w:rPr>
                  <w:lang w:eastAsia="ja-JP"/>
                </w:rPr>
                <w:t>0.</w:t>
              </w:r>
            </w:ins>
            <w:ins w:id="22761" w:author="ZTE-Ma Zhifeng" w:date="2022-07-23T16:27:00Z">
              <w:r>
                <w:rPr>
                  <w:lang w:eastAsia="ja-JP"/>
                </w:rPr>
                <w:t>8</w:t>
              </w:r>
            </w:ins>
          </w:p>
        </w:tc>
      </w:tr>
      <w:tr w:rsidR="00A47FDA" w:rsidRPr="00EF5447" w14:paraId="4055947E" w14:textId="77777777" w:rsidTr="00A47FDA">
        <w:tblPrEx>
          <w:tblPrExChange w:id="22762" w:author="ZTE-Ma Zhifeng" w:date="2022-07-23T16:43:00Z">
            <w:tblPrEx>
              <w:tblW w:w="0" w:type="auto"/>
            </w:tblPrEx>
          </w:tblPrExChange>
        </w:tblPrEx>
        <w:trPr>
          <w:trHeight w:val="187"/>
          <w:jc w:val="center"/>
          <w:ins w:id="22763" w:author="ZTE-Ma Zhifeng" w:date="2022-07-22T15:55:00Z"/>
          <w:trPrChange w:id="22764"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765"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2C552054" w14:textId="77777777" w:rsidR="00A47FDA" w:rsidRPr="00EF5447" w:rsidRDefault="00A47FDA" w:rsidP="00A47FDA">
            <w:pPr>
              <w:pStyle w:val="TAC"/>
              <w:rPr>
                <w:ins w:id="22766" w:author="ZTE-Ma Zhifeng" w:date="2022-07-22T15:55:00Z"/>
                <w:rFonts w:cs="Arial"/>
              </w:rPr>
            </w:pPr>
            <w:ins w:id="22767" w:author="ZTE-Ma Zhifeng" w:date="2022-07-22T15:55:00Z">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768"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8C60E2E" w14:textId="54A7E9DF" w:rsidR="00A47FDA" w:rsidRPr="00EF5447" w:rsidRDefault="00A47FDA" w:rsidP="00A47FDA">
            <w:pPr>
              <w:pStyle w:val="TAC"/>
              <w:rPr>
                <w:ins w:id="22769" w:author="ZTE-Ma Zhifeng" w:date="2022-07-22T15:55:00Z"/>
                <w:rFonts w:cs="Arial"/>
                <w:lang w:eastAsia="ja-JP"/>
              </w:rPr>
            </w:pPr>
            <w:ins w:id="22770" w:author="ZTE-Ma Zhifeng" w:date="2022-07-23T16:27:00Z">
              <w:r>
                <w:rPr>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771"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4CC61E32" w14:textId="48C3E08F" w:rsidR="00A47FDA" w:rsidRPr="00EF5447" w:rsidRDefault="00A47FDA" w:rsidP="00A47FDA">
            <w:pPr>
              <w:pStyle w:val="TAC"/>
              <w:rPr>
                <w:ins w:id="22772" w:author="ZTE-Ma Zhifeng" w:date="2022-07-22T16:02:00Z"/>
                <w:lang w:eastAsia="ja-JP"/>
              </w:rPr>
            </w:pPr>
            <w:ins w:id="22773" w:author="ZTE-Ma Zhifeng" w:date="2022-07-23T16:27: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774"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11AE87B" w14:textId="6CD7D098" w:rsidR="00A47FDA" w:rsidRPr="00EF5447" w:rsidRDefault="00A47FDA" w:rsidP="00A47FDA">
            <w:pPr>
              <w:pStyle w:val="TAC"/>
              <w:rPr>
                <w:ins w:id="22775" w:author="ZTE-Ma Zhifeng" w:date="2022-07-22T15:55:00Z"/>
                <w:rFonts w:cs="Arial"/>
                <w:lang w:eastAsia="ja-JP"/>
              </w:rPr>
            </w:pPr>
            <w:ins w:id="22776" w:author="ZTE-Ma Zhifeng" w:date="2022-07-23T16:27:00Z">
              <w:r w:rsidRPr="00EF5447">
                <w:rPr>
                  <w:lang w:eastAsia="ja-JP"/>
                </w:rPr>
                <w:t>0.</w:t>
              </w:r>
              <w:r>
                <w:rPr>
                  <w:lang w:eastAsia="ja-JP"/>
                </w:rPr>
                <w:t>8</w:t>
              </w:r>
            </w:ins>
          </w:p>
        </w:tc>
      </w:tr>
      <w:tr w:rsidR="00A47FDA" w:rsidRPr="00EF5447" w14:paraId="5E792AC2" w14:textId="77777777" w:rsidTr="00A47FDA">
        <w:tblPrEx>
          <w:tblPrExChange w:id="22777" w:author="ZTE-Ma Zhifeng" w:date="2022-07-23T16:43:00Z">
            <w:tblPrEx>
              <w:tblW w:w="0" w:type="auto"/>
            </w:tblPrEx>
          </w:tblPrExChange>
        </w:tblPrEx>
        <w:trPr>
          <w:trHeight w:val="187"/>
          <w:jc w:val="center"/>
          <w:ins w:id="22778" w:author="ZTE-Ma Zhifeng" w:date="2022-07-22T15:55:00Z"/>
          <w:trPrChange w:id="22779"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780"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4309784" w14:textId="77777777" w:rsidR="00A47FDA" w:rsidRPr="00EF5447" w:rsidRDefault="00A47FDA" w:rsidP="00A47FDA">
            <w:pPr>
              <w:pStyle w:val="TAC"/>
              <w:rPr>
                <w:ins w:id="22781" w:author="ZTE-Ma Zhifeng" w:date="2022-07-22T15:55:00Z"/>
                <w:rFonts w:cs="Arial"/>
              </w:rPr>
            </w:pPr>
            <w:ins w:id="22782" w:author="ZTE-Ma Zhifeng" w:date="2022-07-22T15:55:00Z">
              <w:r w:rsidRPr="00EF5447">
                <w:rPr>
                  <w:rFonts w:cs="Arial"/>
                  <w:lang w:eastAsia="ja-JP"/>
                </w:rPr>
                <w:t>DC</w:t>
              </w:r>
              <w:r w:rsidRPr="00EF5447">
                <w:rPr>
                  <w:rFonts w:cs="Arial"/>
                </w:rPr>
                <w:t>_</w:t>
              </w:r>
              <w:r w:rsidRPr="00EF5447">
                <w:rPr>
                  <w:rFonts w:cs="Arial"/>
                  <w:lang w:eastAsia="ja-JP"/>
                </w:rPr>
                <w:t>28-42_n79</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783"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7317A66" w14:textId="4294DFD3" w:rsidR="00A47FDA" w:rsidRPr="00EF5447" w:rsidRDefault="00A47FDA" w:rsidP="00A47FDA">
            <w:pPr>
              <w:pStyle w:val="TAC"/>
              <w:rPr>
                <w:ins w:id="22784" w:author="ZTE-Ma Zhifeng" w:date="2022-07-22T15:55:00Z"/>
                <w:lang w:eastAsia="ja-JP"/>
              </w:rPr>
            </w:pPr>
            <w:ins w:id="22785" w:author="ZTE-Ma Zhifeng" w:date="2022-07-23T16:27:00Z">
              <w:r>
                <w:rPr>
                  <w:rFonts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786"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1A6DF50E" w14:textId="5E89067D" w:rsidR="00A47FDA" w:rsidRPr="00EF5447" w:rsidRDefault="00A47FDA" w:rsidP="00A47FDA">
            <w:pPr>
              <w:pStyle w:val="TAC"/>
              <w:rPr>
                <w:ins w:id="22787" w:author="ZTE-Ma Zhifeng" w:date="2022-07-22T16:02:00Z"/>
                <w:rFonts w:cs="Arial"/>
                <w:szCs w:val="18"/>
                <w:lang w:eastAsia="zh-CN"/>
              </w:rPr>
            </w:pPr>
            <w:ins w:id="22788" w:author="ZTE-Ma Zhifeng" w:date="2022-07-23T16:27: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789"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0314D8E" w14:textId="5D576F84" w:rsidR="00A47FDA" w:rsidRPr="00EF5447" w:rsidRDefault="00A47FDA" w:rsidP="00A47FDA">
            <w:pPr>
              <w:pStyle w:val="TAC"/>
              <w:rPr>
                <w:ins w:id="22790" w:author="ZTE-Ma Zhifeng" w:date="2022-07-22T15:55:00Z"/>
                <w:lang w:eastAsia="ja-JP"/>
              </w:rPr>
            </w:pPr>
            <w:ins w:id="22791" w:author="ZTE-Ma Zhifeng" w:date="2022-07-23T16:27:00Z">
              <w:r>
                <w:rPr>
                  <w:rFonts w:cs="Arial"/>
                  <w:szCs w:val="18"/>
                  <w:lang w:eastAsia="ja-JP"/>
                </w:rPr>
                <w:t>-</w:t>
              </w:r>
            </w:ins>
          </w:p>
        </w:tc>
      </w:tr>
      <w:tr w:rsidR="00A47FDA" w:rsidRPr="00EF5447" w14:paraId="2BCD5B1B" w14:textId="77777777" w:rsidTr="00A47FDA">
        <w:tblPrEx>
          <w:tblPrExChange w:id="22792" w:author="ZTE-Ma Zhifeng" w:date="2022-07-23T16:43:00Z">
            <w:tblPrEx>
              <w:tblW w:w="0" w:type="auto"/>
            </w:tblPrEx>
          </w:tblPrExChange>
        </w:tblPrEx>
        <w:trPr>
          <w:trHeight w:val="187"/>
          <w:jc w:val="center"/>
          <w:ins w:id="22793" w:author="ZTE-Ma Zhifeng" w:date="2022-07-22T15:55:00Z"/>
          <w:trPrChange w:id="22794"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795" w:author="ZTE-Ma Zhifeng" w:date="2022-07-23T16:43:00Z">
              <w:tcPr>
                <w:tcW w:w="2221" w:type="dxa"/>
                <w:gridSpan w:val="3"/>
                <w:tcBorders>
                  <w:top w:val="nil"/>
                  <w:left w:val="single" w:sz="4" w:space="0" w:color="auto"/>
                  <w:bottom w:val="nil"/>
                  <w:right w:val="single" w:sz="4" w:space="0" w:color="auto"/>
                </w:tcBorders>
                <w:shd w:val="clear" w:color="auto" w:fill="auto"/>
              </w:tcPr>
            </w:tcPrChange>
          </w:tcPr>
          <w:p w14:paraId="0D0C7199" w14:textId="77777777" w:rsidR="00A47FDA" w:rsidRPr="00EF5447" w:rsidRDefault="00A47FDA" w:rsidP="00A47FDA">
            <w:pPr>
              <w:pStyle w:val="TAC"/>
              <w:rPr>
                <w:ins w:id="22796" w:author="ZTE-Ma Zhifeng" w:date="2022-07-22T15:55:00Z"/>
              </w:rPr>
            </w:pPr>
            <w:ins w:id="22797" w:author="ZTE-Ma Zhifeng" w:date="2022-07-22T15:55:00Z">
              <w:r w:rsidRPr="00B677E8">
                <w:rPr>
                  <w:lang w:eastAsia="ja-JP"/>
                </w:rPr>
                <w:t>DC_28-66_n7</w:t>
              </w:r>
            </w:ins>
          </w:p>
        </w:tc>
        <w:tc>
          <w:tcPr>
            <w:tcW w:w="2290" w:type="dxa"/>
            <w:tcBorders>
              <w:top w:val="single" w:sz="4" w:space="0" w:color="auto"/>
              <w:left w:val="single" w:sz="4" w:space="0" w:color="auto"/>
              <w:bottom w:val="single" w:sz="4" w:space="0" w:color="auto"/>
              <w:right w:val="single" w:sz="4" w:space="0" w:color="auto"/>
            </w:tcBorders>
            <w:vAlign w:val="center"/>
            <w:tcPrChange w:id="22798"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316EAE6F" w14:textId="3609EBD3" w:rsidR="00A47FDA" w:rsidRPr="00EF5447" w:rsidRDefault="00A47FDA" w:rsidP="00A47FDA">
            <w:pPr>
              <w:pStyle w:val="TAC"/>
              <w:rPr>
                <w:ins w:id="22799" w:author="ZTE-Ma Zhifeng" w:date="2022-07-22T15:55:00Z"/>
                <w:szCs w:val="18"/>
                <w:lang w:eastAsia="zh-CN"/>
              </w:rPr>
            </w:pPr>
            <w:ins w:id="22800" w:author="ZTE-Ma Zhifeng" w:date="2022-07-23T16:27: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2801"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2A879D76" w14:textId="4B8DF5A7" w:rsidR="00A47FDA" w:rsidRPr="00EF5447" w:rsidRDefault="00A47FDA" w:rsidP="00A47FDA">
            <w:pPr>
              <w:pStyle w:val="TAC"/>
              <w:rPr>
                <w:ins w:id="22802" w:author="ZTE-Ma Zhifeng" w:date="2022-07-22T16:02:00Z"/>
                <w:szCs w:val="18"/>
                <w:lang w:eastAsia="zh-CN"/>
              </w:rPr>
            </w:pPr>
            <w:ins w:id="22803" w:author="ZTE-Ma Zhifeng" w:date="2022-07-23T16:28:00Z">
              <w:r>
                <w:rPr>
                  <w:rFonts w:hint="eastAsia"/>
                  <w:szCs w:val="18"/>
                  <w:lang w:eastAsia="zh-CN"/>
                </w:rPr>
                <w:t>0</w:t>
              </w:r>
              <w:r>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2804"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7E26A679" w14:textId="00B5BE35" w:rsidR="00A47FDA" w:rsidRPr="00EF5447" w:rsidRDefault="00A47FDA" w:rsidP="00A47FDA">
            <w:pPr>
              <w:pStyle w:val="TAC"/>
              <w:rPr>
                <w:ins w:id="22805" w:author="ZTE-Ma Zhifeng" w:date="2022-07-22T15:55:00Z"/>
                <w:szCs w:val="18"/>
                <w:lang w:eastAsia="ja-JP"/>
              </w:rPr>
            </w:pPr>
            <w:ins w:id="22806" w:author="ZTE-Ma Zhifeng" w:date="2022-07-22T15:55:00Z">
              <w:r w:rsidRPr="00EF5447">
                <w:rPr>
                  <w:szCs w:val="18"/>
                </w:rPr>
                <w:t>0.</w:t>
              </w:r>
            </w:ins>
            <w:ins w:id="22807" w:author="ZTE-Ma Zhifeng" w:date="2022-07-23T16:28:00Z">
              <w:r>
                <w:rPr>
                  <w:szCs w:val="18"/>
                </w:rPr>
                <w:t>5</w:t>
              </w:r>
            </w:ins>
          </w:p>
        </w:tc>
      </w:tr>
      <w:tr w:rsidR="00A47FDA" w:rsidRPr="00EF5447" w14:paraId="29C8A949" w14:textId="77777777" w:rsidTr="00A47FDA">
        <w:tblPrEx>
          <w:tblPrExChange w:id="22808" w:author="ZTE-Ma Zhifeng" w:date="2022-07-23T16:43:00Z">
            <w:tblPrEx>
              <w:tblW w:w="0" w:type="auto"/>
            </w:tblPrEx>
          </w:tblPrExChange>
        </w:tblPrEx>
        <w:trPr>
          <w:trHeight w:val="187"/>
          <w:jc w:val="center"/>
          <w:ins w:id="22809" w:author="ZTE-Ma Zhifeng" w:date="2022-07-22T15:55:00Z"/>
          <w:trPrChange w:id="22810"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811" w:author="ZTE-Ma Zhifeng" w:date="2022-07-23T16:43:00Z">
              <w:tcPr>
                <w:tcW w:w="2221" w:type="dxa"/>
                <w:gridSpan w:val="3"/>
                <w:tcBorders>
                  <w:top w:val="nil"/>
                  <w:left w:val="single" w:sz="4" w:space="0" w:color="auto"/>
                  <w:bottom w:val="nil"/>
                  <w:right w:val="single" w:sz="4" w:space="0" w:color="auto"/>
                </w:tcBorders>
                <w:shd w:val="clear" w:color="auto" w:fill="auto"/>
              </w:tcPr>
            </w:tcPrChange>
          </w:tcPr>
          <w:p w14:paraId="3EB4D89C" w14:textId="77777777" w:rsidR="00A47FDA" w:rsidRPr="00EF5447" w:rsidRDefault="00A47FDA" w:rsidP="00A47FDA">
            <w:pPr>
              <w:pStyle w:val="TAC"/>
              <w:rPr>
                <w:ins w:id="22812" w:author="ZTE-Ma Zhifeng" w:date="2022-07-22T15:55:00Z"/>
              </w:rPr>
            </w:pPr>
            <w:ins w:id="22813" w:author="ZTE-Ma Zhifeng" w:date="2022-07-22T15:55:00Z">
              <w:r w:rsidRPr="00EF5447">
                <w:t>DC_28-66_n66</w:t>
              </w:r>
            </w:ins>
          </w:p>
        </w:tc>
        <w:tc>
          <w:tcPr>
            <w:tcW w:w="2290" w:type="dxa"/>
            <w:tcBorders>
              <w:top w:val="single" w:sz="4" w:space="0" w:color="auto"/>
              <w:left w:val="single" w:sz="4" w:space="0" w:color="auto"/>
              <w:bottom w:val="single" w:sz="4" w:space="0" w:color="auto"/>
              <w:right w:val="single" w:sz="4" w:space="0" w:color="auto"/>
            </w:tcBorders>
            <w:vAlign w:val="center"/>
            <w:tcPrChange w:id="22814"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3AE6A46D" w14:textId="4217FED5" w:rsidR="00A47FDA" w:rsidRPr="00EF5447" w:rsidRDefault="00A47FDA" w:rsidP="00A47FDA">
            <w:pPr>
              <w:pStyle w:val="TAC"/>
              <w:rPr>
                <w:ins w:id="22815" w:author="ZTE-Ma Zhifeng" w:date="2022-07-22T15:55:00Z"/>
                <w:szCs w:val="18"/>
                <w:lang w:eastAsia="zh-CN"/>
              </w:rPr>
            </w:pPr>
            <w:ins w:id="22816" w:author="ZTE-Ma Zhifeng" w:date="2022-07-23T16:28: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2817"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7F609D76" w14:textId="68BB0E91" w:rsidR="00A47FDA" w:rsidRPr="00EF5447" w:rsidRDefault="00A47FDA" w:rsidP="00A47FDA">
            <w:pPr>
              <w:pStyle w:val="TAC"/>
              <w:rPr>
                <w:ins w:id="22818" w:author="ZTE-Ma Zhifeng" w:date="2022-07-22T16:02:00Z"/>
                <w:lang w:eastAsia="zh-CN"/>
              </w:rPr>
            </w:pPr>
            <w:ins w:id="22819" w:author="ZTE-Ma Zhifeng" w:date="2022-07-23T16:28: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820"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3D3EB593" w14:textId="603DEBB7" w:rsidR="00A47FDA" w:rsidRPr="00EF5447" w:rsidRDefault="00A47FDA" w:rsidP="00A47FDA">
            <w:pPr>
              <w:pStyle w:val="TAC"/>
              <w:rPr>
                <w:ins w:id="22821" w:author="ZTE-Ma Zhifeng" w:date="2022-07-22T15:55:00Z"/>
                <w:szCs w:val="18"/>
                <w:lang w:eastAsia="ja-JP"/>
              </w:rPr>
            </w:pPr>
            <w:ins w:id="22822" w:author="ZTE-Ma Zhifeng" w:date="2022-07-22T15:55:00Z">
              <w:r w:rsidRPr="00EF5447">
                <w:t>0.</w:t>
              </w:r>
            </w:ins>
            <w:ins w:id="22823" w:author="ZTE-Ma Zhifeng" w:date="2022-07-23T16:28:00Z">
              <w:r>
                <w:t>3</w:t>
              </w:r>
            </w:ins>
          </w:p>
        </w:tc>
      </w:tr>
      <w:tr w:rsidR="00A47FDA" w:rsidRPr="00EF5447" w14:paraId="72B9B507" w14:textId="77777777" w:rsidTr="00A47FDA">
        <w:tblPrEx>
          <w:tblPrExChange w:id="22824" w:author="ZTE-Ma Zhifeng" w:date="2022-07-23T16:43:00Z">
            <w:tblPrEx>
              <w:tblW w:w="0" w:type="auto"/>
            </w:tblPrEx>
          </w:tblPrExChange>
        </w:tblPrEx>
        <w:trPr>
          <w:trHeight w:val="187"/>
          <w:jc w:val="center"/>
          <w:ins w:id="22825" w:author="ZTE-Ma Zhifeng" w:date="2022-07-22T15:55:00Z"/>
          <w:trPrChange w:id="22826"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827"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38FDB87" w14:textId="77777777" w:rsidR="00A47FDA" w:rsidRPr="00EF5447" w:rsidRDefault="00A47FDA" w:rsidP="00A47FDA">
            <w:pPr>
              <w:pStyle w:val="TAC"/>
              <w:rPr>
                <w:ins w:id="22828" w:author="ZTE-Ma Zhifeng" w:date="2022-07-22T15:55:00Z"/>
                <w:rFonts w:cs="Arial"/>
              </w:rPr>
            </w:pPr>
            <w:ins w:id="22829" w:author="ZTE-Ma Zhifeng" w:date="2022-07-22T15:55:00Z">
              <w:r w:rsidRPr="00EF5447">
                <w:t>DC_</w:t>
              </w:r>
              <w:r w:rsidRPr="00EF5447">
                <w:rPr>
                  <w:lang w:eastAsia="zh-CN"/>
                </w:rPr>
                <w:t>28</w:t>
              </w:r>
              <w:r w:rsidRPr="00EF5447">
                <w:t>_SUL_n78-n8</w:t>
              </w:r>
              <w:r w:rsidRPr="00EF5447">
                <w:rPr>
                  <w:lang w:eastAsia="zh-CN"/>
                </w:rPr>
                <w:t>3</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830"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0E5AF0D" w14:textId="3DB61981" w:rsidR="00A47FDA" w:rsidRPr="00EF5447" w:rsidRDefault="00A47FDA" w:rsidP="00A47FDA">
            <w:pPr>
              <w:pStyle w:val="TAC"/>
              <w:rPr>
                <w:ins w:id="22831" w:author="ZTE-Ma Zhifeng" w:date="2022-07-22T15:55:00Z"/>
                <w:rFonts w:cs="Arial"/>
                <w:lang w:eastAsia="ja-JP"/>
              </w:rPr>
            </w:pPr>
            <w:ins w:id="22832" w:author="ZTE-Ma Zhifeng" w:date="2022-07-23T16:28: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2833"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6435D86B" w14:textId="7788E286" w:rsidR="00A47FDA" w:rsidRPr="00EF5447" w:rsidRDefault="00A47FDA" w:rsidP="00A47FDA">
            <w:pPr>
              <w:pStyle w:val="TAC"/>
              <w:rPr>
                <w:ins w:id="22834" w:author="ZTE-Ma Zhifeng" w:date="2022-07-22T16:02:00Z"/>
                <w:rFonts w:cs="Arial"/>
                <w:lang w:eastAsia="zh-CN"/>
              </w:rPr>
            </w:pPr>
            <w:ins w:id="22835" w:author="ZTE-Ma Zhifeng" w:date="2022-07-23T16:28: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836"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6793382" w14:textId="1B389196" w:rsidR="00A47FDA" w:rsidRPr="00EF5447" w:rsidRDefault="00A47FDA" w:rsidP="00A47FDA">
            <w:pPr>
              <w:pStyle w:val="TAC"/>
              <w:rPr>
                <w:ins w:id="22837" w:author="ZTE-Ma Zhifeng" w:date="2022-07-22T15:55:00Z"/>
                <w:rFonts w:cs="Arial"/>
                <w:lang w:eastAsia="ja-JP"/>
              </w:rPr>
            </w:pPr>
            <w:ins w:id="22838" w:author="ZTE-Ma Zhifeng" w:date="2022-07-22T15:55:00Z">
              <w:r w:rsidRPr="00EF5447">
                <w:rPr>
                  <w:rFonts w:cs="Arial"/>
                  <w:lang w:eastAsia="zh-CN"/>
                </w:rPr>
                <w:t>0.5</w:t>
              </w:r>
            </w:ins>
          </w:p>
        </w:tc>
      </w:tr>
      <w:tr w:rsidR="00A47FDA" w:rsidRPr="00EF5447" w14:paraId="21CFCB4F" w14:textId="77777777" w:rsidTr="00A47FDA">
        <w:trPr>
          <w:trHeight w:val="187"/>
          <w:jc w:val="center"/>
          <w:ins w:id="22839" w:author="ZTE-Ma Zhifeng" w:date="2022-07-23T16:33:00Z"/>
          <w:trPrChange w:id="22840" w:author="ZTE-Ma Zhifeng" w:date="2022-07-23T16:43: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841" w:author="ZTE-Ma Zhifeng" w:date="2022-07-23T16:43:00Z">
              <w:tcPr>
                <w:tcW w:w="1769" w:type="dxa"/>
                <w:tcBorders>
                  <w:top w:val="nil"/>
                  <w:left w:val="single" w:sz="4" w:space="0" w:color="auto"/>
                  <w:bottom w:val="single" w:sz="4" w:space="0" w:color="auto"/>
                  <w:right w:val="single" w:sz="4" w:space="0" w:color="auto"/>
                </w:tcBorders>
                <w:shd w:val="clear" w:color="auto" w:fill="auto"/>
              </w:tcPr>
            </w:tcPrChange>
          </w:tcPr>
          <w:p w14:paraId="3AAEA9AC" w14:textId="0B5D2269" w:rsidR="00A47FDA" w:rsidRPr="00EF5447" w:rsidRDefault="00A47FDA" w:rsidP="00A47FDA">
            <w:pPr>
              <w:pStyle w:val="TAC"/>
              <w:rPr>
                <w:ins w:id="22842" w:author="ZTE-Ma Zhifeng" w:date="2022-07-23T16:33:00Z"/>
                <w:rFonts w:cs="Arial"/>
              </w:rPr>
            </w:pPr>
            <w:ins w:id="22843" w:author="ZTE-Ma Zhifeng" w:date="2022-07-23T16:33:00Z">
              <w:r>
                <w:t>DC_29-30_n2</w:t>
              </w:r>
            </w:ins>
          </w:p>
        </w:tc>
        <w:tc>
          <w:tcPr>
            <w:tcW w:w="2290" w:type="dxa"/>
            <w:tcBorders>
              <w:top w:val="single" w:sz="4" w:space="0" w:color="auto"/>
              <w:left w:val="single" w:sz="4" w:space="0" w:color="auto"/>
              <w:bottom w:val="single" w:sz="4" w:space="0" w:color="auto"/>
              <w:right w:val="single" w:sz="4" w:space="0" w:color="auto"/>
            </w:tcBorders>
            <w:vAlign w:val="center"/>
            <w:tcPrChange w:id="22844" w:author="ZTE-Ma Zhifeng" w:date="2022-07-23T16:43: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9AFEC99" w14:textId="6134FB60" w:rsidR="00A47FDA" w:rsidRPr="00EF5447" w:rsidRDefault="00A47FDA" w:rsidP="00A47FDA">
            <w:pPr>
              <w:pStyle w:val="TAC"/>
              <w:rPr>
                <w:ins w:id="22845" w:author="ZTE-Ma Zhifeng" w:date="2022-07-23T16:33:00Z"/>
                <w:rFonts w:cs="Arial"/>
                <w:lang w:eastAsia="zh-CN"/>
              </w:rPr>
            </w:pPr>
            <w:ins w:id="22846" w:author="ZTE-Ma Zhifeng" w:date="2022-07-23T16:33:00Z">
              <w:r>
                <w:rPr>
                  <w:lang w:val="fr-FR" w:eastAsia="ja-JP"/>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847" w:author="ZTE-Ma Zhifeng" w:date="2022-07-23T16: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4D147D80" w14:textId="489C8B09" w:rsidR="00A47FDA" w:rsidRPr="00EF5447" w:rsidRDefault="00A47FDA" w:rsidP="00A47FDA">
            <w:pPr>
              <w:pStyle w:val="TAC"/>
              <w:rPr>
                <w:ins w:id="22848" w:author="ZTE-Ma Zhifeng" w:date="2022-07-23T16:33:00Z"/>
                <w:rFonts w:cs="Arial"/>
                <w:lang w:eastAsia="zh-CN"/>
              </w:rPr>
            </w:pPr>
            <w:ins w:id="22849" w:author="ZTE-Ma Zhifeng" w:date="2022-07-23T16:33:00Z">
              <w:r>
                <w:rPr>
                  <w:rFonts w:hint="eastAsia"/>
                  <w:lang w:val="fr-FR" w:eastAsia="zh-CN"/>
                </w:rPr>
                <w:t>0</w:t>
              </w:r>
              <w:r>
                <w:rPr>
                  <w:lang w:val="fr-FR"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850" w:author="ZTE-Ma Zhifeng" w:date="2022-07-23T16: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261F8220" w14:textId="388EA718" w:rsidR="00A47FDA" w:rsidRPr="00EF5447" w:rsidRDefault="00A47FDA" w:rsidP="00A47FDA">
            <w:pPr>
              <w:pStyle w:val="TAC"/>
              <w:rPr>
                <w:ins w:id="22851" w:author="ZTE-Ma Zhifeng" w:date="2022-07-23T16:33:00Z"/>
                <w:rFonts w:cs="Arial"/>
                <w:lang w:eastAsia="zh-CN"/>
              </w:rPr>
            </w:pPr>
            <w:ins w:id="22852" w:author="ZTE-Ma Zhifeng" w:date="2022-07-23T16:33:00Z">
              <w:r>
                <w:rPr>
                  <w:lang w:val="fr-FR"/>
                </w:rPr>
                <w:t>0.5</w:t>
              </w:r>
            </w:ins>
          </w:p>
        </w:tc>
      </w:tr>
      <w:tr w:rsidR="00A47FDA" w:rsidRPr="00EF5447" w14:paraId="4232AF59" w14:textId="77777777" w:rsidTr="00C30968">
        <w:trPr>
          <w:trHeight w:val="187"/>
          <w:jc w:val="center"/>
          <w:ins w:id="22853" w:author="ZTE-Ma Zhifeng" w:date="2022-07-23T16:32:00Z"/>
        </w:trPr>
        <w:tc>
          <w:tcPr>
            <w:tcW w:w="1769" w:type="dxa"/>
            <w:tcBorders>
              <w:left w:val="single" w:sz="4" w:space="0" w:color="auto"/>
              <w:bottom w:val="single" w:sz="4" w:space="0" w:color="auto"/>
              <w:right w:val="single" w:sz="4" w:space="0" w:color="auto"/>
            </w:tcBorders>
            <w:shd w:val="clear" w:color="auto" w:fill="auto"/>
          </w:tcPr>
          <w:p w14:paraId="40B91884" w14:textId="1C241376" w:rsidR="00A47FDA" w:rsidRPr="00EF5447" w:rsidRDefault="00A47FDA" w:rsidP="00A47FDA">
            <w:pPr>
              <w:pStyle w:val="TAC"/>
              <w:rPr>
                <w:ins w:id="22854" w:author="ZTE-Ma Zhifeng" w:date="2022-07-23T16:32:00Z"/>
                <w:rFonts w:cs="Arial"/>
                <w:lang w:eastAsia="ja-JP"/>
              </w:rPr>
            </w:pPr>
            <w:ins w:id="22855" w:author="ZTE-Ma Zhifeng" w:date="2022-07-23T16:33:00Z">
              <w:r>
                <w:t>DC_29-30_n66</w:t>
              </w:r>
            </w:ins>
          </w:p>
        </w:tc>
        <w:tc>
          <w:tcPr>
            <w:tcW w:w="2290" w:type="dxa"/>
            <w:tcBorders>
              <w:top w:val="single" w:sz="4" w:space="0" w:color="auto"/>
              <w:left w:val="single" w:sz="4" w:space="0" w:color="auto"/>
              <w:bottom w:val="single" w:sz="4" w:space="0" w:color="auto"/>
              <w:right w:val="single" w:sz="4" w:space="0" w:color="auto"/>
            </w:tcBorders>
            <w:vAlign w:val="center"/>
          </w:tcPr>
          <w:p w14:paraId="17EE699B" w14:textId="06498442" w:rsidR="00A47FDA" w:rsidRDefault="00A47FDA" w:rsidP="00A47FDA">
            <w:pPr>
              <w:pStyle w:val="TAC"/>
              <w:rPr>
                <w:ins w:id="22856" w:author="ZTE-Ma Zhifeng" w:date="2022-07-23T16:32:00Z"/>
                <w:lang w:val="fr-FR" w:eastAsia="ja-JP"/>
              </w:rPr>
            </w:pPr>
            <w:ins w:id="22857" w:author="ZTE-Ma Zhifeng" w:date="2022-07-23T16:33:00Z">
              <w:r>
                <w:rPr>
                  <w:lang w:val="fr-FR" w:eastAsia="ja-JP"/>
                </w:rPr>
                <w:t>-</w:t>
              </w:r>
            </w:ins>
          </w:p>
        </w:tc>
        <w:tc>
          <w:tcPr>
            <w:tcW w:w="2291" w:type="dxa"/>
            <w:tcBorders>
              <w:top w:val="single" w:sz="4" w:space="0" w:color="auto"/>
              <w:left w:val="single" w:sz="4" w:space="0" w:color="auto"/>
              <w:bottom w:val="single" w:sz="4" w:space="0" w:color="auto"/>
              <w:right w:val="single" w:sz="4" w:space="0" w:color="auto"/>
            </w:tcBorders>
            <w:vAlign w:val="center"/>
          </w:tcPr>
          <w:p w14:paraId="30561722" w14:textId="4D639EC9" w:rsidR="00A47FDA" w:rsidRDefault="00A47FDA" w:rsidP="00A47FDA">
            <w:pPr>
              <w:pStyle w:val="TAC"/>
              <w:rPr>
                <w:ins w:id="22858" w:author="ZTE-Ma Zhifeng" w:date="2022-07-23T16:32:00Z"/>
                <w:lang w:val="fr-FR"/>
              </w:rPr>
            </w:pPr>
            <w:ins w:id="22859" w:author="ZTE-Ma Zhifeng" w:date="2022-07-23T16:33:00Z">
              <w:r>
                <w:rPr>
                  <w:rFonts w:hint="eastAsia"/>
                  <w:lang w:val="fr-FR" w:eastAsia="zh-CN"/>
                </w:rPr>
                <w:t>0</w:t>
              </w:r>
              <w:r>
                <w:rPr>
                  <w:lang w:val="fr-FR"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71C23330" w14:textId="01CF5173" w:rsidR="00A47FDA" w:rsidRDefault="00A47FDA" w:rsidP="00A47FDA">
            <w:pPr>
              <w:pStyle w:val="TAC"/>
              <w:rPr>
                <w:ins w:id="22860" w:author="ZTE-Ma Zhifeng" w:date="2022-07-23T16:32:00Z"/>
                <w:lang w:val="fr-FR"/>
              </w:rPr>
            </w:pPr>
            <w:ins w:id="22861" w:author="ZTE-Ma Zhifeng" w:date="2022-07-23T16:33:00Z">
              <w:r>
                <w:rPr>
                  <w:lang w:val="fr-FR"/>
                </w:rPr>
                <w:t>0.5</w:t>
              </w:r>
            </w:ins>
          </w:p>
        </w:tc>
      </w:tr>
      <w:tr w:rsidR="00A47FDA" w14:paraId="4724C1EA" w14:textId="77777777" w:rsidTr="00A47FDA">
        <w:tblPrEx>
          <w:tblPrExChange w:id="22862" w:author="ZTE-Ma Zhifeng" w:date="2022-07-23T16:43:00Z">
            <w:tblPrEx>
              <w:tblW w:w="0" w:type="auto"/>
            </w:tblPrEx>
          </w:tblPrExChange>
        </w:tblPrEx>
        <w:trPr>
          <w:trHeight w:val="187"/>
          <w:jc w:val="center"/>
          <w:ins w:id="22863" w:author="ZTE-Ma Zhifeng" w:date="2022-07-22T15:55:00Z"/>
          <w:trPrChange w:id="22864"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2865" w:author="ZTE-Ma Zhifeng" w:date="2022-07-23T16:43:00Z">
              <w:tcPr>
                <w:tcW w:w="2221" w:type="dxa"/>
                <w:gridSpan w:val="3"/>
                <w:tcBorders>
                  <w:top w:val="single" w:sz="4" w:space="0" w:color="auto"/>
                  <w:left w:val="single" w:sz="4" w:space="0" w:color="auto"/>
                  <w:bottom w:val="nil"/>
                  <w:right w:val="single" w:sz="4" w:space="0" w:color="auto"/>
                </w:tcBorders>
                <w:vAlign w:val="center"/>
              </w:tcPr>
            </w:tcPrChange>
          </w:tcPr>
          <w:p w14:paraId="21AEE34A" w14:textId="2E90A01C" w:rsidR="00A47FDA" w:rsidRDefault="00A47FDA" w:rsidP="00A47FDA">
            <w:pPr>
              <w:pStyle w:val="TAC"/>
              <w:rPr>
                <w:ins w:id="22866" w:author="ZTE-Ma Zhifeng" w:date="2022-07-22T15:55:00Z"/>
                <w:rFonts w:cs="Arial"/>
                <w:lang w:eastAsia="ja-JP"/>
              </w:rPr>
            </w:pPr>
            <w:ins w:id="22867" w:author="ZTE-Ma Zhifeng" w:date="2022-07-22T15:55:00Z">
              <w:r>
                <w:rPr>
                  <w:rFonts w:eastAsia="Malgun Gothic"/>
                  <w:lang w:eastAsia="ko-KR"/>
                </w:rPr>
                <w:t>DC_</w:t>
              </w:r>
              <w:r>
                <w:t>29</w:t>
              </w:r>
              <w:r>
                <w:rPr>
                  <w:rFonts w:eastAsia="Malgun Gothic"/>
                  <w:lang w:eastAsia="ko-KR"/>
                </w:rPr>
                <w:t>-</w:t>
              </w:r>
              <w:r>
                <w:t>30</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tcPrChange w:id="22868"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D525092" w14:textId="30F70AF2" w:rsidR="00A47FDA" w:rsidRDefault="00A47FDA" w:rsidP="00A47FDA">
            <w:pPr>
              <w:pStyle w:val="TAC"/>
              <w:rPr>
                <w:ins w:id="22869" w:author="ZTE-Ma Zhifeng" w:date="2022-07-22T15:55:00Z"/>
                <w:rFonts w:cs="Arial"/>
                <w:lang w:eastAsia="ja-JP"/>
              </w:rPr>
            </w:pPr>
            <w:ins w:id="22870" w:author="ZTE-Ma Zhifeng" w:date="2022-07-23T16:29:00Z">
              <w:r>
                <w:rPr>
                  <w:lang w:val="fr-FR" w:eastAsia="ja-JP"/>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871"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1AAA3E92" w14:textId="106BB0EC" w:rsidR="00A47FDA" w:rsidRPr="00011BD5" w:rsidRDefault="00A47FDA" w:rsidP="00A47FDA">
            <w:pPr>
              <w:pStyle w:val="TAC"/>
              <w:rPr>
                <w:ins w:id="22872" w:author="ZTE-Ma Zhifeng" w:date="2022-07-22T16:02:00Z"/>
                <w:rFonts w:cs="Arial"/>
                <w:szCs w:val="18"/>
              </w:rPr>
            </w:pPr>
            <w:ins w:id="22873" w:author="ZTE-Ma Zhifeng" w:date="2022-07-23T16:29:00Z">
              <w:r>
                <w:rPr>
                  <w:rFonts w:hint="eastAsia"/>
                  <w:lang w:val="fr-FR" w:eastAsia="zh-CN"/>
                </w:rPr>
                <w:t>0</w:t>
              </w:r>
              <w:r>
                <w:rPr>
                  <w:lang w:val="fr-FR"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874"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69E9BDD7" w14:textId="6123BA38" w:rsidR="00A47FDA" w:rsidRDefault="00A47FDA" w:rsidP="00A47FDA">
            <w:pPr>
              <w:pStyle w:val="TAC"/>
              <w:rPr>
                <w:ins w:id="22875" w:author="ZTE-Ma Zhifeng" w:date="2022-07-22T15:55:00Z"/>
                <w:rFonts w:cs="Arial"/>
                <w:lang w:eastAsia="zh-CN"/>
              </w:rPr>
            </w:pPr>
            <w:ins w:id="22876" w:author="ZTE-Ma Zhifeng" w:date="2022-07-23T16:29:00Z">
              <w:r>
                <w:rPr>
                  <w:lang w:val="fr-FR"/>
                </w:rPr>
                <w:t>0.5</w:t>
              </w:r>
            </w:ins>
          </w:p>
        </w:tc>
      </w:tr>
      <w:tr w:rsidR="00A47FDA" w:rsidRPr="00EF5447" w14:paraId="678B5D8D" w14:textId="77777777" w:rsidTr="00A47FDA">
        <w:tblPrEx>
          <w:tblPrExChange w:id="22877" w:author="ZTE-Ma Zhifeng" w:date="2022-07-23T16:43:00Z">
            <w:tblPrEx>
              <w:tblW w:w="0" w:type="auto"/>
            </w:tblPrEx>
          </w:tblPrExChange>
        </w:tblPrEx>
        <w:trPr>
          <w:trHeight w:val="187"/>
          <w:jc w:val="center"/>
          <w:ins w:id="22878" w:author="ZTE-Ma Zhifeng" w:date="2022-07-22T15:55:00Z"/>
          <w:trPrChange w:id="22879"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880" w:author="ZTE-Ma Zhifeng" w:date="2022-07-23T16:4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3490D59" w14:textId="77777777" w:rsidR="00A47FDA" w:rsidRPr="00EF5447" w:rsidRDefault="00A47FDA" w:rsidP="00A47FDA">
            <w:pPr>
              <w:pStyle w:val="TAC"/>
              <w:rPr>
                <w:ins w:id="22881" w:author="ZTE-Ma Zhifeng" w:date="2022-07-22T15:55:00Z"/>
                <w:rFonts w:cs="Arial"/>
                <w:lang w:eastAsia="ja-JP"/>
              </w:rPr>
            </w:pPr>
            <w:ins w:id="22882" w:author="ZTE-Ma Zhifeng" w:date="2022-07-22T15:55:00Z">
              <w:r w:rsidRPr="00EF5447">
                <w:rPr>
                  <w:rFonts w:cs="Arial"/>
                  <w:lang w:eastAsia="ja-JP"/>
                </w:rPr>
                <w:t>DC_29-66_n2</w:t>
              </w:r>
            </w:ins>
          </w:p>
          <w:p w14:paraId="2491B852" w14:textId="77777777" w:rsidR="00A47FDA" w:rsidRPr="00EF5447" w:rsidRDefault="00A47FDA" w:rsidP="00A47FDA">
            <w:pPr>
              <w:pStyle w:val="TAC"/>
              <w:rPr>
                <w:ins w:id="22883" w:author="ZTE-Ma Zhifeng" w:date="2022-07-22T15:55:00Z"/>
                <w:rFonts w:cs="Arial"/>
              </w:rPr>
            </w:pPr>
            <w:ins w:id="22884" w:author="ZTE-Ma Zhifeng" w:date="2022-07-22T15:55:00Z">
              <w:r w:rsidRPr="00EF5447">
                <w:rPr>
                  <w:rFonts w:cs="Arial"/>
                  <w:lang w:eastAsia="ja-JP"/>
                </w:rPr>
                <w:t>DC_29-66-66_n2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885"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558E2FC" w14:textId="0B5DF384" w:rsidR="00A47FDA" w:rsidRPr="00EF5447" w:rsidRDefault="00A47FDA" w:rsidP="00A47FDA">
            <w:pPr>
              <w:pStyle w:val="TAC"/>
              <w:rPr>
                <w:ins w:id="22886" w:author="ZTE-Ma Zhifeng" w:date="2022-07-22T15:55:00Z"/>
                <w:rFonts w:cs="Arial"/>
                <w:lang w:eastAsia="zh-CN"/>
              </w:rPr>
            </w:pPr>
            <w:ins w:id="22887" w:author="ZTE-Ma Zhifeng" w:date="2022-07-23T16:29:00Z">
              <w:r>
                <w:rPr>
                  <w:rFonts w:cs="Arial"/>
                  <w:lang w:eastAsia="ja-JP"/>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888"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5667E5FC" w14:textId="77A067C8" w:rsidR="00A47FDA" w:rsidRPr="00EF5447" w:rsidRDefault="00A47FDA" w:rsidP="00A47FDA">
            <w:pPr>
              <w:pStyle w:val="TAC"/>
              <w:rPr>
                <w:ins w:id="22889" w:author="ZTE-Ma Zhifeng" w:date="2022-07-22T16:02:00Z"/>
                <w:rFonts w:cs="Arial"/>
                <w:lang w:eastAsia="zh-CN"/>
              </w:rPr>
            </w:pPr>
            <w:ins w:id="22890" w:author="ZTE-Ma Zhifeng" w:date="2022-07-23T16:29: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891" w:author="ZTE-Ma Zhifeng" w:date="2022-07-23T16:4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E0882B6" w14:textId="35D8BA17" w:rsidR="00A47FDA" w:rsidRPr="00EF5447" w:rsidRDefault="00A47FDA" w:rsidP="00A47FDA">
            <w:pPr>
              <w:pStyle w:val="TAC"/>
              <w:rPr>
                <w:ins w:id="22892" w:author="ZTE-Ma Zhifeng" w:date="2022-07-22T15:55:00Z"/>
                <w:rFonts w:cs="Arial"/>
                <w:lang w:eastAsia="zh-CN"/>
              </w:rPr>
            </w:pPr>
            <w:ins w:id="22893" w:author="ZTE-Ma Zhifeng" w:date="2022-07-22T15:55:00Z">
              <w:r w:rsidRPr="00EF5447">
                <w:rPr>
                  <w:rFonts w:cs="Arial"/>
                  <w:lang w:eastAsia="zh-CN"/>
                </w:rPr>
                <w:t>0.5</w:t>
              </w:r>
            </w:ins>
          </w:p>
        </w:tc>
      </w:tr>
      <w:tr w:rsidR="00A47FDA" w:rsidRPr="008853F7" w14:paraId="793DBB46" w14:textId="77777777" w:rsidTr="00A47FDA">
        <w:tblPrEx>
          <w:tblPrExChange w:id="22894" w:author="ZTE-Ma Zhifeng" w:date="2022-07-23T16:43:00Z">
            <w:tblPrEx>
              <w:tblW w:w="0" w:type="auto"/>
            </w:tblPrEx>
          </w:tblPrExChange>
        </w:tblPrEx>
        <w:trPr>
          <w:trHeight w:val="187"/>
          <w:jc w:val="center"/>
          <w:ins w:id="22895" w:author="ZTE-Ma Zhifeng" w:date="2022-07-22T15:55:00Z"/>
          <w:trPrChange w:id="22896" w:author="ZTE-Ma Zhifeng" w:date="2022-07-23T16:43:00Z">
            <w:trPr>
              <w:trHeight w:val="187"/>
              <w:jc w:val="center"/>
            </w:trPr>
          </w:trPrChange>
        </w:trPr>
        <w:tc>
          <w:tcPr>
            <w:tcW w:w="1769" w:type="dxa"/>
            <w:tcBorders>
              <w:left w:val="single" w:sz="4" w:space="0" w:color="auto"/>
              <w:bottom w:val="single" w:sz="4" w:space="0" w:color="auto"/>
              <w:right w:val="single" w:sz="4" w:space="0" w:color="auto"/>
            </w:tcBorders>
            <w:vAlign w:val="center"/>
            <w:tcPrChange w:id="22897" w:author="ZTE-Ma Zhifeng" w:date="2022-07-23T16:43:00Z">
              <w:tcPr>
                <w:tcW w:w="2221" w:type="dxa"/>
                <w:gridSpan w:val="3"/>
                <w:tcBorders>
                  <w:left w:val="single" w:sz="4" w:space="0" w:color="auto"/>
                  <w:bottom w:val="nil"/>
                  <w:right w:val="single" w:sz="4" w:space="0" w:color="auto"/>
                </w:tcBorders>
                <w:vAlign w:val="center"/>
              </w:tcPr>
            </w:tcPrChange>
          </w:tcPr>
          <w:p w14:paraId="7C20B467" w14:textId="77777777" w:rsidR="00A47FDA" w:rsidRPr="00CB4AE2" w:rsidRDefault="00A47FDA" w:rsidP="00A47FDA">
            <w:pPr>
              <w:pStyle w:val="TAC"/>
              <w:rPr>
                <w:ins w:id="22898" w:author="ZTE-Ma Zhifeng" w:date="2022-07-22T15:55:00Z"/>
                <w:rFonts w:cs="Arial"/>
              </w:rPr>
            </w:pPr>
            <w:ins w:id="22899" w:author="ZTE-Ma Zhifeng" w:date="2022-07-22T15:55:00Z">
              <w:r w:rsidRPr="00CB4AE2">
                <w:rPr>
                  <w:rFonts w:cs="Arial"/>
                </w:rPr>
                <w:t>DC_</w:t>
              </w:r>
              <w:r>
                <w:rPr>
                  <w:rFonts w:cs="Arial"/>
                </w:rPr>
                <w:t>29-66</w:t>
              </w:r>
              <w:r w:rsidRPr="00CB4AE2">
                <w:rPr>
                  <w:rFonts w:cs="Arial"/>
                </w:rPr>
                <w:t>_n30</w:t>
              </w:r>
            </w:ins>
          </w:p>
          <w:p w14:paraId="0DB5C876" w14:textId="77777777" w:rsidR="00A47FDA" w:rsidRPr="008853F7" w:rsidRDefault="00A47FDA" w:rsidP="00A47FDA">
            <w:pPr>
              <w:pStyle w:val="TAC"/>
              <w:rPr>
                <w:ins w:id="22900" w:author="ZTE-Ma Zhifeng" w:date="2022-07-22T15:55:00Z"/>
                <w:rFonts w:eastAsia="Malgun Gothic"/>
                <w:lang w:eastAsia="ko-KR"/>
              </w:rPr>
            </w:pPr>
            <w:ins w:id="22901" w:author="ZTE-Ma Zhifeng" w:date="2022-07-22T15:55:00Z">
              <w:r w:rsidRPr="00CB4AE2">
                <w:rPr>
                  <w:rFonts w:cs="Arial"/>
                </w:rPr>
                <w:t>DC_</w:t>
              </w:r>
              <w:r>
                <w:rPr>
                  <w:rFonts w:cs="Arial"/>
                </w:rPr>
                <w:t>29-66-66</w:t>
              </w:r>
              <w:r w:rsidRPr="00CB4AE2">
                <w:rPr>
                  <w:rFonts w:cs="Arial"/>
                </w:rPr>
                <w:t>_n30</w:t>
              </w:r>
            </w:ins>
          </w:p>
        </w:tc>
        <w:tc>
          <w:tcPr>
            <w:tcW w:w="2290" w:type="dxa"/>
            <w:tcBorders>
              <w:top w:val="single" w:sz="4" w:space="0" w:color="auto"/>
              <w:left w:val="single" w:sz="4" w:space="0" w:color="auto"/>
              <w:bottom w:val="single" w:sz="4" w:space="0" w:color="auto"/>
              <w:right w:val="single" w:sz="4" w:space="0" w:color="auto"/>
            </w:tcBorders>
            <w:vAlign w:val="center"/>
            <w:tcPrChange w:id="22902"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1D7FFDB" w14:textId="3B55DA28" w:rsidR="00A47FDA" w:rsidRPr="008853F7" w:rsidRDefault="00A47FDA" w:rsidP="00A47FDA">
            <w:pPr>
              <w:pStyle w:val="TAC"/>
              <w:rPr>
                <w:ins w:id="22903" w:author="ZTE-Ma Zhifeng" w:date="2022-07-22T15:55:00Z"/>
                <w:rFonts w:eastAsia="Malgun Gothic"/>
                <w:lang w:eastAsia="ko-KR"/>
              </w:rPr>
            </w:pPr>
            <w:ins w:id="22904" w:author="ZTE-Ma Zhifeng" w:date="2022-07-23T16:30:00Z">
              <w:r>
                <w:rPr>
                  <w:rFonts w:cs="Arial"/>
                  <w:szCs w:val="18"/>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2905"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362131C4" w14:textId="05604FDE" w:rsidR="00A47FDA" w:rsidRDefault="00A47FDA" w:rsidP="00A47FDA">
            <w:pPr>
              <w:pStyle w:val="TAC"/>
              <w:rPr>
                <w:ins w:id="22906" w:author="ZTE-Ma Zhifeng" w:date="2022-07-22T16:02:00Z"/>
                <w:rFonts w:cs="Arial"/>
                <w:szCs w:val="18"/>
                <w:lang w:eastAsia="zh-CN"/>
              </w:rPr>
            </w:pPr>
            <w:ins w:id="22907" w:author="ZTE-Ma Zhifeng" w:date="2022-07-23T16:30: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2908"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67F35C0" w14:textId="0F43F64B" w:rsidR="00A47FDA" w:rsidRPr="008853F7" w:rsidRDefault="00A47FDA" w:rsidP="00A47FDA">
            <w:pPr>
              <w:pStyle w:val="TAC"/>
              <w:rPr>
                <w:ins w:id="22909" w:author="ZTE-Ma Zhifeng" w:date="2022-07-22T15:55:00Z"/>
                <w:rFonts w:eastAsia="Malgun Gothic"/>
                <w:lang w:eastAsia="ko-KR"/>
              </w:rPr>
            </w:pPr>
            <w:ins w:id="22910" w:author="ZTE-Ma Zhifeng" w:date="2022-07-22T15:55:00Z">
              <w:r>
                <w:rPr>
                  <w:rFonts w:cs="Arial"/>
                  <w:szCs w:val="18"/>
                </w:rPr>
                <w:t>0.</w:t>
              </w:r>
            </w:ins>
            <w:ins w:id="22911" w:author="ZTE-Ma Zhifeng" w:date="2022-07-23T16:30:00Z">
              <w:r>
                <w:rPr>
                  <w:rFonts w:cs="Arial"/>
                  <w:szCs w:val="18"/>
                </w:rPr>
                <w:t>3</w:t>
              </w:r>
            </w:ins>
          </w:p>
        </w:tc>
      </w:tr>
      <w:tr w:rsidR="00A47FDA" w14:paraId="5C3C6412" w14:textId="77777777" w:rsidTr="00A47FDA">
        <w:tblPrEx>
          <w:tblPrExChange w:id="22912" w:author="ZTE-Ma Zhifeng" w:date="2022-07-23T16:43:00Z">
            <w:tblPrEx>
              <w:tblW w:w="0" w:type="auto"/>
            </w:tblPrEx>
          </w:tblPrExChange>
        </w:tblPrEx>
        <w:trPr>
          <w:trHeight w:val="187"/>
          <w:jc w:val="center"/>
          <w:ins w:id="22913" w:author="ZTE-Ma Zhifeng" w:date="2022-07-22T15:55:00Z"/>
          <w:trPrChange w:id="22914" w:author="ZTE-Ma Zhifeng" w:date="2022-07-23T16:4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2915" w:author="ZTE-Ma Zhifeng" w:date="2022-07-23T16:43:00Z">
              <w:tcPr>
                <w:tcW w:w="2221" w:type="dxa"/>
                <w:gridSpan w:val="3"/>
                <w:tcBorders>
                  <w:top w:val="nil"/>
                  <w:left w:val="single" w:sz="4" w:space="0" w:color="auto"/>
                  <w:bottom w:val="nil"/>
                  <w:right w:val="single" w:sz="4" w:space="0" w:color="auto"/>
                </w:tcBorders>
                <w:vAlign w:val="center"/>
              </w:tcPr>
            </w:tcPrChange>
          </w:tcPr>
          <w:p w14:paraId="33479D64" w14:textId="77777777" w:rsidR="00A47FDA" w:rsidRPr="00AE4C90" w:rsidRDefault="00A47FDA" w:rsidP="00A47FDA">
            <w:pPr>
              <w:pStyle w:val="TAC"/>
              <w:rPr>
                <w:ins w:id="22916" w:author="ZTE-Ma Zhifeng" w:date="2022-07-22T15:55:00Z"/>
              </w:rPr>
            </w:pPr>
            <w:ins w:id="22917" w:author="ZTE-Ma Zhifeng" w:date="2022-07-22T15:55:00Z">
              <w:r>
                <w:rPr>
                  <w:rFonts w:eastAsia="Malgun Gothic"/>
                  <w:lang w:eastAsia="ko-KR"/>
                </w:rPr>
                <w:t>DC_</w:t>
              </w:r>
              <w:r>
                <w:t>29</w:t>
              </w:r>
              <w:r>
                <w:rPr>
                  <w:rFonts w:eastAsia="Malgun Gothic"/>
                  <w:lang w:eastAsia="ko-KR"/>
                </w:rPr>
                <w:t>-</w:t>
              </w:r>
              <w:r>
                <w:t>66</w:t>
              </w:r>
              <w:r>
                <w:rPr>
                  <w:rFonts w:eastAsia="Malgun Gothic"/>
                  <w:lang w:eastAsia="ko-KR"/>
                </w:rPr>
                <w:t>_n</w:t>
              </w:r>
              <w:r>
                <w:t>77</w:t>
              </w:r>
            </w:ins>
          </w:p>
        </w:tc>
        <w:tc>
          <w:tcPr>
            <w:tcW w:w="2290" w:type="dxa"/>
            <w:tcBorders>
              <w:top w:val="single" w:sz="4" w:space="0" w:color="auto"/>
              <w:left w:val="single" w:sz="4" w:space="0" w:color="auto"/>
              <w:bottom w:val="single" w:sz="4" w:space="0" w:color="auto"/>
              <w:right w:val="single" w:sz="4" w:space="0" w:color="auto"/>
            </w:tcBorders>
            <w:vAlign w:val="center"/>
            <w:tcPrChange w:id="22918" w:author="ZTE-Ma Zhifeng" w:date="2022-07-23T16: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D6DDA12" w14:textId="1594CAA8" w:rsidR="00A47FDA" w:rsidRDefault="00A47FDA" w:rsidP="00A47FDA">
            <w:pPr>
              <w:pStyle w:val="TAC"/>
              <w:rPr>
                <w:ins w:id="22919" w:author="ZTE-Ma Zhifeng" w:date="2022-07-22T15:55:00Z"/>
                <w:rFonts w:cs="Arial"/>
                <w:lang w:eastAsia="ja-JP"/>
              </w:rPr>
            </w:pPr>
            <w:ins w:id="22920" w:author="ZTE-Ma Zhifeng" w:date="2022-07-23T16:30:00Z">
              <w:r>
                <w:t>-</w:t>
              </w:r>
            </w:ins>
          </w:p>
        </w:tc>
        <w:tc>
          <w:tcPr>
            <w:tcW w:w="2291" w:type="dxa"/>
            <w:tcBorders>
              <w:top w:val="single" w:sz="4" w:space="0" w:color="auto"/>
              <w:left w:val="single" w:sz="4" w:space="0" w:color="auto"/>
              <w:bottom w:val="single" w:sz="4" w:space="0" w:color="auto"/>
              <w:right w:val="single" w:sz="4" w:space="0" w:color="auto"/>
            </w:tcBorders>
            <w:vAlign w:val="center"/>
            <w:tcPrChange w:id="22921"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645D4FC0" w14:textId="2032517D" w:rsidR="00A47FDA" w:rsidRPr="00011BD5" w:rsidRDefault="00A47FDA" w:rsidP="00A47FDA">
            <w:pPr>
              <w:pStyle w:val="TAC"/>
              <w:rPr>
                <w:ins w:id="22922" w:author="ZTE-Ma Zhifeng" w:date="2022-07-22T16:02:00Z"/>
                <w:rFonts w:cs="Arial"/>
                <w:szCs w:val="18"/>
                <w:lang w:eastAsia="zh-CN"/>
              </w:rPr>
            </w:pPr>
            <w:ins w:id="22923" w:author="ZTE-Ma Zhifeng" w:date="2022-07-23T16:30: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2924" w:author="ZTE-Ma Zhifeng" w:date="2022-07-23T16:43:00Z">
              <w:tcPr>
                <w:tcW w:w="2952" w:type="dxa"/>
                <w:gridSpan w:val="2"/>
                <w:tcBorders>
                  <w:top w:val="single" w:sz="4" w:space="0" w:color="auto"/>
                  <w:left w:val="single" w:sz="4" w:space="0" w:color="auto"/>
                  <w:bottom w:val="single" w:sz="4" w:space="0" w:color="auto"/>
                  <w:right w:val="single" w:sz="4" w:space="0" w:color="auto"/>
                </w:tcBorders>
              </w:tcPr>
            </w:tcPrChange>
          </w:tcPr>
          <w:p w14:paraId="5A53CF16" w14:textId="002D57BF" w:rsidR="00A47FDA" w:rsidRDefault="00A47FDA" w:rsidP="00A47FDA">
            <w:pPr>
              <w:pStyle w:val="TAC"/>
              <w:rPr>
                <w:ins w:id="22925" w:author="ZTE-Ma Zhifeng" w:date="2022-07-22T15:55:00Z"/>
                <w:rFonts w:cs="Arial"/>
              </w:rPr>
            </w:pPr>
            <w:ins w:id="22926" w:author="ZTE-Ma Zhifeng" w:date="2022-07-22T15:55:00Z">
              <w:r w:rsidRPr="00011BD5">
                <w:rPr>
                  <w:rFonts w:cs="Arial"/>
                  <w:szCs w:val="18"/>
                </w:rPr>
                <w:t>0.</w:t>
              </w:r>
            </w:ins>
            <w:ins w:id="22927" w:author="ZTE-Ma Zhifeng" w:date="2022-07-23T16:30:00Z">
              <w:r>
                <w:rPr>
                  <w:rFonts w:cs="Arial"/>
                  <w:szCs w:val="18"/>
                </w:rPr>
                <w:t>8</w:t>
              </w:r>
            </w:ins>
          </w:p>
        </w:tc>
      </w:tr>
      <w:tr w:rsidR="00A47FDA" w14:paraId="38006B22" w14:textId="77777777" w:rsidTr="00A47FDA">
        <w:trPr>
          <w:trHeight w:val="187"/>
          <w:jc w:val="center"/>
          <w:ins w:id="22928" w:author="ZTE-Ma Zhifeng" w:date="2022-07-23T16:31:00Z"/>
          <w:trPrChange w:id="22929" w:author="ZTE-Ma Zhifeng" w:date="2022-07-23T16:43: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2930" w:author="ZTE-Ma Zhifeng" w:date="2022-07-23T16:43:00Z">
              <w:tcPr>
                <w:tcW w:w="1769" w:type="dxa"/>
                <w:tcBorders>
                  <w:top w:val="nil"/>
                  <w:left w:val="single" w:sz="4" w:space="0" w:color="auto"/>
                  <w:bottom w:val="single" w:sz="4" w:space="0" w:color="auto"/>
                  <w:right w:val="single" w:sz="4" w:space="0" w:color="auto"/>
                </w:tcBorders>
                <w:vAlign w:val="center"/>
              </w:tcPr>
            </w:tcPrChange>
          </w:tcPr>
          <w:p w14:paraId="298F30F0" w14:textId="055393BB" w:rsidR="00A47FDA" w:rsidRDefault="00A47FDA" w:rsidP="00A47FDA">
            <w:pPr>
              <w:pStyle w:val="TAC"/>
              <w:rPr>
                <w:ins w:id="22931" w:author="ZTE-Ma Zhifeng" w:date="2022-07-23T16:31:00Z"/>
                <w:rFonts w:eastAsia="Malgun Gothic"/>
                <w:lang w:eastAsia="ko-KR"/>
              </w:rPr>
            </w:pPr>
            <w:ins w:id="22932" w:author="ZTE-Ma Zhifeng" w:date="2022-07-23T16:31:00Z">
              <w:r>
                <w:rPr>
                  <w:rFonts w:cs="Arial"/>
                </w:rPr>
                <w:t>DC_29-66</w:t>
              </w:r>
              <w:r>
                <w:rPr>
                  <w:rFonts w:cs="Arial"/>
                  <w:lang w:eastAsia="ja-JP"/>
                </w:rPr>
                <w:t>_n78</w:t>
              </w:r>
            </w:ins>
          </w:p>
        </w:tc>
        <w:tc>
          <w:tcPr>
            <w:tcW w:w="2290" w:type="dxa"/>
            <w:tcBorders>
              <w:top w:val="single" w:sz="4" w:space="0" w:color="auto"/>
              <w:left w:val="single" w:sz="4" w:space="0" w:color="auto"/>
              <w:bottom w:val="single" w:sz="4" w:space="0" w:color="auto"/>
              <w:right w:val="single" w:sz="4" w:space="0" w:color="auto"/>
            </w:tcBorders>
            <w:vAlign w:val="center"/>
            <w:tcPrChange w:id="22933" w:author="ZTE-Ma Zhifeng" w:date="2022-07-23T16:43: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75551E7B" w14:textId="1754942C" w:rsidR="00A47FDA" w:rsidRDefault="00A47FDA" w:rsidP="00A47FDA">
            <w:pPr>
              <w:pStyle w:val="TAC"/>
              <w:rPr>
                <w:ins w:id="22934" w:author="ZTE-Ma Zhifeng" w:date="2022-07-23T16:31:00Z"/>
                <w:rFonts w:eastAsia="Malgun Gothic"/>
                <w:lang w:eastAsia="ko-KR"/>
              </w:rPr>
            </w:pPr>
            <w:ins w:id="22935" w:author="ZTE-Ma Zhifeng" w:date="2022-07-23T16:31:00Z">
              <w:r>
                <w:t>-</w:t>
              </w:r>
            </w:ins>
          </w:p>
        </w:tc>
        <w:tc>
          <w:tcPr>
            <w:tcW w:w="2291" w:type="dxa"/>
            <w:tcBorders>
              <w:top w:val="single" w:sz="4" w:space="0" w:color="auto"/>
              <w:left w:val="single" w:sz="4" w:space="0" w:color="auto"/>
              <w:bottom w:val="single" w:sz="4" w:space="0" w:color="auto"/>
              <w:right w:val="single" w:sz="4" w:space="0" w:color="auto"/>
            </w:tcBorders>
            <w:vAlign w:val="center"/>
            <w:tcPrChange w:id="22936" w:author="ZTE-Ma Zhifeng" w:date="2022-07-23T16: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D7F56D5" w14:textId="22C50738" w:rsidR="00A47FDA" w:rsidRPr="00011BD5" w:rsidRDefault="00A47FDA" w:rsidP="00A47FDA">
            <w:pPr>
              <w:pStyle w:val="TAC"/>
              <w:rPr>
                <w:ins w:id="22937" w:author="ZTE-Ma Zhifeng" w:date="2022-07-23T16:31:00Z"/>
                <w:rFonts w:cs="Arial"/>
                <w:szCs w:val="18"/>
              </w:rPr>
            </w:pPr>
            <w:ins w:id="22938" w:author="ZTE-Ma Zhifeng" w:date="2022-07-23T16:31: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2939" w:author="ZTE-Ma Zhifeng" w:date="2022-07-23T16:4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93316D9" w14:textId="7BB2C1C3" w:rsidR="00A47FDA" w:rsidRPr="00011BD5" w:rsidRDefault="00A47FDA" w:rsidP="00A47FDA">
            <w:pPr>
              <w:pStyle w:val="TAC"/>
              <w:rPr>
                <w:ins w:id="22940" w:author="ZTE-Ma Zhifeng" w:date="2022-07-23T16:31:00Z"/>
                <w:rFonts w:cs="Arial"/>
                <w:szCs w:val="18"/>
              </w:rPr>
            </w:pPr>
            <w:ins w:id="22941" w:author="ZTE-Ma Zhifeng" w:date="2022-07-23T16:31:00Z">
              <w:r w:rsidRPr="00011BD5">
                <w:rPr>
                  <w:rFonts w:cs="Arial"/>
                  <w:szCs w:val="18"/>
                </w:rPr>
                <w:t>0.</w:t>
              </w:r>
              <w:r>
                <w:rPr>
                  <w:rFonts w:cs="Arial"/>
                  <w:szCs w:val="18"/>
                </w:rPr>
                <w:t>8</w:t>
              </w:r>
            </w:ins>
          </w:p>
        </w:tc>
      </w:tr>
      <w:tr w:rsidR="00A47FDA" w:rsidRPr="00EF5447" w14:paraId="429A0AED" w14:textId="77777777" w:rsidTr="00162BC3">
        <w:tblPrEx>
          <w:tblPrExChange w:id="22942" w:author="ZTE-Ma Zhifeng" w:date="2022-07-23T17:33:00Z">
            <w:tblPrEx>
              <w:tblW w:w="0" w:type="auto"/>
            </w:tblPrEx>
          </w:tblPrExChange>
        </w:tblPrEx>
        <w:trPr>
          <w:trHeight w:val="187"/>
          <w:jc w:val="center"/>
          <w:ins w:id="22943" w:author="ZTE-Ma Zhifeng" w:date="2022-07-22T15:55:00Z"/>
          <w:trPrChange w:id="22944"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945"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F6D314D" w14:textId="77777777" w:rsidR="00A47FDA" w:rsidRPr="00EF5447" w:rsidRDefault="00A47FDA" w:rsidP="00A47FDA">
            <w:pPr>
              <w:pStyle w:val="TAC"/>
              <w:rPr>
                <w:ins w:id="22946" w:author="ZTE-Ma Zhifeng" w:date="2022-07-22T15:55:00Z"/>
                <w:rFonts w:cs="Arial"/>
                <w:lang w:eastAsia="ja-JP"/>
              </w:rPr>
            </w:pPr>
            <w:ins w:id="22947" w:author="ZTE-Ma Zhifeng" w:date="2022-07-22T15:55:00Z">
              <w:r>
                <w:rPr>
                  <w:rFonts w:cs="Arial"/>
                  <w:szCs w:val="18"/>
                </w:rPr>
                <w:t>DC_30-(n)5</w:t>
              </w:r>
            </w:ins>
          </w:p>
        </w:tc>
        <w:tc>
          <w:tcPr>
            <w:tcW w:w="2290" w:type="dxa"/>
            <w:tcBorders>
              <w:top w:val="single" w:sz="4" w:space="0" w:color="auto"/>
              <w:left w:val="single" w:sz="4" w:space="0" w:color="auto"/>
              <w:bottom w:val="single" w:sz="4" w:space="0" w:color="auto"/>
              <w:right w:val="single" w:sz="4" w:space="0" w:color="auto"/>
            </w:tcBorders>
            <w:vAlign w:val="center"/>
            <w:tcPrChange w:id="22948"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B093888" w14:textId="07728809" w:rsidR="00A47FDA" w:rsidRPr="00EF5447" w:rsidRDefault="00286193" w:rsidP="00A47FDA">
            <w:pPr>
              <w:pStyle w:val="TAC"/>
              <w:rPr>
                <w:ins w:id="22949" w:author="ZTE-Ma Zhifeng" w:date="2022-07-22T15:55:00Z"/>
                <w:rFonts w:cs="Arial"/>
                <w:lang w:eastAsia="ja-JP"/>
              </w:rPr>
            </w:pPr>
            <w:ins w:id="22950" w:author="ZTE-Ma Zhifeng" w:date="2022-07-23T16:44:00Z">
              <w:r>
                <w:rPr>
                  <w:rFonts w:cs="Arial"/>
                  <w:szCs w:val="18"/>
                  <w:lang w:val="sv-SE"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951"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48C9CF0" w14:textId="683D429C" w:rsidR="00A47FDA" w:rsidRDefault="00286193" w:rsidP="00A47FDA">
            <w:pPr>
              <w:pStyle w:val="TAC"/>
              <w:rPr>
                <w:ins w:id="22952" w:author="ZTE-Ma Zhifeng" w:date="2022-07-22T16:02:00Z"/>
                <w:rFonts w:cs="Arial"/>
                <w:szCs w:val="18"/>
                <w:lang w:eastAsia="zh-CN"/>
              </w:rPr>
            </w:pPr>
            <w:ins w:id="22953" w:author="ZTE-Ma Zhifeng" w:date="2022-07-23T16:44:00Z">
              <w:r>
                <w:rPr>
                  <w:rFonts w:cs="Arial" w:hint="eastAsia"/>
                  <w:szCs w:val="18"/>
                  <w:lang w:eastAsia="zh-CN"/>
                </w:rPr>
                <w:t>0</w:t>
              </w:r>
              <w:r>
                <w:rPr>
                  <w:rFonts w:cs="Arial"/>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2954"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BCA7FEB" w14:textId="491D4FD6" w:rsidR="00A47FDA" w:rsidRPr="00EF5447" w:rsidRDefault="00A47FDA" w:rsidP="00A47FDA">
            <w:pPr>
              <w:pStyle w:val="TAC"/>
              <w:rPr>
                <w:ins w:id="22955" w:author="ZTE-Ma Zhifeng" w:date="2022-07-22T15:55:00Z"/>
                <w:rFonts w:cs="Arial"/>
              </w:rPr>
            </w:pPr>
            <w:ins w:id="22956" w:author="ZTE-Ma Zhifeng" w:date="2022-07-22T15:55:00Z">
              <w:r>
                <w:rPr>
                  <w:rFonts w:cs="Arial"/>
                  <w:szCs w:val="18"/>
                </w:rPr>
                <w:t>0.3</w:t>
              </w:r>
            </w:ins>
          </w:p>
        </w:tc>
      </w:tr>
      <w:tr w:rsidR="00A47FDA" w:rsidRPr="00EF5447" w14:paraId="7B4B18F7" w14:textId="77777777" w:rsidTr="00162BC3">
        <w:tblPrEx>
          <w:tblPrExChange w:id="22957" w:author="ZTE-Ma Zhifeng" w:date="2022-07-23T17:33:00Z">
            <w:tblPrEx>
              <w:tblW w:w="0" w:type="auto"/>
            </w:tblPrEx>
          </w:tblPrExChange>
        </w:tblPrEx>
        <w:trPr>
          <w:trHeight w:val="187"/>
          <w:jc w:val="center"/>
          <w:ins w:id="22958" w:author="ZTE-Ma Zhifeng" w:date="2022-07-22T15:55:00Z"/>
          <w:trPrChange w:id="22959"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960"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473194C" w14:textId="77777777" w:rsidR="00A47FDA" w:rsidRPr="00EF5447" w:rsidRDefault="00A47FDA" w:rsidP="00A47FDA">
            <w:pPr>
              <w:pStyle w:val="TAC"/>
              <w:rPr>
                <w:ins w:id="22961" w:author="ZTE-Ma Zhifeng" w:date="2022-07-22T15:55:00Z"/>
                <w:rFonts w:cs="Arial"/>
              </w:rPr>
            </w:pPr>
            <w:ins w:id="22962" w:author="ZTE-Ma Zhifeng" w:date="2022-07-22T15:55:00Z">
              <w:r w:rsidRPr="00EF5447">
                <w:rPr>
                  <w:rFonts w:cs="Arial"/>
                  <w:lang w:eastAsia="ja-JP"/>
                </w:rPr>
                <w:t>DC_30-66_n2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963"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E9E3BF8" w14:textId="249CECC5" w:rsidR="00A47FDA" w:rsidRPr="00EF5447" w:rsidRDefault="00286193" w:rsidP="00A47FDA">
            <w:pPr>
              <w:pStyle w:val="TAC"/>
              <w:rPr>
                <w:ins w:id="22964" w:author="ZTE-Ma Zhifeng" w:date="2022-07-22T15:55:00Z"/>
                <w:rFonts w:cs="Arial"/>
                <w:lang w:eastAsia="zh-CN"/>
              </w:rPr>
            </w:pPr>
            <w:ins w:id="22965" w:author="ZTE-Ma Zhifeng" w:date="2022-07-23T16:44: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96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694E554" w14:textId="01588A84" w:rsidR="00A47FDA" w:rsidRPr="00EF5447" w:rsidRDefault="00286193" w:rsidP="00A47FDA">
            <w:pPr>
              <w:pStyle w:val="TAC"/>
              <w:rPr>
                <w:ins w:id="22967" w:author="ZTE-Ma Zhifeng" w:date="2022-07-22T16:02:00Z"/>
                <w:rFonts w:cs="Arial"/>
                <w:lang w:eastAsia="zh-CN"/>
              </w:rPr>
            </w:pPr>
            <w:ins w:id="22968" w:author="ZTE-Ma Zhifeng" w:date="2022-07-23T16:4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969"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76F7E40" w14:textId="2C6F812B" w:rsidR="00A47FDA" w:rsidRPr="00EF5447" w:rsidRDefault="00A47FDA" w:rsidP="00A47FDA">
            <w:pPr>
              <w:pStyle w:val="TAC"/>
              <w:rPr>
                <w:ins w:id="22970" w:author="ZTE-Ma Zhifeng" w:date="2022-07-22T15:55:00Z"/>
                <w:rFonts w:cs="Arial"/>
                <w:lang w:eastAsia="zh-CN"/>
              </w:rPr>
            </w:pPr>
            <w:ins w:id="22971" w:author="ZTE-Ma Zhifeng" w:date="2022-07-22T15:55:00Z">
              <w:r w:rsidRPr="00EF5447">
                <w:rPr>
                  <w:rFonts w:cs="Arial"/>
                </w:rPr>
                <w:t>0.</w:t>
              </w:r>
            </w:ins>
            <w:ins w:id="22972" w:author="ZTE-Ma Zhifeng" w:date="2022-07-23T16:45:00Z">
              <w:r w:rsidR="00286193">
                <w:rPr>
                  <w:rFonts w:cs="Arial"/>
                </w:rPr>
                <w:t>5</w:t>
              </w:r>
            </w:ins>
          </w:p>
        </w:tc>
      </w:tr>
      <w:tr w:rsidR="00A47FDA" w:rsidRPr="00EF5447" w14:paraId="7D87EBE0" w14:textId="77777777" w:rsidTr="00162BC3">
        <w:tblPrEx>
          <w:tblPrExChange w:id="22973" w:author="ZTE-Ma Zhifeng" w:date="2022-07-23T17:33:00Z">
            <w:tblPrEx>
              <w:tblW w:w="0" w:type="auto"/>
            </w:tblPrEx>
          </w:tblPrExChange>
        </w:tblPrEx>
        <w:trPr>
          <w:trHeight w:val="187"/>
          <w:jc w:val="center"/>
          <w:ins w:id="22974" w:author="ZTE-Ma Zhifeng" w:date="2022-07-22T15:55:00Z"/>
          <w:trPrChange w:id="2297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2976"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9A98B89" w14:textId="77777777" w:rsidR="00A47FDA" w:rsidRPr="00EF5447" w:rsidRDefault="00A47FDA" w:rsidP="00A47FDA">
            <w:pPr>
              <w:pStyle w:val="TAC"/>
              <w:rPr>
                <w:ins w:id="22977" w:author="ZTE-Ma Zhifeng" w:date="2022-07-22T15:55:00Z"/>
                <w:rFonts w:cs="Arial"/>
              </w:rPr>
            </w:pPr>
            <w:ins w:id="22978" w:author="ZTE-Ma Zhifeng" w:date="2022-07-22T15:55:00Z">
              <w:r w:rsidRPr="00EF5447">
                <w:rPr>
                  <w:rFonts w:eastAsia="Malgun Gothic"/>
                  <w:lang w:eastAsia="ko-KR"/>
                </w:rPr>
                <w:t>DC_30-66_n5, DC_30-66-66_n5, DC_30-66-66-66_n5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2979"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85AC795" w14:textId="0C8D4DA8" w:rsidR="00A47FDA" w:rsidRPr="00EF5447" w:rsidRDefault="00286193" w:rsidP="00A47FDA">
            <w:pPr>
              <w:pStyle w:val="TAC"/>
              <w:rPr>
                <w:ins w:id="22980" w:author="ZTE-Ma Zhifeng" w:date="2022-07-22T15:55:00Z"/>
                <w:rFonts w:cs="Arial"/>
                <w:lang w:eastAsia="zh-CN"/>
              </w:rPr>
            </w:pPr>
            <w:ins w:id="22981" w:author="ZTE-Ma Zhifeng" w:date="2022-07-23T16:45: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98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0C7E6E0" w14:textId="14A91BE0" w:rsidR="00A47FDA" w:rsidRPr="00EF5447" w:rsidRDefault="00286193" w:rsidP="00A47FDA">
            <w:pPr>
              <w:pStyle w:val="TAC"/>
              <w:rPr>
                <w:ins w:id="22983" w:author="ZTE-Ma Zhifeng" w:date="2022-07-22T16:02:00Z"/>
                <w:rFonts w:cs="Arial"/>
                <w:lang w:eastAsia="zh-CN"/>
              </w:rPr>
            </w:pPr>
            <w:ins w:id="22984" w:author="ZTE-Ma Zhifeng" w:date="2022-07-23T16:4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2985"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DA77D89" w14:textId="1B24E091" w:rsidR="00A47FDA" w:rsidRPr="00EF5447" w:rsidRDefault="00A47FDA" w:rsidP="00A47FDA">
            <w:pPr>
              <w:pStyle w:val="TAC"/>
              <w:rPr>
                <w:ins w:id="22986" w:author="ZTE-Ma Zhifeng" w:date="2022-07-22T15:55:00Z"/>
                <w:rFonts w:cs="Arial"/>
                <w:lang w:eastAsia="zh-CN"/>
              </w:rPr>
            </w:pPr>
            <w:ins w:id="22987" w:author="ZTE-Ma Zhifeng" w:date="2022-07-22T15:55:00Z">
              <w:r w:rsidRPr="00EF5447">
                <w:rPr>
                  <w:rFonts w:cs="Arial"/>
                  <w:lang w:eastAsia="zh-CN"/>
                </w:rPr>
                <w:t>0.3</w:t>
              </w:r>
            </w:ins>
          </w:p>
        </w:tc>
      </w:tr>
      <w:tr w:rsidR="00A47FDA" w:rsidRPr="00EF5447" w14:paraId="43CCFA10" w14:textId="77777777" w:rsidTr="00162BC3">
        <w:tblPrEx>
          <w:tblPrExChange w:id="22988" w:author="ZTE-Ma Zhifeng" w:date="2022-07-23T17:33:00Z">
            <w:tblPrEx>
              <w:tblW w:w="0" w:type="auto"/>
            </w:tblPrEx>
          </w:tblPrExChange>
        </w:tblPrEx>
        <w:trPr>
          <w:trHeight w:val="187"/>
          <w:jc w:val="center"/>
          <w:ins w:id="22989" w:author="ZTE-Ma Zhifeng" w:date="2022-07-22T15:55:00Z"/>
          <w:trPrChange w:id="2299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2991"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46C2DFC7" w14:textId="77777777" w:rsidR="00A47FDA" w:rsidRPr="00EF5447" w:rsidRDefault="00A47FDA" w:rsidP="00A47FDA">
            <w:pPr>
              <w:pStyle w:val="TAC"/>
              <w:rPr>
                <w:ins w:id="22992" w:author="ZTE-Ma Zhifeng" w:date="2022-07-22T15:55:00Z"/>
                <w:rFonts w:cs="Arial"/>
              </w:rPr>
            </w:pPr>
            <w:ins w:id="22993" w:author="ZTE-Ma Zhifeng" w:date="2022-07-22T15:55:00Z">
              <w:r>
                <w:t>DC_30-66_n66</w:t>
              </w:r>
            </w:ins>
          </w:p>
        </w:tc>
        <w:tc>
          <w:tcPr>
            <w:tcW w:w="2290" w:type="dxa"/>
            <w:tcBorders>
              <w:top w:val="single" w:sz="4" w:space="0" w:color="auto"/>
              <w:left w:val="single" w:sz="4" w:space="0" w:color="auto"/>
              <w:bottom w:val="single" w:sz="4" w:space="0" w:color="auto"/>
              <w:right w:val="single" w:sz="4" w:space="0" w:color="auto"/>
            </w:tcBorders>
            <w:vAlign w:val="center"/>
            <w:tcPrChange w:id="22994"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D0FA325" w14:textId="54296EC4" w:rsidR="00A47FDA" w:rsidRPr="00EF5447" w:rsidRDefault="00286193" w:rsidP="00A47FDA">
            <w:pPr>
              <w:pStyle w:val="TAC"/>
              <w:rPr>
                <w:ins w:id="22995" w:author="ZTE-Ma Zhifeng" w:date="2022-07-22T15:55:00Z"/>
                <w:rFonts w:cs="Arial"/>
              </w:rPr>
            </w:pPr>
            <w:ins w:id="22996" w:author="ZTE-Ma Zhifeng" w:date="2022-07-23T16:45:00Z">
              <w:r>
                <w:rPr>
                  <w:lang w:val="fr-FR"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299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DD88D06" w14:textId="33470310" w:rsidR="00A47FDA" w:rsidRDefault="00286193" w:rsidP="00A47FDA">
            <w:pPr>
              <w:pStyle w:val="TAC"/>
              <w:rPr>
                <w:ins w:id="22998" w:author="ZTE-Ma Zhifeng" w:date="2022-07-22T16:02:00Z"/>
                <w:lang w:val="fr-FR" w:eastAsia="zh-CN"/>
              </w:rPr>
            </w:pPr>
            <w:ins w:id="22999" w:author="ZTE-Ma Zhifeng" w:date="2022-07-23T16:45:00Z">
              <w:r>
                <w:rPr>
                  <w:rFonts w:hint="eastAsia"/>
                  <w:lang w:val="fr-FR" w:eastAsia="zh-CN"/>
                </w:rPr>
                <w:t>0</w:t>
              </w:r>
              <w:r>
                <w:rPr>
                  <w:lang w:val="fr-FR"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000"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BF291B8" w14:textId="1BD4C674" w:rsidR="00A47FDA" w:rsidRPr="00EF5447" w:rsidRDefault="00A47FDA" w:rsidP="00A47FDA">
            <w:pPr>
              <w:pStyle w:val="TAC"/>
              <w:rPr>
                <w:ins w:id="23001" w:author="ZTE-Ma Zhifeng" w:date="2022-07-22T15:55:00Z"/>
                <w:rFonts w:cs="Arial"/>
                <w:lang w:eastAsia="zh-CN"/>
              </w:rPr>
            </w:pPr>
            <w:ins w:id="23002" w:author="ZTE-Ma Zhifeng" w:date="2022-07-22T15:55:00Z">
              <w:r>
                <w:rPr>
                  <w:lang w:val="fr-FR"/>
                </w:rPr>
                <w:t>0.</w:t>
              </w:r>
            </w:ins>
            <w:ins w:id="23003" w:author="ZTE-Ma Zhifeng" w:date="2022-07-23T16:45:00Z">
              <w:r w:rsidR="00286193">
                <w:rPr>
                  <w:lang w:val="fr-FR"/>
                </w:rPr>
                <w:t>5</w:t>
              </w:r>
            </w:ins>
          </w:p>
        </w:tc>
      </w:tr>
      <w:tr w:rsidR="00A47FDA" w14:paraId="41F28061" w14:textId="77777777" w:rsidTr="00162BC3">
        <w:tblPrEx>
          <w:tblPrExChange w:id="23004" w:author="ZTE-Ma Zhifeng" w:date="2022-07-23T17:33:00Z">
            <w:tblPrEx>
              <w:tblW w:w="0" w:type="auto"/>
            </w:tblPrEx>
          </w:tblPrExChange>
        </w:tblPrEx>
        <w:trPr>
          <w:trHeight w:val="187"/>
          <w:jc w:val="center"/>
          <w:ins w:id="23005" w:author="ZTE-Ma Zhifeng" w:date="2022-07-22T15:55:00Z"/>
          <w:trPrChange w:id="23006"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3007" w:author="ZTE-Ma Zhifeng" w:date="2022-07-23T17:33:00Z">
              <w:tcPr>
                <w:tcW w:w="2221" w:type="dxa"/>
                <w:gridSpan w:val="3"/>
                <w:tcBorders>
                  <w:top w:val="single" w:sz="4" w:space="0" w:color="auto"/>
                  <w:left w:val="single" w:sz="4" w:space="0" w:color="auto"/>
                  <w:bottom w:val="nil"/>
                  <w:right w:val="single" w:sz="4" w:space="0" w:color="auto"/>
                </w:tcBorders>
                <w:vAlign w:val="center"/>
              </w:tcPr>
            </w:tcPrChange>
          </w:tcPr>
          <w:p w14:paraId="48F5B680" w14:textId="0CA55C2A" w:rsidR="00A47FDA" w:rsidRPr="00AE4C90" w:rsidRDefault="00A47FDA" w:rsidP="00A47FDA">
            <w:pPr>
              <w:pStyle w:val="TAC"/>
              <w:rPr>
                <w:ins w:id="23008" w:author="ZTE-Ma Zhifeng" w:date="2022-07-22T15:55:00Z"/>
              </w:rPr>
            </w:pPr>
            <w:ins w:id="23009" w:author="ZTE-Ma Zhifeng" w:date="2022-07-22T15:55:00Z">
              <w:r>
                <w:rPr>
                  <w:rFonts w:eastAsia="Malgun Gothic"/>
                  <w:lang w:eastAsia="ko-KR"/>
                </w:rPr>
                <w:t>DC_</w:t>
              </w:r>
              <w:r>
                <w:t>30</w:t>
              </w:r>
              <w:r>
                <w:rPr>
                  <w:rFonts w:eastAsia="Malgun Gothic"/>
                  <w:lang w:eastAsia="ko-KR"/>
                </w:rPr>
                <w:t>-</w:t>
              </w:r>
              <w:r>
                <w:t>66</w:t>
              </w:r>
              <w:r>
                <w:rPr>
                  <w:rFonts w:eastAsia="Malgun Gothic"/>
                  <w:lang w:eastAsia="ko-KR"/>
                </w:rPr>
                <w:t>_n</w:t>
              </w:r>
              <w:r>
                <w:t>77</w:t>
              </w:r>
            </w:ins>
            <w:ins w:id="23010" w:author="ZTE-Ma Zhifeng" w:date="2022-07-23T17:16:00Z">
              <w:r w:rsidR="006A44A8">
                <w:br/>
              </w:r>
              <w:r w:rsidR="006A44A8">
                <w:rPr>
                  <w:rFonts w:eastAsia="Malgun Gothic"/>
                  <w:lang w:eastAsia="ko-KR"/>
                </w:rPr>
                <w:t>DC_30</w:t>
              </w:r>
              <w:r w:rsidR="006A44A8">
                <w:t>-66-66</w:t>
              </w:r>
              <w:r w:rsidR="006A44A8">
                <w:rPr>
                  <w:rFonts w:eastAsia="Malgun Gothic"/>
                  <w:lang w:eastAsia="ko-KR"/>
                </w:rPr>
                <w:t>_n</w:t>
              </w:r>
              <w:r w:rsidR="006A44A8">
                <w:t>77</w:t>
              </w:r>
            </w:ins>
          </w:p>
        </w:tc>
        <w:tc>
          <w:tcPr>
            <w:tcW w:w="2290" w:type="dxa"/>
            <w:tcBorders>
              <w:top w:val="single" w:sz="4" w:space="0" w:color="auto"/>
              <w:left w:val="single" w:sz="4" w:space="0" w:color="auto"/>
              <w:bottom w:val="single" w:sz="4" w:space="0" w:color="auto"/>
              <w:right w:val="single" w:sz="4" w:space="0" w:color="auto"/>
            </w:tcBorders>
            <w:vAlign w:val="center"/>
            <w:tcPrChange w:id="23011"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5673806" w14:textId="1E63F519" w:rsidR="00A47FDA" w:rsidRDefault="00286193" w:rsidP="00A47FDA">
            <w:pPr>
              <w:pStyle w:val="TAC"/>
              <w:rPr>
                <w:ins w:id="23012" w:author="ZTE-Ma Zhifeng" w:date="2022-07-22T15:55:00Z"/>
                <w:rFonts w:cs="Arial"/>
                <w:lang w:eastAsia="zh-CN"/>
              </w:rPr>
            </w:pPr>
            <w:ins w:id="23013" w:author="ZTE-Ma Zhifeng" w:date="2022-07-23T16:46: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2301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14D38A5" w14:textId="375CAB71" w:rsidR="00A47FDA" w:rsidRPr="00011BD5" w:rsidRDefault="00286193" w:rsidP="00A47FDA">
            <w:pPr>
              <w:pStyle w:val="TAC"/>
              <w:rPr>
                <w:ins w:id="23015" w:author="ZTE-Ma Zhifeng" w:date="2022-07-22T16:02:00Z"/>
                <w:rFonts w:cs="Arial"/>
                <w:szCs w:val="18"/>
                <w:lang w:eastAsia="zh-CN"/>
              </w:rPr>
            </w:pPr>
            <w:ins w:id="23016" w:author="ZTE-Ma Zhifeng" w:date="2022-07-23T16:46: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01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3DD0AC2" w14:textId="57198E5A" w:rsidR="00A47FDA" w:rsidRDefault="00A47FDA" w:rsidP="00A47FDA">
            <w:pPr>
              <w:pStyle w:val="TAC"/>
              <w:rPr>
                <w:ins w:id="23018" w:author="ZTE-Ma Zhifeng" w:date="2022-07-22T15:55:00Z"/>
                <w:rFonts w:cs="Arial"/>
                <w:lang w:eastAsia="zh-CN"/>
              </w:rPr>
            </w:pPr>
            <w:ins w:id="23019" w:author="ZTE-Ma Zhifeng" w:date="2022-07-22T15:55:00Z">
              <w:r w:rsidRPr="00011BD5">
                <w:rPr>
                  <w:rFonts w:cs="Arial"/>
                  <w:szCs w:val="18"/>
                </w:rPr>
                <w:t>0.</w:t>
              </w:r>
            </w:ins>
            <w:ins w:id="23020" w:author="ZTE-Ma Zhifeng" w:date="2022-07-23T16:46:00Z">
              <w:r w:rsidR="00286193">
                <w:rPr>
                  <w:rFonts w:cs="Arial"/>
                  <w:szCs w:val="18"/>
                </w:rPr>
                <w:t>8</w:t>
              </w:r>
            </w:ins>
          </w:p>
        </w:tc>
      </w:tr>
      <w:tr w:rsidR="00A47FDA" w14:paraId="06697290" w14:textId="77777777" w:rsidTr="00162BC3">
        <w:tblPrEx>
          <w:tblPrExChange w:id="23021" w:author="ZTE-Ma Zhifeng" w:date="2022-07-23T17:33:00Z">
            <w:tblPrEx>
              <w:tblW w:w="0" w:type="auto"/>
            </w:tblPrEx>
          </w:tblPrExChange>
        </w:tblPrEx>
        <w:trPr>
          <w:trHeight w:val="187"/>
          <w:jc w:val="center"/>
          <w:ins w:id="23022" w:author="ZTE-Ma Zhifeng" w:date="2022-07-22T15:55:00Z"/>
          <w:trPrChange w:id="23023"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3024" w:author="ZTE-Ma Zhifeng" w:date="2022-07-23T17:33:00Z">
              <w:tcPr>
                <w:tcW w:w="2221" w:type="dxa"/>
                <w:gridSpan w:val="3"/>
                <w:tcBorders>
                  <w:top w:val="single" w:sz="4" w:space="0" w:color="auto"/>
                  <w:left w:val="single" w:sz="4" w:space="0" w:color="auto"/>
                  <w:bottom w:val="nil"/>
                  <w:right w:val="single" w:sz="4" w:space="0" w:color="auto"/>
                </w:tcBorders>
                <w:vAlign w:val="center"/>
              </w:tcPr>
            </w:tcPrChange>
          </w:tcPr>
          <w:p w14:paraId="3B9659CD" w14:textId="77777777" w:rsidR="00A47FDA" w:rsidRDefault="00A47FDA" w:rsidP="00A47FDA">
            <w:pPr>
              <w:pStyle w:val="TAC"/>
              <w:rPr>
                <w:ins w:id="23025" w:author="ZTE-Ma Zhifeng" w:date="2022-07-22T15:55:00Z"/>
                <w:rFonts w:cs="Arial"/>
                <w:szCs w:val="22"/>
                <w:lang w:eastAsia="zh-CN"/>
              </w:rPr>
            </w:pPr>
            <w:ins w:id="23026" w:author="ZTE-Ma Zhifeng" w:date="2022-07-22T15:55:00Z">
              <w:r>
                <w:rPr>
                  <w:rFonts w:cs="Arial"/>
                </w:rPr>
                <w:t>DC_32-38_</w:t>
              </w:r>
              <w:r w:rsidRPr="00227811">
                <w:rPr>
                  <w:rFonts w:cs="Arial"/>
                </w:rPr>
                <w:t>n</w:t>
              </w:r>
              <w:r>
                <w:rPr>
                  <w:rFonts w:cs="Arial"/>
                </w:rPr>
                <w:t>1</w:t>
              </w:r>
            </w:ins>
          </w:p>
        </w:tc>
        <w:tc>
          <w:tcPr>
            <w:tcW w:w="2290" w:type="dxa"/>
            <w:tcBorders>
              <w:top w:val="single" w:sz="4" w:space="0" w:color="auto"/>
              <w:left w:val="single" w:sz="4" w:space="0" w:color="auto"/>
              <w:bottom w:val="single" w:sz="4" w:space="0" w:color="auto"/>
              <w:right w:val="single" w:sz="4" w:space="0" w:color="auto"/>
            </w:tcBorders>
            <w:vAlign w:val="center"/>
            <w:tcPrChange w:id="23027"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1FFE1EC" w14:textId="134B282E" w:rsidR="00A47FDA" w:rsidRDefault="00286193" w:rsidP="00A47FDA">
            <w:pPr>
              <w:pStyle w:val="TAC"/>
              <w:rPr>
                <w:ins w:id="23028" w:author="ZTE-Ma Zhifeng" w:date="2022-07-22T15:55:00Z"/>
                <w:rFonts w:cs="Arial"/>
                <w:lang w:eastAsia="zh-CN"/>
              </w:rPr>
            </w:pPr>
            <w:ins w:id="23029" w:author="ZTE-Ma Zhifeng" w:date="2022-07-23T16:46:00Z">
              <w:r>
                <w:rPr>
                  <w:rFonts w:cs="Arial"/>
                  <w:lang w:eastAsia="ja-JP"/>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303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6B6FB59" w14:textId="421CFCB2" w:rsidR="00A47FDA" w:rsidRDefault="00286193" w:rsidP="00A47FDA">
            <w:pPr>
              <w:pStyle w:val="TAC"/>
              <w:rPr>
                <w:ins w:id="23031" w:author="ZTE-Ma Zhifeng" w:date="2022-07-22T16:02:00Z"/>
                <w:rFonts w:cs="Arial"/>
                <w:lang w:eastAsia="zh-CN"/>
              </w:rPr>
            </w:pPr>
            <w:ins w:id="23032" w:author="ZTE-Ma Zhifeng" w:date="2022-07-23T16:4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033"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08AC30C" w14:textId="522EC135" w:rsidR="00A47FDA" w:rsidRDefault="00A47FDA" w:rsidP="00A47FDA">
            <w:pPr>
              <w:pStyle w:val="TAC"/>
              <w:rPr>
                <w:ins w:id="23034" w:author="ZTE-Ma Zhifeng" w:date="2022-07-22T15:55:00Z"/>
                <w:rFonts w:cs="Arial"/>
                <w:lang w:eastAsia="zh-CN"/>
              </w:rPr>
            </w:pPr>
            <w:ins w:id="23035" w:author="ZTE-Ma Zhifeng" w:date="2022-07-22T15:55:00Z">
              <w:r>
                <w:rPr>
                  <w:rFonts w:cs="Arial"/>
                </w:rPr>
                <w:t>0.5</w:t>
              </w:r>
            </w:ins>
          </w:p>
        </w:tc>
      </w:tr>
      <w:tr w:rsidR="00A47FDA" w14:paraId="357AC0F2" w14:textId="77777777" w:rsidTr="00162BC3">
        <w:tblPrEx>
          <w:tblPrExChange w:id="23036" w:author="ZTE-Ma Zhifeng" w:date="2022-07-23T17:33:00Z">
            <w:tblPrEx>
              <w:tblW w:w="0" w:type="auto"/>
            </w:tblPrEx>
          </w:tblPrExChange>
        </w:tblPrEx>
        <w:trPr>
          <w:trHeight w:val="187"/>
          <w:jc w:val="center"/>
          <w:ins w:id="23037" w:author="ZTE-Ma Zhifeng" w:date="2022-07-22T15:55:00Z"/>
          <w:trPrChange w:id="23038"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3039" w:author="ZTE-Ma Zhifeng" w:date="2022-07-23T17:33:00Z">
              <w:tcPr>
                <w:tcW w:w="2221" w:type="dxa"/>
                <w:gridSpan w:val="3"/>
                <w:tcBorders>
                  <w:top w:val="single" w:sz="4" w:space="0" w:color="auto"/>
                  <w:left w:val="single" w:sz="4" w:space="0" w:color="auto"/>
                  <w:bottom w:val="nil"/>
                  <w:right w:val="single" w:sz="4" w:space="0" w:color="auto"/>
                </w:tcBorders>
                <w:vAlign w:val="center"/>
              </w:tcPr>
            </w:tcPrChange>
          </w:tcPr>
          <w:p w14:paraId="27ECF43F" w14:textId="77777777" w:rsidR="00A47FDA" w:rsidRDefault="00A47FDA" w:rsidP="00A47FDA">
            <w:pPr>
              <w:pStyle w:val="TAC"/>
              <w:rPr>
                <w:ins w:id="23040" w:author="ZTE-Ma Zhifeng" w:date="2022-07-22T15:55:00Z"/>
                <w:rFonts w:cs="Arial"/>
                <w:szCs w:val="22"/>
                <w:lang w:eastAsia="zh-CN"/>
              </w:rPr>
            </w:pPr>
            <w:ins w:id="23041" w:author="ZTE-Ma Zhifeng" w:date="2022-07-22T15:55:00Z">
              <w:r>
                <w:rPr>
                  <w:rFonts w:cs="Arial"/>
                </w:rPr>
                <w:t>DC_32-38_n28</w:t>
              </w:r>
            </w:ins>
          </w:p>
        </w:tc>
        <w:tc>
          <w:tcPr>
            <w:tcW w:w="2290" w:type="dxa"/>
            <w:tcBorders>
              <w:top w:val="single" w:sz="4" w:space="0" w:color="auto"/>
              <w:left w:val="single" w:sz="4" w:space="0" w:color="auto"/>
              <w:bottom w:val="single" w:sz="4" w:space="0" w:color="auto"/>
              <w:right w:val="single" w:sz="4" w:space="0" w:color="auto"/>
            </w:tcBorders>
            <w:vAlign w:val="center"/>
            <w:tcPrChange w:id="23042"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862F013" w14:textId="272B27B0" w:rsidR="00A47FDA" w:rsidRDefault="00286193" w:rsidP="00A47FDA">
            <w:pPr>
              <w:pStyle w:val="TAC"/>
              <w:rPr>
                <w:ins w:id="23043" w:author="ZTE-Ma Zhifeng" w:date="2022-07-22T15:55:00Z"/>
                <w:rFonts w:eastAsia="MS Mincho" w:cs="Arial"/>
                <w:lang w:eastAsia="ja-JP"/>
              </w:rPr>
            </w:pPr>
            <w:ins w:id="23044" w:author="ZTE-Ma Zhifeng" w:date="2022-07-23T16:46:00Z">
              <w:r>
                <w:rPr>
                  <w:rFonts w:cs="Arial"/>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304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981A821" w14:textId="6D0C23DA" w:rsidR="00A47FDA" w:rsidRDefault="00286193" w:rsidP="00A47FDA">
            <w:pPr>
              <w:pStyle w:val="TAC"/>
              <w:rPr>
                <w:ins w:id="23046" w:author="ZTE-Ma Zhifeng" w:date="2022-07-22T16:02:00Z"/>
                <w:rFonts w:cs="Arial"/>
                <w:lang w:eastAsia="zh-CN"/>
              </w:rPr>
            </w:pPr>
            <w:ins w:id="23047" w:author="ZTE-Ma Zhifeng" w:date="2022-07-23T16:46:00Z">
              <w:r>
                <w:rPr>
                  <w:rFonts w:cs="Arial" w:hint="eastAsia"/>
                  <w:lang w:eastAsia="zh-CN"/>
                </w:rPr>
                <w:t>0</w:t>
              </w:r>
              <w:r>
                <w:rPr>
                  <w:rFonts w:cs="Arial"/>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Change w:id="23048"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6A0E4EB" w14:textId="0FC4246C" w:rsidR="00A47FDA" w:rsidRDefault="00286193" w:rsidP="00A47FDA">
            <w:pPr>
              <w:pStyle w:val="TAC"/>
              <w:rPr>
                <w:ins w:id="23049" w:author="ZTE-Ma Zhifeng" w:date="2022-07-22T15:55:00Z"/>
                <w:rFonts w:cs="Arial"/>
              </w:rPr>
            </w:pPr>
            <w:ins w:id="23050" w:author="ZTE-Ma Zhifeng" w:date="2022-07-22T15:55:00Z">
              <w:r>
                <w:rPr>
                  <w:rFonts w:cs="Arial"/>
                </w:rPr>
                <w:t>0.</w:t>
              </w:r>
            </w:ins>
            <w:ins w:id="23051" w:author="ZTE-Ma Zhifeng" w:date="2022-07-23T16:46:00Z">
              <w:r>
                <w:rPr>
                  <w:rFonts w:cs="Arial"/>
                </w:rPr>
                <w:t>6</w:t>
              </w:r>
            </w:ins>
          </w:p>
        </w:tc>
      </w:tr>
      <w:tr w:rsidR="00A47FDA" w:rsidRPr="00EF5447" w14:paraId="6BDE053C" w14:textId="77777777" w:rsidTr="00162BC3">
        <w:tblPrEx>
          <w:tblPrExChange w:id="23052" w:author="ZTE-Ma Zhifeng" w:date="2022-07-23T17:33:00Z">
            <w:tblPrEx>
              <w:tblW w:w="0" w:type="auto"/>
            </w:tblPrEx>
          </w:tblPrExChange>
        </w:tblPrEx>
        <w:trPr>
          <w:trHeight w:val="187"/>
          <w:jc w:val="center"/>
          <w:ins w:id="23053" w:author="ZTE-Ma Zhifeng" w:date="2022-07-22T15:55:00Z"/>
          <w:trPrChange w:id="23054"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tcPrChange w:id="23055" w:author="ZTE-Ma Zhifeng" w:date="2022-07-23T17:33:00Z">
              <w:tcPr>
                <w:tcW w:w="2221" w:type="dxa"/>
                <w:gridSpan w:val="3"/>
                <w:tcBorders>
                  <w:top w:val="nil"/>
                  <w:left w:val="single" w:sz="4" w:space="0" w:color="auto"/>
                  <w:bottom w:val="nil"/>
                  <w:right w:val="single" w:sz="4" w:space="0" w:color="auto"/>
                </w:tcBorders>
              </w:tcPr>
            </w:tcPrChange>
          </w:tcPr>
          <w:p w14:paraId="3FD35148" w14:textId="77777777" w:rsidR="00A47FDA" w:rsidRPr="00EF5447" w:rsidRDefault="00A47FDA" w:rsidP="00A47FDA">
            <w:pPr>
              <w:pStyle w:val="TAC"/>
              <w:rPr>
                <w:ins w:id="23056" w:author="ZTE-Ma Zhifeng" w:date="2022-07-22T15:55:00Z"/>
                <w:rFonts w:cs="Arial"/>
                <w:szCs w:val="22"/>
                <w:lang w:eastAsia="zh-CN"/>
              </w:rPr>
            </w:pPr>
            <w:ins w:id="23057" w:author="ZTE-Ma Zhifeng" w:date="2022-07-22T15:55:00Z">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23058"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8E1FFC3" w14:textId="75FDE3C7" w:rsidR="00A47FDA" w:rsidRPr="00EF5447" w:rsidRDefault="00571D95" w:rsidP="00A47FDA">
            <w:pPr>
              <w:pStyle w:val="TAC"/>
              <w:rPr>
                <w:ins w:id="23059" w:author="ZTE-Ma Zhifeng" w:date="2022-07-22T15:55:00Z"/>
                <w:rFonts w:cs="Arial"/>
                <w:lang w:eastAsia="zh-CN"/>
              </w:rPr>
            </w:pPr>
            <w:ins w:id="23060" w:author="ZTE-Ma Zhifeng" w:date="2022-07-23T16:47:00Z">
              <w:r>
                <w:rPr>
                  <w:rFonts w:cs="Arial"/>
                  <w:lang w:val="en-US"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061"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881AD8F" w14:textId="2E0B9BAE" w:rsidR="00A47FDA" w:rsidRPr="00571D95" w:rsidRDefault="00571D95" w:rsidP="00A47FDA">
            <w:pPr>
              <w:pStyle w:val="TAC"/>
              <w:rPr>
                <w:ins w:id="23062" w:author="ZTE-Ma Zhifeng" w:date="2022-07-22T16:02:00Z"/>
                <w:rFonts w:cs="Arial"/>
                <w:szCs w:val="18"/>
                <w:lang w:eastAsia="zh-CN"/>
                <w:rPrChange w:id="23063" w:author="ZTE-Ma Zhifeng" w:date="2022-07-23T16:47:00Z">
                  <w:rPr>
                    <w:ins w:id="23064" w:author="ZTE-Ma Zhifeng" w:date="2022-07-22T16:02:00Z"/>
                    <w:rFonts w:eastAsia="Malgun Gothic" w:cs="Arial"/>
                    <w:szCs w:val="18"/>
                  </w:rPr>
                </w:rPrChange>
              </w:rPr>
            </w:pPr>
            <w:ins w:id="23065" w:author="ZTE-Ma Zhifeng" w:date="2022-07-23T16:47: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06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11DB60F" w14:textId="1A12713F" w:rsidR="00A47FDA" w:rsidRPr="00EF5447" w:rsidRDefault="00A47FDA" w:rsidP="00A47FDA">
            <w:pPr>
              <w:pStyle w:val="TAC"/>
              <w:rPr>
                <w:ins w:id="23067" w:author="ZTE-Ma Zhifeng" w:date="2022-07-22T15:55:00Z"/>
                <w:rFonts w:cs="Arial"/>
                <w:lang w:eastAsia="zh-CN"/>
              </w:rPr>
            </w:pPr>
            <w:ins w:id="23068" w:author="ZTE-Ma Zhifeng" w:date="2022-07-22T15:55:00Z">
              <w:r>
                <w:rPr>
                  <w:rFonts w:eastAsia="Malgun Gothic" w:cs="Arial"/>
                  <w:szCs w:val="18"/>
                </w:rPr>
                <w:t>0.</w:t>
              </w:r>
            </w:ins>
            <w:ins w:id="23069" w:author="ZTE-Ma Zhifeng" w:date="2022-07-23T16:47:00Z">
              <w:r w:rsidR="00571D95">
                <w:rPr>
                  <w:rFonts w:cs="Arial"/>
                  <w:szCs w:val="18"/>
                  <w:lang w:val="en-US" w:eastAsia="zh-CN"/>
                </w:rPr>
                <w:t>8</w:t>
              </w:r>
            </w:ins>
          </w:p>
        </w:tc>
      </w:tr>
      <w:tr w:rsidR="00A47FDA" w:rsidRPr="00EF5447" w14:paraId="6CD1DDF5" w14:textId="77777777" w:rsidTr="00162BC3">
        <w:tblPrEx>
          <w:tblPrExChange w:id="23070" w:author="ZTE-Ma Zhifeng" w:date="2022-07-23T17:33:00Z">
            <w:tblPrEx>
              <w:tblW w:w="0" w:type="auto"/>
            </w:tblPrEx>
          </w:tblPrExChange>
        </w:tblPrEx>
        <w:trPr>
          <w:trHeight w:val="187"/>
          <w:jc w:val="center"/>
          <w:ins w:id="23071" w:author="ZTE-Ma Zhifeng" w:date="2022-07-22T15:55:00Z"/>
          <w:trPrChange w:id="23072"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073"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8A693C3" w14:textId="77777777" w:rsidR="00A47FDA" w:rsidRPr="00EF5447" w:rsidRDefault="00A47FDA" w:rsidP="00A47FDA">
            <w:pPr>
              <w:pStyle w:val="TAC"/>
              <w:rPr>
                <w:ins w:id="23074" w:author="ZTE-Ma Zhifeng" w:date="2022-07-22T15:55:00Z"/>
                <w:rFonts w:cs="Arial"/>
              </w:rPr>
            </w:pPr>
            <w:ins w:id="23075" w:author="ZTE-Ma Zhifeng" w:date="2022-07-22T15:55:00Z">
              <w:r w:rsidRPr="00EF5447">
                <w:rPr>
                  <w:rFonts w:cs="Arial"/>
                  <w:szCs w:val="22"/>
                  <w:lang w:eastAsia="zh-CN"/>
                </w:rPr>
                <w:t>DC_39_n40-n41</w:t>
              </w:r>
            </w:ins>
          </w:p>
        </w:tc>
        <w:tc>
          <w:tcPr>
            <w:tcW w:w="2290" w:type="dxa"/>
            <w:tcBorders>
              <w:top w:val="single" w:sz="4" w:space="0" w:color="auto"/>
              <w:left w:val="single" w:sz="4" w:space="0" w:color="auto"/>
              <w:bottom w:val="single" w:sz="4" w:space="0" w:color="auto"/>
              <w:right w:val="single" w:sz="4" w:space="0" w:color="auto"/>
            </w:tcBorders>
            <w:vAlign w:val="center"/>
            <w:tcPrChange w:id="2307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97F75EE" w14:textId="342DCE49" w:rsidR="00A47FDA" w:rsidRPr="00EF5447" w:rsidRDefault="00571D95" w:rsidP="00A47FDA">
            <w:pPr>
              <w:pStyle w:val="TAC"/>
              <w:rPr>
                <w:ins w:id="23077" w:author="ZTE-Ma Zhifeng" w:date="2022-07-22T15:55:00Z"/>
                <w:rFonts w:cs="Arial"/>
              </w:rPr>
            </w:pPr>
            <w:ins w:id="23078" w:author="ZTE-Ma Zhifeng" w:date="2022-07-23T16:47: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307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81D28B1" w14:textId="45FD7E45" w:rsidR="00A47FDA" w:rsidRPr="00EF5447" w:rsidRDefault="00571D95" w:rsidP="00A47FDA">
            <w:pPr>
              <w:pStyle w:val="TAC"/>
              <w:rPr>
                <w:ins w:id="23080" w:author="ZTE-Ma Zhifeng" w:date="2022-07-22T16:02:00Z"/>
                <w:rFonts w:cs="Arial"/>
                <w:lang w:eastAsia="zh-CN"/>
              </w:rPr>
            </w:pPr>
            <w:ins w:id="23081" w:author="ZTE-Ma Zhifeng" w:date="2022-07-23T16:47: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08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9DC2059" w14:textId="352A0561" w:rsidR="00A47FDA" w:rsidRPr="00EF5447" w:rsidRDefault="00A47FDA" w:rsidP="00A47FDA">
            <w:pPr>
              <w:pStyle w:val="TAC"/>
              <w:rPr>
                <w:ins w:id="23083" w:author="ZTE-Ma Zhifeng" w:date="2022-07-22T15:55:00Z"/>
                <w:rFonts w:cs="Arial"/>
                <w:lang w:eastAsia="zh-CN"/>
              </w:rPr>
            </w:pPr>
            <w:ins w:id="23084" w:author="ZTE-Ma Zhifeng" w:date="2022-07-22T15:55:00Z">
              <w:r w:rsidRPr="00EF5447">
                <w:rPr>
                  <w:rFonts w:cs="Arial"/>
                  <w:lang w:eastAsia="zh-CN"/>
                </w:rPr>
                <w:t>0.3</w:t>
              </w:r>
            </w:ins>
          </w:p>
        </w:tc>
      </w:tr>
      <w:tr w:rsidR="00A47FDA" w:rsidRPr="00EF5447" w14:paraId="52485DA7" w14:textId="77777777" w:rsidTr="00162BC3">
        <w:tblPrEx>
          <w:tblPrExChange w:id="23085" w:author="ZTE-Ma Zhifeng" w:date="2022-07-23T17:33:00Z">
            <w:tblPrEx>
              <w:tblW w:w="0" w:type="auto"/>
            </w:tblPrEx>
          </w:tblPrExChange>
        </w:tblPrEx>
        <w:trPr>
          <w:trHeight w:val="187"/>
          <w:jc w:val="center"/>
          <w:ins w:id="23086" w:author="ZTE-Ma Zhifeng" w:date="2022-07-22T15:55:00Z"/>
          <w:trPrChange w:id="23087"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088"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F2976FC" w14:textId="77777777" w:rsidR="00A47FDA" w:rsidRPr="00EF5447" w:rsidRDefault="00A47FDA" w:rsidP="00A47FDA">
            <w:pPr>
              <w:pStyle w:val="TAC"/>
              <w:rPr>
                <w:ins w:id="23089" w:author="ZTE-Ma Zhifeng" w:date="2022-07-22T15:55:00Z"/>
                <w:rFonts w:cs="Arial"/>
              </w:rPr>
            </w:pPr>
            <w:ins w:id="23090" w:author="ZTE-Ma Zhifeng" w:date="2022-07-22T15:55:00Z">
              <w:r w:rsidRPr="00EF5447">
                <w:rPr>
                  <w:rFonts w:cs="Arial"/>
                  <w:szCs w:val="22"/>
                  <w:lang w:eastAsia="zh-CN"/>
                </w:rPr>
                <w:t>DC_39_n40-n79</w:t>
              </w:r>
            </w:ins>
          </w:p>
        </w:tc>
        <w:tc>
          <w:tcPr>
            <w:tcW w:w="2290" w:type="dxa"/>
            <w:tcBorders>
              <w:top w:val="single" w:sz="4" w:space="0" w:color="auto"/>
              <w:left w:val="single" w:sz="4" w:space="0" w:color="auto"/>
              <w:bottom w:val="single" w:sz="4" w:space="0" w:color="auto"/>
              <w:right w:val="single" w:sz="4" w:space="0" w:color="auto"/>
            </w:tcBorders>
            <w:vAlign w:val="center"/>
            <w:tcPrChange w:id="23091"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4C671C3" w14:textId="588415BD" w:rsidR="00A47FDA" w:rsidRPr="00EF5447" w:rsidRDefault="00571D95" w:rsidP="00A47FDA">
            <w:pPr>
              <w:pStyle w:val="TAC"/>
              <w:rPr>
                <w:ins w:id="23092" w:author="ZTE-Ma Zhifeng" w:date="2022-07-22T15:55:00Z"/>
                <w:rFonts w:cs="Arial"/>
              </w:rPr>
            </w:pPr>
            <w:ins w:id="23093" w:author="ZTE-Ma Zhifeng" w:date="2022-07-23T16:47: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309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9804327" w14:textId="5E42D3CB" w:rsidR="00A47FDA" w:rsidRPr="00EF5447" w:rsidRDefault="00571D95" w:rsidP="00A47FDA">
            <w:pPr>
              <w:pStyle w:val="TAC"/>
              <w:rPr>
                <w:ins w:id="23095" w:author="ZTE-Ma Zhifeng" w:date="2022-07-22T16:02:00Z"/>
                <w:rFonts w:cs="Arial"/>
                <w:lang w:eastAsia="zh-CN"/>
              </w:rPr>
            </w:pPr>
            <w:ins w:id="23096" w:author="ZTE-Ma Zhifeng" w:date="2022-07-23T16:47:00Z">
              <w:r>
                <w:rPr>
                  <w:rFonts w:cs="Arial" w:hint="eastAsia"/>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309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C06F742" w14:textId="53919022" w:rsidR="00A47FDA" w:rsidRPr="00EF5447" w:rsidRDefault="00571D95" w:rsidP="00A47FDA">
            <w:pPr>
              <w:pStyle w:val="TAC"/>
              <w:rPr>
                <w:ins w:id="23098" w:author="ZTE-Ma Zhifeng" w:date="2022-07-22T15:55:00Z"/>
                <w:rFonts w:cs="Arial"/>
                <w:lang w:eastAsia="zh-CN"/>
              </w:rPr>
            </w:pPr>
            <w:ins w:id="23099" w:author="ZTE-Ma Zhifeng" w:date="2022-07-22T15:55:00Z">
              <w:r>
                <w:rPr>
                  <w:rFonts w:cs="Arial"/>
                  <w:lang w:eastAsia="zh-CN"/>
                </w:rPr>
                <w:t>0.</w:t>
              </w:r>
            </w:ins>
            <w:ins w:id="23100" w:author="ZTE-Ma Zhifeng" w:date="2022-07-23T16:47:00Z">
              <w:r>
                <w:rPr>
                  <w:rFonts w:cs="Arial"/>
                  <w:lang w:eastAsia="zh-CN"/>
                </w:rPr>
                <w:t>8</w:t>
              </w:r>
            </w:ins>
          </w:p>
        </w:tc>
      </w:tr>
      <w:tr w:rsidR="00A47FDA" w:rsidRPr="00EF5447" w14:paraId="5468BBF7" w14:textId="77777777" w:rsidTr="00162BC3">
        <w:tblPrEx>
          <w:tblPrExChange w:id="23101" w:author="ZTE-Ma Zhifeng" w:date="2022-07-23T17:33:00Z">
            <w:tblPrEx>
              <w:tblW w:w="0" w:type="auto"/>
            </w:tblPrEx>
          </w:tblPrExChange>
        </w:tblPrEx>
        <w:trPr>
          <w:trHeight w:val="187"/>
          <w:jc w:val="center"/>
          <w:ins w:id="23102" w:author="ZTE-Ma Zhifeng" w:date="2022-07-22T15:55:00Z"/>
          <w:trPrChange w:id="23103"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104"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BC764CF" w14:textId="77777777" w:rsidR="00A47FDA" w:rsidRPr="00EF5447" w:rsidRDefault="00A47FDA" w:rsidP="00A47FDA">
            <w:pPr>
              <w:pStyle w:val="TAC"/>
              <w:rPr>
                <w:ins w:id="23105" w:author="ZTE-Ma Zhifeng" w:date="2022-07-22T15:55:00Z"/>
                <w:rFonts w:cs="Arial"/>
              </w:rPr>
            </w:pPr>
            <w:ins w:id="23106" w:author="ZTE-Ma Zhifeng" w:date="2022-07-22T15:55:00Z">
              <w:r w:rsidRPr="00EF5447">
                <w:rPr>
                  <w:rFonts w:cs="Arial"/>
                  <w:szCs w:val="22"/>
                  <w:lang w:eastAsia="zh-CN"/>
                </w:rPr>
                <w:t>DC_39_n41-n79</w:t>
              </w:r>
            </w:ins>
          </w:p>
        </w:tc>
        <w:tc>
          <w:tcPr>
            <w:tcW w:w="2290" w:type="dxa"/>
            <w:tcBorders>
              <w:top w:val="single" w:sz="4" w:space="0" w:color="auto"/>
              <w:left w:val="single" w:sz="4" w:space="0" w:color="auto"/>
              <w:bottom w:val="single" w:sz="4" w:space="0" w:color="auto"/>
              <w:right w:val="single" w:sz="4" w:space="0" w:color="auto"/>
            </w:tcBorders>
            <w:vAlign w:val="center"/>
            <w:tcPrChange w:id="2310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B73210F" w14:textId="036D68F2" w:rsidR="00A47FDA" w:rsidRPr="00EF5447" w:rsidRDefault="00571D95" w:rsidP="00A47FDA">
            <w:pPr>
              <w:pStyle w:val="TAC"/>
              <w:rPr>
                <w:ins w:id="23108" w:author="ZTE-Ma Zhifeng" w:date="2022-07-22T15:55:00Z"/>
                <w:rFonts w:cs="Arial"/>
              </w:rPr>
            </w:pPr>
            <w:ins w:id="23109" w:author="ZTE-Ma Zhifeng" w:date="2022-07-23T16:48: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11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298A36B" w14:textId="433EB580" w:rsidR="00A47FDA" w:rsidRPr="00EF5447" w:rsidRDefault="00571D95" w:rsidP="00A47FDA">
            <w:pPr>
              <w:pStyle w:val="TAC"/>
              <w:rPr>
                <w:ins w:id="23111" w:author="ZTE-Ma Zhifeng" w:date="2022-07-22T16:02:00Z"/>
                <w:rFonts w:cs="Arial"/>
                <w:lang w:eastAsia="zh-CN"/>
              </w:rPr>
            </w:pPr>
            <w:ins w:id="23112" w:author="ZTE-Ma Zhifeng" w:date="2022-07-23T16:4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11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AC7F758" w14:textId="1CB00BB1" w:rsidR="00A47FDA" w:rsidRPr="00EF5447" w:rsidRDefault="00571D95" w:rsidP="00A47FDA">
            <w:pPr>
              <w:pStyle w:val="TAC"/>
              <w:rPr>
                <w:ins w:id="23114" w:author="ZTE-Ma Zhifeng" w:date="2022-07-22T15:55:00Z"/>
                <w:rFonts w:cs="Arial"/>
                <w:lang w:eastAsia="zh-CN"/>
              </w:rPr>
            </w:pPr>
            <w:ins w:id="23115" w:author="ZTE-Ma Zhifeng" w:date="2022-07-22T15:55:00Z">
              <w:r>
                <w:rPr>
                  <w:rFonts w:cs="Arial"/>
                  <w:lang w:eastAsia="zh-CN"/>
                </w:rPr>
                <w:t>0.</w:t>
              </w:r>
            </w:ins>
            <w:ins w:id="23116" w:author="ZTE-Ma Zhifeng" w:date="2022-07-23T16:48:00Z">
              <w:r>
                <w:rPr>
                  <w:rFonts w:cs="Arial"/>
                  <w:lang w:eastAsia="zh-CN"/>
                </w:rPr>
                <w:t>8</w:t>
              </w:r>
            </w:ins>
          </w:p>
        </w:tc>
      </w:tr>
      <w:tr w:rsidR="00A47FDA" w:rsidRPr="00EF5447" w14:paraId="49D13846" w14:textId="77777777" w:rsidTr="00162BC3">
        <w:tblPrEx>
          <w:tblPrExChange w:id="23117" w:author="ZTE-Ma Zhifeng" w:date="2022-07-23T17:33:00Z">
            <w:tblPrEx>
              <w:tblW w:w="0" w:type="auto"/>
            </w:tblPrEx>
          </w:tblPrExChange>
        </w:tblPrEx>
        <w:trPr>
          <w:trHeight w:val="187"/>
          <w:jc w:val="center"/>
          <w:ins w:id="23118" w:author="ZTE-Ma Zhifeng" w:date="2022-07-22T15:55:00Z"/>
          <w:trPrChange w:id="23119"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3120"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D85BEF" w14:textId="77777777" w:rsidR="00A47FDA" w:rsidRPr="00EF5447" w:rsidRDefault="00A47FDA" w:rsidP="00A47FDA">
            <w:pPr>
              <w:pStyle w:val="TAC"/>
              <w:rPr>
                <w:ins w:id="23121" w:author="ZTE-Ma Zhifeng" w:date="2022-07-22T15:55:00Z"/>
                <w:rFonts w:cs="Arial"/>
              </w:rPr>
            </w:pPr>
            <w:ins w:id="23122" w:author="ZTE-Ma Zhifeng" w:date="2022-07-22T15:55:00Z">
              <w:r>
                <w:rPr>
                  <w:rFonts w:cs="Arial"/>
                </w:rPr>
                <w:t>DC_40_n1-n78</w:t>
              </w:r>
            </w:ins>
          </w:p>
        </w:tc>
        <w:tc>
          <w:tcPr>
            <w:tcW w:w="2290" w:type="dxa"/>
            <w:tcBorders>
              <w:top w:val="single" w:sz="4" w:space="0" w:color="auto"/>
              <w:left w:val="single" w:sz="4" w:space="0" w:color="auto"/>
              <w:bottom w:val="single" w:sz="4" w:space="0" w:color="auto"/>
              <w:right w:val="single" w:sz="4" w:space="0" w:color="auto"/>
            </w:tcBorders>
            <w:vAlign w:val="center"/>
            <w:tcPrChange w:id="23123"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34BB64C" w14:textId="1A9D5DFC" w:rsidR="00A47FDA" w:rsidRPr="00EF5447" w:rsidRDefault="00571D95" w:rsidP="00A47FDA">
            <w:pPr>
              <w:pStyle w:val="TAC"/>
              <w:rPr>
                <w:ins w:id="23124" w:author="ZTE-Ma Zhifeng" w:date="2022-07-22T15:55:00Z"/>
                <w:rFonts w:eastAsia="Malgun Gothic" w:cs="Arial"/>
                <w:lang w:eastAsia="ko-KR"/>
              </w:rPr>
            </w:pPr>
            <w:ins w:id="23125" w:author="ZTE-Ma Zhifeng" w:date="2022-07-23T16:48: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12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65B96D4" w14:textId="64E1C43D" w:rsidR="00A47FDA" w:rsidRDefault="00571D95" w:rsidP="00A47FDA">
            <w:pPr>
              <w:pStyle w:val="TAC"/>
              <w:rPr>
                <w:ins w:id="23127" w:author="ZTE-Ma Zhifeng" w:date="2022-07-22T16:02:00Z"/>
                <w:rFonts w:cs="Arial"/>
                <w:lang w:eastAsia="zh-CN"/>
              </w:rPr>
            </w:pPr>
            <w:ins w:id="23128" w:author="ZTE-Ma Zhifeng" w:date="2022-07-23T16:4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12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A9D2641" w14:textId="5863D140" w:rsidR="00A47FDA" w:rsidRPr="00EF5447" w:rsidRDefault="00A47FDA" w:rsidP="00A47FDA">
            <w:pPr>
              <w:pStyle w:val="TAC"/>
              <w:rPr>
                <w:ins w:id="23130" w:author="ZTE-Ma Zhifeng" w:date="2022-07-22T15:55:00Z"/>
                <w:rFonts w:eastAsia="Malgun Gothic" w:cs="Arial"/>
                <w:lang w:eastAsia="ko-KR"/>
              </w:rPr>
            </w:pPr>
            <w:ins w:id="23131" w:author="ZTE-Ma Zhifeng" w:date="2022-07-22T15:55:00Z">
              <w:r>
                <w:rPr>
                  <w:rFonts w:cs="Arial"/>
                  <w:lang w:eastAsia="zh-CN"/>
                </w:rPr>
                <w:t>0.</w:t>
              </w:r>
            </w:ins>
            <w:ins w:id="23132" w:author="ZTE-Ma Zhifeng" w:date="2022-07-23T16:48:00Z">
              <w:r w:rsidR="00571D95">
                <w:rPr>
                  <w:rFonts w:cs="Arial"/>
                  <w:lang w:eastAsia="zh-CN"/>
                </w:rPr>
                <w:t>8</w:t>
              </w:r>
            </w:ins>
          </w:p>
        </w:tc>
      </w:tr>
      <w:tr w:rsidR="00A47FDA" w:rsidRPr="00EF5447" w14:paraId="65026B99" w14:textId="77777777" w:rsidTr="00162BC3">
        <w:tblPrEx>
          <w:tblPrExChange w:id="23133" w:author="ZTE-Ma Zhifeng" w:date="2022-07-23T17:33:00Z">
            <w:tblPrEx>
              <w:tblW w:w="0" w:type="auto"/>
            </w:tblPrEx>
          </w:tblPrExChange>
        </w:tblPrEx>
        <w:trPr>
          <w:trHeight w:val="187"/>
          <w:jc w:val="center"/>
          <w:ins w:id="23134" w:author="ZTE-Ma Zhifeng" w:date="2022-07-22T15:55:00Z"/>
          <w:trPrChange w:id="2313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3136" w:author="ZTE-Ma Zhifeng" w:date="2022-07-23T17:33:00Z">
              <w:tcPr>
                <w:tcW w:w="2221" w:type="dxa"/>
                <w:gridSpan w:val="3"/>
                <w:tcBorders>
                  <w:top w:val="single" w:sz="4" w:space="0" w:color="auto"/>
                  <w:left w:val="single" w:sz="4" w:space="0" w:color="auto"/>
                  <w:bottom w:val="nil"/>
                  <w:right w:val="single" w:sz="4" w:space="0" w:color="auto"/>
                </w:tcBorders>
                <w:vAlign w:val="center"/>
              </w:tcPr>
            </w:tcPrChange>
          </w:tcPr>
          <w:p w14:paraId="0125F22A" w14:textId="77777777" w:rsidR="00A47FDA" w:rsidRDefault="00A47FDA" w:rsidP="00A47FDA">
            <w:pPr>
              <w:pStyle w:val="TAC"/>
              <w:rPr>
                <w:ins w:id="23137" w:author="ZTE-Ma Zhifeng" w:date="2022-07-22T15:55:00Z"/>
              </w:rPr>
            </w:pPr>
            <w:ins w:id="23138" w:author="ZTE-Ma Zhifeng" w:date="2022-07-22T15:55:00Z">
              <w:r>
                <w:rPr>
                  <w:rFonts w:cs="Arial"/>
                  <w:szCs w:val="18"/>
                  <w:lang w:val="sv-SE" w:eastAsia="ja-JP"/>
                </w:rPr>
                <w:t>DC_40-42_n77</w:t>
              </w:r>
            </w:ins>
          </w:p>
        </w:tc>
        <w:tc>
          <w:tcPr>
            <w:tcW w:w="2290" w:type="dxa"/>
            <w:tcBorders>
              <w:top w:val="single" w:sz="4" w:space="0" w:color="auto"/>
              <w:left w:val="single" w:sz="4" w:space="0" w:color="auto"/>
              <w:bottom w:val="single" w:sz="4" w:space="0" w:color="auto"/>
              <w:right w:val="single" w:sz="4" w:space="0" w:color="auto"/>
            </w:tcBorders>
            <w:vAlign w:val="center"/>
            <w:tcPrChange w:id="23139"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7C7EFDB" w14:textId="1F788F73" w:rsidR="00A47FDA" w:rsidRDefault="00571D95" w:rsidP="00A47FDA">
            <w:pPr>
              <w:pStyle w:val="TAC"/>
              <w:rPr>
                <w:ins w:id="23140" w:author="ZTE-Ma Zhifeng" w:date="2022-07-22T15:55:00Z"/>
              </w:rPr>
            </w:pPr>
            <w:ins w:id="23141" w:author="ZTE-Ma Zhifeng" w:date="2022-07-23T16:48:00Z">
              <w:r>
                <w:rPr>
                  <w:rFonts w:cs="Arial"/>
                  <w:bCs/>
                  <w:szCs w:val="18"/>
                </w:rPr>
                <w:t>0.4</w:t>
              </w:r>
              <w:r>
                <w:rPr>
                  <w:rFonts w:cs="Arial"/>
                  <w:bCs/>
                  <w:szCs w:val="18"/>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14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17AF456" w14:textId="7BE17DCC" w:rsidR="00A47FDA" w:rsidRDefault="00571D95" w:rsidP="00A47FDA">
            <w:pPr>
              <w:pStyle w:val="TAC"/>
              <w:rPr>
                <w:ins w:id="23143" w:author="ZTE-Ma Zhifeng" w:date="2022-07-22T16:02:00Z"/>
                <w:rFonts w:cs="Arial"/>
                <w:bCs/>
                <w:szCs w:val="18"/>
              </w:rPr>
            </w:pPr>
            <w:ins w:id="23144" w:author="ZTE-Ma Zhifeng" w:date="2022-07-23T16:49:00Z">
              <w:r>
                <w:rPr>
                  <w:rFonts w:cs="Arial"/>
                  <w:bCs/>
                  <w:szCs w:val="18"/>
                </w:rPr>
                <w:t>0.5</w:t>
              </w:r>
              <w:r>
                <w:rPr>
                  <w:rFonts w:cs="Arial"/>
                  <w:bCs/>
                  <w:szCs w:val="18"/>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14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C4959AF" w14:textId="10DABB7E" w:rsidR="00A47FDA" w:rsidRDefault="00571D95" w:rsidP="00A47FDA">
            <w:pPr>
              <w:pStyle w:val="TAC"/>
              <w:rPr>
                <w:ins w:id="23146" w:author="ZTE-Ma Zhifeng" w:date="2022-07-22T15:55:00Z"/>
              </w:rPr>
            </w:pPr>
            <w:ins w:id="23147" w:author="ZTE-Ma Zhifeng" w:date="2022-07-23T16:49:00Z">
              <w:r>
                <w:rPr>
                  <w:rFonts w:cs="Arial"/>
                  <w:bCs/>
                  <w:szCs w:val="18"/>
                </w:rPr>
                <w:t>0.5</w:t>
              </w:r>
              <w:r>
                <w:rPr>
                  <w:rFonts w:cs="Arial"/>
                  <w:bCs/>
                  <w:szCs w:val="18"/>
                  <w:vertAlign w:val="superscript"/>
                </w:rPr>
                <w:t>5</w:t>
              </w:r>
            </w:ins>
          </w:p>
        </w:tc>
      </w:tr>
      <w:tr w:rsidR="00571D95" w:rsidRPr="00EF5447" w14:paraId="7277B8C8" w14:textId="77777777" w:rsidTr="00162BC3">
        <w:tblPrEx>
          <w:tblPrExChange w:id="23148" w:author="ZTE-Ma Zhifeng" w:date="2022-07-23T17:33:00Z">
            <w:tblPrEx>
              <w:tblW w:w="0" w:type="auto"/>
            </w:tblPrEx>
          </w:tblPrExChange>
        </w:tblPrEx>
        <w:trPr>
          <w:trHeight w:val="187"/>
          <w:jc w:val="center"/>
          <w:ins w:id="23149" w:author="ZTE-Ma Zhifeng" w:date="2022-07-22T15:55:00Z"/>
          <w:trPrChange w:id="2315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3151" w:author="ZTE-Ma Zhifeng" w:date="2022-07-23T17:33:00Z">
              <w:tcPr>
                <w:tcW w:w="2221" w:type="dxa"/>
                <w:gridSpan w:val="3"/>
                <w:tcBorders>
                  <w:top w:val="single" w:sz="4" w:space="0" w:color="auto"/>
                  <w:left w:val="single" w:sz="4" w:space="0" w:color="auto"/>
                  <w:bottom w:val="nil"/>
                  <w:right w:val="single" w:sz="4" w:space="0" w:color="auto"/>
                </w:tcBorders>
                <w:vAlign w:val="center"/>
              </w:tcPr>
            </w:tcPrChange>
          </w:tcPr>
          <w:p w14:paraId="7C273FBC" w14:textId="77777777" w:rsidR="00571D95" w:rsidRDefault="00571D95" w:rsidP="00571D95">
            <w:pPr>
              <w:pStyle w:val="TAC"/>
              <w:rPr>
                <w:ins w:id="23152" w:author="ZTE-Ma Zhifeng" w:date="2022-07-22T15:55:00Z"/>
              </w:rPr>
            </w:pPr>
            <w:ins w:id="23153" w:author="ZTE-Ma Zhifeng" w:date="2022-07-22T15:55:00Z">
              <w:r>
                <w:rPr>
                  <w:rFonts w:cs="Arial"/>
                  <w:szCs w:val="18"/>
                  <w:lang w:val="sv-SE" w:eastAsia="ja-JP"/>
                </w:rPr>
                <w:t>DC_40-42_n78</w:t>
              </w:r>
            </w:ins>
          </w:p>
        </w:tc>
        <w:tc>
          <w:tcPr>
            <w:tcW w:w="2290" w:type="dxa"/>
            <w:tcBorders>
              <w:top w:val="single" w:sz="4" w:space="0" w:color="auto"/>
              <w:left w:val="single" w:sz="4" w:space="0" w:color="auto"/>
              <w:bottom w:val="single" w:sz="4" w:space="0" w:color="auto"/>
              <w:right w:val="single" w:sz="4" w:space="0" w:color="auto"/>
            </w:tcBorders>
            <w:vAlign w:val="center"/>
            <w:tcPrChange w:id="23154"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8C51CD7" w14:textId="0B8D8F4B" w:rsidR="00571D95" w:rsidRDefault="00571D95" w:rsidP="00571D95">
            <w:pPr>
              <w:pStyle w:val="TAC"/>
              <w:rPr>
                <w:ins w:id="23155" w:author="ZTE-Ma Zhifeng" w:date="2022-07-22T15:55:00Z"/>
              </w:rPr>
            </w:pPr>
            <w:ins w:id="23156" w:author="ZTE-Ma Zhifeng" w:date="2022-07-23T16:49:00Z">
              <w:r>
                <w:rPr>
                  <w:rFonts w:cs="Arial"/>
                  <w:bCs/>
                  <w:szCs w:val="18"/>
                </w:rPr>
                <w:t>0.4</w:t>
              </w:r>
              <w:r>
                <w:rPr>
                  <w:rFonts w:cs="Arial"/>
                  <w:bCs/>
                  <w:szCs w:val="18"/>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15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B94177E" w14:textId="50BEEFB6" w:rsidR="00571D95" w:rsidRDefault="00571D95" w:rsidP="00571D95">
            <w:pPr>
              <w:pStyle w:val="TAC"/>
              <w:rPr>
                <w:ins w:id="23158" w:author="ZTE-Ma Zhifeng" w:date="2022-07-22T16:02:00Z"/>
                <w:rFonts w:cs="Arial"/>
                <w:bCs/>
                <w:szCs w:val="18"/>
              </w:rPr>
            </w:pPr>
            <w:ins w:id="23159" w:author="ZTE-Ma Zhifeng" w:date="2022-07-23T16:49:00Z">
              <w:r>
                <w:rPr>
                  <w:rFonts w:cs="Arial"/>
                  <w:bCs/>
                  <w:szCs w:val="18"/>
                </w:rPr>
                <w:t>0.5</w:t>
              </w:r>
              <w:r>
                <w:rPr>
                  <w:rFonts w:cs="Arial"/>
                  <w:bCs/>
                  <w:szCs w:val="18"/>
                  <w:vertAlign w:val="superscript"/>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16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CF01C3B" w14:textId="78FD56A7" w:rsidR="00571D95" w:rsidRDefault="00571D95" w:rsidP="00571D95">
            <w:pPr>
              <w:pStyle w:val="TAC"/>
              <w:rPr>
                <w:ins w:id="23161" w:author="ZTE-Ma Zhifeng" w:date="2022-07-22T15:55:00Z"/>
              </w:rPr>
            </w:pPr>
            <w:ins w:id="23162" w:author="ZTE-Ma Zhifeng" w:date="2022-07-23T16:49:00Z">
              <w:r>
                <w:rPr>
                  <w:rFonts w:cs="Arial"/>
                  <w:bCs/>
                  <w:szCs w:val="18"/>
                </w:rPr>
                <w:t>0.5</w:t>
              </w:r>
              <w:r>
                <w:rPr>
                  <w:rFonts w:cs="Arial"/>
                  <w:bCs/>
                  <w:szCs w:val="18"/>
                  <w:vertAlign w:val="superscript"/>
                </w:rPr>
                <w:t>5</w:t>
              </w:r>
            </w:ins>
          </w:p>
        </w:tc>
      </w:tr>
      <w:tr w:rsidR="00571D95" w:rsidRPr="00EF5447" w14:paraId="544437A4" w14:textId="77777777" w:rsidTr="00162BC3">
        <w:tblPrEx>
          <w:tblPrExChange w:id="23163" w:author="ZTE-Ma Zhifeng" w:date="2022-07-23T17:33:00Z">
            <w:tblPrEx>
              <w:tblW w:w="0" w:type="auto"/>
            </w:tblPrEx>
          </w:tblPrExChange>
        </w:tblPrEx>
        <w:trPr>
          <w:trHeight w:val="187"/>
          <w:jc w:val="center"/>
          <w:ins w:id="23164" w:author="ZTE-Ma Zhifeng" w:date="2022-07-22T15:55:00Z"/>
          <w:trPrChange w:id="2316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166"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CD7B19C" w14:textId="77777777" w:rsidR="00571D95" w:rsidRDefault="00571D95" w:rsidP="00571D95">
            <w:pPr>
              <w:pStyle w:val="TAC"/>
              <w:rPr>
                <w:ins w:id="23167" w:author="ZTE-Ma Zhifeng" w:date="2022-07-22T15:55:00Z"/>
              </w:rPr>
            </w:pPr>
            <w:ins w:id="23168" w:author="ZTE-Ma Zhifeng" w:date="2022-07-22T15:55:00Z">
              <w:r w:rsidRPr="00A24D99">
                <w:t>DC_</w:t>
              </w:r>
              <w:r>
                <w:t>41</w:t>
              </w:r>
              <w:r w:rsidRPr="00A24D99">
                <w:t>_n</w:t>
              </w:r>
              <w:r>
                <w:t>1</w:t>
              </w:r>
              <w:r w:rsidRPr="00A24D99">
                <w:t>-n</w:t>
              </w:r>
              <w:r>
                <w:t>3</w:t>
              </w:r>
            </w:ins>
          </w:p>
        </w:tc>
        <w:tc>
          <w:tcPr>
            <w:tcW w:w="2290" w:type="dxa"/>
            <w:tcBorders>
              <w:top w:val="single" w:sz="4" w:space="0" w:color="auto"/>
              <w:left w:val="single" w:sz="4" w:space="0" w:color="auto"/>
              <w:right w:val="single" w:sz="4" w:space="0" w:color="auto"/>
            </w:tcBorders>
            <w:vAlign w:val="center"/>
            <w:tcPrChange w:id="23169" w:author="ZTE-Ma Zhifeng" w:date="2022-07-23T17:33:00Z">
              <w:tcPr>
                <w:tcW w:w="2952" w:type="dxa"/>
                <w:gridSpan w:val="2"/>
                <w:tcBorders>
                  <w:top w:val="single" w:sz="4" w:space="0" w:color="auto"/>
                  <w:left w:val="single" w:sz="4" w:space="0" w:color="auto"/>
                  <w:right w:val="single" w:sz="4" w:space="0" w:color="auto"/>
                </w:tcBorders>
              </w:tcPr>
            </w:tcPrChange>
          </w:tcPr>
          <w:p w14:paraId="59C596A5" w14:textId="457477FB" w:rsidR="00571D95" w:rsidRDefault="00571D95" w:rsidP="00571D95">
            <w:pPr>
              <w:pStyle w:val="TAC"/>
              <w:rPr>
                <w:ins w:id="23170" w:author="ZTE-Ma Zhifeng" w:date="2022-07-22T15:55:00Z"/>
              </w:rPr>
            </w:pPr>
            <w:ins w:id="23171" w:author="ZTE-Ma Zhifeng" w:date="2022-07-23T16:50:00Z">
              <w:r>
                <w:t>0.5</w:t>
              </w:r>
              <w:r w:rsidRPr="00C3539C">
                <w:rPr>
                  <w:vertAlign w:val="superscript"/>
                </w:rPr>
                <w:t>3</w:t>
              </w:r>
            </w:ins>
          </w:p>
        </w:tc>
        <w:tc>
          <w:tcPr>
            <w:tcW w:w="2291" w:type="dxa"/>
            <w:tcBorders>
              <w:top w:val="single" w:sz="4" w:space="0" w:color="auto"/>
              <w:left w:val="single" w:sz="4" w:space="0" w:color="auto"/>
              <w:right w:val="single" w:sz="4" w:space="0" w:color="auto"/>
            </w:tcBorders>
            <w:vAlign w:val="center"/>
            <w:tcPrChange w:id="23172" w:author="ZTE-Ma Zhifeng" w:date="2022-07-23T17:33:00Z">
              <w:tcPr>
                <w:tcW w:w="2952" w:type="dxa"/>
                <w:gridSpan w:val="2"/>
                <w:tcBorders>
                  <w:top w:val="single" w:sz="4" w:space="0" w:color="auto"/>
                  <w:left w:val="single" w:sz="4" w:space="0" w:color="auto"/>
                  <w:right w:val="single" w:sz="4" w:space="0" w:color="auto"/>
                </w:tcBorders>
              </w:tcPr>
            </w:tcPrChange>
          </w:tcPr>
          <w:p w14:paraId="77A713A2" w14:textId="4F958DE5" w:rsidR="00571D95" w:rsidRDefault="00571D95" w:rsidP="00571D95">
            <w:pPr>
              <w:pStyle w:val="TAC"/>
              <w:rPr>
                <w:ins w:id="23173" w:author="ZTE-Ma Zhifeng" w:date="2022-07-22T16:02:00Z"/>
                <w:lang w:eastAsia="zh-CN"/>
              </w:rPr>
            </w:pPr>
            <w:ins w:id="23174" w:author="ZTE-Ma Zhifeng" w:date="2022-07-23T16:50: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175"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C312424" w14:textId="26A3B1FF" w:rsidR="00571D95" w:rsidRDefault="00AD65A3" w:rsidP="00571D95">
            <w:pPr>
              <w:pStyle w:val="TAC"/>
              <w:rPr>
                <w:ins w:id="23176" w:author="ZTE-Ma Zhifeng" w:date="2022-07-22T15:55:00Z"/>
                <w:lang w:eastAsia="zh-CN"/>
              </w:rPr>
            </w:pPr>
            <w:ins w:id="23177" w:author="ZTE-Ma Zhifeng" w:date="2022-07-23T17:19:00Z">
              <w:r>
                <w:t>0.8</w:t>
              </w:r>
              <w:r w:rsidRPr="00C3539C">
                <w:rPr>
                  <w:vertAlign w:val="superscript"/>
                </w:rPr>
                <w:t>4</w:t>
              </w:r>
            </w:ins>
          </w:p>
        </w:tc>
      </w:tr>
      <w:tr w:rsidR="00571D95" w:rsidRPr="00EF5447" w14:paraId="2A5CBF83" w14:textId="77777777" w:rsidTr="00162BC3">
        <w:tblPrEx>
          <w:tblPrExChange w:id="23178" w:author="ZTE-Ma Zhifeng" w:date="2022-07-23T17:33:00Z">
            <w:tblPrEx>
              <w:tblW w:w="0" w:type="auto"/>
            </w:tblPrEx>
          </w:tblPrExChange>
        </w:tblPrEx>
        <w:trPr>
          <w:trHeight w:val="187"/>
          <w:jc w:val="center"/>
          <w:ins w:id="23179" w:author="ZTE-Ma Zhifeng" w:date="2022-07-22T15:55:00Z"/>
          <w:trPrChange w:id="23180" w:author="ZTE-Ma Zhifeng" w:date="2022-07-23T17:33:00Z">
            <w:trPr>
              <w:trHeight w:val="187"/>
              <w:jc w:val="center"/>
            </w:trPr>
          </w:trPrChange>
        </w:trPr>
        <w:tc>
          <w:tcPr>
            <w:tcW w:w="1769" w:type="dxa"/>
            <w:tcBorders>
              <w:left w:val="single" w:sz="4" w:space="0" w:color="auto"/>
              <w:bottom w:val="single" w:sz="4" w:space="0" w:color="auto"/>
              <w:right w:val="single" w:sz="4" w:space="0" w:color="auto"/>
            </w:tcBorders>
            <w:shd w:val="clear" w:color="auto" w:fill="auto"/>
            <w:vAlign w:val="center"/>
            <w:tcPrChange w:id="23181" w:author="ZTE-Ma Zhifeng" w:date="2022-07-23T17:33:00Z">
              <w:tcPr>
                <w:tcW w:w="2221" w:type="dxa"/>
                <w:gridSpan w:val="3"/>
                <w:tcBorders>
                  <w:left w:val="single" w:sz="4" w:space="0" w:color="auto"/>
                  <w:bottom w:val="nil"/>
                  <w:right w:val="single" w:sz="4" w:space="0" w:color="auto"/>
                </w:tcBorders>
                <w:shd w:val="clear" w:color="auto" w:fill="auto"/>
                <w:vAlign w:val="center"/>
              </w:tcPr>
            </w:tcPrChange>
          </w:tcPr>
          <w:p w14:paraId="7B889C5F" w14:textId="77777777" w:rsidR="00571D95" w:rsidRPr="00EF5447" w:rsidRDefault="00571D95" w:rsidP="00571D95">
            <w:pPr>
              <w:pStyle w:val="TAC"/>
              <w:rPr>
                <w:ins w:id="23182" w:author="ZTE-Ma Zhifeng" w:date="2022-07-22T15:55:00Z"/>
                <w:rFonts w:cs="Arial"/>
              </w:rPr>
            </w:pPr>
            <w:ins w:id="23183" w:author="ZTE-Ma Zhifeng" w:date="2022-07-22T15:55:00Z">
              <w:r>
                <w:t>DC_41_n1-n77</w:t>
              </w:r>
            </w:ins>
          </w:p>
        </w:tc>
        <w:tc>
          <w:tcPr>
            <w:tcW w:w="2290" w:type="dxa"/>
            <w:tcBorders>
              <w:top w:val="single" w:sz="4" w:space="0" w:color="auto"/>
              <w:left w:val="single" w:sz="4" w:space="0" w:color="auto"/>
              <w:bottom w:val="single" w:sz="4" w:space="0" w:color="auto"/>
              <w:right w:val="single" w:sz="4" w:space="0" w:color="auto"/>
            </w:tcBorders>
            <w:vAlign w:val="center"/>
            <w:tcPrChange w:id="23184"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2E3CFFD" w14:textId="7D667322" w:rsidR="00571D95" w:rsidRDefault="00571D95" w:rsidP="00571D95">
            <w:pPr>
              <w:pStyle w:val="TAC"/>
              <w:rPr>
                <w:ins w:id="23185" w:author="ZTE-Ma Zhifeng" w:date="2022-07-22T15:55:00Z"/>
                <w:rFonts w:cs="Arial"/>
                <w:lang w:eastAsia="zh-CN"/>
              </w:rPr>
            </w:pPr>
            <w:ins w:id="23186" w:author="ZTE-Ma Zhifeng" w:date="2022-07-23T16:50: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2318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CA0FF25" w14:textId="630EB6AA" w:rsidR="00571D95" w:rsidRDefault="00571D95" w:rsidP="00571D95">
            <w:pPr>
              <w:pStyle w:val="TAC"/>
              <w:rPr>
                <w:ins w:id="23188" w:author="ZTE-Ma Zhifeng" w:date="2022-07-22T16:02:00Z"/>
                <w:lang w:eastAsia="zh-CN"/>
              </w:rPr>
            </w:pPr>
            <w:ins w:id="23189" w:author="ZTE-Ma Zhifeng" w:date="2022-07-23T16:50: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190"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8AEF0E8" w14:textId="192F5F83" w:rsidR="00571D95" w:rsidRDefault="00571D95" w:rsidP="00571D95">
            <w:pPr>
              <w:pStyle w:val="TAC"/>
              <w:rPr>
                <w:ins w:id="23191" w:author="ZTE-Ma Zhifeng" w:date="2022-07-22T15:55:00Z"/>
                <w:rFonts w:cs="Arial"/>
                <w:lang w:eastAsia="zh-CN"/>
              </w:rPr>
            </w:pPr>
            <w:ins w:id="23192" w:author="ZTE-Ma Zhifeng" w:date="2022-07-22T15:55:00Z">
              <w:r>
                <w:t>0.</w:t>
              </w:r>
            </w:ins>
            <w:ins w:id="23193" w:author="ZTE-Ma Zhifeng" w:date="2022-07-23T16:50:00Z">
              <w:r>
                <w:t>8</w:t>
              </w:r>
            </w:ins>
          </w:p>
        </w:tc>
      </w:tr>
      <w:tr w:rsidR="00571D95" w:rsidRPr="00EF5447" w14:paraId="53EB5E9C" w14:textId="77777777" w:rsidTr="00162BC3">
        <w:tblPrEx>
          <w:tblPrExChange w:id="23194" w:author="ZTE-Ma Zhifeng" w:date="2022-07-23T17:33:00Z">
            <w:tblPrEx>
              <w:tblW w:w="0" w:type="auto"/>
            </w:tblPrEx>
          </w:tblPrExChange>
        </w:tblPrEx>
        <w:trPr>
          <w:trHeight w:val="187"/>
          <w:jc w:val="center"/>
          <w:ins w:id="23195" w:author="ZTE-Ma Zhifeng" w:date="2022-07-22T15:55:00Z"/>
          <w:trPrChange w:id="23196"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197"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7DBB2FEE" w14:textId="77777777" w:rsidR="00571D95" w:rsidRPr="00EF5447" w:rsidRDefault="00571D95" w:rsidP="00571D95">
            <w:pPr>
              <w:pStyle w:val="TAC"/>
              <w:rPr>
                <w:ins w:id="23198" w:author="ZTE-Ma Zhifeng" w:date="2022-07-22T15:55:00Z"/>
              </w:rPr>
            </w:pPr>
            <w:ins w:id="23199" w:author="ZTE-Ma Zhifeng" w:date="2022-07-22T15:55:00Z">
              <w:r w:rsidRPr="00EF5447">
                <w:t>DC_41_n</w:t>
              </w:r>
              <w:r w:rsidRPr="00EF5447">
                <w:rPr>
                  <w:rFonts w:eastAsia="DengXian"/>
                  <w:lang w:eastAsia="zh-CN"/>
                </w:rPr>
                <w:t>3</w:t>
              </w:r>
              <w:r w:rsidRPr="00EF5447">
                <w:t>-n41</w:t>
              </w:r>
            </w:ins>
          </w:p>
        </w:tc>
        <w:tc>
          <w:tcPr>
            <w:tcW w:w="2290" w:type="dxa"/>
            <w:tcBorders>
              <w:top w:val="single" w:sz="4" w:space="0" w:color="auto"/>
              <w:left w:val="single" w:sz="4" w:space="0" w:color="auto"/>
              <w:bottom w:val="single" w:sz="4" w:space="0" w:color="auto"/>
              <w:right w:val="single" w:sz="4" w:space="0" w:color="auto"/>
            </w:tcBorders>
            <w:vAlign w:val="center"/>
            <w:tcPrChange w:id="2320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12AB5F3" w14:textId="5C2DEAE6" w:rsidR="00571D95" w:rsidRPr="00EF5447" w:rsidRDefault="00571D95" w:rsidP="00571D95">
            <w:pPr>
              <w:pStyle w:val="TAC"/>
              <w:rPr>
                <w:ins w:id="23201" w:author="ZTE-Ma Zhifeng" w:date="2022-07-22T15:55:00Z"/>
                <w:rFonts w:eastAsia="Malgun Gothic"/>
                <w:lang w:eastAsia="ko-KR"/>
              </w:rPr>
            </w:pPr>
            <w:ins w:id="23202" w:author="ZTE-Ma Zhifeng" w:date="2022-07-23T16:51:00Z">
              <w:r w:rsidRPr="00EF5447">
                <w:t>0.</w:t>
              </w:r>
              <w:r w:rsidRPr="00EF5447">
                <w:rPr>
                  <w:rFonts w:eastAsia="DengXian"/>
                  <w:lang w:eastAsia="zh-CN"/>
                </w:rPr>
                <w:t>3</w:t>
              </w:r>
              <w:r w:rsidRPr="00EF5447">
                <w:rPr>
                  <w:rFonts w:eastAsia="DengXian"/>
                  <w:vertAlign w:val="superscript"/>
                  <w:lang w:eastAsia="zh-CN"/>
                </w:rPr>
                <w:t>3</w:t>
              </w:r>
            </w:ins>
            <w:ins w:id="23203" w:author="ZTE-Ma Zhifeng" w:date="2022-08-09T10:08:00Z">
              <w:r w:rsidR="005A3207">
                <w:rPr>
                  <w:rFonts w:eastAsia="DengXian"/>
                  <w:vertAlign w:val="superscript"/>
                  <w:lang w:eastAsia="zh-CN"/>
                </w:rPr>
                <w:t xml:space="preserve"> </w:t>
              </w:r>
            </w:ins>
            <w:ins w:id="23204" w:author="ZTE-Ma Zhifeng" w:date="2022-07-23T16:51:00Z">
              <w:r w:rsidRPr="00EF5447">
                <w:rPr>
                  <w:rFonts w:eastAsia="DengXian"/>
                  <w:lang w:eastAsia="zh-CN"/>
                </w:rPr>
                <w:t>/</w:t>
              </w:r>
            </w:ins>
            <w:ins w:id="23205" w:author="ZTE-Ma Zhifeng" w:date="2022-08-09T10:08:00Z">
              <w:r w:rsidR="005A3207">
                <w:rPr>
                  <w:rFonts w:eastAsia="DengXian"/>
                  <w:lang w:eastAsia="zh-CN"/>
                </w:rPr>
                <w:t xml:space="preserve"> </w:t>
              </w:r>
            </w:ins>
            <w:ins w:id="23206" w:author="ZTE-Ma Zhifeng" w:date="2022-07-23T16:51:00Z">
              <w:r w:rsidRPr="00EF5447">
                <w:rPr>
                  <w:rFonts w:eastAsia="DengXian"/>
                  <w:lang w:eastAsia="zh-CN"/>
                </w:rPr>
                <w:t>08</w:t>
              </w:r>
              <w:r w:rsidRPr="00EF5447">
                <w:rPr>
                  <w:rFonts w:eastAsia="DengXian"/>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2320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EEA7296" w14:textId="00D1DA78" w:rsidR="00571D95" w:rsidRPr="00EF5447" w:rsidRDefault="00571D95" w:rsidP="00571D95">
            <w:pPr>
              <w:pStyle w:val="TAC"/>
              <w:rPr>
                <w:ins w:id="23208" w:author="ZTE-Ma Zhifeng" w:date="2022-07-22T16:02:00Z"/>
                <w:lang w:eastAsia="zh-CN"/>
              </w:rPr>
            </w:pPr>
            <w:ins w:id="23209" w:author="ZTE-Ma Zhifeng" w:date="2022-07-23T16:51: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21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E92E1C0" w14:textId="4BB9B7E7" w:rsidR="00571D95" w:rsidRPr="00EF5447" w:rsidRDefault="00571D95" w:rsidP="00571D95">
            <w:pPr>
              <w:pStyle w:val="TAC"/>
              <w:rPr>
                <w:ins w:id="23211" w:author="ZTE-Ma Zhifeng" w:date="2022-07-22T15:55:00Z"/>
                <w:rFonts w:eastAsia="Malgun Gothic"/>
                <w:lang w:eastAsia="ko-KR"/>
              </w:rPr>
            </w:pPr>
            <w:ins w:id="23212" w:author="ZTE-Ma Zhifeng" w:date="2022-07-23T16:51:00Z">
              <w:r w:rsidRPr="00EF5447">
                <w:t>0.</w:t>
              </w:r>
              <w:r w:rsidRPr="00EF5447">
                <w:rPr>
                  <w:rFonts w:eastAsia="DengXian"/>
                  <w:lang w:eastAsia="zh-CN"/>
                </w:rPr>
                <w:t>3</w:t>
              </w:r>
              <w:r w:rsidRPr="00EF5447">
                <w:rPr>
                  <w:rFonts w:eastAsia="DengXian"/>
                  <w:vertAlign w:val="superscript"/>
                  <w:lang w:eastAsia="zh-CN"/>
                </w:rPr>
                <w:t>3</w:t>
              </w:r>
            </w:ins>
            <w:ins w:id="23213" w:author="ZTE-Ma Zhifeng" w:date="2022-08-09T10:09:00Z">
              <w:r w:rsidR="005A3207">
                <w:rPr>
                  <w:rFonts w:eastAsia="DengXian"/>
                  <w:vertAlign w:val="superscript"/>
                  <w:lang w:eastAsia="zh-CN"/>
                </w:rPr>
                <w:t xml:space="preserve"> </w:t>
              </w:r>
            </w:ins>
            <w:ins w:id="23214" w:author="ZTE-Ma Zhifeng" w:date="2022-07-23T16:51:00Z">
              <w:r w:rsidRPr="00EF5447">
                <w:rPr>
                  <w:rFonts w:eastAsia="DengXian"/>
                  <w:lang w:eastAsia="zh-CN"/>
                </w:rPr>
                <w:t>/</w:t>
              </w:r>
            </w:ins>
            <w:ins w:id="23215" w:author="ZTE-Ma Zhifeng" w:date="2022-08-09T10:09:00Z">
              <w:r w:rsidR="005A3207">
                <w:rPr>
                  <w:rFonts w:eastAsia="DengXian"/>
                  <w:lang w:eastAsia="zh-CN"/>
                </w:rPr>
                <w:t xml:space="preserve"> </w:t>
              </w:r>
            </w:ins>
            <w:ins w:id="23216" w:author="ZTE-Ma Zhifeng" w:date="2022-07-23T16:51:00Z">
              <w:r w:rsidRPr="00EF5447">
                <w:rPr>
                  <w:rFonts w:eastAsia="DengXian"/>
                  <w:lang w:eastAsia="zh-CN"/>
                </w:rPr>
                <w:t>08</w:t>
              </w:r>
              <w:r w:rsidRPr="00EF5447">
                <w:rPr>
                  <w:rFonts w:eastAsia="DengXian"/>
                  <w:vertAlign w:val="superscript"/>
                  <w:lang w:eastAsia="zh-CN"/>
                </w:rPr>
                <w:t>4</w:t>
              </w:r>
            </w:ins>
          </w:p>
        </w:tc>
      </w:tr>
      <w:tr w:rsidR="00571D95" w:rsidRPr="00EF5447" w14:paraId="10C46FDA" w14:textId="77777777" w:rsidTr="00162BC3">
        <w:tblPrEx>
          <w:tblPrExChange w:id="23217" w:author="ZTE-Ma Zhifeng" w:date="2022-07-23T17:33:00Z">
            <w:tblPrEx>
              <w:tblW w:w="0" w:type="auto"/>
            </w:tblPrEx>
          </w:tblPrExChange>
        </w:tblPrEx>
        <w:trPr>
          <w:trHeight w:val="187"/>
          <w:jc w:val="center"/>
          <w:ins w:id="23218" w:author="ZTE-Ma Zhifeng" w:date="2022-07-22T15:55:00Z"/>
          <w:trPrChange w:id="23219"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220"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9EFDA3F" w14:textId="77777777" w:rsidR="00571D95" w:rsidRPr="00EF5447" w:rsidRDefault="00571D95" w:rsidP="00571D95">
            <w:pPr>
              <w:pStyle w:val="TAC"/>
              <w:rPr>
                <w:ins w:id="23221" w:author="ZTE-Ma Zhifeng" w:date="2022-07-22T15:55:00Z"/>
                <w:rFonts w:cs="Arial"/>
              </w:rPr>
            </w:pPr>
            <w:ins w:id="23222" w:author="ZTE-Ma Zhifeng" w:date="2022-07-22T15:55:00Z">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Change w:id="2322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194753C" w14:textId="61A7873E" w:rsidR="00571D95" w:rsidRPr="00EF5447" w:rsidRDefault="00571D95" w:rsidP="00571D95">
            <w:pPr>
              <w:pStyle w:val="TAC"/>
              <w:rPr>
                <w:ins w:id="23224" w:author="ZTE-Ma Zhifeng" w:date="2022-07-22T15:55:00Z"/>
                <w:rFonts w:cs="Arial"/>
              </w:rPr>
            </w:pPr>
            <w:ins w:id="23225" w:author="ZTE-Ma Zhifeng" w:date="2022-07-23T16:51:00Z">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ins>
            <w:ins w:id="23226" w:author="ZTE-Ma Zhifeng" w:date="2022-08-09T10:09:00Z">
              <w:r w:rsidR="005A3207">
                <w:rPr>
                  <w:rFonts w:eastAsia="DengXian" w:cs="Arial"/>
                  <w:bCs/>
                  <w:szCs w:val="18"/>
                  <w:vertAlign w:val="superscript"/>
                  <w:lang w:eastAsia="zh-CN"/>
                </w:rPr>
                <w:t xml:space="preserve"> </w:t>
              </w:r>
            </w:ins>
            <w:ins w:id="23227" w:author="ZTE-Ma Zhifeng" w:date="2022-07-23T16:51:00Z">
              <w:r w:rsidRPr="00EF5447">
                <w:rPr>
                  <w:rFonts w:eastAsia="DengXian" w:cs="Arial"/>
                  <w:bCs/>
                  <w:szCs w:val="18"/>
                  <w:lang w:eastAsia="zh-CN"/>
                </w:rPr>
                <w:t>/</w:t>
              </w:r>
            </w:ins>
            <w:ins w:id="23228" w:author="ZTE-Ma Zhifeng" w:date="2022-08-09T10:09:00Z">
              <w:r w:rsidR="005A3207">
                <w:rPr>
                  <w:rFonts w:eastAsia="DengXian" w:cs="Arial"/>
                  <w:bCs/>
                  <w:szCs w:val="18"/>
                  <w:lang w:eastAsia="zh-CN"/>
                </w:rPr>
                <w:t xml:space="preserve"> </w:t>
              </w:r>
            </w:ins>
            <w:ins w:id="23229" w:author="ZTE-Ma Zhifeng" w:date="2022-07-23T16:51:00Z">
              <w:r w:rsidRPr="00EF5447">
                <w:rPr>
                  <w:rFonts w:eastAsia="DengXian" w:cs="Arial"/>
                  <w:bCs/>
                  <w:szCs w:val="18"/>
                  <w:lang w:eastAsia="zh-CN"/>
                </w:rPr>
                <w:t>08</w:t>
              </w:r>
              <w:r w:rsidRPr="00EF5447">
                <w:rPr>
                  <w:rFonts w:eastAsia="DengXian" w:cs="Arial"/>
                  <w:bCs/>
                  <w:szCs w:val="18"/>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2323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DC422E0" w14:textId="709ABA1C" w:rsidR="00571D95" w:rsidRPr="00571D95" w:rsidRDefault="00571D95" w:rsidP="00571D95">
            <w:pPr>
              <w:pStyle w:val="TAC"/>
              <w:rPr>
                <w:ins w:id="23231" w:author="ZTE-Ma Zhifeng" w:date="2022-07-22T16:02:00Z"/>
                <w:rFonts w:cs="Arial"/>
                <w:bCs/>
                <w:szCs w:val="18"/>
                <w:lang w:eastAsia="zh-CN"/>
                <w:rPrChange w:id="23232" w:author="ZTE-Ma Zhifeng" w:date="2022-07-23T16:51:00Z">
                  <w:rPr>
                    <w:ins w:id="23233" w:author="ZTE-Ma Zhifeng" w:date="2022-07-22T16:02:00Z"/>
                    <w:rFonts w:eastAsia="MS Mincho" w:cs="Arial"/>
                    <w:bCs/>
                    <w:szCs w:val="18"/>
                  </w:rPr>
                </w:rPrChange>
              </w:rPr>
            </w:pPr>
            <w:ins w:id="23234" w:author="ZTE-Ma Zhifeng" w:date="2022-07-23T16:51:00Z">
              <w:r>
                <w:rPr>
                  <w:rFonts w:cs="Arial" w:hint="eastAsia"/>
                  <w:bCs/>
                  <w:szCs w:val="18"/>
                  <w:lang w:eastAsia="zh-CN"/>
                </w:rPr>
                <w:t>0</w:t>
              </w:r>
              <w:r>
                <w:rPr>
                  <w:rFonts w:cs="Arial"/>
                  <w:bCs/>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23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7624A2C" w14:textId="7A557142" w:rsidR="00571D95" w:rsidRPr="00EF5447" w:rsidRDefault="00571D95" w:rsidP="00571D95">
            <w:pPr>
              <w:pStyle w:val="TAC"/>
              <w:rPr>
                <w:ins w:id="23236" w:author="ZTE-Ma Zhifeng" w:date="2022-07-22T15:55:00Z"/>
                <w:rFonts w:cs="Arial"/>
                <w:lang w:eastAsia="zh-CN"/>
              </w:rPr>
            </w:pPr>
            <w:ins w:id="23237" w:author="ZTE-Ma Zhifeng" w:date="2022-07-23T16:52:00Z">
              <w:r>
                <w:rPr>
                  <w:rFonts w:eastAsia="MS Mincho" w:cs="Arial"/>
                  <w:bCs/>
                  <w:szCs w:val="18"/>
                </w:rPr>
                <w:t>0.8</w:t>
              </w:r>
            </w:ins>
          </w:p>
        </w:tc>
      </w:tr>
      <w:tr w:rsidR="00571D95" w:rsidRPr="00EF5447" w14:paraId="40C9EA29" w14:textId="77777777" w:rsidTr="00162BC3">
        <w:tblPrEx>
          <w:tblPrExChange w:id="23238" w:author="ZTE-Ma Zhifeng" w:date="2022-07-23T17:33:00Z">
            <w:tblPrEx>
              <w:tblW w:w="0" w:type="auto"/>
            </w:tblPrEx>
          </w:tblPrExChange>
        </w:tblPrEx>
        <w:trPr>
          <w:trHeight w:val="187"/>
          <w:jc w:val="center"/>
          <w:ins w:id="23239" w:author="ZTE-Ma Zhifeng" w:date="2022-07-22T15:55:00Z"/>
          <w:trPrChange w:id="2324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241"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E8B2A4E" w14:textId="77777777" w:rsidR="00571D95" w:rsidRPr="00EF5447" w:rsidRDefault="00571D95" w:rsidP="00571D95">
            <w:pPr>
              <w:pStyle w:val="TAC"/>
              <w:rPr>
                <w:ins w:id="23242" w:author="ZTE-Ma Zhifeng" w:date="2022-07-22T15:55:00Z"/>
                <w:rFonts w:cs="Arial"/>
              </w:rPr>
            </w:pPr>
            <w:ins w:id="23243" w:author="ZTE-Ma Zhifeng" w:date="2022-07-22T15:55:00Z">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tcPrChange w:id="2324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BE2CA28" w14:textId="53B40649" w:rsidR="00571D95" w:rsidRPr="00EF5447" w:rsidRDefault="00571D95" w:rsidP="00571D95">
            <w:pPr>
              <w:pStyle w:val="TAC"/>
              <w:rPr>
                <w:ins w:id="23245" w:author="ZTE-Ma Zhifeng" w:date="2022-07-22T15:55:00Z"/>
                <w:rFonts w:cs="Arial"/>
              </w:rPr>
            </w:pPr>
            <w:ins w:id="23246" w:author="ZTE-Ma Zhifeng" w:date="2022-07-23T16:52:00Z">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ins>
            <w:ins w:id="23247" w:author="ZTE-Ma Zhifeng" w:date="2022-08-09T10:09:00Z">
              <w:r w:rsidR="005A3207">
                <w:rPr>
                  <w:rFonts w:eastAsia="DengXian" w:cs="Arial"/>
                  <w:bCs/>
                  <w:szCs w:val="18"/>
                  <w:vertAlign w:val="superscript"/>
                  <w:lang w:eastAsia="zh-CN"/>
                </w:rPr>
                <w:t xml:space="preserve"> </w:t>
              </w:r>
            </w:ins>
            <w:ins w:id="23248" w:author="ZTE-Ma Zhifeng" w:date="2022-07-23T16:52:00Z">
              <w:r w:rsidRPr="00EF5447">
                <w:rPr>
                  <w:rFonts w:eastAsia="DengXian" w:cs="Arial"/>
                  <w:bCs/>
                  <w:szCs w:val="18"/>
                  <w:lang w:eastAsia="zh-CN"/>
                </w:rPr>
                <w:t>/</w:t>
              </w:r>
            </w:ins>
            <w:ins w:id="23249" w:author="ZTE-Ma Zhifeng" w:date="2022-08-09T10:09:00Z">
              <w:r w:rsidR="005A3207">
                <w:rPr>
                  <w:rFonts w:eastAsia="DengXian" w:cs="Arial"/>
                  <w:bCs/>
                  <w:szCs w:val="18"/>
                  <w:lang w:eastAsia="zh-CN"/>
                </w:rPr>
                <w:t xml:space="preserve"> </w:t>
              </w:r>
            </w:ins>
            <w:ins w:id="23250" w:author="ZTE-Ma Zhifeng" w:date="2022-07-23T16:52:00Z">
              <w:r w:rsidRPr="00EF5447">
                <w:rPr>
                  <w:rFonts w:eastAsia="DengXian" w:cs="Arial"/>
                  <w:bCs/>
                  <w:szCs w:val="18"/>
                  <w:lang w:eastAsia="zh-CN"/>
                </w:rPr>
                <w:t>08</w:t>
              </w:r>
              <w:r w:rsidRPr="00EF5447">
                <w:rPr>
                  <w:rFonts w:eastAsia="DengXian" w:cs="Arial"/>
                  <w:bCs/>
                  <w:szCs w:val="18"/>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23251"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9664992" w14:textId="5FE9BC99" w:rsidR="00571D95" w:rsidRPr="00571D95" w:rsidRDefault="00571D95" w:rsidP="00571D95">
            <w:pPr>
              <w:pStyle w:val="TAC"/>
              <w:rPr>
                <w:ins w:id="23252" w:author="ZTE-Ma Zhifeng" w:date="2022-07-22T16:02:00Z"/>
                <w:rFonts w:cs="Arial"/>
                <w:bCs/>
                <w:szCs w:val="18"/>
                <w:lang w:eastAsia="zh-CN"/>
                <w:rPrChange w:id="23253" w:author="ZTE-Ma Zhifeng" w:date="2022-07-23T16:52:00Z">
                  <w:rPr>
                    <w:ins w:id="23254" w:author="ZTE-Ma Zhifeng" w:date="2022-07-22T16:02:00Z"/>
                    <w:rFonts w:eastAsia="MS Mincho" w:cs="Arial"/>
                    <w:bCs/>
                    <w:szCs w:val="18"/>
                  </w:rPr>
                </w:rPrChange>
              </w:rPr>
            </w:pPr>
            <w:ins w:id="23255" w:author="ZTE-Ma Zhifeng" w:date="2022-07-23T16:52:00Z">
              <w:r>
                <w:rPr>
                  <w:rFonts w:cs="Arial" w:hint="eastAsia"/>
                  <w:bCs/>
                  <w:szCs w:val="18"/>
                  <w:lang w:eastAsia="zh-CN"/>
                </w:rPr>
                <w:t>0</w:t>
              </w:r>
              <w:r>
                <w:rPr>
                  <w:rFonts w:cs="Arial"/>
                  <w:bCs/>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25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6720F82" w14:textId="64D43285" w:rsidR="00571D95" w:rsidRPr="00EF5447" w:rsidRDefault="00571D95" w:rsidP="00571D95">
            <w:pPr>
              <w:pStyle w:val="TAC"/>
              <w:rPr>
                <w:ins w:id="23257" w:author="ZTE-Ma Zhifeng" w:date="2022-07-22T15:55:00Z"/>
                <w:rFonts w:cs="Arial"/>
                <w:lang w:eastAsia="zh-CN"/>
              </w:rPr>
            </w:pPr>
            <w:ins w:id="23258" w:author="ZTE-Ma Zhifeng" w:date="2022-07-23T16:52:00Z">
              <w:r>
                <w:rPr>
                  <w:rFonts w:cs="Arial" w:hint="eastAsia"/>
                  <w:lang w:eastAsia="zh-CN"/>
                </w:rPr>
                <w:t>0</w:t>
              </w:r>
              <w:r>
                <w:rPr>
                  <w:rFonts w:cs="Arial"/>
                  <w:lang w:eastAsia="zh-CN"/>
                </w:rPr>
                <w:t>.8</w:t>
              </w:r>
            </w:ins>
          </w:p>
        </w:tc>
      </w:tr>
      <w:tr w:rsidR="00571D95" w:rsidRPr="00EF5447" w14:paraId="19B7DC9B" w14:textId="77777777" w:rsidTr="00162BC3">
        <w:tblPrEx>
          <w:tblPrExChange w:id="23259" w:author="ZTE-Ma Zhifeng" w:date="2022-07-23T17:33:00Z">
            <w:tblPrEx>
              <w:tblW w:w="0" w:type="auto"/>
            </w:tblPrEx>
          </w:tblPrExChange>
        </w:tblPrEx>
        <w:trPr>
          <w:trHeight w:val="187"/>
          <w:jc w:val="center"/>
          <w:ins w:id="23260" w:author="ZTE-Ma Zhifeng" w:date="2022-07-22T15:55:00Z"/>
          <w:trPrChange w:id="23261"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262"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4B4BC570" w14:textId="77777777" w:rsidR="00571D95" w:rsidRPr="00EF5447" w:rsidRDefault="00571D95" w:rsidP="00571D95">
            <w:pPr>
              <w:pStyle w:val="TAC"/>
              <w:rPr>
                <w:ins w:id="23263" w:author="ZTE-Ma Zhifeng" w:date="2022-07-22T15:55:00Z"/>
                <w:rFonts w:cs="Arial"/>
              </w:rPr>
            </w:pPr>
            <w:ins w:id="23264" w:author="ZTE-Ma Zhifeng" w:date="2022-07-22T15:55:00Z">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ins>
          </w:p>
        </w:tc>
        <w:tc>
          <w:tcPr>
            <w:tcW w:w="2290" w:type="dxa"/>
            <w:tcBorders>
              <w:top w:val="single" w:sz="4" w:space="0" w:color="auto"/>
              <w:left w:val="single" w:sz="4" w:space="0" w:color="auto"/>
              <w:bottom w:val="single" w:sz="4" w:space="0" w:color="auto"/>
              <w:right w:val="single" w:sz="4" w:space="0" w:color="auto"/>
            </w:tcBorders>
            <w:vAlign w:val="center"/>
            <w:tcPrChange w:id="2326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4E22CDC" w14:textId="193088AD" w:rsidR="00571D95" w:rsidRPr="00EF5447" w:rsidRDefault="00571D95" w:rsidP="00571D95">
            <w:pPr>
              <w:pStyle w:val="TAC"/>
              <w:rPr>
                <w:ins w:id="23266" w:author="ZTE-Ma Zhifeng" w:date="2022-07-22T15:55:00Z"/>
                <w:rFonts w:eastAsia="MS Mincho" w:cs="Arial"/>
                <w:bCs/>
                <w:szCs w:val="18"/>
              </w:rPr>
            </w:pPr>
            <w:ins w:id="23267" w:author="ZTE-Ma Zhifeng" w:date="2022-07-23T16:52:00Z">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ins>
            <w:ins w:id="23268" w:author="ZTE-Ma Zhifeng" w:date="2022-08-09T10:09:00Z">
              <w:r w:rsidR="005A3207">
                <w:rPr>
                  <w:rFonts w:eastAsia="DengXian" w:cs="Arial"/>
                  <w:bCs/>
                  <w:szCs w:val="18"/>
                  <w:vertAlign w:val="superscript"/>
                  <w:lang w:eastAsia="zh-CN"/>
                </w:rPr>
                <w:t xml:space="preserve"> </w:t>
              </w:r>
            </w:ins>
            <w:ins w:id="23269" w:author="ZTE-Ma Zhifeng" w:date="2022-07-23T16:52:00Z">
              <w:r w:rsidRPr="00EF5447">
                <w:rPr>
                  <w:rFonts w:eastAsia="DengXian" w:cs="Arial"/>
                  <w:bCs/>
                  <w:szCs w:val="18"/>
                  <w:lang w:eastAsia="zh-CN"/>
                </w:rPr>
                <w:t>/</w:t>
              </w:r>
            </w:ins>
            <w:ins w:id="23270" w:author="ZTE-Ma Zhifeng" w:date="2022-08-09T10:09:00Z">
              <w:r w:rsidR="005A3207">
                <w:rPr>
                  <w:rFonts w:eastAsia="DengXian" w:cs="Arial"/>
                  <w:bCs/>
                  <w:szCs w:val="18"/>
                  <w:lang w:eastAsia="zh-CN"/>
                </w:rPr>
                <w:t xml:space="preserve"> </w:t>
              </w:r>
            </w:ins>
            <w:ins w:id="23271" w:author="ZTE-Ma Zhifeng" w:date="2022-07-23T16:52:00Z">
              <w:r w:rsidRPr="00EF5447">
                <w:rPr>
                  <w:rFonts w:eastAsia="DengXian" w:cs="Arial"/>
                  <w:bCs/>
                  <w:szCs w:val="18"/>
                  <w:lang w:eastAsia="zh-CN"/>
                </w:rPr>
                <w:t>08</w:t>
              </w:r>
              <w:r w:rsidRPr="00EF5447">
                <w:rPr>
                  <w:rFonts w:eastAsia="DengXian" w:cs="Arial"/>
                  <w:bCs/>
                  <w:szCs w:val="18"/>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Change w:id="2327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5190499" w14:textId="54876FCB" w:rsidR="00571D95" w:rsidRPr="00571D95" w:rsidRDefault="00571D95" w:rsidP="00571D95">
            <w:pPr>
              <w:pStyle w:val="TAC"/>
              <w:rPr>
                <w:ins w:id="23273" w:author="ZTE-Ma Zhifeng" w:date="2022-07-22T16:02:00Z"/>
                <w:rFonts w:cs="Arial"/>
                <w:bCs/>
                <w:szCs w:val="18"/>
                <w:lang w:eastAsia="zh-CN"/>
                <w:rPrChange w:id="23274" w:author="ZTE-Ma Zhifeng" w:date="2022-07-23T16:52:00Z">
                  <w:rPr>
                    <w:ins w:id="23275" w:author="ZTE-Ma Zhifeng" w:date="2022-07-22T16:02:00Z"/>
                    <w:rFonts w:eastAsia="MS Mincho" w:cs="Arial"/>
                    <w:bCs/>
                    <w:szCs w:val="18"/>
                  </w:rPr>
                </w:rPrChange>
              </w:rPr>
            </w:pPr>
            <w:ins w:id="23276" w:author="ZTE-Ma Zhifeng" w:date="2022-07-23T16:52:00Z">
              <w:r>
                <w:rPr>
                  <w:rFonts w:cs="Arial" w:hint="eastAsia"/>
                  <w:bCs/>
                  <w:szCs w:val="18"/>
                  <w:lang w:eastAsia="zh-CN"/>
                </w:rPr>
                <w:t>0</w:t>
              </w:r>
              <w:r>
                <w:rPr>
                  <w:rFonts w:cs="Arial"/>
                  <w:bCs/>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27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3DFBF39" w14:textId="24002B7E" w:rsidR="00571D95" w:rsidRPr="00EF5447" w:rsidRDefault="00571D95" w:rsidP="00571D95">
            <w:pPr>
              <w:pStyle w:val="TAC"/>
              <w:rPr>
                <w:ins w:id="23278" w:author="ZTE-Ma Zhifeng" w:date="2022-07-22T15:55:00Z"/>
                <w:rFonts w:eastAsia="MS Mincho" w:cs="Arial"/>
                <w:bCs/>
                <w:szCs w:val="18"/>
              </w:rPr>
            </w:pPr>
            <w:ins w:id="23279" w:author="ZTE-Ma Zhifeng" w:date="2022-07-23T16:52:00Z">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ins>
            <w:ins w:id="23280" w:author="ZTE-Ma Zhifeng" w:date="2022-08-09T10:09:00Z">
              <w:r w:rsidR="005A3207">
                <w:rPr>
                  <w:rFonts w:eastAsia="DengXian" w:cs="Arial"/>
                  <w:bCs/>
                  <w:szCs w:val="18"/>
                  <w:vertAlign w:val="superscript"/>
                  <w:lang w:eastAsia="zh-CN"/>
                </w:rPr>
                <w:t xml:space="preserve"> </w:t>
              </w:r>
            </w:ins>
            <w:ins w:id="23281" w:author="ZTE-Ma Zhifeng" w:date="2022-07-23T16:52:00Z">
              <w:r w:rsidRPr="00EF5447">
                <w:rPr>
                  <w:rFonts w:eastAsia="DengXian" w:cs="Arial"/>
                  <w:bCs/>
                  <w:szCs w:val="18"/>
                  <w:lang w:eastAsia="zh-CN"/>
                </w:rPr>
                <w:t>/</w:t>
              </w:r>
            </w:ins>
            <w:ins w:id="23282" w:author="ZTE-Ma Zhifeng" w:date="2022-08-09T10:09:00Z">
              <w:r w:rsidR="005A3207">
                <w:rPr>
                  <w:rFonts w:eastAsia="DengXian" w:cs="Arial"/>
                  <w:bCs/>
                  <w:szCs w:val="18"/>
                  <w:lang w:eastAsia="zh-CN"/>
                </w:rPr>
                <w:t xml:space="preserve"> </w:t>
              </w:r>
            </w:ins>
            <w:ins w:id="23283" w:author="ZTE-Ma Zhifeng" w:date="2022-07-23T16:52:00Z">
              <w:r w:rsidRPr="00EF5447">
                <w:rPr>
                  <w:rFonts w:eastAsia="DengXian" w:cs="Arial"/>
                  <w:bCs/>
                  <w:szCs w:val="18"/>
                  <w:lang w:eastAsia="zh-CN"/>
                </w:rPr>
                <w:t>08</w:t>
              </w:r>
              <w:r w:rsidRPr="00EF5447">
                <w:rPr>
                  <w:rFonts w:eastAsia="DengXian" w:cs="Arial"/>
                  <w:bCs/>
                  <w:szCs w:val="18"/>
                  <w:vertAlign w:val="superscript"/>
                  <w:lang w:eastAsia="zh-CN"/>
                </w:rPr>
                <w:t>4</w:t>
              </w:r>
            </w:ins>
          </w:p>
        </w:tc>
      </w:tr>
      <w:tr w:rsidR="00571D95" w:rsidRPr="00EF5447" w14:paraId="426DB48F" w14:textId="77777777" w:rsidTr="00162BC3">
        <w:tblPrEx>
          <w:tblPrExChange w:id="23284" w:author="ZTE-Ma Zhifeng" w:date="2022-07-23T17:33:00Z">
            <w:tblPrEx>
              <w:tblW w:w="0" w:type="auto"/>
            </w:tblPrEx>
          </w:tblPrExChange>
        </w:tblPrEx>
        <w:trPr>
          <w:trHeight w:val="187"/>
          <w:jc w:val="center"/>
          <w:ins w:id="23285" w:author="ZTE-Ma Zhifeng" w:date="2022-07-22T15:55:00Z"/>
          <w:trPrChange w:id="23286"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287"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1F9D55A1" w14:textId="77777777" w:rsidR="00571D95" w:rsidRPr="00EF5447" w:rsidRDefault="00571D95" w:rsidP="00571D95">
            <w:pPr>
              <w:pStyle w:val="TAC"/>
              <w:rPr>
                <w:ins w:id="23288" w:author="ZTE-Ma Zhifeng" w:date="2022-07-22T15:55:00Z"/>
                <w:rFonts w:cs="Arial"/>
              </w:rPr>
            </w:pPr>
            <w:ins w:id="23289" w:author="ZTE-Ma Zhifeng" w:date="2022-07-22T15:55:00Z">
              <w:r w:rsidRPr="00EF5447">
                <w:rPr>
                  <w:rFonts w:eastAsia="MS Mincho" w:cs="Arial"/>
                  <w:bCs/>
                  <w:szCs w:val="18"/>
                </w:rPr>
                <w:t>DC_41_n28-n7</w:t>
              </w:r>
              <w:r w:rsidRPr="00EF5447">
                <w:rPr>
                  <w:rFonts w:eastAsia="DengXian" w:cs="Arial"/>
                  <w:bCs/>
                  <w:szCs w:val="18"/>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Change w:id="2329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1EAB9FB" w14:textId="7AD6C67B" w:rsidR="00571D95" w:rsidRPr="00EF5447" w:rsidRDefault="00571D95" w:rsidP="00571D95">
            <w:pPr>
              <w:pStyle w:val="TAC"/>
              <w:rPr>
                <w:ins w:id="23291" w:author="ZTE-Ma Zhifeng" w:date="2022-07-22T15:55:00Z"/>
                <w:rFonts w:cs="Arial"/>
              </w:rPr>
            </w:pPr>
            <w:ins w:id="23292" w:author="ZTE-Ma Zhifeng" w:date="2022-07-23T16:53:00Z">
              <w:r>
                <w:rPr>
                  <w:rFonts w:eastAsia="DengXian" w:cs="Arial"/>
                  <w:bCs/>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329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7C6C2E0" w14:textId="017CAF3E" w:rsidR="00571D95" w:rsidRPr="00571D95" w:rsidRDefault="00571D95" w:rsidP="00571D95">
            <w:pPr>
              <w:pStyle w:val="TAC"/>
              <w:rPr>
                <w:ins w:id="23294" w:author="ZTE-Ma Zhifeng" w:date="2022-07-22T16:02:00Z"/>
                <w:rFonts w:cs="Arial"/>
                <w:bCs/>
                <w:szCs w:val="18"/>
                <w:lang w:eastAsia="zh-CN"/>
                <w:rPrChange w:id="23295" w:author="ZTE-Ma Zhifeng" w:date="2022-07-23T16:53:00Z">
                  <w:rPr>
                    <w:ins w:id="23296" w:author="ZTE-Ma Zhifeng" w:date="2022-07-22T16:02:00Z"/>
                    <w:rFonts w:eastAsia="MS Mincho" w:cs="Arial"/>
                    <w:bCs/>
                    <w:szCs w:val="18"/>
                  </w:rPr>
                </w:rPrChange>
              </w:rPr>
            </w:pPr>
            <w:ins w:id="23297" w:author="ZTE-Ma Zhifeng" w:date="2022-07-23T16:53:00Z">
              <w:r>
                <w:rPr>
                  <w:rFonts w:cs="Arial" w:hint="eastAsia"/>
                  <w:bCs/>
                  <w:szCs w:val="18"/>
                  <w:lang w:eastAsia="zh-CN"/>
                </w:rPr>
                <w:t>0</w:t>
              </w:r>
              <w:r>
                <w:rPr>
                  <w:rFonts w:cs="Arial"/>
                  <w:bCs/>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298"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4EDD0BD" w14:textId="7EC53F72" w:rsidR="00571D95" w:rsidRPr="00EF5447" w:rsidRDefault="00571D95" w:rsidP="00571D95">
            <w:pPr>
              <w:pStyle w:val="TAC"/>
              <w:rPr>
                <w:ins w:id="23299" w:author="ZTE-Ma Zhifeng" w:date="2022-07-22T15:55:00Z"/>
                <w:rFonts w:cs="Arial"/>
                <w:lang w:eastAsia="zh-CN"/>
              </w:rPr>
            </w:pPr>
            <w:ins w:id="23300" w:author="ZTE-Ma Zhifeng" w:date="2022-07-22T15:55:00Z">
              <w:r w:rsidRPr="00EF5447">
                <w:rPr>
                  <w:rFonts w:eastAsia="MS Mincho" w:cs="Arial"/>
                  <w:bCs/>
                  <w:szCs w:val="18"/>
                </w:rPr>
                <w:t>0.</w:t>
              </w:r>
            </w:ins>
            <w:ins w:id="23301" w:author="ZTE-Ma Zhifeng" w:date="2022-07-23T16:53:00Z">
              <w:r>
                <w:rPr>
                  <w:rFonts w:eastAsia="DengXian" w:cs="Arial"/>
                  <w:bCs/>
                  <w:szCs w:val="18"/>
                  <w:lang w:eastAsia="zh-CN"/>
                </w:rPr>
                <w:t>8</w:t>
              </w:r>
            </w:ins>
          </w:p>
        </w:tc>
      </w:tr>
      <w:tr w:rsidR="00571D95" w:rsidRPr="00EF5447" w14:paraId="5CF10642" w14:textId="77777777" w:rsidTr="00162BC3">
        <w:tblPrEx>
          <w:tblPrExChange w:id="23302" w:author="ZTE-Ma Zhifeng" w:date="2022-07-23T17:33:00Z">
            <w:tblPrEx>
              <w:tblW w:w="0" w:type="auto"/>
            </w:tblPrEx>
          </w:tblPrExChange>
        </w:tblPrEx>
        <w:trPr>
          <w:trHeight w:val="187"/>
          <w:jc w:val="center"/>
          <w:ins w:id="23303" w:author="ZTE-Ma Zhifeng" w:date="2022-07-22T15:55:00Z"/>
          <w:trPrChange w:id="23304"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305"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76E93A98" w14:textId="77777777" w:rsidR="00571D95" w:rsidRPr="00EF5447" w:rsidRDefault="00571D95" w:rsidP="00571D95">
            <w:pPr>
              <w:pStyle w:val="TAC"/>
              <w:rPr>
                <w:ins w:id="23306" w:author="ZTE-Ma Zhifeng" w:date="2022-07-22T15:55:00Z"/>
                <w:rFonts w:cs="Arial"/>
              </w:rPr>
            </w:pPr>
            <w:ins w:id="23307" w:author="ZTE-Ma Zhifeng" w:date="2022-07-22T15:55:00Z">
              <w:r w:rsidRPr="00EF5447">
                <w:rPr>
                  <w:rFonts w:eastAsia="MS Mincho" w:cs="Arial"/>
                  <w:bCs/>
                  <w:szCs w:val="18"/>
                </w:rPr>
                <w:t>DC_41_n28-n7</w:t>
              </w:r>
              <w:r w:rsidRPr="00EF5447">
                <w:rPr>
                  <w:rFonts w:eastAsia="DengXian" w:cs="Arial"/>
                  <w:bCs/>
                  <w:szCs w:val="18"/>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tcPrChange w:id="23308"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C79C0FE" w14:textId="08495772" w:rsidR="00571D95" w:rsidRPr="00EF5447" w:rsidRDefault="00571D95" w:rsidP="00571D95">
            <w:pPr>
              <w:pStyle w:val="TAC"/>
              <w:rPr>
                <w:ins w:id="23309" w:author="ZTE-Ma Zhifeng" w:date="2022-07-22T15:55:00Z"/>
                <w:rFonts w:cs="Arial"/>
              </w:rPr>
            </w:pPr>
            <w:ins w:id="23310" w:author="ZTE-Ma Zhifeng" w:date="2022-07-23T16:53:00Z">
              <w:r>
                <w:rPr>
                  <w:rFonts w:eastAsia="DengXian" w:cs="Arial"/>
                  <w:bCs/>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3311"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66EAF92" w14:textId="00AC58BB" w:rsidR="00571D95" w:rsidRPr="00EF5447" w:rsidRDefault="00571D95" w:rsidP="00571D95">
            <w:pPr>
              <w:pStyle w:val="TAC"/>
              <w:rPr>
                <w:ins w:id="23312" w:author="ZTE-Ma Zhifeng" w:date="2022-07-22T16:02:00Z"/>
                <w:rFonts w:eastAsia="MS Mincho" w:cs="Arial"/>
                <w:bCs/>
                <w:szCs w:val="18"/>
              </w:rPr>
            </w:pPr>
            <w:ins w:id="23313" w:author="ZTE-Ma Zhifeng" w:date="2022-07-23T16:53:00Z">
              <w:r>
                <w:rPr>
                  <w:rFonts w:cs="Arial" w:hint="eastAsia"/>
                  <w:bCs/>
                  <w:szCs w:val="18"/>
                  <w:lang w:eastAsia="zh-CN"/>
                </w:rPr>
                <w:t>0</w:t>
              </w:r>
              <w:r>
                <w:rPr>
                  <w:rFonts w:cs="Arial"/>
                  <w:bCs/>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31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5EDC025" w14:textId="2116AC62" w:rsidR="00571D95" w:rsidRPr="00EF5447" w:rsidRDefault="00571D95" w:rsidP="00571D95">
            <w:pPr>
              <w:pStyle w:val="TAC"/>
              <w:rPr>
                <w:ins w:id="23315" w:author="ZTE-Ma Zhifeng" w:date="2022-07-22T15:55:00Z"/>
                <w:rFonts w:cs="Arial"/>
                <w:lang w:eastAsia="zh-CN"/>
              </w:rPr>
            </w:pPr>
            <w:ins w:id="23316" w:author="ZTE-Ma Zhifeng" w:date="2022-07-23T16:53:00Z">
              <w:r w:rsidRPr="00EF5447">
                <w:rPr>
                  <w:rFonts w:eastAsia="MS Mincho" w:cs="Arial"/>
                  <w:bCs/>
                  <w:szCs w:val="18"/>
                </w:rPr>
                <w:t>0.</w:t>
              </w:r>
              <w:r>
                <w:rPr>
                  <w:rFonts w:eastAsia="DengXian" w:cs="Arial"/>
                  <w:bCs/>
                  <w:szCs w:val="18"/>
                  <w:lang w:eastAsia="zh-CN"/>
                </w:rPr>
                <w:t>8</w:t>
              </w:r>
            </w:ins>
          </w:p>
        </w:tc>
      </w:tr>
      <w:tr w:rsidR="00571D95" w:rsidRPr="00EF5447" w14:paraId="7803380D" w14:textId="77777777" w:rsidTr="00162BC3">
        <w:tblPrEx>
          <w:tblPrExChange w:id="23317" w:author="ZTE-Ma Zhifeng" w:date="2022-07-23T17:33:00Z">
            <w:tblPrEx>
              <w:tblW w:w="0" w:type="auto"/>
            </w:tblPrEx>
          </w:tblPrExChange>
        </w:tblPrEx>
        <w:trPr>
          <w:trHeight w:val="187"/>
          <w:jc w:val="center"/>
          <w:ins w:id="23318" w:author="ZTE-Ma Zhifeng" w:date="2022-07-22T15:55:00Z"/>
          <w:trPrChange w:id="23319"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320"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58A39C03" w14:textId="77777777" w:rsidR="00571D95" w:rsidRPr="00EF5447" w:rsidRDefault="00571D95" w:rsidP="00571D95">
            <w:pPr>
              <w:pStyle w:val="TAC"/>
              <w:rPr>
                <w:ins w:id="23321" w:author="ZTE-Ma Zhifeng" w:date="2022-07-22T15:55:00Z"/>
              </w:rPr>
            </w:pPr>
            <w:ins w:id="23322" w:author="ZTE-Ma Zhifeng" w:date="2022-07-22T15:55:00Z">
              <w:r w:rsidRPr="00EF5447">
                <w:t>DC_41_n41-n77</w:t>
              </w:r>
            </w:ins>
          </w:p>
        </w:tc>
        <w:tc>
          <w:tcPr>
            <w:tcW w:w="2290" w:type="dxa"/>
            <w:tcBorders>
              <w:top w:val="single" w:sz="4" w:space="0" w:color="auto"/>
              <w:left w:val="single" w:sz="4" w:space="0" w:color="auto"/>
              <w:bottom w:val="single" w:sz="4" w:space="0" w:color="auto"/>
              <w:right w:val="single" w:sz="4" w:space="0" w:color="auto"/>
            </w:tcBorders>
            <w:vAlign w:val="center"/>
            <w:tcPrChange w:id="2332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7A4FCD4" w14:textId="0B154DE7" w:rsidR="00571D95" w:rsidRPr="00EF5447" w:rsidRDefault="00571D95" w:rsidP="00571D95">
            <w:pPr>
              <w:pStyle w:val="TAC"/>
              <w:rPr>
                <w:ins w:id="23324" w:author="ZTE-Ma Zhifeng" w:date="2022-07-22T15:55:00Z"/>
                <w:rFonts w:eastAsia="MS Mincho"/>
                <w:bCs/>
                <w:szCs w:val="18"/>
              </w:rPr>
            </w:pPr>
            <w:ins w:id="23325" w:author="ZTE-Ma Zhifeng" w:date="2022-07-23T16:53: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332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EBC5D08" w14:textId="501544D2" w:rsidR="00571D95" w:rsidRPr="00EF5447" w:rsidRDefault="00571D95" w:rsidP="00571D95">
            <w:pPr>
              <w:pStyle w:val="TAC"/>
              <w:rPr>
                <w:ins w:id="23327" w:author="ZTE-Ma Zhifeng" w:date="2022-07-22T16:02:00Z"/>
                <w:lang w:eastAsia="zh-CN"/>
              </w:rPr>
            </w:pPr>
            <w:ins w:id="23328" w:author="ZTE-Ma Zhifeng" w:date="2022-07-23T16:53: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32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F840D69" w14:textId="5D18BEDA" w:rsidR="00571D95" w:rsidRPr="00EF5447" w:rsidRDefault="00571D95" w:rsidP="00571D95">
            <w:pPr>
              <w:pStyle w:val="TAC"/>
              <w:rPr>
                <w:ins w:id="23330" w:author="ZTE-Ma Zhifeng" w:date="2022-07-22T15:55:00Z"/>
                <w:rFonts w:eastAsia="MS Mincho"/>
                <w:bCs/>
                <w:szCs w:val="18"/>
              </w:rPr>
            </w:pPr>
            <w:ins w:id="23331" w:author="ZTE-Ma Zhifeng" w:date="2022-07-22T15:55:00Z">
              <w:r w:rsidRPr="00EF5447">
                <w:rPr>
                  <w:lang w:eastAsia="zh-CN"/>
                </w:rPr>
                <w:t>0.</w:t>
              </w:r>
            </w:ins>
            <w:ins w:id="23332" w:author="ZTE-Ma Zhifeng" w:date="2022-07-23T16:53:00Z">
              <w:r>
                <w:rPr>
                  <w:lang w:eastAsia="zh-CN"/>
                </w:rPr>
                <w:t>8</w:t>
              </w:r>
            </w:ins>
          </w:p>
        </w:tc>
      </w:tr>
      <w:tr w:rsidR="00571D95" w:rsidRPr="00EF5447" w14:paraId="5C03BB72" w14:textId="77777777" w:rsidTr="00162BC3">
        <w:tblPrEx>
          <w:tblPrExChange w:id="23333" w:author="ZTE-Ma Zhifeng" w:date="2022-07-23T17:33:00Z">
            <w:tblPrEx>
              <w:tblW w:w="0" w:type="auto"/>
            </w:tblPrEx>
          </w:tblPrExChange>
        </w:tblPrEx>
        <w:trPr>
          <w:trHeight w:val="187"/>
          <w:jc w:val="center"/>
          <w:ins w:id="23334" w:author="ZTE-Ma Zhifeng" w:date="2022-07-22T15:55:00Z"/>
          <w:trPrChange w:id="2333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336"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3EF22A87" w14:textId="77777777" w:rsidR="00571D95" w:rsidRPr="00EF5447" w:rsidRDefault="00571D95" w:rsidP="00571D95">
            <w:pPr>
              <w:pStyle w:val="TAC"/>
              <w:rPr>
                <w:ins w:id="23337" w:author="ZTE-Ma Zhifeng" w:date="2022-07-22T15:55:00Z"/>
              </w:rPr>
            </w:pPr>
            <w:ins w:id="23338" w:author="ZTE-Ma Zhifeng" w:date="2022-07-22T15:55:00Z">
              <w:r w:rsidRPr="00EF5447">
                <w:t>DC_41_n41-n78</w:t>
              </w:r>
            </w:ins>
          </w:p>
        </w:tc>
        <w:tc>
          <w:tcPr>
            <w:tcW w:w="2290" w:type="dxa"/>
            <w:tcBorders>
              <w:top w:val="single" w:sz="4" w:space="0" w:color="auto"/>
              <w:left w:val="single" w:sz="4" w:space="0" w:color="auto"/>
              <w:bottom w:val="single" w:sz="4" w:space="0" w:color="auto"/>
              <w:right w:val="single" w:sz="4" w:space="0" w:color="auto"/>
            </w:tcBorders>
            <w:vAlign w:val="center"/>
            <w:tcPrChange w:id="2333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B56627E" w14:textId="351E2082" w:rsidR="00571D95" w:rsidRPr="00EF5447" w:rsidRDefault="00571D95" w:rsidP="00571D95">
            <w:pPr>
              <w:pStyle w:val="TAC"/>
              <w:rPr>
                <w:ins w:id="23340" w:author="ZTE-Ma Zhifeng" w:date="2022-07-22T15:55:00Z"/>
                <w:rFonts w:eastAsia="MS Mincho"/>
                <w:bCs/>
                <w:szCs w:val="18"/>
              </w:rPr>
            </w:pPr>
            <w:ins w:id="23341" w:author="ZTE-Ma Zhifeng" w:date="2022-07-23T16:53: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334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A9F029F" w14:textId="5FD1E182" w:rsidR="00571D95" w:rsidRPr="00EF5447" w:rsidRDefault="00571D95" w:rsidP="00571D95">
            <w:pPr>
              <w:pStyle w:val="TAC"/>
              <w:rPr>
                <w:ins w:id="23343" w:author="ZTE-Ma Zhifeng" w:date="2022-07-22T16:02:00Z"/>
                <w:lang w:eastAsia="zh-CN"/>
              </w:rPr>
            </w:pPr>
            <w:ins w:id="23344" w:author="ZTE-Ma Zhifeng" w:date="2022-07-23T16:53: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34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C0D79BA" w14:textId="52808EC2" w:rsidR="00571D95" w:rsidRPr="00EF5447" w:rsidRDefault="00571D95" w:rsidP="00571D95">
            <w:pPr>
              <w:pStyle w:val="TAC"/>
              <w:rPr>
                <w:ins w:id="23346" w:author="ZTE-Ma Zhifeng" w:date="2022-07-22T15:55:00Z"/>
                <w:rFonts w:eastAsia="MS Mincho"/>
                <w:bCs/>
                <w:szCs w:val="18"/>
              </w:rPr>
            </w:pPr>
            <w:ins w:id="23347" w:author="ZTE-Ma Zhifeng" w:date="2022-07-23T16:53:00Z">
              <w:r w:rsidRPr="00EF5447">
                <w:rPr>
                  <w:lang w:eastAsia="zh-CN"/>
                </w:rPr>
                <w:t>0.</w:t>
              </w:r>
              <w:r>
                <w:rPr>
                  <w:lang w:eastAsia="zh-CN"/>
                </w:rPr>
                <w:t>8</w:t>
              </w:r>
            </w:ins>
          </w:p>
        </w:tc>
      </w:tr>
      <w:tr w:rsidR="00571D95" w:rsidRPr="00EF5447" w14:paraId="34FB45A2" w14:textId="77777777" w:rsidTr="00162BC3">
        <w:tblPrEx>
          <w:tblPrExChange w:id="23348" w:author="ZTE-Ma Zhifeng" w:date="2022-07-23T17:33:00Z">
            <w:tblPrEx>
              <w:tblW w:w="0" w:type="auto"/>
            </w:tblPrEx>
          </w:tblPrExChange>
        </w:tblPrEx>
        <w:trPr>
          <w:trHeight w:val="187"/>
          <w:jc w:val="center"/>
          <w:ins w:id="23349" w:author="ZTE-Ma Zhifeng" w:date="2022-07-22T15:55:00Z"/>
          <w:trPrChange w:id="2335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351"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39E3F95F" w14:textId="77777777" w:rsidR="00571D95" w:rsidRPr="00EF5447" w:rsidRDefault="00571D95" w:rsidP="00571D95">
            <w:pPr>
              <w:pStyle w:val="TAC"/>
              <w:rPr>
                <w:ins w:id="23352" w:author="ZTE-Ma Zhifeng" w:date="2022-07-22T15:55:00Z"/>
                <w:rFonts w:cs="Arial"/>
              </w:rPr>
            </w:pPr>
            <w:ins w:id="23353" w:author="ZTE-Ma Zhifeng" w:date="2022-07-22T15:55:00Z">
              <w:r w:rsidRPr="00EF5447">
                <w:rPr>
                  <w:rFonts w:cs="Arial"/>
                </w:rPr>
                <w:t>DC_(n)41-n78</w:t>
              </w:r>
            </w:ins>
          </w:p>
        </w:tc>
        <w:tc>
          <w:tcPr>
            <w:tcW w:w="2290" w:type="dxa"/>
            <w:tcBorders>
              <w:top w:val="single" w:sz="4" w:space="0" w:color="auto"/>
              <w:left w:val="single" w:sz="4" w:space="0" w:color="auto"/>
              <w:bottom w:val="single" w:sz="4" w:space="0" w:color="auto"/>
              <w:right w:val="single" w:sz="4" w:space="0" w:color="auto"/>
            </w:tcBorders>
            <w:vAlign w:val="center"/>
            <w:tcPrChange w:id="2335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9E28A99" w14:textId="430EF2E2" w:rsidR="00571D95" w:rsidRPr="00EF5447" w:rsidRDefault="00571D95" w:rsidP="00571D95">
            <w:pPr>
              <w:pStyle w:val="TAC"/>
              <w:rPr>
                <w:ins w:id="23355" w:author="ZTE-Ma Zhifeng" w:date="2022-07-22T15:55:00Z"/>
                <w:rFonts w:cs="Arial"/>
              </w:rPr>
            </w:pPr>
            <w:ins w:id="23356" w:author="ZTE-Ma Zhifeng" w:date="2022-07-23T16:53: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335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ECD8216" w14:textId="2F88AC48" w:rsidR="00571D95" w:rsidRPr="00EF5447" w:rsidRDefault="00571D95" w:rsidP="00571D95">
            <w:pPr>
              <w:pStyle w:val="TAC"/>
              <w:rPr>
                <w:ins w:id="23358" w:author="ZTE-Ma Zhifeng" w:date="2022-07-22T16:02:00Z"/>
                <w:rFonts w:cs="Arial"/>
                <w:lang w:eastAsia="zh-CN"/>
              </w:rPr>
            </w:pPr>
            <w:ins w:id="23359" w:author="ZTE-Ma Zhifeng" w:date="2022-07-23T16:53: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36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2EC0EAA" w14:textId="016EB503" w:rsidR="00571D95" w:rsidRPr="00EF5447" w:rsidRDefault="00571D95" w:rsidP="00571D95">
            <w:pPr>
              <w:pStyle w:val="TAC"/>
              <w:rPr>
                <w:ins w:id="23361" w:author="ZTE-Ma Zhifeng" w:date="2022-07-22T15:55:00Z"/>
                <w:rFonts w:cs="Arial"/>
                <w:lang w:eastAsia="zh-CN"/>
              </w:rPr>
            </w:pPr>
            <w:ins w:id="23362" w:author="ZTE-Ma Zhifeng" w:date="2022-07-23T16:53:00Z">
              <w:r w:rsidRPr="00EF5447">
                <w:rPr>
                  <w:lang w:eastAsia="zh-CN"/>
                </w:rPr>
                <w:t>0.</w:t>
              </w:r>
              <w:r>
                <w:rPr>
                  <w:lang w:eastAsia="zh-CN"/>
                </w:rPr>
                <w:t>8</w:t>
              </w:r>
            </w:ins>
          </w:p>
        </w:tc>
      </w:tr>
      <w:tr w:rsidR="00571D95" w:rsidRPr="00EF5447" w14:paraId="500673C7" w14:textId="77777777" w:rsidTr="00162BC3">
        <w:tblPrEx>
          <w:tblPrExChange w:id="23363" w:author="ZTE-Ma Zhifeng" w:date="2022-07-23T17:33:00Z">
            <w:tblPrEx>
              <w:tblW w:w="0" w:type="auto"/>
            </w:tblPrEx>
          </w:tblPrExChange>
        </w:tblPrEx>
        <w:trPr>
          <w:trHeight w:val="187"/>
          <w:jc w:val="center"/>
          <w:ins w:id="23364" w:author="ZTE-Ma Zhifeng" w:date="2022-07-22T15:55:00Z"/>
          <w:trPrChange w:id="2336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366"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893B794" w14:textId="77777777" w:rsidR="00571D95" w:rsidRPr="00EF5447" w:rsidRDefault="00571D95" w:rsidP="00571D95">
            <w:pPr>
              <w:pStyle w:val="TAC"/>
              <w:rPr>
                <w:ins w:id="23367" w:author="ZTE-Ma Zhifeng" w:date="2022-07-22T15:55:00Z"/>
                <w:rFonts w:cs="Arial"/>
              </w:rPr>
            </w:pPr>
            <w:ins w:id="23368" w:author="ZTE-Ma Zhifeng" w:date="2022-07-22T15:55:00Z">
              <w:r w:rsidRPr="00EF5447">
                <w:rPr>
                  <w:rFonts w:cs="Arial"/>
                </w:rPr>
                <w:t>DC_41-42_n77</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369"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5F68694" w14:textId="11491B00" w:rsidR="00571D95" w:rsidRPr="00EF5447" w:rsidRDefault="00571D95" w:rsidP="00571D95">
            <w:pPr>
              <w:pStyle w:val="TAC"/>
              <w:rPr>
                <w:ins w:id="23370" w:author="ZTE-Ma Zhifeng" w:date="2022-07-22T15:55:00Z"/>
                <w:rFonts w:cs="Arial"/>
                <w:lang w:eastAsia="zh-CN"/>
              </w:rPr>
            </w:pPr>
            <w:ins w:id="23371" w:author="ZTE-Ma Zhifeng" w:date="2022-07-23T16:54: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37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8B05FA7" w14:textId="09C4C765" w:rsidR="00571D95" w:rsidRPr="00EF5447" w:rsidRDefault="00571D95" w:rsidP="00571D95">
            <w:pPr>
              <w:pStyle w:val="TAC"/>
              <w:rPr>
                <w:ins w:id="23373" w:author="ZTE-Ma Zhifeng" w:date="2022-07-22T16:02:00Z"/>
                <w:rFonts w:cs="Arial"/>
                <w:lang w:eastAsia="zh-CN"/>
              </w:rPr>
            </w:pPr>
            <w:ins w:id="23374" w:author="ZTE-Ma Zhifeng" w:date="2022-07-23T16:54: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375"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D959F20" w14:textId="028A32D9" w:rsidR="00571D95" w:rsidRPr="00EF5447" w:rsidRDefault="00571D95" w:rsidP="00571D95">
            <w:pPr>
              <w:pStyle w:val="TAC"/>
              <w:rPr>
                <w:ins w:id="23376" w:author="ZTE-Ma Zhifeng" w:date="2022-07-22T15:55:00Z"/>
                <w:rFonts w:cs="Arial"/>
                <w:lang w:eastAsia="zh-CN"/>
              </w:rPr>
            </w:pPr>
            <w:ins w:id="23377" w:author="ZTE-Ma Zhifeng" w:date="2022-07-22T15:55:00Z">
              <w:r w:rsidRPr="00EF5447">
                <w:rPr>
                  <w:rFonts w:cs="Arial"/>
                  <w:lang w:eastAsia="ja-JP"/>
                </w:rPr>
                <w:t>0.</w:t>
              </w:r>
            </w:ins>
            <w:ins w:id="23378" w:author="ZTE-Ma Zhifeng" w:date="2022-07-23T16:54:00Z">
              <w:r>
                <w:rPr>
                  <w:rFonts w:cs="Arial"/>
                  <w:lang w:eastAsia="ja-JP"/>
                </w:rPr>
                <w:t>8</w:t>
              </w:r>
            </w:ins>
          </w:p>
        </w:tc>
      </w:tr>
      <w:tr w:rsidR="00571D95" w:rsidRPr="00EF5447" w14:paraId="43B9EEA5" w14:textId="77777777" w:rsidTr="00162BC3">
        <w:tblPrEx>
          <w:tblPrExChange w:id="23379" w:author="ZTE-Ma Zhifeng" w:date="2022-07-23T17:33:00Z">
            <w:tblPrEx>
              <w:tblW w:w="0" w:type="auto"/>
            </w:tblPrEx>
          </w:tblPrExChange>
        </w:tblPrEx>
        <w:trPr>
          <w:trHeight w:val="187"/>
          <w:jc w:val="center"/>
          <w:ins w:id="23380" w:author="ZTE-Ma Zhifeng" w:date="2022-07-22T15:55:00Z"/>
          <w:trPrChange w:id="23381"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382"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B489AB9" w14:textId="77777777" w:rsidR="00571D95" w:rsidRPr="00EF5447" w:rsidRDefault="00571D95" w:rsidP="00571D95">
            <w:pPr>
              <w:pStyle w:val="TAC"/>
              <w:rPr>
                <w:ins w:id="23383" w:author="ZTE-Ma Zhifeng" w:date="2022-07-22T15:55:00Z"/>
                <w:rFonts w:cs="Arial"/>
              </w:rPr>
            </w:pPr>
            <w:ins w:id="23384" w:author="ZTE-Ma Zhifeng" w:date="2022-07-22T15:55:00Z">
              <w:r w:rsidRPr="00EF5447">
                <w:rPr>
                  <w:rFonts w:cs="Arial"/>
                </w:rPr>
                <w:t>DC_41-42_n7</w:t>
              </w:r>
              <w:r w:rsidRPr="00EF5447">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385"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B645850" w14:textId="2FDFEA62" w:rsidR="00571D95" w:rsidRPr="00EF5447" w:rsidRDefault="00571D95" w:rsidP="00571D95">
            <w:pPr>
              <w:pStyle w:val="TAC"/>
              <w:rPr>
                <w:ins w:id="23386" w:author="ZTE-Ma Zhifeng" w:date="2022-07-22T15:55:00Z"/>
                <w:rFonts w:cs="Arial"/>
                <w:lang w:eastAsia="zh-CN"/>
              </w:rPr>
            </w:pPr>
            <w:ins w:id="23387" w:author="ZTE-Ma Zhifeng" w:date="2022-07-23T16:54: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388"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E9DEFFE" w14:textId="3C2F8B37" w:rsidR="00571D95" w:rsidRPr="00EF5447" w:rsidRDefault="00571D95" w:rsidP="00571D95">
            <w:pPr>
              <w:pStyle w:val="TAC"/>
              <w:rPr>
                <w:ins w:id="23389" w:author="ZTE-Ma Zhifeng" w:date="2022-07-22T16:02:00Z"/>
                <w:rFonts w:cs="Arial"/>
                <w:lang w:eastAsia="ja-JP"/>
              </w:rPr>
            </w:pPr>
            <w:ins w:id="23390" w:author="ZTE-Ma Zhifeng" w:date="2022-07-23T16:54: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391"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39CDC3D" w14:textId="249737ED" w:rsidR="00571D95" w:rsidRPr="00EF5447" w:rsidRDefault="00571D95" w:rsidP="00571D95">
            <w:pPr>
              <w:pStyle w:val="TAC"/>
              <w:rPr>
                <w:ins w:id="23392" w:author="ZTE-Ma Zhifeng" w:date="2022-07-22T15:55:00Z"/>
                <w:rFonts w:cs="Arial"/>
                <w:lang w:eastAsia="zh-CN"/>
              </w:rPr>
            </w:pPr>
            <w:ins w:id="23393" w:author="ZTE-Ma Zhifeng" w:date="2022-07-23T16:54:00Z">
              <w:r w:rsidRPr="00EF5447">
                <w:rPr>
                  <w:rFonts w:cs="Arial"/>
                  <w:lang w:eastAsia="ja-JP"/>
                </w:rPr>
                <w:t>0.</w:t>
              </w:r>
              <w:r>
                <w:rPr>
                  <w:rFonts w:cs="Arial"/>
                  <w:lang w:eastAsia="ja-JP"/>
                </w:rPr>
                <w:t>8</w:t>
              </w:r>
            </w:ins>
          </w:p>
        </w:tc>
      </w:tr>
      <w:tr w:rsidR="00571D95" w:rsidRPr="00EF5447" w14:paraId="0C521665" w14:textId="77777777" w:rsidTr="00162BC3">
        <w:tblPrEx>
          <w:tblPrExChange w:id="23394" w:author="ZTE-Ma Zhifeng" w:date="2022-07-23T17:33:00Z">
            <w:tblPrEx>
              <w:tblW w:w="0" w:type="auto"/>
            </w:tblPrEx>
          </w:tblPrExChange>
        </w:tblPrEx>
        <w:trPr>
          <w:trHeight w:val="187"/>
          <w:jc w:val="center"/>
          <w:ins w:id="23395" w:author="ZTE-Ma Zhifeng" w:date="2022-07-22T15:55:00Z"/>
          <w:trPrChange w:id="23396"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397"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60111C39" w14:textId="77777777" w:rsidR="00571D95" w:rsidRPr="00EF5447" w:rsidRDefault="00571D95" w:rsidP="00571D95">
            <w:pPr>
              <w:pStyle w:val="TAC"/>
              <w:rPr>
                <w:ins w:id="23398" w:author="ZTE-Ma Zhifeng" w:date="2022-07-22T15:55:00Z"/>
              </w:rPr>
            </w:pPr>
            <w:ins w:id="23399" w:author="ZTE-Ma Zhifeng" w:date="2022-07-22T15:55:00Z">
              <w:r w:rsidRPr="00EF5447">
                <w:rPr>
                  <w:rFonts w:cs="Arial"/>
                  <w:lang w:eastAsia="ja-JP"/>
                </w:rPr>
                <w:t>DC_41-42_n79</w:t>
              </w:r>
            </w:ins>
          </w:p>
        </w:tc>
        <w:tc>
          <w:tcPr>
            <w:tcW w:w="2290" w:type="dxa"/>
            <w:tcBorders>
              <w:top w:val="single" w:sz="4" w:space="0" w:color="auto"/>
              <w:left w:val="single" w:sz="4" w:space="0" w:color="auto"/>
              <w:bottom w:val="single" w:sz="4" w:space="0" w:color="auto"/>
              <w:right w:val="single" w:sz="4" w:space="0" w:color="auto"/>
            </w:tcBorders>
            <w:vAlign w:val="center"/>
            <w:tcPrChange w:id="2340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B74B317" w14:textId="662F75E7" w:rsidR="00571D95" w:rsidRPr="00EF5447" w:rsidRDefault="00571D95" w:rsidP="00571D95">
            <w:pPr>
              <w:pStyle w:val="TAC"/>
              <w:rPr>
                <w:ins w:id="23401" w:author="ZTE-Ma Zhifeng" w:date="2022-07-22T15:55:00Z"/>
              </w:rPr>
            </w:pPr>
            <w:ins w:id="23402" w:author="ZTE-Ma Zhifeng" w:date="2022-07-23T16:54:00Z">
              <w:r>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340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D129C1A" w14:textId="49FDB42A" w:rsidR="00571D95" w:rsidRPr="00EF5447" w:rsidRDefault="00571D95" w:rsidP="00571D95">
            <w:pPr>
              <w:pStyle w:val="TAC"/>
              <w:rPr>
                <w:ins w:id="23404" w:author="ZTE-Ma Zhifeng" w:date="2022-07-22T16:02:00Z"/>
                <w:rFonts w:cs="Arial"/>
                <w:lang w:eastAsia="zh-CN"/>
              </w:rPr>
            </w:pPr>
            <w:ins w:id="23405" w:author="ZTE-Ma Zhifeng" w:date="2022-07-23T16:54: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340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70740EA" w14:textId="69DCFE2D" w:rsidR="00571D95" w:rsidRPr="00EF5447" w:rsidRDefault="00571D95" w:rsidP="00571D95">
            <w:pPr>
              <w:pStyle w:val="TAC"/>
              <w:rPr>
                <w:ins w:id="23407" w:author="ZTE-Ma Zhifeng" w:date="2022-07-22T15:55:00Z"/>
              </w:rPr>
            </w:pPr>
            <w:ins w:id="23408" w:author="ZTE-Ma Zhifeng" w:date="2022-07-23T16:54:00Z">
              <w:r>
                <w:rPr>
                  <w:rFonts w:cs="Arial"/>
                  <w:lang w:eastAsia="ja-JP"/>
                </w:rPr>
                <w:t>-</w:t>
              </w:r>
            </w:ins>
          </w:p>
        </w:tc>
      </w:tr>
      <w:tr w:rsidR="00AD65A3" w:rsidRPr="00EF5447" w14:paraId="52FD3D57" w14:textId="77777777" w:rsidTr="00162BC3">
        <w:trPr>
          <w:trHeight w:val="187"/>
          <w:jc w:val="center"/>
          <w:ins w:id="23409" w:author="ZTE-Ma Zhifeng" w:date="2022-07-23T17:22:00Z"/>
          <w:trPrChange w:id="23410" w:author="ZTE-Ma Zhifeng" w:date="2022-07-23T17:33: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411" w:author="ZTE-Ma Zhifeng" w:date="2022-07-23T17:33:00Z">
              <w:tcPr>
                <w:tcW w:w="1769" w:type="dxa"/>
                <w:tcBorders>
                  <w:top w:val="single" w:sz="4" w:space="0" w:color="auto"/>
                  <w:left w:val="single" w:sz="4" w:space="0" w:color="auto"/>
                  <w:bottom w:val="nil"/>
                  <w:right w:val="single" w:sz="4" w:space="0" w:color="auto"/>
                </w:tcBorders>
                <w:shd w:val="clear" w:color="auto" w:fill="auto"/>
              </w:tcPr>
            </w:tcPrChange>
          </w:tcPr>
          <w:p w14:paraId="06B6AD83" w14:textId="57D4CE38" w:rsidR="00AD65A3" w:rsidRPr="00EF5447" w:rsidRDefault="00AD65A3" w:rsidP="00AD65A3">
            <w:pPr>
              <w:pStyle w:val="TAC"/>
              <w:rPr>
                <w:ins w:id="23412" w:author="ZTE-Ma Zhifeng" w:date="2022-07-23T17:22:00Z"/>
                <w:rFonts w:cs="Arial"/>
                <w:lang w:eastAsia="ja-JP"/>
              </w:rPr>
            </w:pPr>
            <w:ins w:id="23413" w:author="ZTE-Ma Zhifeng" w:date="2022-07-23T17:22:00Z">
              <w:r>
                <w:t>DC_42_n1-n3</w:t>
              </w:r>
            </w:ins>
          </w:p>
        </w:tc>
        <w:tc>
          <w:tcPr>
            <w:tcW w:w="2290" w:type="dxa"/>
            <w:tcBorders>
              <w:top w:val="single" w:sz="4" w:space="0" w:color="auto"/>
              <w:left w:val="single" w:sz="4" w:space="0" w:color="auto"/>
              <w:bottom w:val="single" w:sz="4" w:space="0" w:color="auto"/>
              <w:right w:val="single" w:sz="4" w:space="0" w:color="auto"/>
            </w:tcBorders>
            <w:vAlign w:val="center"/>
            <w:tcPrChange w:id="23414" w:author="ZTE-Ma Zhifeng" w:date="2022-07-23T17:33: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292B2381" w14:textId="38BBB9AF" w:rsidR="00AD65A3" w:rsidRDefault="00AD65A3" w:rsidP="00AD65A3">
            <w:pPr>
              <w:pStyle w:val="TAC"/>
              <w:rPr>
                <w:ins w:id="23415" w:author="ZTE-Ma Zhifeng" w:date="2022-07-23T17:22:00Z"/>
                <w:rFonts w:cs="Arial"/>
                <w:lang w:eastAsia="ja-JP"/>
              </w:rPr>
            </w:pPr>
            <w:ins w:id="23416" w:author="ZTE-Ma Zhifeng" w:date="2022-07-23T17:22: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3417" w:author="ZTE-Ma Zhifeng" w:date="2022-07-23T17:3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6FDC614" w14:textId="14CF4F16" w:rsidR="00AD65A3" w:rsidRDefault="00AD65A3" w:rsidP="00AD65A3">
            <w:pPr>
              <w:pStyle w:val="TAC"/>
              <w:rPr>
                <w:ins w:id="23418" w:author="ZTE-Ma Zhifeng" w:date="2022-07-23T17:22:00Z"/>
                <w:rFonts w:cs="Arial"/>
                <w:lang w:eastAsia="zh-CN"/>
              </w:rPr>
            </w:pPr>
            <w:ins w:id="23419" w:author="ZTE-Ma Zhifeng" w:date="2022-07-23T17:22: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420" w:author="ZTE-Ma Zhifeng" w:date="2022-07-23T17:3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0A4F2A4" w14:textId="7019B0AB" w:rsidR="00AD65A3" w:rsidRDefault="00AD65A3" w:rsidP="00AD65A3">
            <w:pPr>
              <w:pStyle w:val="TAC"/>
              <w:rPr>
                <w:ins w:id="23421" w:author="ZTE-Ma Zhifeng" w:date="2022-07-23T17:22:00Z"/>
                <w:rFonts w:cs="Arial"/>
                <w:lang w:eastAsia="ja-JP"/>
              </w:rPr>
            </w:pPr>
            <w:ins w:id="23422" w:author="ZTE-Ma Zhifeng" w:date="2022-07-23T17:22:00Z">
              <w:r>
                <w:rPr>
                  <w:rFonts w:hint="eastAsia"/>
                </w:rPr>
                <w:t>0</w:t>
              </w:r>
              <w:r>
                <w:t>.6</w:t>
              </w:r>
            </w:ins>
          </w:p>
        </w:tc>
      </w:tr>
      <w:tr w:rsidR="00AD65A3" w:rsidRPr="00EF5447" w14:paraId="633C4EB6" w14:textId="77777777" w:rsidTr="00162BC3">
        <w:tblPrEx>
          <w:tblPrExChange w:id="23423" w:author="ZTE-Ma Zhifeng" w:date="2022-07-23T17:33:00Z">
            <w:tblPrEx>
              <w:tblW w:w="0" w:type="auto"/>
            </w:tblPrEx>
          </w:tblPrExChange>
        </w:tblPrEx>
        <w:trPr>
          <w:trHeight w:val="187"/>
          <w:jc w:val="center"/>
          <w:ins w:id="23424" w:author="ZTE-Ma Zhifeng" w:date="2022-07-22T15:55:00Z"/>
          <w:trPrChange w:id="2342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426"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1D542640" w14:textId="77777777" w:rsidR="00AD65A3" w:rsidRPr="00EF5447" w:rsidRDefault="00AD65A3" w:rsidP="00AD65A3">
            <w:pPr>
              <w:pStyle w:val="TAC"/>
              <w:rPr>
                <w:ins w:id="23427" w:author="ZTE-Ma Zhifeng" w:date="2022-07-22T15:55:00Z"/>
                <w:rFonts w:cs="Arial"/>
              </w:rPr>
            </w:pPr>
            <w:ins w:id="23428" w:author="ZTE-Ma Zhifeng" w:date="2022-07-22T15:55:00Z">
              <w:r w:rsidRPr="00EF5447">
                <w:t>DC_42_n1-n77</w:t>
              </w:r>
            </w:ins>
          </w:p>
        </w:tc>
        <w:tc>
          <w:tcPr>
            <w:tcW w:w="2290" w:type="dxa"/>
            <w:tcBorders>
              <w:top w:val="single" w:sz="4" w:space="0" w:color="auto"/>
              <w:left w:val="single" w:sz="4" w:space="0" w:color="auto"/>
              <w:bottom w:val="single" w:sz="4" w:space="0" w:color="auto"/>
              <w:right w:val="single" w:sz="4" w:space="0" w:color="auto"/>
            </w:tcBorders>
            <w:vAlign w:val="center"/>
            <w:tcPrChange w:id="2342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04C1E58" w14:textId="6F656438" w:rsidR="00AD65A3" w:rsidRPr="00EF5447" w:rsidRDefault="00AD65A3" w:rsidP="00AD65A3">
            <w:pPr>
              <w:pStyle w:val="TAC"/>
              <w:rPr>
                <w:ins w:id="23430" w:author="ZTE-Ma Zhifeng" w:date="2022-07-22T15:55:00Z"/>
                <w:rFonts w:cs="Arial"/>
              </w:rPr>
            </w:pPr>
            <w:ins w:id="23431" w:author="ZTE-Ma Zhifeng" w:date="2022-07-23T16:55: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343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B631B7F" w14:textId="31935892" w:rsidR="00AD65A3" w:rsidRPr="00EF5447" w:rsidRDefault="00AD65A3" w:rsidP="00AD65A3">
            <w:pPr>
              <w:pStyle w:val="TAC"/>
              <w:rPr>
                <w:ins w:id="23433" w:author="ZTE-Ma Zhifeng" w:date="2022-07-22T16:02:00Z"/>
                <w:lang w:eastAsia="zh-CN"/>
              </w:rPr>
            </w:pPr>
            <w:ins w:id="23434" w:author="ZTE-Ma Zhifeng" w:date="2022-07-23T16:55: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43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334FF8B" w14:textId="76F6F6B3" w:rsidR="00AD65A3" w:rsidRPr="00EF5447" w:rsidRDefault="00AD65A3" w:rsidP="00AD65A3">
            <w:pPr>
              <w:pStyle w:val="TAC"/>
              <w:rPr>
                <w:ins w:id="23436" w:author="ZTE-Ma Zhifeng" w:date="2022-07-22T15:55:00Z"/>
                <w:rFonts w:cs="Arial"/>
                <w:lang w:eastAsia="zh-CN"/>
              </w:rPr>
            </w:pPr>
            <w:ins w:id="23437" w:author="ZTE-Ma Zhifeng" w:date="2022-07-22T15:55:00Z">
              <w:r w:rsidRPr="00EF5447">
                <w:t>0.8</w:t>
              </w:r>
            </w:ins>
          </w:p>
        </w:tc>
      </w:tr>
      <w:tr w:rsidR="00AD65A3" w:rsidRPr="00EF5447" w14:paraId="5C64A08F" w14:textId="77777777" w:rsidTr="00162BC3">
        <w:tblPrEx>
          <w:tblPrExChange w:id="23438" w:author="ZTE-Ma Zhifeng" w:date="2022-07-23T17:33:00Z">
            <w:tblPrEx>
              <w:tblW w:w="0" w:type="auto"/>
            </w:tblPrEx>
          </w:tblPrExChange>
        </w:tblPrEx>
        <w:trPr>
          <w:trHeight w:val="187"/>
          <w:jc w:val="center"/>
          <w:ins w:id="23439" w:author="ZTE-Ma Zhifeng" w:date="2022-07-22T15:55:00Z"/>
          <w:trPrChange w:id="2344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441"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31022708" w14:textId="77777777" w:rsidR="00AD65A3" w:rsidRPr="00EF5447" w:rsidRDefault="00AD65A3" w:rsidP="00AD65A3">
            <w:pPr>
              <w:pStyle w:val="TAC"/>
              <w:rPr>
                <w:ins w:id="23442" w:author="ZTE-Ma Zhifeng" w:date="2022-07-22T15:55:00Z"/>
                <w:rFonts w:cs="Arial"/>
              </w:rPr>
            </w:pPr>
            <w:ins w:id="23443" w:author="ZTE-Ma Zhifeng" w:date="2022-07-22T15:55:00Z">
              <w:r w:rsidRPr="00EF5447">
                <w:t>DC_42_n1-n78</w:t>
              </w:r>
            </w:ins>
          </w:p>
        </w:tc>
        <w:tc>
          <w:tcPr>
            <w:tcW w:w="2290" w:type="dxa"/>
            <w:tcBorders>
              <w:top w:val="single" w:sz="4" w:space="0" w:color="auto"/>
              <w:left w:val="single" w:sz="4" w:space="0" w:color="auto"/>
              <w:bottom w:val="single" w:sz="4" w:space="0" w:color="auto"/>
              <w:right w:val="single" w:sz="4" w:space="0" w:color="auto"/>
            </w:tcBorders>
            <w:vAlign w:val="center"/>
            <w:tcPrChange w:id="2344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AA01DE5" w14:textId="40327EDA" w:rsidR="00AD65A3" w:rsidRPr="00EF5447" w:rsidRDefault="00AD65A3" w:rsidP="00AD65A3">
            <w:pPr>
              <w:pStyle w:val="TAC"/>
              <w:rPr>
                <w:ins w:id="23445" w:author="ZTE-Ma Zhifeng" w:date="2022-07-22T15:55:00Z"/>
                <w:rFonts w:cs="Arial"/>
              </w:rPr>
            </w:pPr>
            <w:ins w:id="23446" w:author="ZTE-Ma Zhifeng" w:date="2022-07-23T16:55: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344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9AF347E" w14:textId="0B11AE98" w:rsidR="00AD65A3" w:rsidRPr="00EF5447" w:rsidRDefault="00AD65A3" w:rsidP="00AD65A3">
            <w:pPr>
              <w:pStyle w:val="TAC"/>
              <w:rPr>
                <w:ins w:id="23448" w:author="ZTE-Ma Zhifeng" w:date="2022-07-22T16:02:00Z"/>
                <w:lang w:eastAsia="zh-CN"/>
              </w:rPr>
            </w:pPr>
            <w:ins w:id="23449" w:author="ZTE-Ma Zhifeng" w:date="2022-07-23T16:55: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45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BA7B8AD" w14:textId="67873954" w:rsidR="00AD65A3" w:rsidRPr="00EF5447" w:rsidRDefault="00AD65A3" w:rsidP="00AD65A3">
            <w:pPr>
              <w:pStyle w:val="TAC"/>
              <w:rPr>
                <w:ins w:id="23451" w:author="ZTE-Ma Zhifeng" w:date="2022-07-22T15:55:00Z"/>
                <w:rFonts w:cs="Arial"/>
                <w:lang w:eastAsia="zh-CN"/>
              </w:rPr>
            </w:pPr>
            <w:ins w:id="23452" w:author="ZTE-Ma Zhifeng" w:date="2022-07-22T15:55:00Z">
              <w:r w:rsidRPr="00EF5447">
                <w:t>0.8</w:t>
              </w:r>
            </w:ins>
          </w:p>
        </w:tc>
      </w:tr>
      <w:tr w:rsidR="00AD65A3" w:rsidRPr="00EF5447" w14:paraId="5FCC8ED8" w14:textId="77777777" w:rsidTr="00162BC3">
        <w:tblPrEx>
          <w:tblPrExChange w:id="23453" w:author="ZTE-Ma Zhifeng" w:date="2022-07-23T17:33:00Z">
            <w:tblPrEx>
              <w:tblW w:w="0" w:type="auto"/>
            </w:tblPrEx>
          </w:tblPrExChange>
        </w:tblPrEx>
        <w:trPr>
          <w:trHeight w:val="187"/>
          <w:jc w:val="center"/>
          <w:ins w:id="23454" w:author="ZTE-Ma Zhifeng" w:date="2022-07-22T15:55:00Z"/>
          <w:trPrChange w:id="2345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456"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0F7F4880" w14:textId="77777777" w:rsidR="00AD65A3" w:rsidRPr="00EF5447" w:rsidRDefault="00AD65A3" w:rsidP="00AD65A3">
            <w:pPr>
              <w:pStyle w:val="TAC"/>
              <w:rPr>
                <w:ins w:id="23457" w:author="ZTE-Ma Zhifeng" w:date="2022-07-22T15:55:00Z"/>
                <w:rFonts w:cs="Arial"/>
              </w:rPr>
            </w:pPr>
            <w:ins w:id="23458" w:author="ZTE-Ma Zhifeng" w:date="2022-07-22T15:55:00Z">
              <w:r w:rsidRPr="00EF5447">
                <w:t>DC_42_n1-n79</w:t>
              </w:r>
            </w:ins>
          </w:p>
        </w:tc>
        <w:tc>
          <w:tcPr>
            <w:tcW w:w="2290" w:type="dxa"/>
            <w:tcBorders>
              <w:top w:val="single" w:sz="4" w:space="0" w:color="auto"/>
              <w:left w:val="single" w:sz="4" w:space="0" w:color="auto"/>
              <w:bottom w:val="single" w:sz="4" w:space="0" w:color="auto"/>
              <w:right w:val="single" w:sz="4" w:space="0" w:color="auto"/>
            </w:tcBorders>
            <w:vAlign w:val="center"/>
            <w:tcPrChange w:id="2345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10D222E" w14:textId="1AB76FD2" w:rsidR="00AD65A3" w:rsidRPr="00EF5447" w:rsidRDefault="00AD65A3" w:rsidP="00AD65A3">
            <w:pPr>
              <w:pStyle w:val="TAC"/>
              <w:rPr>
                <w:ins w:id="23460" w:author="ZTE-Ma Zhifeng" w:date="2022-07-22T15:55:00Z"/>
                <w:rFonts w:cs="Arial"/>
              </w:rPr>
            </w:pPr>
            <w:ins w:id="23461" w:author="ZTE-Ma Zhifeng" w:date="2022-07-23T16:55: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346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C0C3A04" w14:textId="64E3B2A0" w:rsidR="00AD65A3" w:rsidRPr="00EF5447" w:rsidRDefault="00AD65A3" w:rsidP="00AD65A3">
            <w:pPr>
              <w:pStyle w:val="TAC"/>
              <w:rPr>
                <w:ins w:id="23463" w:author="ZTE-Ma Zhifeng" w:date="2022-07-22T16:02:00Z"/>
                <w:lang w:eastAsia="zh-CN"/>
              </w:rPr>
            </w:pPr>
            <w:ins w:id="23464" w:author="ZTE-Ma Zhifeng" w:date="2022-07-23T16:56: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46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FE503B9" w14:textId="4DD2FA88" w:rsidR="00AD65A3" w:rsidRPr="00EF5447" w:rsidRDefault="00AD65A3" w:rsidP="00AD65A3">
            <w:pPr>
              <w:pStyle w:val="TAC"/>
              <w:rPr>
                <w:ins w:id="23466" w:author="ZTE-Ma Zhifeng" w:date="2022-07-22T15:55:00Z"/>
                <w:rFonts w:cs="Arial"/>
                <w:lang w:eastAsia="zh-CN"/>
              </w:rPr>
            </w:pPr>
            <w:ins w:id="23467" w:author="ZTE-Ma Zhifeng" w:date="2022-07-23T16:56:00Z">
              <w:r>
                <w:t>-</w:t>
              </w:r>
            </w:ins>
          </w:p>
        </w:tc>
      </w:tr>
      <w:tr w:rsidR="00AD65A3" w:rsidRPr="00EF5447" w14:paraId="63ADFD5C" w14:textId="77777777" w:rsidTr="00162BC3">
        <w:tblPrEx>
          <w:tblPrExChange w:id="23468" w:author="ZTE-Ma Zhifeng" w:date="2022-07-23T17:33:00Z">
            <w:tblPrEx>
              <w:tblW w:w="0" w:type="auto"/>
            </w:tblPrEx>
          </w:tblPrExChange>
        </w:tblPrEx>
        <w:trPr>
          <w:trHeight w:val="187"/>
          <w:jc w:val="center"/>
          <w:ins w:id="23469" w:author="ZTE-Ma Zhifeng" w:date="2022-07-22T15:55:00Z"/>
          <w:trPrChange w:id="2347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471"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51DD5313" w14:textId="77777777" w:rsidR="00AD65A3" w:rsidRPr="00EF5447" w:rsidRDefault="00AD65A3" w:rsidP="00AD65A3">
            <w:pPr>
              <w:pStyle w:val="TAC"/>
              <w:rPr>
                <w:ins w:id="23472" w:author="ZTE-Ma Zhifeng" w:date="2022-07-22T15:55:00Z"/>
                <w:rFonts w:cs="Arial"/>
              </w:rPr>
            </w:pPr>
            <w:ins w:id="23473" w:author="ZTE-Ma Zhifeng" w:date="2022-07-22T15:55:00Z">
              <w:r w:rsidRPr="00EF5447">
                <w:t>DC_42_n3-n28</w:t>
              </w:r>
            </w:ins>
          </w:p>
        </w:tc>
        <w:tc>
          <w:tcPr>
            <w:tcW w:w="2290" w:type="dxa"/>
            <w:tcBorders>
              <w:top w:val="single" w:sz="4" w:space="0" w:color="auto"/>
              <w:left w:val="single" w:sz="4" w:space="0" w:color="auto"/>
              <w:bottom w:val="single" w:sz="4" w:space="0" w:color="auto"/>
              <w:right w:val="single" w:sz="4" w:space="0" w:color="auto"/>
            </w:tcBorders>
            <w:vAlign w:val="center"/>
            <w:tcPrChange w:id="2347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2C8EB5A" w14:textId="58F073E5" w:rsidR="00AD65A3" w:rsidRPr="00EF5447" w:rsidRDefault="00AD65A3" w:rsidP="00AD65A3">
            <w:pPr>
              <w:pStyle w:val="TAC"/>
              <w:rPr>
                <w:ins w:id="23475" w:author="ZTE-Ma Zhifeng" w:date="2022-07-22T15:55:00Z"/>
                <w:rFonts w:cs="Arial"/>
              </w:rPr>
            </w:pPr>
            <w:ins w:id="23476" w:author="ZTE-Ma Zhifeng" w:date="2022-07-23T16:56: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347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C21B7E6" w14:textId="035FFBF6" w:rsidR="00AD65A3" w:rsidRPr="00EF5447" w:rsidRDefault="00AD65A3" w:rsidP="00AD65A3">
            <w:pPr>
              <w:pStyle w:val="TAC"/>
              <w:rPr>
                <w:ins w:id="23478" w:author="ZTE-Ma Zhifeng" w:date="2022-07-22T16:02:00Z"/>
                <w:lang w:eastAsia="zh-CN"/>
              </w:rPr>
            </w:pPr>
            <w:ins w:id="23479" w:author="ZTE-Ma Zhifeng" w:date="2022-07-23T16:56: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48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0F9A14D" w14:textId="63F22927" w:rsidR="00AD65A3" w:rsidRPr="00EF5447" w:rsidRDefault="00AD65A3" w:rsidP="00AD65A3">
            <w:pPr>
              <w:pStyle w:val="TAC"/>
              <w:rPr>
                <w:ins w:id="23481" w:author="ZTE-Ma Zhifeng" w:date="2022-07-22T15:55:00Z"/>
                <w:rFonts w:cs="Arial"/>
                <w:lang w:eastAsia="zh-CN"/>
              </w:rPr>
            </w:pPr>
            <w:ins w:id="23482" w:author="ZTE-Ma Zhifeng" w:date="2022-07-22T15:55:00Z">
              <w:r w:rsidRPr="00EF5447">
                <w:t>0.8</w:t>
              </w:r>
            </w:ins>
          </w:p>
        </w:tc>
      </w:tr>
      <w:tr w:rsidR="00AD65A3" w:rsidRPr="00EF5447" w14:paraId="1F8B06A8" w14:textId="77777777" w:rsidTr="00162BC3">
        <w:tblPrEx>
          <w:tblPrExChange w:id="23483" w:author="ZTE-Ma Zhifeng" w:date="2022-07-23T17:33:00Z">
            <w:tblPrEx>
              <w:tblW w:w="0" w:type="auto"/>
            </w:tblPrEx>
          </w:tblPrExChange>
        </w:tblPrEx>
        <w:trPr>
          <w:trHeight w:val="187"/>
          <w:jc w:val="center"/>
          <w:ins w:id="23484" w:author="ZTE-Ma Zhifeng" w:date="2022-07-22T15:55:00Z"/>
          <w:trPrChange w:id="2348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486"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0A8FEB60" w14:textId="77777777" w:rsidR="00AD65A3" w:rsidRPr="00EF5447" w:rsidRDefault="00AD65A3" w:rsidP="00AD65A3">
            <w:pPr>
              <w:pStyle w:val="TAC"/>
              <w:rPr>
                <w:ins w:id="23487" w:author="ZTE-Ma Zhifeng" w:date="2022-07-22T15:55:00Z"/>
                <w:rFonts w:cs="Arial"/>
              </w:rPr>
            </w:pPr>
            <w:ins w:id="23488" w:author="ZTE-Ma Zhifeng" w:date="2022-07-22T15:55:00Z">
              <w:r w:rsidRPr="00EF5447">
                <w:lastRenderedPageBreak/>
                <w:t>DC_42_n3-n77</w:t>
              </w:r>
            </w:ins>
          </w:p>
        </w:tc>
        <w:tc>
          <w:tcPr>
            <w:tcW w:w="2290" w:type="dxa"/>
            <w:tcBorders>
              <w:top w:val="single" w:sz="4" w:space="0" w:color="auto"/>
              <w:left w:val="single" w:sz="4" w:space="0" w:color="auto"/>
              <w:bottom w:val="single" w:sz="4" w:space="0" w:color="auto"/>
              <w:right w:val="single" w:sz="4" w:space="0" w:color="auto"/>
            </w:tcBorders>
            <w:vAlign w:val="center"/>
            <w:tcPrChange w:id="2348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E456790" w14:textId="72674D35" w:rsidR="00AD65A3" w:rsidRPr="00EF5447" w:rsidRDefault="00AD65A3" w:rsidP="00AD65A3">
            <w:pPr>
              <w:pStyle w:val="TAC"/>
              <w:rPr>
                <w:ins w:id="23490" w:author="ZTE-Ma Zhifeng" w:date="2022-07-22T15:55:00Z"/>
                <w:rFonts w:cs="Arial"/>
              </w:rPr>
            </w:pPr>
            <w:ins w:id="23491" w:author="ZTE-Ma Zhifeng" w:date="2022-07-23T16:56:00Z">
              <w:r>
                <w:t>0.8</w:t>
              </w:r>
            </w:ins>
          </w:p>
        </w:tc>
        <w:tc>
          <w:tcPr>
            <w:tcW w:w="2291" w:type="dxa"/>
            <w:tcBorders>
              <w:top w:val="single" w:sz="4" w:space="0" w:color="auto"/>
              <w:left w:val="single" w:sz="4" w:space="0" w:color="auto"/>
              <w:bottom w:val="single" w:sz="4" w:space="0" w:color="auto"/>
              <w:right w:val="single" w:sz="4" w:space="0" w:color="auto"/>
            </w:tcBorders>
            <w:vAlign w:val="center"/>
            <w:tcPrChange w:id="2349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26BEB40" w14:textId="0009EA29" w:rsidR="00AD65A3" w:rsidRPr="00EF5447" w:rsidRDefault="00AD65A3" w:rsidP="00AD65A3">
            <w:pPr>
              <w:pStyle w:val="TAC"/>
              <w:rPr>
                <w:ins w:id="23493" w:author="ZTE-Ma Zhifeng" w:date="2022-07-22T16:02:00Z"/>
              </w:rPr>
            </w:pPr>
            <w:ins w:id="23494" w:author="ZTE-Ma Zhifeng" w:date="2022-07-23T16:56: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49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7A2E729" w14:textId="2CEA3C0C" w:rsidR="00AD65A3" w:rsidRPr="00EF5447" w:rsidRDefault="00AD65A3" w:rsidP="00AD65A3">
            <w:pPr>
              <w:pStyle w:val="TAC"/>
              <w:rPr>
                <w:ins w:id="23496" w:author="ZTE-Ma Zhifeng" w:date="2022-07-22T15:55:00Z"/>
                <w:rFonts w:cs="Arial"/>
                <w:lang w:eastAsia="zh-CN"/>
              </w:rPr>
            </w:pPr>
            <w:ins w:id="23497" w:author="ZTE-Ma Zhifeng" w:date="2022-07-23T16:56:00Z">
              <w:r w:rsidRPr="00EF5447">
                <w:t>0.8</w:t>
              </w:r>
            </w:ins>
          </w:p>
        </w:tc>
      </w:tr>
      <w:tr w:rsidR="00AD65A3" w:rsidRPr="00EF5447" w14:paraId="5B51BD95" w14:textId="77777777" w:rsidTr="00162BC3">
        <w:tblPrEx>
          <w:tblPrExChange w:id="23498" w:author="ZTE-Ma Zhifeng" w:date="2022-07-23T17:33:00Z">
            <w:tblPrEx>
              <w:tblW w:w="0" w:type="auto"/>
            </w:tblPrEx>
          </w:tblPrExChange>
        </w:tblPrEx>
        <w:trPr>
          <w:trHeight w:val="187"/>
          <w:jc w:val="center"/>
          <w:ins w:id="23499" w:author="ZTE-Ma Zhifeng" w:date="2022-07-22T15:55:00Z"/>
          <w:trPrChange w:id="2350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501"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6C9D8B46" w14:textId="77777777" w:rsidR="00AD65A3" w:rsidRPr="00EF5447" w:rsidRDefault="00AD65A3" w:rsidP="00AD65A3">
            <w:pPr>
              <w:pStyle w:val="TAC"/>
              <w:rPr>
                <w:ins w:id="23502" w:author="ZTE-Ma Zhifeng" w:date="2022-07-22T15:55:00Z"/>
                <w:rFonts w:cs="Arial"/>
              </w:rPr>
            </w:pPr>
            <w:ins w:id="23503" w:author="ZTE-Ma Zhifeng" w:date="2022-07-22T15:55:00Z">
              <w:r w:rsidRPr="00EF5447">
                <w:t>DC_42_n28-n77</w:t>
              </w:r>
            </w:ins>
          </w:p>
        </w:tc>
        <w:tc>
          <w:tcPr>
            <w:tcW w:w="2290" w:type="dxa"/>
            <w:tcBorders>
              <w:top w:val="single" w:sz="4" w:space="0" w:color="auto"/>
              <w:left w:val="single" w:sz="4" w:space="0" w:color="auto"/>
              <w:bottom w:val="single" w:sz="4" w:space="0" w:color="auto"/>
              <w:right w:val="single" w:sz="4" w:space="0" w:color="auto"/>
            </w:tcBorders>
            <w:vAlign w:val="center"/>
            <w:tcPrChange w:id="2350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2F4E03B" w14:textId="6451F6DD" w:rsidR="00AD65A3" w:rsidRPr="00EF5447" w:rsidRDefault="00AD65A3" w:rsidP="00AD65A3">
            <w:pPr>
              <w:pStyle w:val="TAC"/>
              <w:rPr>
                <w:ins w:id="23505" w:author="ZTE-Ma Zhifeng" w:date="2022-07-22T15:55:00Z"/>
                <w:rFonts w:cs="Arial"/>
                <w:szCs w:val="18"/>
                <w:lang w:eastAsia="ja-JP"/>
              </w:rPr>
            </w:pPr>
            <w:ins w:id="23506" w:author="ZTE-Ma Zhifeng" w:date="2022-07-23T16:56:00Z">
              <w:r>
                <w:t>0.5</w:t>
              </w:r>
            </w:ins>
          </w:p>
        </w:tc>
        <w:tc>
          <w:tcPr>
            <w:tcW w:w="2291" w:type="dxa"/>
            <w:tcBorders>
              <w:top w:val="single" w:sz="4" w:space="0" w:color="auto"/>
              <w:left w:val="single" w:sz="4" w:space="0" w:color="auto"/>
              <w:bottom w:val="single" w:sz="4" w:space="0" w:color="auto"/>
              <w:right w:val="single" w:sz="4" w:space="0" w:color="auto"/>
            </w:tcBorders>
            <w:vAlign w:val="center"/>
            <w:tcPrChange w:id="2350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1DED09D" w14:textId="72E344F2" w:rsidR="00AD65A3" w:rsidRPr="00EF5447" w:rsidRDefault="00AD65A3" w:rsidP="00AD65A3">
            <w:pPr>
              <w:pStyle w:val="TAC"/>
              <w:rPr>
                <w:ins w:id="23508" w:author="ZTE-Ma Zhifeng" w:date="2022-07-22T16:02:00Z"/>
                <w:lang w:eastAsia="zh-CN"/>
              </w:rPr>
            </w:pPr>
            <w:ins w:id="23509" w:author="ZTE-Ma Zhifeng" w:date="2022-07-23T16:56: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351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74B358A" w14:textId="02A86B9F" w:rsidR="00AD65A3" w:rsidRPr="00EF5447" w:rsidRDefault="00AD65A3" w:rsidP="00AD65A3">
            <w:pPr>
              <w:pStyle w:val="TAC"/>
              <w:rPr>
                <w:ins w:id="23511" w:author="ZTE-Ma Zhifeng" w:date="2022-07-22T15:55:00Z"/>
                <w:rFonts w:cs="Arial"/>
              </w:rPr>
            </w:pPr>
            <w:ins w:id="23512" w:author="ZTE-Ma Zhifeng" w:date="2022-07-22T15:55:00Z">
              <w:r w:rsidRPr="00EF5447">
                <w:t>0.</w:t>
              </w:r>
            </w:ins>
            <w:ins w:id="23513" w:author="ZTE-Ma Zhifeng" w:date="2022-07-23T16:57:00Z">
              <w:r>
                <w:t>8</w:t>
              </w:r>
            </w:ins>
          </w:p>
        </w:tc>
      </w:tr>
      <w:tr w:rsidR="00AD65A3" w:rsidRPr="00EF5447" w14:paraId="1D884900" w14:textId="77777777" w:rsidTr="00162BC3">
        <w:tblPrEx>
          <w:tblPrExChange w:id="23514" w:author="ZTE-Ma Zhifeng" w:date="2022-07-23T17:33:00Z">
            <w:tblPrEx>
              <w:tblW w:w="0" w:type="auto"/>
            </w:tblPrEx>
          </w:tblPrExChange>
        </w:tblPrEx>
        <w:trPr>
          <w:trHeight w:val="187"/>
          <w:jc w:val="center"/>
          <w:ins w:id="23515" w:author="ZTE-Ma Zhifeng" w:date="2022-07-22T15:55:00Z"/>
          <w:trPrChange w:id="23516"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517"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5852E5FF" w14:textId="77777777" w:rsidR="00AD65A3" w:rsidRPr="00EF5447" w:rsidRDefault="00AD65A3" w:rsidP="00AD65A3">
            <w:pPr>
              <w:pStyle w:val="TAC"/>
              <w:rPr>
                <w:ins w:id="23518" w:author="ZTE-Ma Zhifeng" w:date="2022-07-22T15:55:00Z"/>
                <w:rFonts w:cs="Arial"/>
              </w:rPr>
            </w:pPr>
            <w:ins w:id="23519" w:author="ZTE-Ma Zhifeng" w:date="2022-07-22T15:55:00Z">
              <w:r w:rsidRPr="00696B85">
                <w:t>DC_</w:t>
              </w:r>
              <w:r>
                <w:t>46</w:t>
              </w:r>
              <w:r w:rsidRPr="00696B85">
                <w:t>-</w:t>
              </w:r>
              <w:r>
                <w:t>48</w:t>
              </w:r>
              <w:r w:rsidRPr="00696B85">
                <w:t>_n</w:t>
              </w:r>
              <w:r>
                <w:t>5</w:t>
              </w:r>
            </w:ins>
          </w:p>
        </w:tc>
        <w:tc>
          <w:tcPr>
            <w:tcW w:w="2290" w:type="dxa"/>
            <w:tcBorders>
              <w:top w:val="single" w:sz="4" w:space="0" w:color="auto"/>
              <w:left w:val="single" w:sz="4" w:space="0" w:color="auto"/>
              <w:bottom w:val="single" w:sz="4" w:space="0" w:color="auto"/>
              <w:right w:val="single" w:sz="4" w:space="0" w:color="auto"/>
            </w:tcBorders>
            <w:vAlign w:val="center"/>
            <w:tcPrChange w:id="23520"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F4E3B2E" w14:textId="7EC70B31" w:rsidR="00AD65A3" w:rsidRPr="00EF5447" w:rsidRDefault="00AD65A3" w:rsidP="00AD65A3">
            <w:pPr>
              <w:pStyle w:val="TAC"/>
              <w:rPr>
                <w:ins w:id="23521" w:author="ZTE-Ma Zhifeng" w:date="2022-07-22T15:55:00Z"/>
                <w:rFonts w:cs="Arial"/>
                <w:szCs w:val="18"/>
                <w:lang w:eastAsia="ja-JP"/>
              </w:rPr>
            </w:pPr>
            <w:ins w:id="23522" w:author="ZTE-Ma Zhifeng" w:date="2022-07-23T16:57:00Z">
              <w:r>
                <w:t>-</w:t>
              </w:r>
            </w:ins>
          </w:p>
        </w:tc>
        <w:tc>
          <w:tcPr>
            <w:tcW w:w="2291" w:type="dxa"/>
            <w:tcBorders>
              <w:top w:val="single" w:sz="4" w:space="0" w:color="auto"/>
              <w:left w:val="single" w:sz="4" w:space="0" w:color="auto"/>
              <w:bottom w:val="single" w:sz="4" w:space="0" w:color="auto"/>
              <w:right w:val="single" w:sz="4" w:space="0" w:color="auto"/>
            </w:tcBorders>
            <w:vAlign w:val="center"/>
            <w:tcPrChange w:id="2352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2F740E2" w14:textId="4B3FA9B2" w:rsidR="00AD65A3" w:rsidRDefault="00AD65A3" w:rsidP="00AD65A3">
            <w:pPr>
              <w:pStyle w:val="TAC"/>
              <w:rPr>
                <w:ins w:id="23524" w:author="ZTE-Ma Zhifeng" w:date="2022-07-22T16:02:00Z"/>
                <w:rFonts w:cs="Arial"/>
                <w:szCs w:val="18"/>
                <w:lang w:eastAsia="zh-CN"/>
              </w:rPr>
            </w:pPr>
            <w:ins w:id="23525" w:author="ZTE-Ma Zhifeng" w:date="2022-07-23T16:57: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3526"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74141DA" w14:textId="03B8B32D" w:rsidR="00AD65A3" w:rsidRPr="00EF5447" w:rsidRDefault="00AD65A3" w:rsidP="00AD65A3">
            <w:pPr>
              <w:pStyle w:val="TAC"/>
              <w:rPr>
                <w:ins w:id="23527" w:author="ZTE-Ma Zhifeng" w:date="2022-07-22T15:55:00Z"/>
                <w:rFonts w:cs="Arial"/>
              </w:rPr>
            </w:pPr>
            <w:ins w:id="23528" w:author="ZTE-Ma Zhifeng" w:date="2022-07-22T15:55:00Z">
              <w:r>
                <w:rPr>
                  <w:rFonts w:cs="Arial"/>
                  <w:szCs w:val="18"/>
                </w:rPr>
                <w:t>0.</w:t>
              </w:r>
            </w:ins>
            <w:ins w:id="23529" w:author="ZTE-Ma Zhifeng" w:date="2022-07-23T16:57:00Z">
              <w:r>
                <w:rPr>
                  <w:rFonts w:cs="Arial"/>
                  <w:szCs w:val="18"/>
                </w:rPr>
                <w:t>3</w:t>
              </w:r>
            </w:ins>
          </w:p>
        </w:tc>
      </w:tr>
      <w:tr w:rsidR="00AD65A3" w:rsidRPr="00EF5447" w14:paraId="114337E2" w14:textId="77777777" w:rsidTr="00162BC3">
        <w:tblPrEx>
          <w:tblPrExChange w:id="23530" w:author="ZTE-Ma Zhifeng" w:date="2022-07-23T17:33:00Z">
            <w:tblPrEx>
              <w:tblW w:w="0" w:type="auto"/>
            </w:tblPrEx>
          </w:tblPrExChange>
        </w:tblPrEx>
        <w:trPr>
          <w:trHeight w:val="187"/>
          <w:jc w:val="center"/>
          <w:ins w:id="23531" w:author="ZTE-Ma Zhifeng" w:date="2022-07-22T15:55:00Z"/>
          <w:trPrChange w:id="23532"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533"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2ED8D20E" w14:textId="77777777" w:rsidR="00AD65A3" w:rsidRPr="00EF5447" w:rsidRDefault="00AD65A3" w:rsidP="00AD65A3">
            <w:pPr>
              <w:pStyle w:val="TAC"/>
              <w:rPr>
                <w:ins w:id="23534" w:author="ZTE-Ma Zhifeng" w:date="2022-07-22T15:55:00Z"/>
                <w:rFonts w:cs="Arial"/>
              </w:rPr>
            </w:pPr>
            <w:ins w:id="23535" w:author="ZTE-Ma Zhifeng" w:date="2022-07-22T15:55:00Z">
              <w:r w:rsidRPr="00696B85">
                <w:t>DC_</w:t>
              </w:r>
              <w:r>
                <w:t>46</w:t>
              </w:r>
              <w:r w:rsidRPr="00696B85">
                <w:t>-</w:t>
              </w:r>
              <w:r>
                <w:t>48</w:t>
              </w:r>
              <w:r w:rsidRPr="00696B85">
                <w:t>_n</w:t>
              </w:r>
              <w:r>
                <w:t>66</w:t>
              </w:r>
            </w:ins>
          </w:p>
        </w:tc>
        <w:tc>
          <w:tcPr>
            <w:tcW w:w="2290" w:type="dxa"/>
            <w:tcBorders>
              <w:top w:val="single" w:sz="4" w:space="0" w:color="auto"/>
              <w:left w:val="single" w:sz="4" w:space="0" w:color="auto"/>
              <w:bottom w:val="single" w:sz="4" w:space="0" w:color="auto"/>
              <w:right w:val="single" w:sz="4" w:space="0" w:color="auto"/>
            </w:tcBorders>
            <w:vAlign w:val="center"/>
            <w:tcPrChange w:id="23536"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EFF3E59" w14:textId="5099F069" w:rsidR="00AD65A3" w:rsidRPr="00EF5447" w:rsidRDefault="00AD65A3" w:rsidP="00AD65A3">
            <w:pPr>
              <w:pStyle w:val="TAC"/>
              <w:rPr>
                <w:ins w:id="23537" w:author="ZTE-Ma Zhifeng" w:date="2022-07-22T15:55:00Z"/>
                <w:rFonts w:cs="Arial"/>
                <w:szCs w:val="18"/>
                <w:lang w:eastAsia="ja-JP"/>
              </w:rPr>
            </w:pPr>
            <w:ins w:id="23538" w:author="ZTE-Ma Zhifeng" w:date="2022-07-23T16:57:00Z">
              <w:r>
                <w:t>-</w:t>
              </w:r>
            </w:ins>
          </w:p>
        </w:tc>
        <w:tc>
          <w:tcPr>
            <w:tcW w:w="2291" w:type="dxa"/>
            <w:tcBorders>
              <w:top w:val="single" w:sz="4" w:space="0" w:color="auto"/>
              <w:left w:val="single" w:sz="4" w:space="0" w:color="auto"/>
              <w:bottom w:val="single" w:sz="4" w:space="0" w:color="auto"/>
              <w:right w:val="single" w:sz="4" w:space="0" w:color="auto"/>
            </w:tcBorders>
            <w:vAlign w:val="center"/>
            <w:tcPrChange w:id="2353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3F38F11" w14:textId="1D833912" w:rsidR="00AD65A3" w:rsidRDefault="00AD65A3" w:rsidP="00AD65A3">
            <w:pPr>
              <w:pStyle w:val="TAC"/>
              <w:rPr>
                <w:ins w:id="23540" w:author="ZTE-Ma Zhifeng" w:date="2022-07-22T16:02:00Z"/>
                <w:rFonts w:cs="Arial"/>
                <w:szCs w:val="18"/>
                <w:lang w:eastAsia="zh-CN"/>
              </w:rPr>
            </w:pPr>
            <w:ins w:id="23541" w:author="ZTE-Ma Zhifeng" w:date="2022-07-23T16:58:00Z">
              <w:r>
                <w:rPr>
                  <w:rFonts w:cs="Arial" w:hint="eastAsia"/>
                  <w:szCs w:val="18"/>
                  <w:lang w:eastAsia="zh-CN"/>
                </w:rPr>
                <w:t>0</w:t>
              </w:r>
              <w:r>
                <w:rPr>
                  <w:rFonts w:cs="Arial"/>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3542"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107BF50" w14:textId="5005562C" w:rsidR="00AD65A3" w:rsidRPr="00EF5447" w:rsidRDefault="00AD65A3" w:rsidP="00AD65A3">
            <w:pPr>
              <w:pStyle w:val="TAC"/>
              <w:rPr>
                <w:ins w:id="23543" w:author="ZTE-Ma Zhifeng" w:date="2022-07-22T15:55:00Z"/>
                <w:rFonts w:cs="Arial"/>
              </w:rPr>
            </w:pPr>
            <w:ins w:id="23544" w:author="ZTE-Ma Zhifeng" w:date="2022-07-22T15:55:00Z">
              <w:r>
                <w:rPr>
                  <w:rFonts w:cs="Arial"/>
                  <w:szCs w:val="18"/>
                </w:rPr>
                <w:t>0.</w:t>
              </w:r>
            </w:ins>
            <w:ins w:id="23545" w:author="ZTE-Ma Zhifeng" w:date="2022-07-23T16:58:00Z">
              <w:r>
                <w:rPr>
                  <w:rFonts w:cs="Arial"/>
                  <w:szCs w:val="18"/>
                </w:rPr>
                <w:t>6</w:t>
              </w:r>
            </w:ins>
          </w:p>
        </w:tc>
      </w:tr>
      <w:tr w:rsidR="00AD65A3" w:rsidRPr="00EF5447" w14:paraId="175131A3" w14:textId="77777777" w:rsidTr="00162BC3">
        <w:tblPrEx>
          <w:tblPrExChange w:id="23546" w:author="ZTE-Ma Zhifeng" w:date="2022-07-23T17:33:00Z">
            <w:tblPrEx>
              <w:tblW w:w="0" w:type="auto"/>
            </w:tblPrEx>
          </w:tblPrExChange>
        </w:tblPrEx>
        <w:trPr>
          <w:trHeight w:val="187"/>
          <w:jc w:val="center"/>
          <w:ins w:id="23547" w:author="ZTE-Ma Zhifeng" w:date="2022-07-22T15:55:00Z"/>
          <w:trPrChange w:id="23548"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549"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6572564" w14:textId="77777777" w:rsidR="00AD65A3" w:rsidRDefault="00AD65A3" w:rsidP="00AD65A3">
            <w:pPr>
              <w:pStyle w:val="TAC"/>
              <w:rPr>
                <w:ins w:id="23550" w:author="ZTE-Ma Zhifeng" w:date="2022-07-22T15:55:00Z"/>
                <w:rFonts w:cs="Arial"/>
              </w:rPr>
            </w:pPr>
            <w:ins w:id="23551" w:author="ZTE-Ma Zhifeng" w:date="2022-07-22T15:55:00Z">
              <w:r w:rsidRPr="00EF5447">
                <w:rPr>
                  <w:rFonts w:cs="Arial"/>
                </w:rPr>
                <w:t>DC_46-66_n5</w:t>
              </w:r>
            </w:ins>
          </w:p>
          <w:p w14:paraId="28421BA3" w14:textId="77777777" w:rsidR="00AD65A3" w:rsidRPr="00EF5447" w:rsidRDefault="00AD65A3" w:rsidP="00AD65A3">
            <w:pPr>
              <w:pStyle w:val="TAC"/>
              <w:rPr>
                <w:ins w:id="23552" w:author="ZTE-Ma Zhifeng" w:date="2022-07-22T15:55:00Z"/>
                <w:rFonts w:cs="Arial"/>
              </w:rPr>
            </w:pPr>
            <w:ins w:id="23553" w:author="ZTE-Ma Zhifeng" w:date="2022-07-22T15:55:00Z">
              <w:r>
                <w:rPr>
                  <w:lang w:eastAsia="ja-JP"/>
                </w:rPr>
                <w:t>DC_46-66-66_n5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554"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B2AF96F" w14:textId="2D73D9B2" w:rsidR="00AD65A3" w:rsidRPr="00EF5447" w:rsidRDefault="00AD65A3" w:rsidP="00AD65A3">
            <w:pPr>
              <w:pStyle w:val="TAC"/>
              <w:rPr>
                <w:ins w:id="23555" w:author="ZTE-Ma Zhifeng" w:date="2022-07-22T15:55:00Z"/>
                <w:rFonts w:cs="Arial"/>
                <w:lang w:eastAsia="fr-FR"/>
              </w:rPr>
            </w:pPr>
            <w:ins w:id="23556" w:author="ZTE-Ma Zhifeng" w:date="2022-07-23T16:58:00Z">
              <w:r>
                <w:rPr>
                  <w:rFonts w:cs="Arial"/>
                  <w:szCs w:val="18"/>
                  <w:lang w:eastAsia="ja-JP"/>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355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D81E817" w14:textId="1AEC09C4" w:rsidR="00AD65A3" w:rsidRPr="00EF5447" w:rsidRDefault="00AD65A3" w:rsidP="00AD65A3">
            <w:pPr>
              <w:pStyle w:val="TAC"/>
              <w:rPr>
                <w:ins w:id="23558" w:author="ZTE-Ma Zhifeng" w:date="2022-07-22T16:02:00Z"/>
                <w:rFonts w:cs="Arial"/>
                <w:lang w:eastAsia="zh-CN"/>
              </w:rPr>
            </w:pPr>
            <w:ins w:id="23559" w:author="ZTE-Ma Zhifeng" w:date="2022-07-23T16:58: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560"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AAFDA2A" w14:textId="7999D4B4" w:rsidR="00AD65A3" w:rsidRPr="00EF5447" w:rsidRDefault="00AD65A3" w:rsidP="00AD65A3">
            <w:pPr>
              <w:pStyle w:val="TAC"/>
              <w:rPr>
                <w:ins w:id="23561" w:author="ZTE-Ma Zhifeng" w:date="2022-07-22T15:55:00Z"/>
                <w:rFonts w:cs="Arial"/>
                <w:lang w:eastAsia="zh-CN"/>
              </w:rPr>
            </w:pPr>
            <w:ins w:id="23562" w:author="ZTE-Ma Zhifeng" w:date="2022-07-22T15:55:00Z">
              <w:r w:rsidRPr="00EF5447">
                <w:rPr>
                  <w:rFonts w:cs="Arial"/>
                </w:rPr>
                <w:t>0.3</w:t>
              </w:r>
            </w:ins>
          </w:p>
        </w:tc>
      </w:tr>
      <w:tr w:rsidR="00AD65A3" w:rsidRPr="00EF5447" w14:paraId="72EFD03B" w14:textId="77777777" w:rsidTr="00162BC3">
        <w:tblPrEx>
          <w:tblPrExChange w:id="23563" w:author="ZTE-Ma Zhifeng" w:date="2022-07-23T17:33:00Z">
            <w:tblPrEx>
              <w:tblW w:w="0" w:type="auto"/>
            </w:tblPrEx>
          </w:tblPrExChange>
        </w:tblPrEx>
        <w:trPr>
          <w:trHeight w:val="187"/>
          <w:jc w:val="center"/>
          <w:ins w:id="23564" w:author="ZTE-Ma Zhifeng" w:date="2022-07-22T15:55:00Z"/>
          <w:trPrChange w:id="2356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566"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3E345EE" w14:textId="77777777" w:rsidR="00AD65A3" w:rsidRPr="00EF5447" w:rsidRDefault="00AD65A3" w:rsidP="00AD65A3">
            <w:pPr>
              <w:pStyle w:val="TAC"/>
              <w:rPr>
                <w:ins w:id="23567" w:author="ZTE-Ma Zhifeng" w:date="2022-07-22T15:55:00Z"/>
                <w:rFonts w:cs="Arial"/>
                <w:lang w:eastAsia="zh-CN"/>
              </w:rPr>
            </w:pPr>
            <w:ins w:id="23568" w:author="ZTE-Ma Zhifeng" w:date="2022-07-22T15:55:00Z">
              <w:r w:rsidRPr="00EF5447">
                <w:t>DC_46-66_n25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569"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0FE8C75" w14:textId="2F6DAEB8" w:rsidR="00AD65A3" w:rsidRPr="00EF5447" w:rsidRDefault="00AD65A3" w:rsidP="00AD65A3">
            <w:pPr>
              <w:pStyle w:val="TAC"/>
              <w:rPr>
                <w:ins w:id="23570" w:author="ZTE-Ma Zhifeng" w:date="2022-07-22T15:55:00Z"/>
                <w:rFonts w:cs="Arial"/>
                <w:lang w:eastAsia="zh-CN"/>
              </w:rPr>
            </w:pPr>
            <w:ins w:id="23571" w:author="ZTE-Ma Zhifeng" w:date="2022-07-23T16:58:00Z">
              <w:r>
                <w:rPr>
                  <w:rFonts w:cs="Arial"/>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357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52B0CE4" w14:textId="19A484A5" w:rsidR="00AD65A3" w:rsidRPr="00EF5447" w:rsidRDefault="00AD65A3" w:rsidP="00AD65A3">
            <w:pPr>
              <w:pStyle w:val="TAC"/>
              <w:rPr>
                <w:ins w:id="23573" w:author="ZTE-Ma Zhifeng" w:date="2022-07-22T16:02:00Z"/>
                <w:rFonts w:cs="Arial"/>
                <w:lang w:eastAsia="zh-CN"/>
              </w:rPr>
            </w:pPr>
            <w:ins w:id="23574" w:author="ZTE-Ma Zhifeng" w:date="2022-07-23T16:5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575"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05F4BE7" w14:textId="6990055F" w:rsidR="00AD65A3" w:rsidRPr="00EF5447" w:rsidRDefault="00AD65A3" w:rsidP="00AD65A3">
            <w:pPr>
              <w:pStyle w:val="TAC"/>
              <w:rPr>
                <w:ins w:id="23576" w:author="ZTE-Ma Zhifeng" w:date="2022-07-22T15:55:00Z"/>
                <w:rFonts w:cs="Arial"/>
                <w:lang w:eastAsia="zh-CN"/>
              </w:rPr>
            </w:pPr>
            <w:ins w:id="23577" w:author="ZTE-Ma Zhifeng" w:date="2022-07-22T15:55:00Z">
              <w:r w:rsidRPr="00EF5447">
                <w:rPr>
                  <w:rFonts w:cs="Arial"/>
                  <w:lang w:eastAsia="zh-CN"/>
                </w:rPr>
                <w:t>0.5</w:t>
              </w:r>
            </w:ins>
          </w:p>
        </w:tc>
      </w:tr>
      <w:tr w:rsidR="00AD65A3" w:rsidRPr="00EF5447" w14:paraId="0F426535" w14:textId="77777777" w:rsidTr="00162BC3">
        <w:tblPrEx>
          <w:tblPrExChange w:id="23578" w:author="ZTE-Ma Zhifeng" w:date="2022-07-23T17:33:00Z">
            <w:tblPrEx>
              <w:tblW w:w="0" w:type="auto"/>
            </w:tblPrEx>
          </w:tblPrExChange>
        </w:tblPrEx>
        <w:trPr>
          <w:trHeight w:val="187"/>
          <w:jc w:val="center"/>
          <w:ins w:id="23579" w:author="ZTE-Ma Zhifeng" w:date="2022-07-22T15:55:00Z"/>
          <w:trPrChange w:id="2358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581"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660A853D" w14:textId="20318B55" w:rsidR="00AD65A3" w:rsidRPr="00EF5447" w:rsidRDefault="00AD65A3" w:rsidP="00AD65A3">
            <w:pPr>
              <w:pStyle w:val="TAC"/>
              <w:rPr>
                <w:ins w:id="23582" w:author="ZTE-Ma Zhifeng" w:date="2022-07-22T15:55:00Z"/>
              </w:rPr>
            </w:pPr>
            <w:ins w:id="23583" w:author="ZTE-Ma Zhifeng" w:date="2022-07-22T15:55:00Z">
              <w:r>
                <w:rPr>
                  <w:rFonts w:cs="Arial"/>
                  <w:lang w:eastAsia="fr-FR"/>
                </w:rPr>
                <w:t>DC_46-66_n77</w:t>
              </w:r>
            </w:ins>
            <w:ins w:id="23584" w:author="ZTE-Ma Zhifeng" w:date="2022-07-23T17:24:00Z">
              <w:r>
                <w:rPr>
                  <w:rFonts w:cs="Arial"/>
                  <w:lang w:eastAsia="fr-FR"/>
                </w:rPr>
                <w:br/>
              </w:r>
              <w:r>
                <w:rPr>
                  <w:rFonts w:hint="eastAsia"/>
                  <w:lang w:eastAsia="zh-CN"/>
                </w:rPr>
                <w:t>D</w:t>
              </w:r>
              <w:r>
                <w:rPr>
                  <w:lang w:eastAsia="zh-CN"/>
                </w:rPr>
                <w:t>C_46-46-66_n77</w:t>
              </w:r>
            </w:ins>
          </w:p>
        </w:tc>
        <w:tc>
          <w:tcPr>
            <w:tcW w:w="2290" w:type="dxa"/>
            <w:tcBorders>
              <w:top w:val="single" w:sz="4" w:space="0" w:color="auto"/>
              <w:left w:val="single" w:sz="4" w:space="0" w:color="auto"/>
              <w:bottom w:val="single" w:sz="4" w:space="0" w:color="auto"/>
              <w:right w:val="single" w:sz="4" w:space="0" w:color="auto"/>
            </w:tcBorders>
            <w:vAlign w:val="center"/>
            <w:tcPrChange w:id="23585"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CA67477" w14:textId="763ADC9C" w:rsidR="00AD65A3" w:rsidRPr="00EF5447" w:rsidRDefault="00AD65A3" w:rsidP="00AD65A3">
            <w:pPr>
              <w:pStyle w:val="TAC"/>
              <w:rPr>
                <w:ins w:id="23586" w:author="ZTE-Ma Zhifeng" w:date="2022-07-22T15:55:00Z"/>
                <w:rFonts w:cs="Arial"/>
                <w:lang w:eastAsia="zh-CN"/>
              </w:rPr>
            </w:pPr>
            <w:ins w:id="23587" w:author="ZTE-Ma Zhifeng" w:date="2022-07-23T16:58:00Z">
              <w:r>
                <w:rPr>
                  <w:rFonts w:cs="Arial"/>
                  <w:szCs w:val="18"/>
                </w:rPr>
                <w:t>-</w:t>
              </w:r>
            </w:ins>
          </w:p>
        </w:tc>
        <w:tc>
          <w:tcPr>
            <w:tcW w:w="2291" w:type="dxa"/>
            <w:tcBorders>
              <w:top w:val="single" w:sz="4" w:space="0" w:color="auto"/>
              <w:left w:val="single" w:sz="4" w:space="0" w:color="auto"/>
              <w:bottom w:val="single" w:sz="4" w:space="0" w:color="auto"/>
              <w:right w:val="single" w:sz="4" w:space="0" w:color="auto"/>
            </w:tcBorders>
            <w:vAlign w:val="center"/>
            <w:tcPrChange w:id="23588"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C7BA0C8" w14:textId="0E1B7E0A" w:rsidR="00AD65A3" w:rsidRDefault="00AD65A3" w:rsidP="00AD65A3">
            <w:pPr>
              <w:pStyle w:val="TAC"/>
              <w:rPr>
                <w:ins w:id="23589" w:author="ZTE-Ma Zhifeng" w:date="2022-07-22T16:02:00Z"/>
                <w:rFonts w:cs="Arial"/>
                <w:szCs w:val="18"/>
                <w:lang w:eastAsia="zh-CN"/>
              </w:rPr>
            </w:pPr>
            <w:ins w:id="23590" w:author="ZTE-Ma Zhifeng" w:date="2022-07-23T16:58: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591"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8CEC402" w14:textId="6B4DC584" w:rsidR="00AD65A3" w:rsidRPr="00EF5447" w:rsidRDefault="00AD65A3" w:rsidP="00AD65A3">
            <w:pPr>
              <w:pStyle w:val="TAC"/>
              <w:rPr>
                <w:ins w:id="23592" w:author="ZTE-Ma Zhifeng" w:date="2022-07-22T15:55:00Z"/>
                <w:rFonts w:cs="Arial"/>
                <w:lang w:eastAsia="zh-CN"/>
              </w:rPr>
            </w:pPr>
            <w:ins w:id="23593" w:author="ZTE-Ma Zhifeng" w:date="2022-07-22T15:55:00Z">
              <w:r>
                <w:rPr>
                  <w:rFonts w:cs="Arial"/>
                  <w:szCs w:val="18"/>
                </w:rPr>
                <w:t>0.</w:t>
              </w:r>
            </w:ins>
            <w:ins w:id="23594" w:author="ZTE-Ma Zhifeng" w:date="2022-07-23T16:59:00Z">
              <w:r>
                <w:rPr>
                  <w:rFonts w:cs="Arial"/>
                  <w:szCs w:val="18"/>
                </w:rPr>
                <w:t>8</w:t>
              </w:r>
            </w:ins>
          </w:p>
        </w:tc>
      </w:tr>
      <w:tr w:rsidR="00AD65A3" w:rsidRPr="00EF5447" w14:paraId="0841405E" w14:textId="77777777" w:rsidTr="00162BC3">
        <w:tblPrEx>
          <w:tblPrExChange w:id="23595" w:author="ZTE-Ma Zhifeng" w:date="2022-07-23T17:33:00Z">
            <w:tblPrEx>
              <w:tblW w:w="0" w:type="auto"/>
            </w:tblPrEx>
          </w:tblPrExChange>
        </w:tblPrEx>
        <w:trPr>
          <w:trHeight w:val="187"/>
          <w:jc w:val="center"/>
          <w:ins w:id="23596" w:author="ZTE-Ma Zhifeng" w:date="2022-07-22T15:55:00Z"/>
          <w:trPrChange w:id="23597"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598"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424B322C" w14:textId="77777777" w:rsidR="00AD65A3" w:rsidRPr="00EF5447" w:rsidRDefault="00AD65A3" w:rsidP="00AD65A3">
            <w:pPr>
              <w:pStyle w:val="TAC"/>
              <w:rPr>
                <w:ins w:id="23599" w:author="ZTE-Ma Zhifeng" w:date="2022-07-22T15:55:00Z"/>
                <w:rFonts w:cs="Arial"/>
                <w:lang w:eastAsia="zh-CN"/>
              </w:rPr>
            </w:pPr>
            <w:ins w:id="23600" w:author="ZTE-Ma Zhifeng" w:date="2022-07-22T15:55:00Z">
              <w:r w:rsidRPr="00EF5447">
                <w:t>DC_48_(n)5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601"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9D08F9C" w14:textId="1441F124" w:rsidR="00AD65A3" w:rsidRPr="00EF5447" w:rsidRDefault="00AD65A3" w:rsidP="00AD65A3">
            <w:pPr>
              <w:pStyle w:val="TAC"/>
              <w:rPr>
                <w:ins w:id="23602" w:author="ZTE-Ma Zhifeng" w:date="2022-07-22T15:55:00Z"/>
                <w:rFonts w:cs="Arial"/>
                <w:lang w:eastAsia="fr-FR"/>
              </w:rPr>
            </w:pPr>
            <w:ins w:id="23603" w:author="ZTE-Ma Zhifeng" w:date="2022-07-23T16:59: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360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264DC71" w14:textId="317FFA29" w:rsidR="00AD65A3" w:rsidRPr="00EF5447" w:rsidRDefault="00AD65A3" w:rsidP="00AD65A3">
            <w:pPr>
              <w:pStyle w:val="TAC"/>
              <w:rPr>
                <w:ins w:id="23605" w:author="ZTE-Ma Zhifeng" w:date="2022-07-22T16:02:00Z"/>
                <w:rFonts w:cs="Arial"/>
                <w:lang w:eastAsia="zh-CN"/>
              </w:rPr>
            </w:pPr>
            <w:ins w:id="23606" w:author="ZTE-Ma Zhifeng" w:date="2022-07-23T16:5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607"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1223468" w14:textId="1DCBE6E0" w:rsidR="00AD65A3" w:rsidRPr="00EF5447" w:rsidRDefault="00AD65A3" w:rsidP="00AD65A3">
            <w:pPr>
              <w:pStyle w:val="TAC"/>
              <w:rPr>
                <w:ins w:id="23608" w:author="ZTE-Ma Zhifeng" w:date="2022-07-22T15:55:00Z"/>
                <w:rFonts w:cs="Arial"/>
                <w:lang w:eastAsia="zh-CN"/>
              </w:rPr>
            </w:pPr>
            <w:ins w:id="23609" w:author="ZTE-Ma Zhifeng" w:date="2022-07-22T15:55:00Z">
              <w:r w:rsidRPr="00EF5447">
                <w:rPr>
                  <w:rFonts w:cs="Arial"/>
                  <w:lang w:eastAsia="zh-CN"/>
                </w:rPr>
                <w:t>0.3</w:t>
              </w:r>
            </w:ins>
          </w:p>
        </w:tc>
      </w:tr>
      <w:tr w:rsidR="00AD65A3" w:rsidRPr="00EF5447" w14:paraId="2B7071D1" w14:textId="77777777" w:rsidTr="00162BC3">
        <w:tblPrEx>
          <w:tblPrExChange w:id="23610" w:author="ZTE-Ma Zhifeng" w:date="2022-07-23T17:33:00Z">
            <w:tblPrEx>
              <w:tblW w:w="0" w:type="auto"/>
            </w:tblPrEx>
          </w:tblPrExChange>
        </w:tblPrEx>
        <w:trPr>
          <w:trHeight w:val="187"/>
          <w:jc w:val="center"/>
          <w:ins w:id="23611" w:author="ZTE-Ma Zhifeng" w:date="2022-07-22T15:55:00Z"/>
          <w:trPrChange w:id="23612"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613"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7D08748" w14:textId="77777777" w:rsidR="00AD65A3" w:rsidRPr="00EF5447" w:rsidRDefault="00AD65A3" w:rsidP="00AD65A3">
            <w:pPr>
              <w:pStyle w:val="TAC"/>
              <w:rPr>
                <w:ins w:id="23614" w:author="ZTE-Ma Zhifeng" w:date="2022-07-22T15:55:00Z"/>
                <w:rFonts w:cs="Arial"/>
                <w:lang w:eastAsia="zh-CN"/>
              </w:rPr>
            </w:pPr>
            <w:ins w:id="23615" w:author="ZTE-Ma Zhifeng" w:date="2022-07-22T15:55:00Z">
              <w:r w:rsidRPr="00EF5447">
                <w:t>DC_48_(n)12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616"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5E2A7B0" w14:textId="37D866C0" w:rsidR="00AD65A3" w:rsidRPr="00EF5447" w:rsidRDefault="00AD65A3" w:rsidP="00AD65A3">
            <w:pPr>
              <w:pStyle w:val="TAC"/>
              <w:rPr>
                <w:ins w:id="23617" w:author="ZTE-Ma Zhifeng" w:date="2022-07-22T15:55:00Z"/>
                <w:rFonts w:cs="Arial"/>
                <w:lang w:eastAsia="fr-FR"/>
              </w:rPr>
            </w:pPr>
            <w:ins w:id="23618" w:author="ZTE-Ma Zhifeng" w:date="2022-07-23T16:59:00Z">
              <w:r>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361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09ED34E" w14:textId="03EAB490" w:rsidR="00AD65A3" w:rsidRPr="00EF5447" w:rsidRDefault="00AD65A3" w:rsidP="00AD65A3">
            <w:pPr>
              <w:pStyle w:val="TAC"/>
              <w:rPr>
                <w:ins w:id="23620" w:author="ZTE-Ma Zhifeng" w:date="2022-07-22T16:02:00Z"/>
                <w:rFonts w:cs="Arial"/>
              </w:rPr>
            </w:pPr>
            <w:ins w:id="23621" w:author="ZTE-Ma Zhifeng" w:date="2022-07-23T16:59: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622"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347FAE1" w14:textId="317CCB44" w:rsidR="00AD65A3" w:rsidRPr="00EF5447" w:rsidRDefault="00AD65A3" w:rsidP="00AD65A3">
            <w:pPr>
              <w:pStyle w:val="TAC"/>
              <w:rPr>
                <w:ins w:id="23623" w:author="ZTE-Ma Zhifeng" w:date="2022-07-22T15:55:00Z"/>
                <w:rFonts w:cs="Arial"/>
                <w:lang w:eastAsia="zh-CN"/>
              </w:rPr>
            </w:pPr>
            <w:ins w:id="23624" w:author="ZTE-Ma Zhifeng" w:date="2022-07-23T16:59:00Z">
              <w:r w:rsidRPr="00EF5447">
                <w:rPr>
                  <w:rFonts w:cs="Arial"/>
                  <w:lang w:eastAsia="zh-CN"/>
                </w:rPr>
                <w:t>0.3</w:t>
              </w:r>
            </w:ins>
          </w:p>
        </w:tc>
      </w:tr>
      <w:tr w:rsidR="00AD65A3" w:rsidRPr="00EF5447" w14:paraId="085001E6" w14:textId="77777777" w:rsidTr="00162BC3">
        <w:tblPrEx>
          <w:tblPrExChange w:id="23625" w:author="ZTE-Ma Zhifeng" w:date="2022-07-23T17:33:00Z">
            <w:tblPrEx>
              <w:tblW w:w="0" w:type="auto"/>
            </w:tblPrEx>
          </w:tblPrExChange>
        </w:tblPrEx>
        <w:trPr>
          <w:trHeight w:val="187"/>
          <w:jc w:val="center"/>
          <w:ins w:id="23626" w:author="ZTE-Ma Zhifeng" w:date="2022-07-22T15:55:00Z"/>
          <w:trPrChange w:id="23627"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628"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075FBEFA" w14:textId="77777777" w:rsidR="00AD65A3" w:rsidRPr="00EF5447" w:rsidRDefault="00AD65A3" w:rsidP="00AD65A3">
            <w:pPr>
              <w:pStyle w:val="TAC"/>
              <w:rPr>
                <w:ins w:id="23629" w:author="ZTE-Ma Zhifeng" w:date="2022-07-22T15:55:00Z"/>
                <w:lang w:eastAsia="zh-CN"/>
              </w:rPr>
            </w:pPr>
            <w:ins w:id="23630" w:author="ZTE-Ma Zhifeng" w:date="2022-07-22T15:55:00Z">
              <w:r w:rsidRPr="00EF5447">
                <w:rPr>
                  <w:lang w:eastAsia="ko-KR"/>
                </w:rPr>
                <w:t>DC_48_n25-n48</w:t>
              </w:r>
            </w:ins>
          </w:p>
        </w:tc>
        <w:tc>
          <w:tcPr>
            <w:tcW w:w="2290" w:type="dxa"/>
            <w:tcBorders>
              <w:top w:val="single" w:sz="4" w:space="0" w:color="auto"/>
              <w:left w:val="single" w:sz="4" w:space="0" w:color="auto"/>
              <w:bottom w:val="single" w:sz="4" w:space="0" w:color="auto"/>
              <w:right w:val="single" w:sz="4" w:space="0" w:color="auto"/>
            </w:tcBorders>
            <w:vAlign w:val="center"/>
            <w:tcPrChange w:id="23631"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F2E3A55" w14:textId="56F3D5CA" w:rsidR="00AD65A3" w:rsidRPr="00EF5447" w:rsidRDefault="00AD65A3" w:rsidP="00AD65A3">
            <w:pPr>
              <w:pStyle w:val="TAC"/>
              <w:rPr>
                <w:ins w:id="23632" w:author="ZTE-Ma Zhifeng" w:date="2022-07-22T15:55:00Z"/>
              </w:rPr>
            </w:pPr>
            <w:ins w:id="23633" w:author="ZTE-Ma Zhifeng" w:date="2022-07-23T16:59:00Z">
              <w:r>
                <w:rPr>
                  <w:lang w:eastAsia="ko-KR"/>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63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140B03D" w14:textId="6FD932A3" w:rsidR="00AD65A3" w:rsidRPr="00EF5447" w:rsidRDefault="00AD65A3" w:rsidP="00AD65A3">
            <w:pPr>
              <w:pStyle w:val="TAC"/>
              <w:rPr>
                <w:ins w:id="23635" w:author="ZTE-Ma Zhifeng" w:date="2022-07-22T16:02:00Z"/>
                <w:lang w:eastAsia="zh-CN"/>
              </w:rPr>
            </w:pPr>
            <w:ins w:id="23636" w:author="ZTE-Ma Zhifeng" w:date="2022-07-23T16:59: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63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B80D3F4" w14:textId="63835AD6" w:rsidR="00AD65A3" w:rsidRPr="00EF5447" w:rsidRDefault="00AD65A3" w:rsidP="00AD65A3">
            <w:pPr>
              <w:pStyle w:val="TAC"/>
              <w:rPr>
                <w:ins w:id="23638" w:author="ZTE-Ma Zhifeng" w:date="2022-07-22T15:55:00Z"/>
              </w:rPr>
            </w:pPr>
            <w:ins w:id="23639" w:author="ZTE-Ma Zhifeng" w:date="2022-07-22T15:55:00Z">
              <w:r w:rsidRPr="00EF5447">
                <w:rPr>
                  <w:lang w:eastAsia="ko-KR"/>
                </w:rPr>
                <w:t>0.8</w:t>
              </w:r>
            </w:ins>
          </w:p>
        </w:tc>
      </w:tr>
      <w:tr w:rsidR="00AD65A3" w:rsidRPr="00EF5447" w14:paraId="6094A1A4" w14:textId="77777777" w:rsidTr="00162BC3">
        <w:tblPrEx>
          <w:tblPrExChange w:id="23640" w:author="ZTE-Ma Zhifeng" w:date="2022-07-23T17:33:00Z">
            <w:tblPrEx>
              <w:tblW w:w="0" w:type="auto"/>
            </w:tblPrEx>
          </w:tblPrExChange>
        </w:tblPrEx>
        <w:trPr>
          <w:trHeight w:val="187"/>
          <w:jc w:val="center"/>
          <w:ins w:id="23641" w:author="ZTE-Ma Zhifeng" w:date="2022-07-22T15:55:00Z"/>
          <w:trPrChange w:id="23642"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643"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313CF0E3" w14:textId="77777777" w:rsidR="00AD65A3" w:rsidRPr="00EF5447" w:rsidRDefault="00AD65A3" w:rsidP="00AD65A3">
            <w:pPr>
              <w:pStyle w:val="TAC"/>
              <w:rPr>
                <w:ins w:id="23644" w:author="ZTE-Ma Zhifeng" w:date="2022-07-22T15:55:00Z"/>
                <w:lang w:eastAsia="zh-CN"/>
              </w:rPr>
            </w:pPr>
            <w:ins w:id="23645" w:author="ZTE-Ma Zhifeng" w:date="2022-07-22T15:55:00Z">
              <w:r w:rsidRPr="00EF5447">
                <w:rPr>
                  <w:lang w:eastAsia="ko-KR"/>
                </w:rPr>
                <w:t>DC_48_n48-n66</w:t>
              </w:r>
            </w:ins>
          </w:p>
        </w:tc>
        <w:tc>
          <w:tcPr>
            <w:tcW w:w="2290" w:type="dxa"/>
            <w:tcBorders>
              <w:top w:val="single" w:sz="4" w:space="0" w:color="auto"/>
              <w:left w:val="single" w:sz="4" w:space="0" w:color="auto"/>
              <w:bottom w:val="single" w:sz="4" w:space="0" w:color="auto"/>
              <w:right w:val="single" w:sz="4" w:space="0" w:color="auto"/>
            </w:tcBorders>
            <w:vAlign w:val="center"/>
            <w:tcPrChange w:id="2364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9F203AB" w14:textId="16A37F29" w:rsidR="00AD65A3" w:rsidRPr="00EF5447" w:rsidRDefault="00AD65A3" w:rsidP="00AD65A3">
            <w:pPr>
              <w:pStyle w:val="TAC"/>
              <w:rPr>
                <w:ins w:id="23647" w:author="ZTE-Ma Zhifeng" w:date="2022-07-22T15:55:00Z"/>
              </w:rPr>
            </w:pPr>
            <w:ins w:id="23648" w:author="ZTE-Ma Zhifeng" w:date="2022-07-23T17:00:00Z">
              <w:r>
                <w:rPr>
                  <w:lang w:eastAsia="ko-KR"/>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64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CC36241" w14:textId="1E77ECD9" w:rsidR="00AD65A3" w:rsidRPr="00EF5447" w:rsidRDefault="00AD65A3" w:rsidP="00AD65A3">
            <w:pPr>
              <w:pStyle w:val="TAC"/>
              <w:rPr>
                <w:ins w:id="23650" w:author="ZTE-Ma Zhifeng" w:date="2022-07-22T16:02:00Z"/>
                <w:lang w:eastAsia="zh-CN"/>
              </w:rPr>
            </w:pPr>
            <w:ins w:id="23651" w:author="ZTE-Ma Zhifeng" w:date="2022-07-23T17:00:00Z">
              <w:r>
                <w:rPr>
                  <w:rFonts w:hint="eastAsia"/>
                  <w:lang w:eastAsia="zh-CN"/>
                </w:rPr>
                <w:t>0</w:t>
              </w:r>
              <w:r>
                <w:rPr>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365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4836A60" w14:textId="3B488037" w:rsidR="00AD65A3" w:rsidRPr="00EF5447" w:rsidRDefault="00AD65A3" w:rsidP="00AD65A3">
            <w:pPr>
              <w:pStyle w:val="TAC"/>
              <w:rPr>
                <w:ins w:id="23653" w:author="ZTE-Ma Zhifeng" w:date="2022-07-22T15:55:00Z"/>
              </w:rPr>
            </w:pPr>
            <w:ins w:id="23654" w:author="ZTE-Ma Zhifeng" w:date="2022-07-22T15:55:00Z">
              <w:r w:rsidRPr="00EF5447">
                <w:rPr>
                  <w:lang w:eastAsia="ko-KR"/>
                </w:rPr>
                <w:t>0.</w:t>
              </w:r>
            </w:ins>
            <w:ins w:id="23655" w:author="ZTE-Ma Zhifeng" w:date="2022-07-23T17:00:00Z">
              <w:r>
                <w:rPr>
                  <w:lang w:eastAsia="ko-KR"/>
                </w:rPr>
                <w:t>6</w:t>
              </w:r>
            </w:ins>
          </w:p>
        </w:tc>
      </w:tr>
      <w:tr w:rsidR="00AD65A3" w14:paraId="51AC3743" w14:textId="77777777" w:rsidTr="00162BC3">
        <w:tblPrEx>
          <w:tblPrExChange w:id="23656" w:author="ZTE-Ma Zhifeng" w:date="2022-07-23T17:33:00Z">
            <w:tblPrEx>
              <w:tblW w:w="0" w:type="auto"/>
            </w:tblPrEx>
          </w:tblPrExChange>
        </w:tblPrEx>
        <w:trPr>
          <w:trHeight w:val="187"/>
          <w:jc w:val="center"/>
          <w:ins w:id="23657" w:author="ZTE-Ma Zhifeng" w:date="2022-07-22T15:55:00Z"/>
          <w:trPrChange w:id="23658"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3659" w:author="ZTE-Ma Zhifeng" w:date="2022-07-23T17:33:00Z">
              <w:tcPr>
                <w:tcW w:w="2221" w:type="dxa"/>
                <w:gridSpan w:val="3"/>
                <w:tcBorders>
                  <w:top w:val="single" w:sz="4" w:space="0" w:color="auto"/>
                  <w:left w:val="single" w:sz="4" w:space="0" w:color="auto"/>
                  <w:bottom w:val="nil"/>
                  <w:right w:val="single" w:sz="4" w:space="0" w:color="auto"/>
                </w:tcBorders>
                <w:vAlign w:val="center"/>
              </w:tcPr>
            </w:tcPrChange>
          </w:tcPr>
          <w:p w14:paraId="48F73392" w14:textId="77777777" w:rsidR="00AD65A3" w:rsidRDefault="00AD65A3" w:rsidP="00AD65A3">
            <w:pPr>
              <w:pStyle w:val="TAC"/>
              <w:rPr>
                <w:ins w:id="23660" w:author="ZTE-Ma Zhifeng" w:date="2022-07-22T15:55:00Z"/>
                <w:rFonts w:cs="Arial"/>
                <w:lang w:eastAsia="ja-JP"/>
              </w:rPr>
            </w:pPr>
            <w:ins w:id="23661" w:author="ZTE-Ma Zhifeng" w:date="2022-07-22T15:55:00Z">
              <w:r>
                <w:rPr>
                  <w:rFonts w:cs="Arial"/>
                </w:rPr>
                <w:t>DC_48-66</w:t>
              </w:r>
              <w:r>
                <w:rPr>
                  <w:rFonts w:cs="Arial"/>
                  <w:lang w:eastAsia="ja-JP"/>
                </w:rPr>
                <w:t>_n2</w:t>
              </w:r>
            </w:ins>
          </w:p>
        </w:tc>
        <w:tc>
          <w:tcPr>
            <w:tcW w:w="2290" w:type="dxa"/>
            <w:tcBorders>
              <w:top w:val="single" w:sz="4" w:space="0" w:color="auto"/>
              <w:left w:val="single" w:sz="4" w:space="0" w:color="auto"/>
              <w:bottom w:val="single" w:sz="4" w:space="0" w:color="auto"/>
              <w:right w:val="single" w:sz="4" w:space="0" w:color="auto"/>
            </w:tcBorders>
            <w:vAlign w:val="center"/>
            <w:tcPrChange w:id="23662"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E825283" w14:textId="4BD317A8" w:rsidR="00AD65A3" w:rsidRDefault="00AD65A3" w:rsidP="00AD65A3">
            <w:pPr>
              <w:pStyle w:val="TAC"/>
              <w:rPr>
                <w:ins w:id="23663" w:author="ZTE-Ma Zhifeng" w:date="2022-07-22T15:55:00Z"/>
                <w:rFonts w:cs="Arial"/>
                <w:lang w:eastAsia="ja-JP"/>
              </w:rPr>
            </w:pPr>
            <w:ins w:id="23664" w:author="ZTE-Ma Zhifeng" w:date="2022-07-23T17:00: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66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EF21C0E" w14:textId="7F0AFEBE" w:rsidR="00AD65A3" w:rsidRDefault="00AD65A3" w:rsidP="00AD65A3">
            <w:pPr>
              <w:pStyle w:val="TAC"/>
              <w:rPr>
                <w:ins w:id="23666" w:author="ZTE-Ma Zhifeng" w:date="2022-07-22T16:02:00Z"/>
                <w:rFonts w:cs="Arial"/>
                <w:lang w:eastAsia="zh-CN"/>
              </w:rPr>
            </w:pPr>
            <w:ins w:id="23667" w:author="ZTE-Ma Zhifeng" w:date="2022-07-23T17:0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668"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8A449B2" w14:textId="0223F04C" w:rsidR="00AD65A3" w:rsidRDefault="00AD65A3" w:rsidP="00AD65A3">
            <w:pPr>
              <w:pStyle w:val="TAC"/>
              <w:rPr>
                <w:ins w:id="23669" w:author="ZTE-Ma Zhifeng" w:date="2022-07-22T15:55:00Z"/>
                <w:rFonts w:cs="Arial"/>
                <w:lang w:eastAsia="ja-JP"/>
              </w:rPr>
            </w:pPr>
            <w:ins w:id="23670" w:author="ZTE-Ma Zhifeng" w:date="2022-07-22T15:55:00Z">
              <w:r>
                <w:rPr>
                  <w:rFonts w:cs="Arial" w:hint="eastAsia"/>
                </w:rPr>
                <w:t>0</w:t>
              </w:r>
              <w:r>
                <w:rPr>
                  <w:rFonts w:cs="Arial"/>
                </w:rPr>
                <w:t>.</w:t>
              </w:r>
            </w:ins>
            <w:ins w:id="23671" w:author="ZTE-Ma Zhifeng" w:date="2022-07-23T17:00:00Z">
              <w:r>
                <w:rPr>
                  <w:rFonts w:cs="Arial"/>
                </w:rPr>
                <w:t>6</w:t>
              </w:r>
            </w:ins>
          </w:p>
        </w:tc>
      </w:tr>
      <w:tr w:rsidR="00AD65A3" w:rsidRPr="00EF5447" w14:paraId="5081A573" w14:textId="77777777" w:rsidTr="00162BC3">
        <w:tblPrEx>
          <w:tblPrExChange w:id="23672" w:author="ZTE-Ma Zhifeng" w:date="2022-07-23T17:33:00Z">
            <w:tblPrEx>
              <w:tblW w:w="0" w:type="auto"/>
            </w:tblPrEx>
          </w:tblPrExChange>
        </w:tblPrEx>
        <w:trPr>
          <w:trHeight w:val="187"/>
          <w:jc w:val="center"/>
          <w:ins w:id="23673" w:author="ZTE-Ma Zhifeng" w:date="2022-07-22T15:55:00Z"/>
          <w:trPrChange w:id="23674"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675"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753364D" w14:textId="77777777" w:rsidR="00AD65A3" w:rsidRPr="00EF5447" w:rsidRDefault="00AD65A3" w:rsidP="00AD65A3">
            <w:pPr>
              <w:pStyle w:val="TAC"/>
              <w:rPr>
                <w:ins w:id="23676" w:author="ZTE-Ma Zhifeng" w:date="2022-07-22T15:55:00Z"/>
                <w:rFonts w:cs="Arial"/>
                <w:lang w:eastAsia="zh-CN"/>
              </w:rPr>
            </w:pPr>
            <w:ins w:id="23677" w:author="ZTE-Ma Zhifeng" w:date="2022-07-22T15:55:00Z">
              <w:r w:rsidRPr="00EF5447">
                <w:rPr>
                  <w:rFonts w:cs="Arial"/>
                  <w:lang w:eastAsia="ja-JP"/>
                </w:rPr>
                <w:t>DC_48-66_n12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678"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E57252D" w14:textId="2290B0F4" w:rsidR="00AD65A3" w:rsidRPr="00EF5447" w:rsidRDefault="00AD65A3" w:rsidP="00AD65A3">
            <w:pPr>
              <w:pStyle w:val="TAC"/>
              <w:rPr>
                <w:ins w:id="23679" w:author="ZTE-Ma Zhifeng" w:date="2022-07-22T15:55:00Z"/>
                <w:rFonts w:cs="Arial"/>
                <w:lang w:eastAsia="zh-CN"/>
              </w:rPr>
            </w:pPr>
            <w:ins w:id="23680" w:author="ZTE-Ma Zhifeng" w:date="2022-07-23T17:00: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681"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3C044B6" w14:textId="5EB18F43" w:rsidR="00AD65A3" w:rsidRPr="00EF5447" w:rsidRDefault="00AD65A3" w:rsidP="00AD65A3">
            <w:pPr>
              <w:pStyle w:val="TAC"/>
              <w:rPr>
                <w:ins w:id="23682" w:author="ZTE-Ma Zhifeng" w:date="2022-07-22T16:02:00Z"/>
                <w:rFonts w:cs="Arial"/>
                <w:lang w:eastAsia="zh-CN"/>
              </w:rPr>
            </w:pPr>
            <w:ins w:id="23683" w:author="ZTE-Ma Zhifeng" w:date="2022-07-23T17:0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684"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03A1D46" w14:textId="7A8C021E" w:rsidR="00AD65A3" w:rsidRPr="00EF5447" w:rsidRDefault="00AD65A3" w:rsidP="00AD65A3">
            <w:pPr>
              <w:pStyle w:val="TAC"/>
              <w:rPr>
                <w:ins w:id="23685" w:author="ZTE-Ma Zhifeng" w:date="2022-07-22T15:55:00Z"/>
                <w:rFonts w:cs="Arial"/>
                <w:lang w:eastAsia="zh-CN"/>
              </w:rPr>
            </w:pPr>
            <w:ins w:id="23686" w:author="ZTE-Ma Zhifeng" w:date="2022-07-22T15:55:00Z">
              <w:r w:rsidRPr="00EF5447">
                <w:rPr>
                  <w:rFonts w:cs="Arial"/>
                  <w:lang w:eastAsia="ja-JP"/>
                </w:rPr>
                <w:t>0.</w:t>
              </w:r>
            </w:ins>
            <w:ins w:id="23687" w:author="ZTE-Ma Zhifeng" w:date="2022-07-23T17:01:00Z">
              <w:r>
                <w:rPr>
                  <w:rFonts w:cs="Arial"/>
                  <w:lang w:eastAsia="ja-JP"/>
                </w:rPr>
                <w:t>3</w:t>
              </w:r>
            </w:ins>
          </w:p>
        </w:tc>
      </w:tr>
      <w:tr w:rsidR="00AD65A3" w:rsidRPr="00EF5447" w14:paraId="3DBF0F65" w14:textId="77777777" w:rsidTr="00162BC3">
        <w:tblPrEx>
          <w:tblPrExChange w:id="23688" w:author="ZTE-Ma Zhifeng" w:date="2022-07-23T17:33:00Z">
            <w:tblPrEx>
              <w:tblW w:w="0" w:type="auto"/>
            </w:tblPrEx>
          </w:tblPrExChange>
        </w:tblPrEx>
        <w:trPr>
          <w:trHeight w:val="187"/>
          <w:jc w:val="center"/>
          <w:ins w:id="23689" w:author="ZTE-Ma Zhifeng" w:date="2022-07-22T15:55:00Z"/>
          <w:trPrChange w:id="2369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691"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6D92C14F" w14:textId="77777777" w:rsidR="00AD65A3" w:rsidRPr="00EF5447" w:rsidRDefault="00AD65A3" w:rsidP="00AD65A3">
            <w:pPr>
              <w:pStyle w:val="TAC"/>
              <w:rPr>
                <w:ins w:id="23692" w:author="ZTE-Ma Zhifeng" w:date="2022-07-22T15:55:00Z"/>
                <w:rFonts w:cs="Arial"/>
                <w:lang w:eastAsia="zh-CN"/>
              </w:rPr>
            </w:pPr>
            <w:ins w:id="23693" w:author="ZTE-Ma Zhifeng" w:date="2022-07-22T15:55:00Z">
              <w:r w:rsidRPr="00EF5447">
                <w:t>DC_48-66_n25</w:t>
              </w:r>
            </w:ins>
          </w:p>
        </w:tc>
        <w:tc>
          <w:tcPr>
            <w:tcW w:w="2290" w:type="dxa"/>
            <w:tcBorders>
              <w:top w:val="single" w:sz="4" w:space="0" w:color="auto"/>
              <w:left w:val="single" w:sz="4" w:space="0" w:color="auto"/>
              <w:bottom w:val="single" w:sz="4" w:space="0" w:color="auto"/>
              <w:right w:val="single" w:sz="4" w:space="0" w:color="auto"/>
            </w:tcBorders>
            <w:vAlign w:val="center"/>
            <w:tcPrChange w:id="2369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20EF1A8" w14:textId="08BF8934" w:rsidR="00AD65A3" w:rsidRPr="00EF5447" w:rsidRDefault="00AD65A3" w:rsidP="00AD65A3">
            <w:pPr>
              <w:pStyle w:val="TAC"/>
              <w:rPr>
                <w:ins w:id="23695" w:author="ZTE-Ma Zhifeng" w:date="2022-07-22T15:55:00Z"/>
                <w:rFonts w:cs="Arial"/>
                <w:lang w:eastAsia="ja-JP"/>
              </w:rPr>
            </w:pPr>
            <w:ins w:id="23696" w:author="ZTE-Ma Zhifeng" w:date="2022-07-23T17:0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69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BA8C449" w14:textId="36FF3AAD" w:rsidR="00AD65A3" w:rsidRPr="00EF5447" w:rsidRDefault="00AD65A3" w:rsidP="00AD65A3">
            <w:pPr>
              <w:pStyle w:val="TAC"/>
              <w:rPr>
                <w:ins w:id="23698" w:author="ZTE-Ma Zhifeng" w:date="2022-07-22T16:02:00Z"/>
              </w:rPr>
            </w:pPr>
            <w:ins w:id="23699" w:author="ZTE-Ma Zhifeng" w:date="2022-07-23T17:0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70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2597A8C" w14:textId="1A36DC5D" w:rsidR="00AD65A3" w:rsidRPr="00EF5447" w:rsidRDefault="00AD65A3" w:rsidP="00AD65A3">
            <w:pPr>
              <w:pStyle w:val="TAC"/>
              <w:rPr>
                <w:ins w:id="23701" w:author="ZTE-Ma Zhifeng" w:date="2022-07-22T15:55:00Z"/>
                <w:rFonts w:cs="Arial"/>
                <w:lang w:eastAsia="ja-JP"/>
              </w:rPr>
            </w:pPr>
            <w:ins w:id="23702" w:author="ZTE-Ma Zhifeng" w:date="2022-07-23T17:01:00Z">
              <w:r>
                <w:rPr>
                  <w:rFonts w:cs="Arial" w:hint="eastAsia"/>
                </w:rPr>
                <w:t>0</w:t>
              </w:r>
              <w:r>
                <w:rPr>
                  <w:rFonts w:cs="Arial"/>
                </w:rPr>
                <w:t>.6</w:t>
              </w:r>
            </w:ins>
          </w:p>
        </w:tc>
      </w:tr>
      <w:tr w:rsidR="00AD65A3" w:rsidRPr="00EF5447" w14:paraId="52018F1E" w14:textId="77777777" w:rsidTr="00162BC3">
        <w:tblPrEx>
          <w:tblPrExChange w:id="23703" w:author="ZTE-Ma Zhifeng" w:date="2022-07-23T17:33:00Z">
            <w:tblPrEx>
              <w:tblW w:w="0" w:type="auto"/>
            </w:tblPrEx>
          </w:tblPrExChange>
        </w:tblPrEx>
        <w:trPr>
          <w:trHeight w:val="187"/>
          <w:jc w:val="center"/>
          <w:ins w:id="23704" w:author="ZTE-Ma Zhifeng" w:date="2022-07-22T15:55:00Z"/>
          <w:trPrChange w:id="2370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706"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5226799E" w14:textId="77777777" w:rsidR="00AD65A3" w:rsidRPr="00EF5447" w:rsidRDefault="00AD65A3" w:rsidP="00AD65A3">
            <w:pPr>
              <w:pStyle w:val="TAC"/>
              <w:rPr>
                <w:ins w:id="23707" w:author="ZTE-Ma Zhifeng" w:date="2022-07-22T15:55:00Z"/>
                <w:rFonts w:cs="Arial"/>
                <w:lang w:eastAsia="zh-CN"/>
              </w:rPr>
            </w:pPr>
            <w:ins w:id="23708" w:author="ZTE-Ma Zhifeng" w:date="2022-07-22T15:55:00Z">
              <w:r w:rsidRPr="00EF5447">
                <w:t>DC_48-66_n48</w:t>
              </w:r>
            </w:ins>
          </w:p>
        </w:tc>
        <w:tc>
          <w:tcPr>
            <w:tcW w:w="2290" w:type="dxa"/>
            <w:tcBorders>
              <w:top w:val="single" w:sz="4" w:space="0" w:color="auto"/>
              <w:left w:val="single" w:sz="4" w:space="0" w:color="auto"/>
              <w:bottom w:val="single" w:sz="4" w:space="0" w:color="auto"/>
              <w:right w:val="single" w:sz="4" w:space="0" w:color="auto"/>
            </w:tcBorders>
            <w:vAlign w:val="center"/>
            <w:tcPrChange w:id="23709"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9148648" w14:textId="716794E6" w:rsidR="00AD65A3" w:rsidRPr="00EF5447" w:rsidRDefault="00AD65A3" w:rsidP="00AD65A3">
            <w:pPr>
              <w:pStyle w:val="TAC"/>
              <w:rPr>
                <w:ins w:id="23710" w:author="ZTE-Ma Zhifeng" w:date="2022-07-22T15:55:00Z"/>
                <w:rFonts w:cs="Arial"/>
                <w:lang w:eastAsia="ja-JP"/>
              </w:rPr>
            </w:pPr>
            <w:ins w:id="23711" w:author="ZTE-Ma Zhifeng" w:date="2022-07-23T17:0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71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3E87BCE" w14:textId="2DC82295" w:rsidR="00AD65A3" w:rsidRPr="00EF5447" w:rsidRDefault="00AD65A3" w:rsidP="00AD65A3">
            <w:pPr>
              <w:pStyle w:val="TAC"/>
              <w:rPr>
                <w:ins w:id="23713" w:author="ZTE-Ma Zhifeng" w:date="2022-07-22T16:02:00Z"/>
                <w:rFonts w:cs="Arial"/>
                <w:lang w:eastAsia="zh-CN"/>
              </w:rPr>
            </w:pPr>
            <w:ins w:id="23714" w:author="ZTE-Ma Zhifeng" w:date="2022-07-23T17:0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71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3703081" w14:textId="3F7F96CD" w:rsidR="00AD65A3" w:rsidRPr="00EF5447" w:rsidRDefault="00AD65A3" w:rsidP="00AD65A3">
            <w:pPr>
              <w:pStyle w:val="TAC"/>
              <w:rPr>
                <w:ins w:id="23716" w:author="ZTE-Ma Zhifeng" w:date="2022-07-22T15:55:00Z"/>
                <w:rFonts w:cs="Arial"/>
                <w:lang w:eastAsia="ja-JP"/>
              </w:rPr>
            </w:pPr>
            <w:ins w:id="23717" w:author="ZTE-Ma Zhifeng" w:date="2022-07-23T17:01:00Z">
              <w:r>
                <w:rPr>
                  <w:rFonts w:cs="Arial" w:hint="eastAsia"/>
                </w:rPr>
                <w:t>0</w:t>
              </w:r>
              <w:r>
                <w:rPr>
                  <w:rFonts w:cs="Arial"/>
                </w:rPr>
                <w:t>.6</w:t>
              </w:r>
            </w:ins>
          </w:p>
        </w:tc>
      </w:tr>
      <w:tr w:rsidR="00AD65A3" w:rsidRPr="00EF5447" w14:paraId="623A907D" w14:textId="77777777" w:rsidTr="00162BC3">
        <w:tblPrEx>
          <w:tblPrExChange w:id="23718" w:author="ZTE-Ma Zhifeng" w:date="2022-07-23T17:33:00Z">
            <w:tblPrEx>
              <w:tblW w:w="0" w:type="auto"/>
            </w:tblPrEx>
          </w:tblPrExChange>
        </w:tblPrEx>
        <w:trPr>
          <w:trHeight w:val="187"/>
          <w:jc w:val="center"/>
          <w:ins w:id="23719" w:author="ZTE-Ma Zhifeng" w:date="2022-07-22T15:55:00Z"/>
          <w:trPrChange w:id="2372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721"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9498FAE" w14:textId="77777777" w:rsidR="00AD65A3" w:rsidRPr="00EF5447" w:rsidRDefault="00AD65A3" w:rsidP="00AD65A3">
            <w:pPr>
              <w:pStyle w:val="TAC"/>
              <w:rPr>
                <w:ins w:id="23722" w:author="ZTE-Ma Zhifeng" w:date="2022-07-22T15:55:00Z"/>
                <w:rFonts w:cs="Arial"/>
                <w:lang w:eastAsia="zh-CN"/>
              </w:rPr>
            </w:pPr>
            <w:ins w:id="23723" w:author="ZTE-Ma Zhifeng" w:date="2022-07-22T15:55:00Z">
              <w:r w:rsidRPr="00EF5447">
                <w:rPr>
                  <w:rFonts w:cs="Arial"/>
                  <w:lang w:eastAsia="ja-JP"/>
                </w:rPr>
                <w:t>DC_48-66_n71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724"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619ED64" w14:textId="51C4A019" w:rsidR="00AD65A3" w:rsidRPr="00EF5447" w:rsidRDefault="00AD65A3" w:rsidP="00AD65A3">
            <w:pPr>
              <w:pStyle w:val="TAC"/>
              <w:rPr>
                <w:ins w:id="23725" w:author="ZTE-Ma Zhifeng" w:date="2022-07-22T15:55:00Z"/>
                <w:rFonts w:cs="Arial"/>
                <w:lang w:eastAsia="zh-CN"/>
              </w:rPr>
            </w:pPr>
            <w:ins w:id="23726" w:author="ZTE-Ma Zhifeng" w:date="2022-07-23T17:01: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72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CBF71D2" w14:textId="7F3EB8C5" w:rsidR="00AD65A3" w:rsidRPr="00EF5447" w:rsidRDefault="00AD65A3" w:rsidP="00AD65A3">
            <w:pPr>
              <w:pStyle w:val="TAC"/>
              <w:rPr>
                <w:ins w:id="23728" w:author="ZTE-Ma Zhifeng" w:date="2022-07-22T16:02:00Z"/>
                <w:rFonts w:cs="Arial"/>
                <w:lang w:eastAsia="ja-JP"/>
              </w:rPr>
            </w:pPr>
            <w:ins w:id="23729" w:author="ZTE-Ma Zhifeng" w:date="2022-07-23T17:01: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730"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BB4CD72" w14:textId="652E8CA1" w:rsidR="00AD65A3" w:rsidRPr="00EF5447" w:rsidRDefault="00AD65A3" w:rsidP="00AD65A3">
            <w:pPr>
              <w:pStyle w:val="TAC"/>
              <w:rPr>
                <w:ins w:id="23731" w:author="ZTE-Ma Zhifeng" w:date="2022-07-22T15:55:00Z"/>
                <w:rFonts w:cs="Arial"/>
                <w:lang w:eastAsia="zh-CN"/>
              </w:rPr>
            </w:pPr>
            <w:ins w:id="23732" w:author="ZTE-Ma Zhifeng" w:date="2022-07-23T17:01:00Z">
              <w:r>
                <w:rPr>
                  <w:rFonts w:cs="Arial" w:hint="eastAsia"/>
                </w:rPr>
                <w:t>0</w:t>
              </w:r>
              <w:r>
                <w:rPr>
                  <w:rFonts w:cs="Arial"/>
                </w:rPr>
                <w:t>.</w:t>
              </w:r>
            </w:ins>
            <w:ins w:id="23733" w:author="ZTE-Ma Zhifeng" w:date="2022-07-23T17:02:00Z">
              <w:r>
                <w:rPr>
                  <w:rFonts w:cs="Arial"/>
                </w:rPr>
                <w:t>3</w:t>
              </w:r>
            </w:ins>
          </w:p>
        </w:tc>
      </w:tr>
      <w:tr w:rsidR="00AD65A3" w:rsidRPr="00EF5447" w14:paraId="66366229" w14:textId="77777777" w:rsidTr="00162BC3">
        <w:tblPrEx>
          <w:tblPrExChange w:id="23734" w:author="ZTE-Ma Zhifeng" w:date="2022-07-23T17:33:00Z">
            <w:tblPrEx>
              <w:tblW w:w="0" w:type="auto"/>
            </w:tblPrEx>
          </w:tblPrExChange>
        </w:tblPrEx>
        <w:trPr>
          <w:trHeight w:val="187"/>
          <w:jc w:val="center"/>
          <w:ins w:id="23735" w:author="ZTE-Ma Zhifeng" w:date="2022-07-22T15:55:00Z"/>
          <w:trPrChange w:id="23736"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737"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44D2367" w14:textId="77777777" w:rsidR="00AD65A3" w:rsidRPr="00EF5447" w:rsidRDefault="00AD65A3" w:rsidP="00AD65A3">
            <w:pPr>
              <w:pStyle w:val="TAC"/>
              <w:rPr>
                <w:ins w:id="23738" w:author="ZTE-Ma Zhifeng" w:date="2022-07-22T15:55:00Z"/>
                <w:rFonts w:cs="Arial"/>
                <w:lang w:eastAsia="ja-JP"/>
              </w:rPr>
            </w:pPr>
            <w:ins w:id="23739" w:author="ZTE-Ma Zhifeng" w:date="2022-07-22T15:55:00Z">
              <w:r w:rsidRPr="00EF5447">
                <w:rPr>
                  <w:rFonts w:cs="Arial"/>
                  <w:lang w:eastAsia="zh-CN"/>
                </w:rPr>
                <w:t>DC_48-66_n5</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740"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E541D67" w14:textId="37F32633" w:rsidR="00AD65A3" w:rsidRPr="00EF5447" w:rsidRDefault="00AD65A3" w:rsidP="00AD65A3">
            <w:pPr>
              <w:pStyle w:val="TAC"/>
              <w:rPr>
                <w:ins w:id="23741" w:author="ZTE-Ma Zhifeng" w:date="2022-07-22T15:55:00Z"/>
                <w:rFonts w:cs="Arial"/>
                <w:lang w:eastAsia="ja-JP"/>
              </w:rPr>
            </w:pPr>
            <w:ins w:id="23742" w:author="ZTE-Ma Zhifeng" w:date="2022-07-23T17:02: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74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E24596B" w14:textId="060D39A3" w:rsidR="00AD65A3" w:rsidRPr="00EF5447" w:rsidRDefault="00AD65A3" w:rsidP="00AD65A3">
            <w:pPr>
              <w:pStyle w:val="TAC"/>
              <w:rPr>
                <w:ins w:id="23744" w:author="ZTE-Ma Zhifeng" w:date="2022-07-22T16:02:00Z"/>
                <w:rFonts w:cs="Arial"/>
                <w:lang w:eastAsia="zh-CN"/>
              </w:rPr>
            </w:pPr>
            <w:ins w:id="23745" w:author="ZTE-Ma Zhifeng" w:date="2022-07-23T17:02: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746"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BF8E358" w14:textId="07058004" w:rsidR="00AD65A3" w:rsidRPr="00EF5447" w:rsidRDefault="00AD65A3" w:rsidP="00AD65A3">
            <w:pPr>
              <w:pStyle w:val="TAC"/>
              <w:rPr>
                <w:ins w:id="23747" w:author="ZTE-Ma Zhifeng" w:date="2022-07-22T15:55:00Z"/>
                <w:rFonts w:cs="Arial"/>
                <w:lang w:eastAsia="ja-JP"/>
              </w:rPr>
            </w:pPr>
            <w:ins w:id="23748" w:author="ZTE-Ma Zhifeng" w:date="2022-07-23T17:02:00Z">
              <w:r>
                <w:rPr>
                  <w:rFonts w:cs="Arial" w:hint="eastAsia"/>
                </w:rPr>
                <w:t>0</w:t>
              </w:r>
              <w:r>
                <w:rPr>
                  <w:rFonts w:cs="Arial"/>
                </w:rPr>
                <w:t>.3</w:t>
              </w:r>
            </w:ins>
          </w:p>
        </w:tc>
      </w:tr>
      <w:tr w:rsidR="00AD65A3" w14:paraId="58C9491C" w14:textId="77777777" w:rsidTr="00162BC3">
        <w:tblPrEx>
          <w:tblPrExChange w:id="23749" w:author="ZTE-Ma Zhifeng" w:date="2022-07-23T17:38:00Z">
            <w:tblPrEx>
              <w:tblW w:w="0" w:type="auto"/>
            </w:tblPrEx>
          </w:tblPrExChange>
        </w:tblPrEx>
        <w:trPr>
          <w:trHeight w:val="187"/>
          <w:jc w:val="center"/>
          <w:ins w:id="23750" w:author="ZTE-Ma Zhifeng" w:date="2022-07-22T15:55:00Z"/>
          <w:trPrChange w:id="23751" w:author="ZTE-Ma Zhifeng" w:date="2022-07-23T17: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3752" w:author="ZTE-Ma Zhifeng" w:date="2022-07-23T17:38:00Z">
              <w:tcPr>
                <w:tcW w:w="2221" w:type="dxa"/>
                <w:gridSpan w:val="3"/>
                <w:tcBorders>
                  <w:top w:val="single" w:sz="4" w:space="0" w:color="auto"/>
                  <w:left w:val="single" w:sz="4" w:space="0" w:color="auto"/>
                  <w:bottom w:val="nil"/>
                  <w:right w:val="single" w:sz="4" w:space="0" w:color="auto"/>
                </w:tcBorders>
                <w:vAlign w:val="center"/>
              </w:tcPr>
            </w:tcPrChange>
          </w:tcPr>
          <w:p w14:paraId="6431734E" w14:textId="77777777" w:rsidR="00AD65A3" w:rsidRDefault="00AD65A3" w:rsidP="00AD65A3">
            <w:pPr>
              <w:pStyle w:val="TAC"/>
              <w:rPr>
                <w:ins w:id="23753" w:author="ZTE-Ma Zhifeng" w:date="2022-07-22T15:55:00Z"/>
                <w:rFonts w:cs="Arial"/>
                <w:szCs w:val="18"/>
              </w:rPr>
            </w:pPr>
            <w:ins w:id="23754" w:author="ZTE-Ma Zhifeng" w:date="2022-07-22T15:55:00Z">
              <w:r>
                <w:rPr>
                  <w:rFonts w:cs="Arial"/>
                </w:rPr>
                <w:t>DC_48-66</w:t>
              </w:r>
              <w:r>
                <w:rPr>
                  <w:rFonts w:cs="Arial"/>
                  <w:lang w:eastAsia="ja-JP"/>
                </w:rPr>
                <w:t>_n66</w:t>
              </w:r>
            </w:ins>
          </w:p>
        </w:tc>
        <w:tc>
          <w:tcPr>
            <w:tcW w:w="2290" w:type="dxa"/>
            <w:tcBorders>
              <w:top w:val="single" w:sz="4" w:space="0" w:color="auto"/>
              <w:left w:val="single" w:sz="4" w:space="0" w:color="auto"/>
              <w:bottom w:val="single" w:sz="4" w:space="0" w:color="auto"/>
              <w:right w:val="single" w:sz="4" w:space="0" w:color="auto"/>
            </w:tcBorders>
            <w:vAlign w:val="center"/>
            <w:tcPrChange w:id="23755"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821693A" w14:textId="0A5F6C2E" w:rsidR="00AD65A3" w:rsidRDefault="00AD65A3" w:rsidP="00AD65A3">
            <w:pPr>
              <w:pStyle w:val="TAC"/>
              <w:rPr>
                <w:ins w:id="23756" w:author="ZTE-Ma Zhifeng" w:date="2022-07-22T15:55:00Z"/>
                <w:lang w:val="sv-SE"/>
              </w:rPr>
            </w:pPr>
            <w:ins w:id="23757" w:author="ZTE-Ma Zhifeng" w:date="2022-07-23T17:02: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758" w:author="ZTE-Ma Zhifeng" w:date="2022-07-23T17:38:00Z">
              <w:tcPr>
                <w:tcW w:w="2952" w:type="dxa"/>
                <w:gridSpan w:val="2"/>
                <w:tcBorders>
                  <w:top w:val="single" w:sz="4" w:space="0" w:color="auto"/>
                  <w:left w:val="single" w:sz="4" w:space="0" w:color="auto"/>
                  <w:bottom w:val="single" w:sz="4" w:space="0" w:color="auto"/>
                  <w:right w:val="single" w:sz="4" w:space="0" w:color="auto"/>
                </w:tcBorders>
              </w:tcPr>
            </w:tcPrChange>
          </w:tcPr>
          <w:p w14:paraId="086F78DC" w14:textId="09C5E74C" w:rsidR="00AD65A3" w:rsidRDefault="00AD65A3" w:rsidP="00AD65A3">
            <w:pPr>
              <w:pStyle w:val="TAC"/>
              <w:rPr>
                <w:ins w:id="23759" w:author="ZTE-Ma Zhifeng" w:date="2022-07-22T16:02:00Z"/>
                <w:rFonts w:cs="Arial"/>
              </w:rPr>
            </w:pPr>
            <w:ins w:id="23760" w:author="ZTE-Ma Zhifeng" w:date="2022-07-23T17:02: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761"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4CEB382" w14:textId="37D14A96" w:rsidR="00AD65A3" w:rsidRDefault="00AD65A3" w:rsidP="00AD65A3">
            <w:pPr>
              <w:pStyle w:val="TAC"/>
              <w:rPr>
                <w:ins w:id="23762" w:author="ZTE-Ma Zhifeng" w:date="2022-07-22T15:55:00Z"/>
                <w:rFonts w:cs="Arial"/>
                <w:lang w:eastAsia="zh-CN"/>
              </w:rPr>
            </w:pPr>
            <w:ins w:id="23763" w:author="ZTE-Ma Zhifeng" w:date="2022-07-23T17:02:00Z">
              <w:r>
                <w:rPr>
                  <w:rFonts w:cs="Arial" w:hint="eastAsia"/>
                </w:rPr>
                <w:t>0</w:t>
              </w:r>
              <w:r>
                <w:rPr>
                  <w:rFonts w:cs="Arial"/>
                </w:rPr>
                <w:t>.6</w:t>
              </w:r>
            </w:ins>
          </w:p>
        </w:tc>
      </w:tr>
      <w:tr w:rsidR="00AD65A3" w14:paraId="38C80093" w14:textId="77777777" w:rsidTr="00162BC3">
        <w:tblPrEx>
          <w:tblPrExChange w:id="23764" w:author="ZTE-Ma Zhifeng" w:date="2022-07-23T17:33:00Z">
            <w:tblPrEx>
              <w:tblW w:w="0" w:type="auto"/>
            </w:tblPrEx>
          </w:tblPrExChange>
        </w:tblPrEx>
        <w:trPr>
          <w:trHeight w:val="187"/>
          <w:jc w:val="center"/>
          <w:ins w:id="23765" w:author="ZTE-Ma Zhifeng" w:date="2022-07-22T15:55:00Z"/>
          <w:trPrChange w:id="23766"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vAlign w:val="center"/>
            <w:tcPrChange w:id="23767" w:author="ZTE-Ma Zhifeng" w:date="2022-07-23T17:33:00Z">
              <w:tcPr>
                <w:tcW w:w="2221" w:type="dxa"/>
                <w:gridSpan w:val="3"/>
                <w:tcBorders>
                  <w:top w:val="single" w:sz="4" w:space="0" w:color="auto"/>
                  <w:left w:val="single" w:sz="4" w:space="0" w:color="auto"/>
                  <w:bottom w:val="nil"/>
                  <w:right w:val="single" w:sz="4" w:space="0" w:color="auto"/>
                </w:tcBorders>
                <w:vAlign w:val="center"/>
              </w:tcPr>
            </w:tcPrChange>
          </w:tcPr>
          <w:p w14:paraId="715C4CB2" w14:textId="77777777" w:rsidR="00AD65A3" w:rsidRDefault="00AD65A3" w:rsidP="00AD65A3">
            <w:pPr>
              <w:pStyle w:val="TAC"/>
              <w:rPr>
                <w:ins w:id="23768" w:author="ZTE-Ma Zhifeng" w:date="2022-07-22T15:55:00Z"/>
                <w:rFonts w:cs="Arial"/>
                <w:szCs w:val="18"/>
              </w:rPr>
            </w:pPr>
            <w:ins w:id="23769" w:author="ZTE-Ma Zhifeng" w:date="2022-07-22T15:55:00Z">
              <w:r>
                <w:rPr>
                  <w:rFonts w:cs="Arial"/>
                </w:rPr>
                <w:t>DC_48-66</w:t>
              </w:r>
              <w:r>
                <w:rPr>
                  <w:rFonts w:cs="Arial"/>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tcPrChange w:id="23770"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CF73A41" w14:textId="4125F119" w:rsidR="00AD65A3" w:rsidRDefault="00AD65A3" w:rsidP="00AD65A3">
            <w:pPr>
              <w:pStyle w:val="TAC"/>
              <w:rPr>
                <w:ins w:id="23771" w:author="ZTE-Ma Zhifeng" w:date="2022-07-22T15:55:00Z"/>
                <w:lang w:val="sv-SE"/>
              </w:rPr>
            </w:pPr>
            <w:ins w:id="23772" w:author="ZTE-Ma Zhifeng" w:date="2022-07-23T17:03:00Z">
              <w:r>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77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FDEC87B" w14:textId="679F1057" w:rsidR="00AD65A3" w:rsidRDefault="00AD65A3" w:rsidP="00AD65A3">
            <w:pPr>
              <w:pStyle w:val="TAC"/>
              <w:rPr>
                <w:ins w:id="23774" w:author="ZTE-Ma Zhifeng" w:date="2022-07-22T16:02:00Z"/>
                <w:rFonts w:cs="Arial"/>
              </w:rPr>
            </w:pPr>
            <w:ins w:id="23775" w:author="ZTE-Ma Zhifeng" w:date="2022-07-23T17:0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776"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382B78A" w14:textId="6AE81B6F" w:rsidR="00AD65A3" w:rsidRDefault="00AD65A3" w:rsidP="00AD65A3">
            <w:pPr>
              <w:pStyle w:val="TAC"/>
              <w:rPr>
                <w:ins w:id="23777" w:author="ZTE-Ma Zhifeng" w:date="2022-07-22T15:55:00Z"/>
                <w:rFonts w:cs="Arial"/>
                <w:lang w:eastAsia="zh-CN"/>
              </w:rPr>
            </w:pPr>
            <w:ins w:id="23778" w:author="ZTE-Ma Zhifeng" w:date="2022-07-23T17:03:00Z">
              <w:r>
                <w:rPr>
                  <w:rFonts w:cs="Arial" w:hint="eastAsia"/>
                </w:rPr>
                <w:t>0</w:t>
              </w:r>
              <w:r>
                <w:rPr>
                  <w:rFonts w:cs="Arial"/>
                </w:rPr>
                <w:t>.8</w:t>
              </w:r>
            </w:ins>
          </w:p>
        </w:tc>
      </w:tr>
      <w:tr w:rsidR="00AD65A3" w:rsidRPr="00E062F1" w14:paraId="42F50C7A" w14:textId="77777777" w:rsidTr="00162BC3">
        <w:tblPrEx>
          <w:tblPrExChange w:id="23779" w:author="ZTE-Ma Zhifeng" w:date="2022-07-23T17:33:00Z">
            <w:tblPrEx>
              <w:tblW w:w="0" w:type="auto"/>
            </w:tblPrEx>
          </w:tblPrExChange>
        </w:tblPrEx>
        <w:trPr>
          <w:trHeight w:val="187"/>
          <w:jc w:val="center"/>
          <w:ins w:id="23780" w:author="ZTE-Ma Zhifeng" w:date="2022-07-22T15:55:00Z"/>
          <w:trPrChange w:id="23781"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3782"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5226A4FB" w14:textId="77777777" w:rsidR="00AD65A3" w:rsidRPr="00EF5447" w:rsidRDefault="00AD65A3" w:rsidP="00AD65A3">
            <w:pPr>
              <w:pStyle w:val="TAC"/>
              <w:rPr>
                <w:ins w:id="23783" w:author="ZTE-Ma Zhifeng" w:date="2022-07-22T15:55:00Z"/>
                <w:rFonts w:cs="Arial"/>
              </w:rPr>
            </w:pPr>
            <w:ins w:id="23784" w:author="ZTE-Ma Zhifeng" w:date="2022-07-22T15:55:00Z">
              <w:r>
                <w:rPr>
                  <w:rFonts w:cs="Arial"/>
                  <w:szCs w:val="18"/>
                </w:rPr>
                <w:t>DC_66_n2-n38</w:t>
              </w:r>
            </w:ins>
          </w:p>
        </w:tc>
        <w:tc>
          <w:tcPr>
            <w:tcW w:w="2290" w:type="dxa"/>
            <w:tcBorders>
              <w:top w:val="single" w:sz="4" w:space="0" w:color="auto"/>
              <w:left w:val="single" w:sz="4" w:space="0" w:color="auto"/>
              <w:bottom w:val="single" w:sz="4" w:space="0" w:color="auto"/>
              <w:right w:val="single" w:sz="4" w:space="0" w:color="auto"/>
            </w:tcBorders>
            <w:vAlign w:val="center"/>
            <w:tcPrChange w:id="23785"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F940B19" w14:textId="4A626E9B" w:rsidR="00AD65A3" w:rsidRDefault="00AD65A3" w:rsidP="00AD65A3">
            <w:pPr>
              <w:pStyle w:val="TAC"/>
              <w:rPr>
                <w:ins w:id="23786" w:author="ZTE-Ma Zhifeng" w:date="2022-07-22T15:55:00Z"/>
                <w:lang w:val="sv-SE"/>
              </w:rPr>
            </w:pPr>
            <w:ins w:id="23787" w:author="ZTE-Ma Zhifeng" w:date="2022-07-23T17:03: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788"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6EF0016" w14:textId="41786EA2" w:rsidR="00AD65A3" w:rsidRPr="00E062F1" w:rsidRDefault="00AD65A3" w:rsidP="00AD65A3">
            <w:pPr>
              <w:pStyle w:val="TAC"/>
              <w:rPr>
                <w:ins w:id="23789" w:author="ZTE-Ma Zhifeng" w:date="2022-07-22T16:02:00Z"/>
                <w:rFonts w:cs="Arial"/>
                <w:lang w:eastAsia="zh-CN"/>
              </w:rPr>
            </w:pPr>
            <w:ins w:id="23790" w:author="ZTE-Ma Zhifeng" w:date="2022-07-23T17:0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791"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D7A96B9" w14:textId="16F63969" w:rsidR="00AD65A3" w:rsidRPr="00E062F1" w:rsidRDefault="00AD65A3" w:rsidP="00AD65A3">
            <w:pPr>
              <w:pStyle w:val="TAC"/>
              <w:rPr>
                <w:ins w:id="23792" w:author="ZTE-Ma Zhifeng" w:date="2022-07-22T15:55:00Z"/>
                <w:rFonts w:cs="Arial"/>
                <w:lang w:eastAsia="zh-CN"/>
              </w:rPr>
            </w:pPr>
            <w:ins w:id="23793" w:author="ZTE-Ma Zhifeng" w:date="2022-07-22T15:55:00Z">
              <w:r>
                <w:rPr>
                  <w:rFonts w:cs="Arial"/>
                  <w:lang w:eastAsia="zh-CN"/>
                </w:rPr>
                <w:t>0.</w:t>
              </w:r>
            </w:ins>
            <w:ins w:id="23794" w:author="ZTE-Ma Zhifeng" w:date="2022-07-23T17:03:00Z">
              <w:r>
                <w:rPr>
                  <w:rFonts w:cs="Arial"/>
                  <w:lang w:eastAsia="zh-CN"/>
                </w:rPr>
                <w:t>9</w:t>
              </w:r>
            </w:ins>
          </w:p>
        </w:tc>
      </w:tr>
      <w:tr w:rsidR="00AD65A3" w:rsidRPr="00E062F1" w14:paraId="024F53D7" w14:textId="77777777" w:rsidTr="00162BC3">
        <w:tblPrEx>
          <w:tblPrExChange w:id="23795" w:author="ZTE-Ma Zhifeng" w:date="2022-07-23T17:33:00Z">
            <w:tblPrEx>
              <w:tblW w:w="0" w:type="auto"/>
            </w:tblPrEx>
          </w:tblPrExChange>
        </w:tblPrEx>
        <w:trPr>
          <w:trHeight w:val="187"/>
          <w:jc w:val="center"/>
          <w:ins w:id="23796" w:author="ZTE-Ma Zhifeng" w:date="2022-07-22T15:55:00Z"/>
          <w:trPrChange w:id="23797"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3798"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00910C10" w14:textId="77777777" w:rsidR="00AD65A3" w:rsidRPr="00EF5447" w:rsidRDefault="00AD65A3" w:rsidP="00AD65A3">
            <w:pPr>
              <w:pStyle w:val="TAC"/>
              <w:rPr>
                <w:ins w:id="23799" w:author="ZTE-Ma Zhifeng" w:date="2022-07-22T15:55:00Z"/>
                <w:rFonts w:cs="Arial"/>
              </w:rPr>
            </w:pPr>
            <w:ins w:id="23800" w:author="ZTE-Ma Zhifeng" w:date="2022-07-22T15:55:00Z">
              <w:r>
                <w:rPr>
                  <w:rFonts w:cs="Arial"/>
                  <w:szCs w:val="18"/>
                </w:rPr>
                <w:t>DC_66_n2-n66</w:t>
              </w:r>
            </w:ins>
          </w:p>
        </w:tc>
        <w:tc>
          <w:tcPr>
            <w:tcW w:w="2290" w:type="dxa"/>
            <w:tcBorders>
              <w:top w:val="single" w:sz="4" w:space="0" w:color="auto"/>
              <w:left w:val="single" w:sz="4" w:space="0" w:color="auto"/>
              <w:bottom w:val="single" w:sz="4" w:space="0" w:color="auto"/>
              <w:right w:val="single" w:sz="4" w:space="0" w:color="auto"/>
            </w:tcBorders>
            <w:vAlign w:val="center"/>
            <w:tcPrChange w:id="23801"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7886075" w14:textId="18B98B6F" w:rsidR="00AD65A3" w:rsidRDefault="00AD65A3" w:rsidP="00AD65A3">
            <w:pPr>
              <w:pStyle w:val="TAC"/>
              <w:rPr>
                <w:ins w:id="23802" w:author="ZTE-Ma Zhifeng" w:date="2022-07-22T15:55:00Z"/>
              </w:rPr>
            </w:pPr>
            <w:ins w:id="23803" w:author="ZTE-Ma Zhifeng" w:date="2022-07-23T17:03: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80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877E1F6" w14:textId="210D02F9" w:rsidR="00AD65A3" w:rsidRPr="000E11B6" w:rsidRDefault="00AD65A3" w:rsidP="00AD65A3">
            <w:pPr>
              <w:pStyle w:val="TAC"/>
              <w:rPr>
                <w:ins w:id="23805" w:author="ZTE-Ma Zhifeng" w:date="2022-07-22T16:02:00Z"/>
                <w:szCs w:val="18"/>
                <w:lang w:eastAsia="zh-CN"/>
                <w:rPrChange w:id="23806" w:author="ZTE-Ma Zhifeng" w:date="2022-07-23T17:03:00Z">
                  <w:rPr>
                    <w:ins w:id="23807" w:author="ZTE-Ma Zhifeng" w:date="2022-07-22T16:02:00Z"/>
                    <w:rFonts w:eastAsia="MS Mincho"/>
                    <w:szCs w:val="18"/>
                    <w:lang w:eastAsia="ja-JP"/>
                  </w:rPr>
                </w:rPrChange>
              </w:rPr>
            </w:pPr>
            <w:ins w:id="23808" w:author="ZTE-Ma Zhifeng" w:date="2022-07-23T17:03:00Z">
              <w:r>
                <w:rPr>
                  <w:rFonts w:hint="eastAsia"/>
                  <w:szCs w:val="18"/>
                  <w:lang w:eastAsia="zh-CN"/>
                </w:rPr>
                <w:t>0</w:t>
              </w:r>
              <w:r>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809"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5E94D83" w14:textId="48719542" w:rsidR="00AD65A3" w:rsidRPr="00E062F1" w:rsidRDefault="00AD65A3" w:rsidP="00AD65A3">
            <w:pPr>
              <w:pStyle w:val="TAC"/>
              <w:rPr>
                <w:ins w:id="23810" w:author="ZTE-Ma Zhifeng" w:date="2022-07-22T15:55:00Z"/>
                <w:rFonts w:cs="Arial"/>
                <w:lang w:eastAsia="zh-CN"/>
              </w:rPr>
            </w:pPr>
            <w:ins w:id="23811" w:author="ZTE-Ma Zhifeng" w:date="2022-07-22T15:55:00Z">
              <w:r w:rsidRPr="00E062F1">
                <w:rPr>
                  <w:rFonts w:eastAsia="MS Mincho"/>
                  <w:szCs w:val="18"/>
                  <w:lang w:eastAsia="ja-JP"/>
                </w:rPr>
                <w:t>0.</w:t>
              </w:r>
              <w:r>
                <w:rPr>
                  <w:rFonts w:eastAsia="MS Mincho"/>
                  <w:szCs w:val="18"/>
                  <w:lang w:val="sv-SE" w:eastAsia="ja-JP"/>
                </w:rPr>
                <w:t>5</w:t>
              </w:r>
            </w:ins>
          </w:p>
        </w:tc>
      </w:tr>
      <w:tr w:rsidR="00AD65A3" w:rsidRPr="00E062F1" w14:paraId="14250BB4" w14:textId="77777777" w:rsidTr="00162BC3">
        <w:tblPrEx>
          <w:tblPrExChange w:id="23812" w:author="ZTE-Ma Zhifeng" w:date="2022-07-23T17:33:00Z">
            <w:tblPrEx>
              <w:tblW w:w="0" w:type="auto"/>
            </w:tblPrEx>
          </w:tblPrExChange>
        </w:tblPrEx>
        <w:trPr>
          <w:trHeight w:val="187"/>
          <w:jc w:val="center"/>
          <w:ins w:id="23813" w:author="ZTE-Ma Zhifeng" w:date="2022-07-22T15:55:00Z"/>
          <w:trPrChange w:id="23814"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3815"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7F4C525E" w14:textId="77777777" w:rsidR="00AD65A3" w:rsidRPr="00EF5447" w:rsidRDefault="00AD65A3" w:rsidP="00AD65A3">
            <w:pPr>
              <w:pStyle w:val="TAC"/>
              <w:rPr>
                <w:ins w:id="23816" w:author="ZTE-Ma Zhifeng" w:date="2022-07-22T15:55:00Z"/>
                <w:rFonts w:cs="Arial"/>
              </w:rPr>
            </w:pPr>
            <w:ins w:id="23817" w:author="ZTE-Ma Zhifeng" w:date="2022-07-22T15:55:00Z">
              <w:r>
                <w:rPr>
                  <w:rFonts w:cs="Arial"/>
                  <w:szCs w:val="18"/>
                </w:rPr>
                <w:t>DC_66_n2-n71</w:t>
              </w:r>
            </w:ins>
          </w:p>
        </w:tc>
        <w:tc>
          <w:tcPr>
            <w:tcW w:w="2290" w:type="dxa"/>
            <w:tcBorders>
              <w:top w:val="single" w:sz="4" w:space="0" w:color="auto"/>
              <w:left w:val="single" w:sz="4" w:space="0" w:color="auto"/>
              <w:bottom w:val="single" w:sz="4" w:space="0" w:color="auto"/>
              <w:right w:val="single" w:sz="4" w:space="0" w:color="auto"/>
            </w:tcBorders>
            <w:vAlign w:val="center"/>
            <w:tcPrChange w:id="23818"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E00DA95" w14:textId="65BA3DCD" w:rsidR="00AD65A3" w:rsidRDefault="00AD65A3" w:rsidP="00AD65A3">
            <w:pPr>
              <w:pStyle w:val="TAC"/>
              <w:rPr>
                <w:ins w:id="23819" w:author="ZTE-Ma Zhifeng" w:date="2022-07-22T15:55:00Z"/>
                <w:lang w:val="sv-SE"/>
              </w:rPr>
            </w:pPr>
            <w:ins w:id="23820" w:author="ZTE-Ma Zhifeng" w:date="2022-07-23T17:03: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821"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48E2125" w14:textId="563CE547" w:rsidR="00AD65A3" w:rsidRPr="00E062F1" w:rsidRDefault="00AD65A3" w:rsidP="00AD65A3">
            <w:pPr>
              <w:pStyle w:val="TAC"/>
              <w:rPr>
                <w:ins w:id="23822" w:author="ZTE-Ma Zhifeng" w:date="2022-07-22T16:02:00Z"/>
                <w:rFonts w:cs="Arial"/>
                <w:lang w:eastAsia="zh-CN"/>
              </w:rPr>
            </w:pPr>
            <w:ins w:id="23823" w:author="ZTE-Ma Zhifeng" w:date="2022-07-23T17:03: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824"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1CE5879" w14:textId="7EDADFEC" w:rsidR="00AD65A3" w:rsidRPr="00E062F1" w:rsidRDefault="00AD65A3" w:rsidP="00AD65A3">
            <w:pPr>
              <w:pStyle w:val="TAC"/>
              <w:rPr>
                <w:ins w:id="23825" w:author="ZTE-Ma Zhifeng" w:date="2022-07-22T15:55:00Z"/>
                <w:rFonts w:cs="Arial"/>
                <w:lang w:eastAsia="zh-CN"/>
              </w:rPr>
            </w:pPr>
            <w:ins w:id="23826" w:author="ZTE-Ma Zhifeng" w:date="2022-07-22T15:55:00Z">
              <w:r>
                <w:rPr>
                  <w:rFonts w:cs="Arial"/>
                  <w:lang w:eastAsia="zh-CN"/>
                </w:rPr>
                <w:t>0.</w:t>
              </w:r>
            </w:ins>
            <w:ins w:id="23827" w:author="ZTE-Ma Zhifeng" w:date="2022-07-23T17:04:00Z">
              <w:r>
                <w:rPr>
                  <w:rFonts w:cs="Arial"/>
                  <w:lang w:eastAsia="zh-CN"/>
                </w:rPr>
                <w:t>3</w:t>
              </w:r>
            </w:ins>
          </w:p>
        </w:tc>
      </w:tr>
      <w:tr w:rsidR="00AD65A3" w:rsidRPr="00EF5447" w14:paraId="46EBAA50" w14:textId="77777777" w:rsidTr="00162BC3">
        <w:tblPrEx>
          <w:tblPrExChange w:id="23828" w:author="ZTE-Ma Zhifeng" w:date="2022-07-23T17:33:00Z">
            <w:tblPrEx>
              <w:tblW w:w="0" w:type="auto"/>
            </w:tblPrEx>
          </w:tblPrExChange>
        </w:tblPrEx>
        <w:trPr>
          <w:trHeight w:val="187"/>
          <w:jc w:val="center"/>
          <w:ins w:id="23829" w:author="ZTE-Ma Zhifeng" w:date="2022-07-22T15:55:00Z"/>
          <w:trPrChange w:id="2383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831"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097596D9" w14:textId="77777777" w:rsidR="00AD65A3" w:rsidRPr="00EF5447" w:rsidRDefault="00AD65A3" w:rsidP="00AD65A3">
            <w:pPr>
              <w:pStyle w:val="TAC"/>
              <w:rPr>
                <w:ins w:id="23832" w:author="ZTE-Ma Zhifeng" w:date="2022-07-22T15:55:00Z"/>
              </w:rPr>
            </w:pPr>
            <w:ins w:id="23833" w:author="ZTE-Ma Zhifeng" w:date="2022-07-22T15:55:00Z">
              <w:r w:rsidRPr="00EF5447">
                <w:t>DC_66_n2-n77</w:t>
              </w:r>
            </w:ins>
          </w:p>
        </w:tc>
        <w:tc>
          <w:tcPr>
            <w:tcW w:w="2290" w:type="dxa"/>
            <w:tcBorders>
              <w:top w:val="single" w:sz="4" w:space="0" w:color="auto"/>
              <w:left w:val="single" w:sz="4" w:space="0" w:color="auto"/>
              <w:bottom w:val="single" w:sz="4" w:space="0" w:color="auto"/>
              <w:right w:val="single" w:sz="4" w:space="0" w:color="auto"/>
            </w:tcBorders>
            <w:vAlign w:val="center"/>
            <w:tcPrChange w:id="2383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F28C943" w14:textId="0E143DAA" w:rsidR="00AD65A3" w:rsidRPr="00EF5447" w:rsidRDefault="00AD65A3" w:rsidP="00AD65A3">
            <w:pPr>
              <w:pStyle w:val="TAC"/>
              <w:rPr>
                <w:ins w:id="23835" w:author="ZTE-Ma Zhifeng" w:date="2022-07-22T15:55:00Z"/>
                <w:lang w:eastAsia="ja-JP"/>
              </w:rPr>
            </w:pPr>
            <w:ins w:id="23836" w:author="ZTE-Ma Zhifeng" w:date="2022-07-23T17:04: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383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69C76DF" w14:textId="5E4F562A" w:rsidR="00AD65A3" w:rsidRPr="00EF5447" w:rsidRDefault="00AD65A3" w:rsidP="00AD65A3">
            <w:pPr>
              <w:pStyle w:val="TAC"/>
              <w:rPr>
                <w:ins w:id="23838" w:author="ZTE-Ma Zhifeng" w:date="2022-07-22T16:02:00Z"/>
                <w:lang w:eastAsia="zh-CN"/>
              </w:rPr>
            </w:pPr>
            <w:ins w:id="23839" w:author="ZTE-Ma Zhifeng" w:date="2022-07-23T17:04: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84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ABE05A6" w14:textId="12BE5713" w:rsidR="00AD65A3" w:rsidRPr="00EF5447" w:rsidRDefault="00AD65A3" w:rsidP="00AD65A3">
            <w:pPr>
              <w:pStyle w:val="TAC"/>
              <w:rPr>
                <w:ins w:id="23841" w:author="ZTE-Ma Zhifeng" w:date="2022-07-22T15:55:00Z"/>
                <w:lang w:eastAsia="ja-JP"/>
              </w:rPr>
            </w:pPr>
            <w:ins w:id="23842" w:author="ZTE-Ma Zhifeng" w:date="2022-07-22T15:55:00Z">
              <w:r w:rsidRPr="00EF5447">
                <w:rPr>
                  <w:lang w:eastAsia="zh-CN"/>
                </w:rPr>
                <w:t>0.</w:t>
              </w:r>
            </w:ins>
            <w:ins w:id="23843" w:author="ZTE-Ma Zhifeng" w:date="2022-07-23T17:04:00Z">
              <w:r>
                <w:rPr>
                  <w:lang w:eastAsia="zh-CN"/>
                </w:rPr>
                <w:t>8</w:t>
              </w:r>
            </w:ins>
          </w:p>
        </w:tc>
      </w:tr>
      <w:tr w:rsidR="00AD65A3" w:rsidRPr="00EF5447" w14:paraId="6A6D6B90" w14:textId="77777777" w:rsidTr="00162BC3">
        <w:tblPrEx>
          <w:tblPrExChange w:id="23844" w:author="ZTE-Ma Zhifeng" w:date="2022-07-23T17:33:00Z">
            <w:tblPrEx>
              <w:tblW w:w="0" w:type="auto"/>
            </w:tblPrEx>
          </w:tblPrExChange>
        </w:tblPrEx>
        <w:trPr>
          <w:trHeight w:val="187"/>
          <w:jc w:val="center"/>
          <w:ins w:id="23845" w:author="ZTE-Ma Zhifeng" w:date="2022-07-22T15:55:00Z"/>
          <w:trPrChange w:id="23846"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847"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3711EE85" w14:textId="77777777" w:rsidR="00AD65A3" w:rsidRPr="00EF5447" w:rsidRDefault="00AD65A3" w:rsidP="00AD65A3">
            <w:pPr>
              <w:pStyle w:val="TAC"/>
              <w:rPr>
                <w:ins w:id="23848" w:author="ZTE-Ma Zhifeng" w:date="2022-07-22T15:55:00Z"/>
              </w:rPr>
            </w:pPr>
            <w:ins w:id="23849" w:author="ZTE-Ma Zhifeng" w:date="2022-07-22T15:55:00Z">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ins>
          </w:p>
        </w:tc>
        <w:tc>
          <w:tcPr>
            <w:tcW w:w="2290" w:type="dxa"/>
            <w:tcBorders>
              <w:top w:val="single" w:sz="4" w:space="0" w:color="auto"/>
              <w:left w:val="single" w:sz="4" w:space="0" w:color="auto"/>
              <w:bottom w:val="single" w:sz="4" w:space="0" w:color="auto"/>
              <w:right w:val="single" w:sz="4" w:space="0" w:color="auto"/>
            </w:tcBorders>
            <w:vAlign w:val="center"/>
            <w:tcPrChange w:id="2385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5F84580" w14:textId="5844CC77" w:rsidR="00AD65A3" w:rsidRPr="00EF5447" w:rsidRDefault="00AD65A3" w:rsidP="00AD65A3">
            <w:pPr>
              <w:pStyle w:val="TAC"/>
              <w:rPr>
                <w:ins w:id="23851" w:author="ZTE-Ma Zhifeng" w:date="2022-07-22T15:55:00Z"/>
              </w:rPr>
            </w:pPr>
            <w:ins w:id="23852" w:author="ZTE-Ma Zhifeng" w:date="2022-07-23T17:04: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385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C9883D0" w14:textId="6264DDF3" w:rsidR="00AD65A3" w:rsidRPr="000314DF" w:rsidRDefault="00AD65A3" w:rsidP="00AD65A3">
            <w:pPr>
              <w:pStyle w:val="TAC"/>
              <w:rPr>
                <w:ins w:id="23854" w:author="ZTE-Ma Zhifeng" w:date="2022-07-22T16:02:00Z"/>
                <w:rFonts w:cs="Arial"/>
                <w:color w:val="000000"/>
                <w:lang w:eastAsia="zh-CN"/>
              </w:rPr>
            </w:pPr>
            <w:ins w:id="23855" w:author="ZTE-Ma Zhifeng" w:date="2022-07-23T17:04: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85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08F0987" w14:textId="77C0360C" w:rsidR="00AD65A3" w:rsidRPr="00EF5447" w:rsidRDefault="00AD65A3" w:rsidP="00AD65A3">
            <w:pPr>
              <w:pStyle w:val="TAC"/>
              <w:rPr>
                <w:ins w:id="23857" w:author="ZTE-Ma Zhifeng" w:date="2022-07-22T15:55:00Z"/>
              </w:rPr>
            </w:pPr>
            <w:ins w:id="23858" w:author="ZTE-Ma Zhifeng" w:date="2022-07-23T17:04:00Z">
              <w:r w:rsidRPr="00EF5447">
                <w:rPr>
                  <w:lang w:eastAsia="zh-CN"/>
                </w:rPr>
                <w:t>0.</w:t>
              </w:r>
              <w:r>
                <w:rPr>
                  <w:lang w:eastAsia="zh-CN"/>
                </w:rPr>
                <w:t>8</w:t>
              </w:r>
            </w:ins>
          </w:p>
        </w:tc>
      </w:tr>
      <w:tr w:rsidR="00AD65A3" w:rsidRPr="00EF5447" w14:paraId="6BB611EA" w14:textId="77777777" w:rsidTr="00162BC3">
        <w:tblPrEx>
          <w:tblPrExChange w:id="23859" w:author="ZTE-Ma Zhifeng" w:date="2022-07-23T17:33:00Z">
            <w:tblPrEx>
              <w:tblW w:w="0" w:type="auto"/>
            </w:tblPrEx>
          </w:tblPrExChange>
        </w:tblPrEx>
        <w:trPr>
          <w:trHeight w:val="187"/>
          <w:jc w:val="center"/>
          <w:ins w:id="23860" w:author="ZTE-Ma Zhifeng" w:date="2022-07-22T15:55:00Z"/>
          <w:trPrChange w:id="23861"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tcPrChange w:id="23862" w:author="ZTE-Ma Zhifeng" w:date="2022-07-23T17:33:00Z">
              <w:tcPr>
                <w:tcW w:w="2221" w:type="dxa"/>
                <w:gridSpan w:val="3"/>
                <w:tcBorders>
                  <w:top w:val="single" w:sz="4" w:space="0" w:color="auto"/>
                  <w:left w:val="single" w:sz="4" w:space="0" w:color="auto"/>
                  <w:bottom w:val="nil"/>
                  <w:right w:val="single" w:sz="4" w:space="0" w:color="auto"/>
                </w:tcBorders>
              </w:tcPr>
            </w:tcPrChange>
          </w:tcPr>
          <w:p w14:paraId="7DECDE97" w14:textId="77777777" w:rsidR="00AD65A3" w:rsidRDefault="00AD65A3" w:rsidP="00AD65A3">
            <w:pPr>
              <w:pStyle w:val="TAC"/>
              <w:rPr>
                <w:ins w:id="23863" w:author="ZTE-Ma Zhifeng" w:date="2022-07-22T15:55:00Z"/>
              </w:rPr>
            </w:pPr>
            <w:ins w:id="23864" w:author="ZTE-Ma Zhifeng" w:date="2022-07-22T15:55:00Z">
              <w:r>
                <w:t>DC_66-(n)5</w:t>
              </w:r>
            </w:ins>
          </w:p>
          <w:p w14:paraId="032452FA" w14:textId="77777777" w:rsidR="00AD65A3" w:rsidRPr="00EF5447" w:rsidRDefault="00AD65A3" w:rsidP="00AD65A3">
            <w:pPr>
              <w:pStyle w:val="TAC"/>
              <w:rPr>
                <w:ins w:id="23865" w:author="ZTE-Ma Zhifeng" w:date="2022-07-22T15:55:00Z"/>
              </w:rPr>
            </w:pPr>
            <w:ins w:id="23866" w:author="ZTE-Ma Zhifeng" w:date="2022-07-22T15:55:00Z">
              <w:r>
                <w:t>DC_66-66-(n)5</w:t>
              </w:r>
            </w:ins>
          </w:p>
        </w:tc>
        <w:tc>
          <w:tcPr>
            <w:tcW w:w="2290" w:type="dxa"/>
            <w:tcBorders>
              <w:top w:val="single" w:sz="4" w:space="0" w:color="auto"/>
              <w:left w:val="single" w:sz="4" w:space="0" w:color="auto"/>
              <w:bottom w:val="single" w:sz="4" w:space="0" w:color="auto"/>
              <w:right w:val="single" w:sz="4" w:space="0" w:color="auto"/>
            </w:tcBorders>
            <w:vAlign w:val="center"/>
            <w:tcPrChange w:id="2386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38FE7B6" w14:textId="43940665" w:rsidR="00AD65A3" w:rsidRPr="00EF5447" w:rsidRDefault="00AD65A3" w:rsidP="00AD65A3">
            <w:pPr>
              <w:pStyle w:val="TAC"/>
              <w:rPr>
                <w:ins w:id="23868" w:author="ZTE-Ma Zhifeng" w:date="2022-07-22T15:55:00Z"/>
              </w:rPr>
            </w:pPr>
            <w:ins w:id="23869" w:author="ZTE-Ma Zhifeng" w:date="2022-07-23T17:04:00Z">
              <w:r>
                <w:t>0.3</w:t>
              </w:r>
            </w:ins>
          </w:p>
        </w:tc>
        <w:tc>
          <w:tcPr>
            <w:tcW w:w="2291" w:type="dxa"/>
            <w:tcBorders>
              <w:top w:val="single" w:sz="4" w:space="0" w:color="auto"/>
              <w:left w:val="single" w:sz="4" w:space="0" w:color="auto"/>
              <w:bottom w:val="single" w:sz="4" w:space="0" w:color="auto"/>
              <w:right w:val="single" w:sz="4" w:space="0" w:color="auto"/>
            </w:tcBorders>
            <w:vAlign w:val="center"/>
            <w:tcPrChange w:id="2387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DE4E2CB" w14:textId="345E8BAD" w:rsidR="00AD65A3" w:rsidRDefault="00AD65A3" w:rsidP="00AD65A3">
            <w:pPr>
              <w:pStyle w:val="TAC"/>
              <w:rPr>
                <w:ins w:id="23871" w:author="ZTE-Ma Zhifeng" w:date="2022-07-22T16:02:00Z"/>
                <w:lang w:eastAsia="zh-CN"/>
              </w:rPr>
            </w:pPr>
            <w:ins w:id="23872" w:author="ZTE-Ma Zhifeng" w:date="2022-07-23T17:04: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87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62B8EF02" w14:textId="20ABE7B6" w:rsidR="00AD65A3" w:rsidRPr="00EF5447" w:rsidRDefault="00AD65A3" w:rsidP="00AD65A3">
            <w:pPr>
              <w:pStyle w:val="TAC"/>
              <w:rPr>
                <w:ins w:id="23874" w:author="ZTE-Ma Zhifeng" w:date="2022-07-22T15:55:00Z"/>
                <w:lang w:eastAsia="zh-CN"/>
              </w:rPr>
            </w:pPr>
            <w:ins w:id="23875" w:author="ZTE-Ma Zhifeng" w:date="2022-07-22T15:55:00Z">
              <w:r>
                <w:t>0.3</w:t>
              </w:r>
            </w:ins>
          </w:p>
        </w:tc>
      </w:tr>
      <w:tr w:rsidR="00AD65A3" w:rsidRPr="00EF5447" w14:paraId="36724D11" w14:textId="77777777" w:rsidTr="00162BC3">
        <w:tblPrEx>
          <w:tblPrExChange w:id="23876" w:author="ZTE-Ma Zhifeng" w:date="2022-07-23T17:33:00Z">
            <w:tblPrEx>
              <w:tblW w:w="0" w:type="auto"/>
            </w:tblPrEx>
          </w:tblPrExChange>
        </w:tblPrEx>
        <w:trPr>
          <w:trHeight w:val="187"/>
          <w:jc w:val="center"/>
          <w:ins w:id="23877" w:author="ZTE-Ma Zhifeng" w:date="2022-07-22T15:55:00Z"/>
          <w:trPrChange w:id="23878"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879"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523C8BFB" w14:textId="77777777" w:rsidR="00AD65A3" w:rsidRPr="00EF5447" w:rsidRDefault="00AD65A3" w:rsidP="00AD65A3">
            <w:pPr>
              <w:pStyle w:val="TAC"/>
              <w:rPr>
                <w:ins w:id="23880" w:author="ZTE-Ma Zhifeng" w:date="2022-07-22T15:55:00Z"/>
              </w:rPr>
            </w:pPr>
            <w:ins w:id="23881" w:author="ZTE-Ma Zhifeng" w:date="2022-07-22T15:55:00Z">
              <w:r w:rsidRPr="00EF5447">
                <w:t>DC_66_n5-n48</w:t>
              </w:r>
            </w:ins>
          </w:p>
        </w:tc>
        <w:tc>
          <w:tcPr>
            <w:tcW w:w="2290" w:type="dxa"/>
            <w:tcBorders>
              <w:top w:val="single" w:sz="4" w:space="0" w:color="auto"/>
              <w:left w:val="single" w:sz="4" w:space="0" w:color="auto"/>
              <w:bottom w:val="single" w:sz="4" w:space="0" w:color="auto"/>
              <w:right w:val="single" w:sz="4" w:space="0" w:color="auto"/>
            </w:tcBorders>
            <w:vAlign w:val="center"/>
            <w:tcPrChange w:id="2388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7D30F0C" w14:textId="320BA0B0" w:rsidR="00AD65A3" w:rsidRPr="00EF5447" w:rsidRDefault="00AD65A3" w:rsidP="00AD65A3">
            <w:pPr>
              <w:pStyle w:val="TAC"/>
              <w:rPr>
                <w:ins w:id="23883" w:author="ZTE-Ma Zhifeng" w:date="2022-07-22T15:55:00Z"/>
                <w:lang w:eastAsia="ja-JP"/>
              </w:rPr>
            </w:pPr>
            <w:ins w:id="23884" w:author="ZTE-Ma Zhifeng" w:date="2022-07-23T17:05: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388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730861F" w14:textId="1313F9CF" w:rsidR="00AD65A3" w:rsidRPr="00EF5447" w:rsidRDefault="00AD65A3" w:rsidP="00AD65A3">
            <w:pPr>
              <w:pStyle w:val="TAC"/>
              <w:rPr>
                <w:ins w:id="23886" w:author="ZTE-Ma Zhifeng" w:date="2022-07-22T16:02:00Z"/>
                <w:lang w:eastAsia="zh-CN"/>
              </w:rPr>
            </w:pPr>
            <w:ins w:id="23887" w:author="ZTE-Ma Zhifeng" w:date="2022-07-23T17:05: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888"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6F52AA7" w14:textId="78CD30AE" w:rsidR="00AD65A3" w:rsidRPr="00EF5447" w:rsidRDefault="00AD65A3" w:rsidP="00AD65A3">
            <w:pPr>
              <w:pStyle w:val="TAC"/>
              <w:rPr>
                <w:ins w:id="23889" w:author="ZTE-Ma Zhifeng" w:date="2022-07-22T15:55:00Z"/>
                <w:lang w:eastAsia="ja-JP"/>
              </w:rPr>
            </w:pPr>
            <w:ins w:id="23890" w:author="ZTE-Ma Zhifeng" w:date="2022-07-22T15:55:00Z">
              <w:r w:rsidRPr="00EF5447">
                <w:rPr>
                  <w:lang w:eastAsia="zh-CN"/>
                </w:rPr>
                <w:t>0.</w:t>
              </w:r>
            </w:ins>
            <w:ins w:id="23891" w:author="ZTE-Ma Zhifeng" w:date="2022-07-23T17:05:00Z">
              <w:r>
                <w:rPr>
                  <w:lang w:eastAsia="zh-CN"/>
                </w:rPr>
                <w:t>8</w:t>
              </w:r>
            </w:ins>
          </w:p>
        </w:tc>
      </w:tr>
      <w:tr w:rsidR="00AD65A3" w:rsidRPr="00EF5447" w14:paraId="6EA217BD" w14:textId="77777777" w:rsidTr="00162BC3">
        <w:tblPrEx>
          <w:tblPrExChange w:id="23892" w:author="ZTE-Ma Zhifeng" w:date="2022-07-23T17:33:00Z">
            <w:tblPrEx>
              <w:tblW w:w="0" w:type="auto"/>
            </w:tblPrEx>
          </w:tblPrExChange>
        </w:tblPrEx>
        <w:trPr>
          <w:trHeight w:val="187"/>
          <w:jc w:val="center"/>
          <w:ins w:id="23893" w:author="ZTE-Ma Zhifeng" w:date="2022-07-22T15:55:00Z"/>
          <w:trPrChange w:id="23894"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895"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02C34231" w14:textId="77777777" w:rsidR="00AD65A3" w:rsidRPr="00EF5447" w:rsidRDefault="00AD65A3" w:rsidP="00AD65A3">
            <w:pPr>
              <w:pStyle w:val="TAC"/>
              <w:rPr>
                <w:ins w:id="23896" w:author="ZTE-Ma Zhifeng" w:date="2022-07-22T15:55:00Z"/>
              </w:rPr>
            </w:pPr>
            <w:ins w:id="23897" w:author="ZTE-Ma Zhifeng" w:date="2022-07-22T15:55:00Z">
              <w:r w:rsidRPr="00EF5447">
                <w:t>DC_66_n5-n77</w:t>
              </w:r>
            </w:ins>
          </w:p>
        </w:tc>
        <w:tc>
          <w:tcPr>
            <w:tcW w:w="2290" w:type="dxa"/>
            <w:tcBorders>
              <w:top w:val="single" w:sz="4" w:space="0" w:color="auto"/>
              <w:left w:val="single" w:sz="4" w:space="0" w:color="auto"/>
              <w:bottom w:val="single" w:sz="4" w:space="0" w:color="auto"/>
              <w:right w:val="single" w:sz="4" w:space="0" w:color="auto"/>
            </w:tcBorders>
            <w:vAlign w:val="center"/>
            <w:tcPrChange w:id="23898"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7CEF77E" w14:textId="0DE9EEC4" w:rsidR="00AD65A3" w:rsidRPr="00EF5447" w:rsidRDefault="00AD65A3" w:rsidP="00AD65A3">
            <w:pPr>
              <w:pStyle w:val="TAC"/>
              <w:rPr>
                <w:ins w:id="23899" w:author="ZTE-Ma Zhifeng" w:date="2022-07-22T15:55:00Z"/>
                <w:lang w:eastAsia="ja-JP"/>
              </w:rPr>
            </w:pPr>
            <w:ins w:id="23900" w:author="ZTE-Ma Zhifeng" w:date="2022-07-23T17:05: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3901"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522B8BA" w14:textId="6279805C" w:rsidR="00AD65A3" w:rsidRPr="00EF5447" w:rsidRDefault="00AD65A3" w:rsidP="00AD65A3">
            <w:pPr>
              <w:pStyle w:val="TAC"/>
              <w:rPr>
                <w:ins w:id="23902" w:author="ZTE-Ma Zhifeng" w:date="2022-07-22T16:02:00Z"/>
                <w:lang w:eastAsia="zh-CN"/>
              </w:rPr>
            </w:pPr>
            <w:ins w:id="23903" w:author="ZTE-Ma Zhifeng" w:date="2022-07-23T17:05: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390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9F95E43" w14:textId="707369A0" w:rsidR="00AD65A3" w:rsidRPr="00EF5447" w:rsidRDefault="00AD65A3" w:rsidP="00AD65A3">
            <w:pPr>
              <w:pStyle w:val="TAC"/>
              <w:rPr>
                <w:ins w:id="23905" w:author="ZTE-Ma Zhifeng" w:date="2022-07-22T15:55:00Z"/>
                <w:lang w:eastAsia="ja-JP"/>
              </w:rPr>
            </w:pPr>
            <w:ins w:id="23906" w:author="ZTE-Ma Zhifeng" w:date="2022-07-23T17:05:00Z">
              <w:r w:rsidRPr="00EF5447">
                <w:rPr>
                  <w:lang w:eastAsia="zh-CN"/>
                </w:rPr>
                <w:t>0.</w:t>
              </w:r>
              <w:r>
                <w:rPr>
                  <w:lang w:eastAsia="zh-CN"/>
                </w:rPr>
                <w:t>8</w:t>
              </w:r>
            </w:ins>
          </w:p>
        </w:tc>
      </w:tr>
      <w:tr w:rsidR="00AD65A3" w:rsidRPr="00EF5447" w14:paraId="6F378296" w14:textId="77777777" w:rsidTr="00162BC3">
        <w:tblPrEx>
          <w:tblPrExChange w:id="23907" w:author="ZTE-Ma Zhifeng" w:date="2022-07-23T17:33:00Z">
            <w:tblPrEx>
              <w:tblW w:w="0" w:type="auto"/>
            </w:tblPrEx>
          </w:tblPrExChange>
        </w:tblPrEx>
        <w:trPr>
          <w:trHeight w:val="187"/>
          <w:jc w:val="center"/>
          <w:ins w:id="23908" w:author="ZTE-Ma Zhifeng" w:date="2022-07-22T15:55:00Z"/>
          <w:trPrChange w:id="23909"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910"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692703AE" w14:textId="77777777" w:rsidR="00AD65A3" w:rsidRPr="00EF5447" w:rsidRDefault="00AD65A3" w:rsidP="00AD65A3">
            <w:pPr>
              <w:pStyle w:val="TAC"/>
              <w:rPr>
                <w:ins w:id="23911" w:author="ZTE-Ma Zhifeng" w:date="2022-07-22T15:55:00Z"/>
                <w:rFonts w:cs="Arial"/>
              </w:rPr>
            </w:pPr>
            <w:ins w:id="23912" w:author="ZTE-Ma Zhifeng" w:date="2022-07-22T15:55:00Z">
              <w:r w:rsidRPr="00EF5447">
                <w:rPr>
                  <w:rFonts w:cs="Arial"/>
                  <w:bCs/>
                  <w:szCs w:val="18"/>
                </w:rPr>
                <w:t>DC_66_n7-n78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913"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8C5100B" w14:textId="74A69D88" w:rsidR="00AD65A3" w:rsidRPr="00EF5447" w:rsidRDefault="00AD65A3" w:rsidP="00AD65A3">
            <w:pPr>
              <w:pStyle w:val="TAC"/>
              <w:rPr>
                <w:ins w:id="23914" w:author="ZTE-Ma Zhifeng" w:date="2022-07-22T15:55:00Z"/>
                <w:rFonts w:cs="Arial"/>
                <w:lang w:eastAsia="ja-JP"/>
              </w:rPr>
            </w:pPr>
            <w:ins w:id="23915" w:author="ZTE-Ma Zhifeng" w:date="2022-07-23T17:05:00Z">
              <w:r>
                <w:t>0.6</w:t>
              </w:r>
            </w:ins>
          </w:p>
        </w:tc>
        <w:tc>
          <w:tcPr>
            <w:tcW w:w="2291" w:type="dxa"/>
            <w:tcBorders>
              <w:top w:val="single" w:sz="4" w:space="0" w:color="auto"/>
              <w:left w:val="single" w:sz="4" w:space="0" w:color="auto"/>
              <w:bottom w:val="single" w:sz="4" w:space="0" w:color="auto"/>
              <w:right w:val="single" w:sz="4" w:space="0" w:color="auto"/>
            </w:tcBorders>
            <w:vAlign w:val="center"/>
            <w:tcPrChange w:id="2391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73C1D8A" w14:textId="33BAE5E8" w:rsidR="00AD65A3" w:rsidRPr="00EF5447" w:rsidRDefault="00AD65A3" w:rsidP="00AD65A3">
            <w:pPr>
              <w:pStyle w:val="TAC"/>
              <w:rPr>
                <w:ins w:id="23917" w:author="ZTE-Ma Zhifeng" w:date="2022-07-22T16:02:00Z"/>
                <w:rFonts w:cs="Arial"/>
                <w:bCs/>
                <w:szCs w:val="18"/>
              </w:rPr>
            </w:pPr>
            <w:ins w:id="23918" w:author="ZTE-Ma Zhifeng" w:date="2022-07-23T17:05: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919"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B0523B3" w14:textId="12430073" w:rsidR="00AD65A3" w:rsidRPr="00EF5447" w:rsidRDefault="00AD65A3" w:rsidP="00AD65A3">
            <w:pPr>
              <w:pStyle w:val="TAC"/>
              <w:rPr>
                <w:ins w:id="23920" w:author="ZTE-Ma Zhifeng" w:date="2022-07-22T15:55:00Z"/>
                <w:rFonts w:cs="Arial"/>
                <w:szCs w:val="18"/>
                <w:lang w:eastAsia="ja-JP"/>
              </w:rPr>
            </w:pPr>
            <w:ins w:id="23921" w:author="ZTE-Ma Zhifeng" w:date="2022-07-23T17:05:00Z">
              <w:r w:rsidRPr="00EF5447">
                <w:rPr>
                  <w:lang w:eastAsia="zh-CN"/>
                </w:rPr>
                <w:t>0.</w:t>
              </w:r>
              <w:r>
                <w:rPr>
                  <w:lang w:eastAsia="zh-CN"/>
                </w:rPr>
                <w:t>8</w:t>
              </w:r>
            </w:ins>
          </w:p>
        </w:tc>
      </w:tr>
      <w:tr w:rsidR="00AD65A3" w:rsidRPr="00EF5447" w14:paraId="1BFB1A99" w14:textId="77777777" w:rsidTr="00162BC3">
        <w:tblPrEx>
          <w:tblPrExChange w:id="23922" w:author="ZTE-Ma Zhifeng" w:date="2022-07-23T17:33:00Z">
            <w:tblPrEx>
              <w:tblW w:w="0" w:type="auto"/>
            </w:tblPrEx>
          </w:tblPrExChange>
        </w:tblPrEx>
        <w:trPr>
          <w:trHeight w:val="187"/>
          <w:jc w:val="center"/>
          <w:ins w:id="23923" w:author="ZTE-Ma Zhifeng" w:date="2022-07-22T15:55:00Z"/>
          <w:trPrChange w:id="23924"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925"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F6A8925" w14:textId="77777777" w:rsidR="00AD65A3" w:rsidRPr="00EF5447" w:rsidRDefault="00AD65A3" w:rsidP="00AD65A3">
            <w:pPr>
              <w:pStyle w:val="TAC"/>
              <w:rPr>
                <w:ins w:id="23926" w:author="ZTE-Ma Zhifeng" w:date="2022-07-22T15:55:00Z"/>
                <w:rFonts w:cs="Arial"/>
              </w:rPr>
            </w:pPr>
            <w:ins w:id="23927" w:author="ZTE-Ma Zhifeng" w:date="2022-07-22T15:55:00Z">
              <w:r w:rsidRPr="00EF5447">
                <w:rPr>
                  <w:rFonts w:cs="Arial"/>
                  <w:szCs w:val="18"/>
                </w:rPr>
                <w:t>DC_66_(n)12</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928"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51C2D95" w14:textId="73233CBB" w:rsidR="00AD65A3" w:rsidRPr="00EF5447" w:rsidRDefault="00AD65A3" w:rsidP="00AD65A3">
            <w:pPr>
              <w:pStyle w:val="TAC"/>
              <w:rPr>
                <w:ins w:id="23929" w:author="ZTE-Ma Zhifeng" w:date="2022-07-22T15:55:00Z"/>
                <w:rFonts w:cs="Arial"/>
                <w:bCs/>
                <w:szCs w:val="18"/>
                <w:lang w:eastAsia="fr-FR"/>
              </w:rPr>
            </w:pPr>
            <w:ins w:id="23930" w:author="ZTE-Ma Zhifeng" w:date="2022-07-23T17:06:00Z">
              <w:r>
                <w:rPr>
                  <w:rFonts w:cs="Arial"/>
                  <w:lang w:eastAsia="zh-CN"/>
                </w:rPr>
                <w:t>0.8</w:t>
              </w:r>
            </w:ins>
          </w:p>
        </w:tc>
        <w:tc>
          <w:tcPr>
            <w:tcW w:w="2291" w:type="dxa"/>
            <w:tcBorders>
              <w:top w:val="single" w:sz="4" w:space="0" w:color="auto"/>
              <w:left w:val="single" w:sz="4" w:space="0" w:color="auto"/>
              <w:bottom w:val="single" w:sz="4" w:space="0" w:color="auto"/>
              <w:right w:val="single" w:sz="4" w:space="0" w:color="auto"/>
            </w:tcBorders>
            <w:vAlign w:val="center"/>
            <w:tcPrChange w:id="23931"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18E086F" w14:textId="06653100" w:rsidR="00AD65A3" w:rsidRPr="00EF5447" w:rsidRDefault="00AD65A3" w:rsidP="00AD65A3">
            <w:pPr>
              <w:pStyle w:val="TAC"/>
              <w:rPr>
                <w:ins w:id="23932" w:author="ZTE-Ma Zhifeng" w:date="2022-07-22T16:02:00Z"/>
                <w:rFonts w:cs="Arial"/>
                <w:lang w:eastAsia="zh-CN"/>
              </w:rPr>
            </w:pPr>
            <w:ins w:id="23933" w:author="ZTE-Ma Zhifeng" w:date="2022-07-23T17:0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934"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50D5823" w14:textId="324FFC47" w:rsidR="00AD65A3" w:rsidRPr="00EF5447" w:rsidRDefault="00AD65A3" w:rsidP="00AD65A3">
            <w:pPr>
              <w:pStyle w:val="TAC"/>
              <w:rPr>
                <w:ins w:id="23935" w:author="ZTE-Ma Zhifeng" w:date="2022-07-22T15:55:00Z"/>
                <w:rFonts w:cs="Arial"/>
                <w:bCs/>
                <w:szCs w:val="18"/>
              </w:rPr>
            </w:pPr>
            <w:ins w:id="23936" w:author="ZTE-Ma Zhifeng" w:date="2022-07-22T15:55:00Z">
              <w:r w:rsidRPr="00EF5447">
                <w:rPr>
                  <w:rFonts w:cs="Arial"/>
                  <w:lang w:eastAsia="zh-CN"/>
                </w:rPr>
                <w:t>0.8</w:t>
              </w:r>
            </w:ins>
          </w:p>
        </w:tc>
      </w:tr>
      <w:tr w:rsidR="00AD65A3" w:rsidRPr="00EF5447" w14:paraId="413844C6" w14:textId="77777777" w:rsidTr="00162BC3">
        <w:tblPrEx>
          <w:tblPrExChange w:id="23937" w:author="ZTE-Ma Zhifeng" w:date="2022-07-23T17:33:00Z">
            <w:tblPrEx>
              <w:tblW w:w="0" w:type="auto"/>
            </w:tblPrEx>
          </w:tblPrExChange>
        </w:tblPrEx>
        <w:trPr>
          <w:trHeight w:val="187"/>
          <w:jc w:val="center"/>
          <w:ins w:id="23938" w:author="ZTE-Ma Zhifeng" w:date="2022-07-22T15:55:00Z"/>
          <w:trPrChange w:id="23939"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940"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F10C529" w14:textId="77777777" w:rsidR="00AD65A3" w:rsidRPr="00EF5447" w:rsidRDefault="00AD65A3" w:rsidP="00AD65A3">
            <w:pPr>
              <w:pStyle w:val="TAC"/>
              <w:rPr>
                <w:ins w:id="23941" w:author="ZTE-Ma Zhifeng" w:date="2022-07-22T15:55:00Z"/>
                <w:rFonts w:cs="Arial"/>
              </w:rPr>
            </w:pPr>
            <w:ins w:id="23942" w:author="ZTE-Ma Zhifeng" w:date="2022-07-22T15:55:00Z">
              <w:r w:rsidRPr="00EF5447">
                <w:rPr>
                  <w:rFonts w:cs="Arial"/>
                </w:rPr>
                <w:t>DC_66_n25-n41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943"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168C190" w14:textId="5C8680DB" w:rsidR="00AD65A3" w:rsidRPr="00EF5447" w:rsidRDefault="00AD65A3" w:rsidP="00AD65A3">
            <w:pPr>
              <w:pStyle w:val="TAC"/>
              <w:rPr>
                <w:ins w:id="23944" w:author="ZTE-Ma Zhifeng" w:date="2022-07-22T15:55:00Z"/>
                <w:rFonts w:cs="Arial"/>
                <w:lang w:eastAsia="ja-JP"/>
              </w:rPr>
            </w:pPr>
            <w:ins w:id="23945" w:author="ZTE-Ma Zhifeng" w:date="2022-07-23T17:06: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94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19D84C0" w14:textId="3B1EF4E0" w:rsidR="00AD65A3" w:rsidRPr="00EF5447" w:rsidRDefault="00AD65A3" w:rsidP="00AD65A3">
            <w:pPr>
              <w:pStyle w:val="TAC"/>
              <w:rPr>
                <w:ins w:id="23947" w:author="ZTE-Ma Zhifeng" w:date="2022-07-22T16:02:00Z"/>
                <w:rFonts w:cs="Arial"/>
                <w:szCs w:val="18"/>
                <w:lang w:eastAsia="zh-CN"/>
              </w:rPr>
            </w:pPr>
            <w:ins w:id="23948" w:author="ZTE-Ma Zhifeng" w:date="2022-07-23T17:06: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949"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AD67AF7" w14:textId="1372A770" w:rsidR="00AD65A3" w:rsidRPr="000E11B6" w:rsidRDefault="00AD65A3" w:rsidP="00AD65A3">
            <w:pPr>
              <w:pStyle w:val="TAC"/>
              <w:rPr>
                <w:ins w:id="23950" w:author="ZTE-Ma Zhifeng" w:date="2022-07-22T15:55:00Z"/>
                <w:rFonts w:cs="Arial"/>
                <w:lang w:eastAsia="ja-JP"/>
              </w:rPr>
            </w:pPr>
            <w:ins w:id="23951" w:author="ZTE-Ma Zhifeng" w:date="2022-07-23T17:06: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ins>
            <w:ins w:id="23952" w:author="ZTE-Ma Zhifeng" w:date="2022-07-23T17:07:00Z">
              <w:r w:rsidRPr="00EF5447">
                <w:rPr>
                  <w:rFonts w:cs="Arial"/>
                  <w:szCs w:val="18"/>
                  <w:lang w:eastAsia="ja-JP"/>
                </w:rPr>
                <w:t>1.3</w:t>
              </w:r>
              <w:r w:rsidRPr="00EF5447">
                <w:rPr>
                  <w:rFonts w:cs="Arial"/>
                  <w:szCs w:val="18"/>
                  <w:vertAlign w:val="superscript"/>
                  <w:lang w:eastAsia="ja-JP"/>
                </w:rPr>
                <w:t>2</w:t>
              </w:r>
            </w:ins>
          </w:p>
        </w:tc>
      </w:tr>
      <w:tr w:rsidR="00AD65A3" w:rsidRPr="00EF5447" w14:paraId="460C9AA4" w14:textId="77777777" w:rsidTr="00162BC3">
        <w:tblPrEx>
          <w:tblPrExChange w:id="23953" w:author="ZTE-Ma Zhifeng" w:date="2022-07-23T17:33:00Z">
            <w:tblPrEx>
              <w:tblW w:w="0" w:type="auto"/>
            </w:tblPrEx>
          </w:tblPrExChange>
        </w:tblPrEx>
        <w:trPr>
          <w:trHeight w:val="187"/>
          <w:jc w:val="center"/>
          <w:ins w:id="23954" w:author="ZTE-Ma Zhifeng" w:date="2022-07-22T15:55:00Z"/>
          <w:trPrChange w:id="2395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956"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353A5861" w14:textId="77777777" w:rsidR="00AD65A3" w:rsidRPr="00EF5447" w:rsidRDefault="00AD65A3" w:rsidP="00AD65A3">
            <w:pPr>
              <w:pStyle w:val="TAC"/>
              <w:rPr>
                <w:ins w:id="23957" w:author="ZTE-Ma Zhifeng" w:date="2022-07-22T15:55:00Z"/>
                <w:lang w:eastAsia="fr-FR"/>
              </w:rPr>
            </w:pPr>
            <w:ins w:id="23958" w:author="ZTE-Ma Zhifeng" w:date="2022-07-22T15:55:00Z">
              <w:r w:rsidRPr="00EF5447">
                <w:rPr>
                  <w:lang w:eastAsia="ko-KR"/>
                </w:rPr>
                <w:t>DC_66_n25-n48</w:t>
              </w:r>
            </w:ins>
          </w:p>
        </w:tc>
        <w:tc>
          <w:tcPr>
            <w:tcW w:w="2290" w:type="dxa"/>
            <w:tcBorders>
              <w:top w:val="nil"/>
              <w:left w:val="single" w:sz="4" w:space="0" w:color="auto"/>
              <w:bottom w:val="single" w:sz="4" w:space="0" w:color="auto"/>
              <w:right w:val="single" w:sz="4" w:space="0" w:color="auto"/>
            </w:tcBorders>
            <w:shd w:val="clear" w:color="auto" w:fill="auto"/>
            <w:vAlign w:val="center"/>
            <w:tcPrChange w:id="23959" w:author="ZTE-Ma Zhifeng" w:date="2022-07-23T17:33:00Z">
              <w:tcPr>
                <w:tcW w:w="2952" w:type="dxa"/>
                <w:gridSpan w:val="2"/>
                <w:tcBorders>
                  <w:top w:val="nil"/>
                  <w:left w:val="single" w:sz="4" w:space="0" w:color="auto"/>
                  <w:bottom w:val="single" w:sz="4" w:space="0" w:color="auto"/>
                  <w:right w:val="single" w:sz="4" w:space="0" w:color="auto"/>
                </w:tcBorders>
                <w:shd w:val="clear" w:color="auto" w:fill="auto"/>
              </w:tcPr>
            </w:tcPrChange>
          </w:tcPr>
          <w:p w14:paraId="1A5D41AE" w14:textId="2D6E213E" w:rsidR="00AD65A3" w:rsidRPr="00EF5447" w:rsidRDefault="00AD65A3" w:rsidP="00AD65A3">
            <w:pPr>
              <w:pStyle w:val="TAC"/>
              <w:rPr>
                <w:ins w:id="23960" w:author="ZTE-Ma Zhifeng" w:date="2022-07-22T15:55:00Z"/>
                <w:lang w:eastAsia="ja-JP"/>
              </w:rPr>
            </w:pPr>
            <w:ins w:id="23961" w:author="ZTE-Ma Zhifeng" w:date="2022-07-23T17:07:00Z">
              <w:r>
                <w:rPr>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396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5DE527B" w14:textId="0BB1A5B3" w:rsidR="00AD65A3" w:rsidRPr="00EF5447" w:rsidRDefault="00AD65A3" w:rsidP="00AD65A3">
            <w:pPr>
              <w:pStyle w:val="TAC"/>
              <w:rPr>
                <w:ins w:id="23963" w:author="ZTE-Ma Zhifeng" w:date="2022-07-22T16:02:00Z"/>
                <w:lang w:eastAsia="zh-CN"/>
              </w:rPr>
            </w:pPr>
            <w:ins w:id="23964" w:author="ZTE-Ma Zhifeng" w:date="2022-07-23T17:07: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396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6AD6BC8" w14:textId="4549D171" w:rsidR="00AD65A3" w:rsidRPr="00EF5447" w:rsidRDefault="00AD65A3" w:rsidP="00AD65A3">
            <w:pPr>
              <w:pStyle w:val="TAC"/>
              <w:rPr>
                <w:ins w:id="23966" w:author="ZTE-Ma Zhifeng" w:date="2022-07-22T15:55:00Z"/>
                <w:lang w:eastAsia="ja-JP"/>
              </w:rPr>
            </w:pPr>
            <w:ins w:id="23967" w:author="ZTE-Ma Zhifeng" w:date="2022-07-22T15:55:00Z">
              <w:r w:rsidRPr="00EF5447">
                <w:rPr>
                  <w:lang w:eastAsia="ko-KR"/>
                </w:rPr>
                <w:t>0.</w:t>
              </w:r>
            </w:ins>
            <w:ins w:id="23968" w:author="ZTE-Ma Zhifeng" w:date="2022-07-23T17:07:00Z">
              <w:r>
                <w:rPr>
                  <w:lang w:eastAsia="ko-KR"/>
                </w:rPr>
                <w:t>8</w:t>
              </w:r>
            </w:ins>
          </w:p>
        </w:tc>
      </w:tr>
      <w:tr w:rsidR="00AD65A3" w:rsidRPr="00EF5447" w14:paraId="55139D7B" w14:textId="77777777" w:rsidTr="00162BC3">
        <w:trPr>
          <w:trHeight w:val="187"/>
          <w:jc w:val="center"/>
          <w:ins w:id="23969" w:author="ZTE-Ma Zhifeng" w:date="2022-07-22T15:55:00Z"/>
          <w:trPrChange w:id="23970" w:author="ZTE-Ma Zhifeng" w:date="2022-07-23T17:33: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3971" w:author="ZTE-Ma Zhifeng" w:date="2022-07-23T17:33:00Z">
              <w:tcPr>
                <w:tcW w:w="1769" w:type="dxa"/>
                <w:tcBorders>
                  <w:top w:val="single" w:sz="4" w:space="0" w:color="auto"/>
                  <w:left w:val="single" w:sz="4" w:space="0" w:color="auto"/>
                  <w:bottom w:val="nil"/>
                  <w:right w:val="single" w:sz="4" w:space="0" w:color="auto"/>
                </w:tcBorders>
                <w:shd w:val="clear" w:color="auto" w:fill="auto"/>
              </w:tcPr>
            </w:tcPrChange>
          </w:tcPr>
          <w:p w14:paraId="46CC796D" w14:textId="77777777" w:rsidR="00AD65A3" w:rsidRPr="00EF5447" w:rsidRDefault="00AD65A3" w:rsidP="00AD65A3">
            <w:pPr>
              <w:pStyle w:val="TAC"/>
              <w:rPr>
                <w:ins w:id="23972" w:author="ZTE-Ma Zhifeng" w:date="2022-07-22T15:55:00Z"/>
                <w:lang w:eastAsia="fr-FR"/>
              </w:rPr>
            </w:pPr>
            <w:ins w:id="23973" w:author="ZTE-Ma Zhifeng" w:date="2022-07-22T15:55:00Z">
              <w:r>
                <w:rPr>
                  <w:rFonts w:cs="Arial"/>
                  <w:szCs w:val="18"/>
                </w:rPr>
                <w:t>DC_66_n25-n66</w:t>
              </w:r>
            </w:ins>
          </w:p>
        </w:tc>
        <w:tc>
          <w:tcPr>
            <w:tcW w:w="2290" w:type="dxa"/>
            <w:tcBorders>
              <w:top w:val="nil"/>
              <w:left w:val="single" w:sz="4" w:space="0" w:color="auto"/>
              <w:bottom w:val="single" w:sz="4" w:space="0" w:color="auto"/>
              <w:right w:val="single" w:sz="4" w:space="0" w:color="auto"/>
            </w:tcBorders>
            <w:shd w:val="clear" w:color="auto" w:fill="auto"/>
            <w:vAlign w:val="center"/>
            <w:tcPrChange w:id="23974" w:author="ZTE-Ma Zhifeng" w:date="2022-07-23T17:33:00Z">
              <w:tcPr>
                <w:tcW w:w="22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5B1FDE" w14:textId="418230D8" w:rsidR="00AD65A3" w:rsidRPr="00EF5447" w:rsidRDefault="00AD65A3" w:rsidP="00AD65A3">
            <w:pPr>
              <w:pStyle w:val="TAC"/>
              <w:rPr>
                <w:ins w:id="23975" w:author="ZTE-Ma Zhifeng" w:date="2022-07-22T15:55:00Z"/>
                <w:lang w:eastAsia="ja-JP"/>
              </w:rPr>
            </w:pPr>
            <w:ins w:id="23976" w:author="ZTE-Ma Zhifeng" w:date="2022-07-23T17:07: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977" w:author="ZTE-Ma Zhifeng" w:date="2022-07-23T17:33:00Z">
              <w:tcPr>
                <w:tcW w:w="2291" w:type="dxa"/>
                <w:gridSpan w:val="2"/>
                <w:tcBorders>
                  <w:top w:val="single" w:sz="4" w:space="0" w:color="auto"/>
                  <w:left w:val="single" w:sz="4" w:space="0" w:color="auto"/>
                  <w:bottom w:val="single" w:sz="4" w:space="0" w:color="auto"/>
                  <w:right w:val="single" w:sz="4" w:space="0" w:color="auto"/>
                </w:tcBorders>
              </w:tcPr>
            </w:tcPrChange>
          </w:tcPr>
          <w:p w14:paraId="6C0A7994" w14:textId="72730830" w:rsidR="00AD65A3" w:rsidRPr="00E062F1" w:rsidRDefault="00AD65A3" w:rsidP="00AD65A3">
            <w:pPr>
              <w:pStyle w:val="TAC"/>
              <w:rPr>
                <w:ins w:id="23978" w:author="ZTE-Ma Zhifeng" w:date="2022-07-22T16:02:00Z"/>
                <w:rFonts w:cs="Arial"/>
                <w:lang w:eastAsia="zh-CN"/>
              </w:rPr>
            </w:pPr>
            <w:ins w:id="23979" w:author="ZTE-Ma Zhifeng" w:date="2022-07-23T17:07: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3980" w:author="ZTE-Ma Zhifeng" w:date="2022-07-23T17:3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1BE25640" w14:textId="11A46D86" w:rsidR="00AD65A3" w:rsidRPr="00EF5447" w:rsidRDefault="00AD65A3" w:rsidP="00AD65A3">
            <w:pPr>
              <w:pStyle w:val="TAC"/>
              <w:rPr>
                <w:ins w:id="23981" w:author="ZTE-Ma Zhifeng" w:date="2022-07-22T15:55:00Z"/>
                <w:lang w:eastAsia="ko-KR"/>
              </w:rPr>
            </w:pPr>
            <w:ins w:id="23982" w:author="ZTE-Ma Zhifeng" w:date="2022-07-22T15:55:00Z">
              <w:r w:rsidRPr="00E062F1">
                <w:rPr>
                  <w:rFonts w:cs="Arial"/>
                </w:rPr>
                <w:t>0.</w:t>
              </w:r>
              <w:r>
                <w:rPr>
                  <w:rFonts w:cs="Arial"/>
                  <w:lang w:val="sv-SE"/>
                </w:rPr>
                <w:t>5</w:t>
              </w:r>
            </w:ins>
          </w:p>
        </w:tc>
      </w:tr>
      <w:tr w:rsidR="00AD65A3" w:rsidRPr="00EF5447" w14:paraId="54DF47DA" w14:textId="77777777" w:rsidTr="00162BC3">
        <w:tblPrEx>
          <w:tblPrExChange w:id="23983" w:author="ZTE-Ma Zhifeng" w:date="2022-07-23T17:33:00Z">
            <w:tblPrEx>
              <w:tblW w:w="0" w:type="auto"/>
            </w:tblPrEx>
          </w:tblPrExChange>
        </w:tblPrEx>
        <w:trPr>
          <w:trHeight w:val="187"/>
          <w:jc w:val="center"/>
          <w:ins w:id="23984" w:author="ZTE-Ma Zhifeng" w:date="2022-07-22T15:55:00Z"/>
          <w:trPrChange w:id="2398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3986"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526790C4" w14:textId="77777777" w:rsidR="00AD65A3" w:rsidRPr="00EF5447" w:rsidRDefault="00AD65A3" w:rsidP="00AD65A3">
            <w:pPr>
              <w:pStyle w:val="TAC"/>
              <w:rPr>
                <w:ins w:id="23987" w:author="ZTE-Ma Zhifeng" w:date="2022-07-22T15:55:00Z"/>
                <w:rFonts w:cs="Arial"/>
              </w:rPr>
            </w:pPr>
            <w:ins w:id="23988" w:author="ZTE-Ma Zhifeng" w:date="2022-07-22T15:55:00Z">
              <w:r w:rsidRPr="00EF5447">
                <w:rPr>
                  <w:rFonts w:eastAsia="Malgun Gothic" w:cs="Arial"/>
                  <w:szCs w:val="18"/>
                  <w:lang w:eastAsia="ko-KR"/>
                </w:rPr>
                <w:t>DC_66_n25-n71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3989"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A2984B2" w14:textId="196A6AEA" w:rsidR="00AD65A3" w:rsidRPr="00EF5447" w:rsidRDefault="00AD65A3" w:rsidP="00AD65A3">
            <w:pPr>
              <w:pStyle w:val="TAC"/>
              <w:rPr>
                <w:ins w:id="23990" w:author="ZTE-Ma Zhifeng" w:date="2022-07-22T15:55:00Z"/>
                <w:rFonts w:cs="Arial"/>
                <w:lang w:eastAsia="ja-JP"/>
              </w:rPr>
            </w:pPr>
            <w:ins w:id="23991" w:author="ZTE-Ma Zhifeng" w:date="2022-07-23T17:07:00Z">
              <w:r>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399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DFBB781" w14:textId="7CDF73BE" w:rsidR="00AD65A3" w:rsidRPr="006A44A8" w:rsidRDefault="00AD65A3" w:rsidP="00AD65A3">
            <w:pPr>
              <w:pStyle w:val="TAC"/>
              <w:rPr>
                <w:ins w:id="23993" w:author="ZTE-Ma Zhifeng" w:date="2022-07-22T16:02:00Z"/>
                <w:rFonts w:cs="Arial"/>
                <w:szCs w:val="18"/>
                <w:lang w:eastAsia="zh-CN"/>
                <w:rPrChange w:id="23994" w:author="ZTE-Ma Zhifeng" w:date="2022-07-23T17:08:00Z">
                  <w:rPr>
                    <w:ins w:id="23995" w:author="ZTE-Ma Zhifeng" w:date="2022-07-22T16:02:00Z"/>
                    <w:rFonts w:eastAsia="Malgun Gothic" w:cs="Arial"/>
                    <w:szCs w:val="18"/>
                    <w:lang w:eastAsia="ko-KR"/>
                  </w:rPr>
                </w:rPrChange>
              </w:rPr>
            </w:pPr>
            <w:ins w:id="23996" w:author="ZTE-Ma Zhifeng" w:date="2022-07-23T17:08: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3997"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5D4842B" w14:textId="70948CE7" w:rsidR="00AD65A3" w:rsidRPr="00EF5447" w:rsidRDefault="00AD65A3" w:rsidP="00AD65A3">
            <w:pPr>
              <w:pStyle w:val="TAC"/>
              <w:rPr>
                <w:ins w:id="23998" w:author="ZTE-Ma Zhifeng" w:date="2022-07-22T15:55:00Z"/>
                <w:rFonts w:cs="Arial"/>
                <w:szCs w:val="18"/>
                <w:lang w:eastAsia="ja-JP"/>
              </w:rPr>
            </w:pPr>
            <w:ins w:id="23999" w:author="ZTE-Ma Zhifeng" w:date="2022-07-22T15:55:00Z">
              <w:r w:rsidRPr="00EF5447">
                <w:rPr>
                  <w:rFonts w:eastAsia="Malgun Gothic" w:cs="Arial"/>
                  <w:szCs w:val="18"/>
                  <w:lang w:eastAsia="ko-KR"/>
                </w:rPr>
                <w:t>0.</w:t>
              </w:r>
            </w:ins>
            <w:ins w:id="24000" w:author="ZTE-Ma Zhifeng" w:date="2022-07-23T17:08:00Z">
              <w:r>
                <w:rPr>
                  <w:rFonts w:eastAsia="Malgun Gothic" w:cs="Arial"/>
                  <w:szCs w:val="18"/>
                  <w:lang w:eastAsia="ko-KR"/>
                </w:rPr>
                <w:t>3</w:t>
              </w:r>
            </w:ins>
          </w:p>
        </w:tc>
      </w:tr>
      <w:tr w:rsidR="00AD65A3" w:rsidRPr="00EF5447" w14:paraId="095C67C8" w14:textId="77777777" w:rsidTr="00162BC3">
        <w:tblPrEx>
          <w:tblPrExChange w:id="24001" w:author="ZTE-Ma Zhifeng" w:date="2022-07-23T17:33:00Z">
            <w:tblPrEx>
              <w:tblW w:w="0" w:type="auto"/>
            </w:tblPrEx>
          </w:tblPrExChange>
        </w:tblPrEx>
        <w:trPr>
          <w:trHeight w:val="187"/>
          <w:jc w:val="center"/>
          <w:ins w:id="24002" w:author="ZTE-Ma Zhifeng" w:date="2022-07-22T15:55:00Z"/>
          <w:trPrChange w:id="24003"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4004"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7589D689" w14:textId="77777777" w:rsidR="00AD65A3" w:rsidRPr="00EF5447" w:rsidRDefault="00AD65A3" w:rsidP="00AD65A3">
            <w:pPr>
              <w:pStyle w:val="TAC"/>
              <w:rPr>
                <w:ins w:id="24005" w:author="ZTE-Ma Zhifeng" w:date="2022-07-22T15:55:00Z"/>
              </w:rPr>
            </w:pPr>
            <w:ins w:id="24006" w:author="ZTE-Ma Zhifeng" w:date="2022-07-22T15:55:00Z">
              <w:r w:rsidRPr="00EF5447">
                <w:t>DC_66_n38-n66</w:t>
              </w:r>
            </w:ins>
          </w:p>
        </w:tc>
        <w:tc>
          <w:tcPr>
            <w:tcW w:w="2290" w:type="dxa"/>
            <w:tcBorders>
              <w:top w:val="single" w:sz="4" w:space="0" w:color="auto"/>
              <w:left w:val="single" w:sz="4" w:space="0" w:color="auto"/>
              <w:bottom w:val="single" w:sz="4" w:space="0" w:color="auto"/>
              <w:right w:val="single" w:sz="4" w:space="0" w:color="auto"/>
            </w:tcBorders>
            <w:vAlign w:val="center"/>
            <w:tcPrChange w:id="2400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3F844EC" w14:textId="440A1E8A" w:rsidR="00AD65A3" w:rsidRPr="00EF5447" w:rsidRDefault="00AD65A3" w:rsidP="00AD65A3">
            <w:pPr>
              <w:pStyle w:val="TAC"/>
              <w:rPr>
                <w:ins w:id="24008" w:author="ZTE-Ma Zhifeng" w:date="2022-07-22T15:55:00Z"/>
                <w:lang w:eastAsia="ja-JP"/>
              </w:rPr>
            </w:pPr>
            <w:ins w:id="24009" w:author="ZTE-Ma Zhifeng" w:date="2022-07-23T17:08: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401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5EE5AAB7" w14:textId="53426548" w:rsidR="00AD65A3" w:rsidRPr="00EF5447" w:rsidRDefault="00AD65A3" w:rsidP="00AD65A3">
            <w:pPr>
              <w:pStyle w:val="TAC"/>
              <w:rPr>
                <w:ins w:id="24011" w:author="ZTE-Ma Zhifeng" w:date="2022-07-22T16:02:00Z"/>
              </w:rPr>
            </w:pPr>
            <w:ins w:id="24012" w:author="ZTE-Ma Zhifeng" w:date="2022-07-23T17:08: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401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678F504" w14:textId="320CBF10" w:rsidR="00AD65A3" w:rsidRPr="00EF5447" w:rsidRDefault="00AD65A3" w:rsidP="00AD65A3">
            <w:pPr>
              <w:pStyle w:val="TAC"/>
              <w:rPr>
                <w:ins w:id="24014" w:author="ZTE-Ma Zhifeng" w:date="2022-07-22T15:55:00Z"/>
                <w:rFonts w:eastAsia="Malgun Gothic"/>
                <w:lang w:eastAsia="ko-KR"/>
              </w:rPr>
            </w:pPr>
            <w:ins w:id="24015" w:author="ZTE-Ma Zhifeng" w:date="2022-07-23T17:08:00Z">
              <w:r w:rsidRPr="00E062F1">
                <w:rPr>
                  <w:rFonts w:cs="Arial"/>
                </w:rPr>
                <w:t>0.</w:t>
              </w:r>
              <w:r>
                <w:rPr>
                  <w:rFonts w:cs="Arial"/>
                  <w:lang w:val="sv-SE"/>
                </w:rPr>
                <w:t>5</w:t>
              </w:r>
            </w:ins>
          </w:p>
        </w:tc>
      </w:tr>
      <w:tr w:rsidR="00AD65A3" w:rsidRPr="00E062F1" w14:paraId="0857ACC4" w14:textId="77777777" w:rsidTr="00162BC3">
        <w:tblPrEx>
          <w:tblPrExChange w:id="24016" w:author="ZTE-Ma Zhifeng" w:date="2022-07-23T17:33:00Z">
            <w:tblPrEx>
              <w:tblW w:w="0" w:type="auto"/>
            </w:tblPrEx>
          </w:tblPrExChange>
        </w:tblPrEx>
        <w:trPr>
          <w:trHeight w:val="187"/>
          <w:jc w:val="center"/>
          <w:ins w:id="24017" w:author="ZTE-Ma Zhifeng" w:date="2022-07-22T15:55:00Z"/>
          <w:trPrChange w:id="24018"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4019"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2B6641E8" w14:textId="77777777" w:rsidR="00AD65A3" w:rsidRPr="00EF5447" w:rsidRDefault="00AD65A3" w:rsidP="00AD65A3">
            <w:pPr>
              <w:pStyle w:val="TAC"/>
              <w:rPr>
                <w:ins w:id="24020" w:author="ZTE-Ma Zhifeng" w:date="2022-07-22T15:55:00Z"/>
                <w:rFonts w:cs="Arial"/>
              </w:rPr>
            </w:pPr>
            <w:ins w:id="24021" w:author="ZTE-Ma Zhifeng" w:date="2022-07-22T15:55:00Z">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ins>
          </w:p>
        </w:tc>
        <w:tc>
          <w:tcPr>
            <w:tcW w:w="2290" w:type="dxa"/>
            <w:tcBorders>
              <w:top w:val="single" w:sz="4" w:space="0" w:color="auto"/>
              <w:left w:val="single" w:sz="4" w:space="0" w:color="auto"/>
              <w:bottom w:val="single" w:sz="4" w:space="0" w:color="auto"/>
              <w:right w:val="single" w:sz="4" w:space="0" w:color="auto"/>
            </w:tcBorders>
            <w:vAlign w:val="center"/>
            <w:tcPrChange w:id="24022"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CFB1EA7" w14:textId="3014E57A" w:rsidR="00AD65A3" w:rsidRDefault="00AD65A3" w:rsidP="00AD65A3">
            <w:pPr>
              <w:pStyle w:val="TAC"/>
              <w:rPr>
                <w:ins w:id="24023" w:author="ZTE-Ma Zhifeng" w:date="2022-07-22T15:55:00Z"/>
              </w:rPr>
            </w:pPr>
            <w:ins w:id="24024" w:author="ZTE-Ma Zhifeng" w:date="2022-07-23T17:08: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4025"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3F99CF99" w14:textId="25D1FDF7" w:rsidR="00AD65A3" w:rsidRPr="00E062F1" w:rsidRDefault="00AD65A3" w:rsidP="00AD65A3">
            <w:pPr>
              <w:pStyle w:val="TAC"/>
              <w:rPr>
                <w:ins w:id="24026" w:author="ZTE-Ma Zhifeng" w:date="2022-07-22T16:02:00Z"/>
                <w:rFonts w:cs="Arial"/>
                <w:lang w:eastAsia="zh-CN"/>
              </w:rPr>
            </w:pPr>
            <w:ins w:id="24027" w:author="ZTE-Ma Zhifeng" w:date="2022-07-23T17:08: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4028"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8D39715" w14:textId="681ACA89" w:rsidR="00AD65A3" w:rsidRPr="00E062F1" w:rsidRDefault="00AD65A3" w:rsidP="00AD65A3">
            <w:pPr>
              <w:pStyle w:val="TAC"/>
              <w:rPr>
                <w:ins w:id="24029" w:author="ZTE-Ma Zhifeng" w:date="2022-07-22T15:55:00Z"/>
                <w:rFonts w:cs="Arial"/>
              </w:rPr>
            </w:pPr>
            <w:ins w:id="24030" w:author="ZTE-Ma Zhifeng" w:date="2022-07-23T17:08:00Z">
              <w:r w:rsidRPr="00E062F1">
                <w:rPr>
                  <w:rFonts w:cs="Arial"/>
                </w:rPr>
                <w:t>0.</w:t>
              </w:r>
              <w:r>
                <w:rPr>
                  <w:rFonts w:cs="Arial"/>
                  <w:lang w:val="sv-SE"/>
                </w:rPr>
                <w:t>5</w:t>
              </w:r>
            </w:ins>
          </w:p>
        </w:tc>
      </w:tr>
      <w:tr w:rsidR="00AD65A3" w:rsidRPr="00EF5447" w14:paraId="7E4F3033" w14:textId="77777777" w:rsidTr="00162BC3">
        <w:tblPrEx>
          <w:tblPrExChange w:id="24031" w:author="ZTE-Ma Zhifeng" w:date="2022-07-23T17:33:00Z">
            <w:tblPrEx>
              <w:tblW w:w="0" w:type="auto"/>
            </w:tblPrEx>
          </w:tblPrExChange>
        </w:tblPrEx>
        <w:trPr>
          <w:trHeight w:val="187"/>
          <w:jc w:val="center"/>
          <w:ins w:id="24032" w:author="ZTE-Ma Zhifeng" w:date="2022-07-22T15:55:00Z"/>
          <w:trPrChange w:id="24033"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4034"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tcPr>
            </w:tcPrChange>
          </w:tcPr>
          <w:p w14:paraId="74C6DEA3" w14:textId="77777777" w:rsidR="00AD65A3" w:rsidRPr="00EF5447" w:rsidRDefault="00AD65A3" w:rsidP="00AD65A3">
            <w:pPr>
              <w:pStyle w:val="TAC"/>
              <w:rPr>
                <w:ins w:id="24035" w:author="ZTE-Ma Zhifeng" w:date="2022-07-22T15:55:00Z"/>
                <w:rFonts w:cs="Arial"/>
              </w:rPr>
            </w:pPr>
            <w:ins w:id="24036" w:author="ZTE-Ma Zhifeng" w:date="2022-07-22T15:55:00Z">
              <w:r w:rsidRPr="00EF5447">
                <w:rPr>
                  <w:rFonts w:cs="Arial"/>
                  <w:bCs/>
                  <w:szCs w:val="18"/>
                </w:rPr>
                <w:t>DC_66_n38-n78</w:t>
              </w:r>
            </w:ins>
          </w:p>
        </w:tc>
        <w:tc>
          <w:tcPr>
            <w:tcW w:w="2290" w:type="dxa"/>
            <w:tcBorders>
              <w:top w:val="single" w:sz="4" w:space="0" w:color="auto"/>
              <w:left w:val="single" w:sz="4" w:space="0" w:color="auto"/>
              <w:bottom w:val="single" w:sz="4" w:space="0" w:color="auto"/>
              <w:right w:val="single" w:sz="4" w:space="0" w:color="auto"/>
            </w:tcBorders>
            <w:vAlign w:val="center"/>
            <w:tcPrChange w:id="2403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C57FB38" w14:textId="151AF03A" w:rsidR="00AD65A3" w:rsidRPr="00EF5447" w:rsidRDefault="00AD65A3" w:rsidP="00AD65A3">
            <w:pPr>
              <w:pStyle w:val="TAC"/>
              <w:rPr>
                <w:ins w:id="24038" w:author="ZTE-Ma Zhifeng" w:date="2022-07-22T15:55:00Z"/>
                <w:rFonts w:cs="Arial"/>
                <w:szCs w:val="18"/>
                <w:lang w:eastAsia="ja-JP"/>
              </w:rPr>
            </w:pPr>
            <w:ins w:id="24039" w:author="ZTE-Ma Zhifeng" w:date="2022-07-23T17:08:00Z">
              <w:r>
                <w:rPr>
                  <w:rFonts w:cs="Arial"/>
                  <w:bCs/>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404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1FD19B57" w14:textId="4CF56217" w:rsidR="00AD65A3" w:rsidRPr="00EF5447" w:rsidRDefault="00AD65A3" w:rsidP="00AD65A3">
            <w:pPr>
              <w:pStyle w:val="TAC"/>
              <w:rPr>
                <w:ins w:id="24041" w:author="ZTE-Ma Zhifeng" w:date="2022-07-22T16:02:00Z"/>
                <w:rFonts w:cs="Arial"/>
                <w:bCs/>
                <w:szCs w:val="18"/>
                <w:lang w:eastAsia="zh-CN"/>
              </w:rPr>
            </w:pPr>
            <w:ins w:id="24042" w:author="ZTE-Ma Zhifeng" w:date="2022-07-23T17:08:00Z">
              <w:r>
                <w:rPr>
                  <w:rFonts w:cs="Arial" w:hint="eastAsia"/>
                  <w:bCs/>
                  <w:szCs w:val="18"/>
                  <w:lang w:eastAsia="zh-CN"/>
                </w:rPr>
                <w:t>0</w:t>
              </w:r>
              <w:r>
                <w:rPr>
                  <w:rFonts w:cs="Arial"/>
                  <w:bCs/>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404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64D4B51" w14:textId="0E8866A2" w:rsidR="00AD65A3" w:rsidRPr="00EF5447" w:rsidRDefault="00AD65A3" w:rsidP="00AD65A3">
            <w:pPr>
              <w:pStyle w:val="TAC"/>
              <w:rPr>
                <w:ins w:id="24044" w:author="ZTE-Ma Zhifeng" w:date="2022-07-22T15:55:00Z"/>
                <w:rFonts w:eastAsia="Malgun Gothic" w:cs="Arial"/>
                <w:szCs w:val="18"/>
                <w:lang w:eastAsia="ko-KR"/>
              </w:rPr>
            </w:pPr>
            <w:ins w:id="24045" w:author="ZTE-Ma Zhifeng" w:date="2022-07-22T15:55:00Z">
              <w:r w:rsidRPr="00EF5447">
                <w:rPr>
                  <w:rFonts w:cs="Arial"/>
                  <w:bCs/>
                  <w:szCs w:val="18"/>
                </w:rPr>
                <w:t>0.</w:t>
              </w:r>
            </w:ins>
            <w:ins w:id="24046" w:author="ZTE-Ma Zhifeng" w:date="2022-07-23T17:09:00Z">
              <w:r>
                <w:rPr>
                  <w:rFonts w:cs="Arial"/>
                  <w:bCs/>
                  <w:szCs w:val="18"/>
                </w:rPr>
                <w:t>8</w:t>
              </w:r>
            </w:ins>
          </w:p>
        </w:tc>
      </w:tr>
      <w:tr w:rsidR="00AD65A3" w:rsidRPr="00EF5447" w14:paraId="394484A5" w14:textId="77777777" w:rsidTr="00162BC3">
        <w:tblPrEx>
          <w:tblPrExChange w:id="24047" w:author="ZTE-Ma Zhifeng" w:date="2022-07-23T17:33:00Z">
            <w:tblPrEx>
              <w:tblW w:w="0" w:type="auto"/>
            </w:tblPrEx>
          </w:tblPrExChange>
        </w:tblPrEx>
        <w:trPr>
          <w:trHeight w:val="187"/>
          <w:jc w:val="center"/>
          <w:ins w:id="24048" w:author="ZTE-Ma Zhifeng" w:date="2022-07-22T15:55:00Z"/>
          <w:trPrChange w:id="24049"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4050"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1C446956" w14:textId="77777777" w:rsidR="00AD65A3" w:rsidRPr="00EF5447" w:rsidRDefault="00AD65A3" w:rsidP="00AD65A3">
            <w:pPr>
              <w:pStyle w:val="TAC"/>
              <w:rPr>
                <w:ins w:id="24051" w:author="ZTE-Ma Zhifeng" w:date="2022-07-22T15:55:00Z"/>
                <w:rFonts w:cs="Arial"/>
              </w:rPr>
            </w:pPr>
            <w:ins w:id="24052" w:author="ZTE-Ma Zhifeng" w:date="2022-07-22T15:55:00Z">
              <w:r w:rsidRPr="00EF5447">
                <w:rPr>
                  <w:rFonts w:eastAsia="Malgun Gothic" w:cs="Arial"/>
                  <w:lang w:eastAsia="ko-KR"/>
                </w:rPr>
                <w:t>DC_66_n41-n71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4053"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0789D0F7" w14:textId="616AC75D" w:rsidR="00AD65A3" w:rsidRPr="00EF5447" w:rsidRDefault="00AD65A3" w:rsidP="00AD65A3">
            <w:pPr>
              <w:pStyle w:val="TAC"/>
              <w:rPr>
                <w:ins w:id="24054" w:author="ZTE-Ma Zhifeng" w:date="2022-07-22T15:55:00Z"/>
                <w:rFonts w:cs="Arial"/>
                <w:lang w:eastAsia="ja-JP"/>
              </w:rPr>
            </w:pPr>
            <w:ins w:id="24055" w:author="ZTE-Ma Zhifeng" w:date="2022-07-23T17:09:00Z">
              <w:r>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4056"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BB85B16" w14:textId="38770FCC" w:rsidR="00AD65A3" w:rsidRPr="00EF5447" w:rsidRDefault="00AD65A3" w:rsidP="00AD65A3">
            <w:pPr>
              <w:pStyle w:val="TAC"/>
              <w:rPr>
                <w:ins w:id="24057" w:author="ZTE-Ma Zhifeng" w:date="2022-07-22T16:02:00Z"/>
                <w:rFonts w:cs="Arial"/>
                <w:szCs w:val="18"/>
                <w:lang w:eastAsia="zh-CN"/>
              </w:rPr>
            </w:pPr>
            <w:ins w:id="24058" w:author="ZTE-Ma Zhifeng" w:date="2022-07-23T17:09: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4059"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D2255DB" w14:textId="5855A2B9" w:rsidR="00AD65A3" w:rsidRPr="00EF5447" w:rsidRDefault="00AD65A3" w:rsidP="00AD65A3">
            <w:pPr>
              <w:pStyle w:val="TAC"/>
              <w:rPr>
                <w:ins w:id="24060" w:author="ZTE-Ma Zhifeng" w:date="2022-07-22T15:55:00Z"/>
                <w:rFonts w:cs="Arial"/>
                <w:lang w:eastAsia="ja-JP"/>
              </w:rPr>
            </w:pPr>
            <w:ins w:id="24061" w:author="ZTE-Ma Zhifeng" w:date="2022-07-22T15:55:00Z">
              <w:r w:rsidRPr="00EF5447">
                <w:rPr>
                  <w:rFonts w:cs="Arial"/>
                  <w:szCs w:val="18"/>
                  <w:lang w:eastAsia="zh-CN"/>
                </w:rPr>
                <w:t>0.</w:t>
              </w:r>
            </w:ins>
            <w:ins w:id="24062" w:author="ZTE-Ma Zhifeng" w:date="2022-07-23T17:09:00Z">
              <w:r>
                <w:rPr>
                  <w:rFonts w:cs="Arial"/>
                  <w:szCs w:val="18"/>
                  <w:lang w:eastAsia="zh-CN"/>
                </w:rPr>
                <w:t>6</w:t>
              </w:r>
            </w:ins>
          </w:p>
        </w:tc>
      </w:tr>
      <w:tr w:rsidR="00AD65A3" w:rsidRPr="00E062F1" w14:paraId="07867A73" w14:textId="77777777" w:rsidTr="00162BC3">
        <w:tblPrEx>
          <w:tblPrExChange w:id="24063" w:author="ZTE-Ma Zhifeng" w:date="2022-07-23T17:33:00Z">
            <w:tblPrEx>
              <w:tblW w:w="0" w:type="auto"/>
            </w:tblPrEx>
          </w:tblPrExChange>
        </w:tblPrEx>
        <w:trPr>
          <w:trHeight w:val="187"/>
          <w:jc w:val="center"/>
          <w:ins w:id="24064" w:author="ZTE-Ma Zhifeng" w:date="2022-07-22T15:55:00Z"/>
          <w:trPrChange w:id="24065"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4066"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298CA16D" w14:textId="77777777" w:rsidR="00AD65A3" w:rsidRPr="00EF5447" w:rsidRDefault="00AD65A3" w:rsidP="00AD65A3">
            <w:pPr>
              <w:pStyle w:val="TAC"/>
              <w:rPr>
                <w:ins w:id="24067" w:author="ZTE-Ma Zhifeng" w:date="2022-07-22T15:55:00Z"/>
                <w:rFonts w:cs="Arial"/>
              </w:rPr>
            </w:pPr>
            <w:ins w:id="24068" w:author="ZTE-Ma Zhifeng" w:date="2022-07-22T15:55:00Z">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ins>
          </w:p>
        </w:tc>
        <w:tc>
          <w:tcPr>
            <w:tcW w:w="2290" w:type="dxa"/>
            <w:tcBorders>
              <w:top w:val="single" w:sz="4" w:space="0" w:color="auto"/>
              <w:left w:val="single" w:sz="4" w:space="0" w:color="auto"/>
              <w:bottom w:val="single" w:sz="4" w:space="0" w:color="auto"/>
              <w:right w:val="single" w:sz="4" w:space="0" w:color="auto"/>
            </w:tcBorders>
            <w:vAlign w:val="center"/>
            <w:tcPrChange w:id="24069"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319A1BA" w14:textId="39C0D0B1" w:rsidR="00AD65A3" w:rsidRDefault="00AD65A3" w:rsidP="00AD65A3">
            <w:pPr>
              <w:pStyle w:val="TAC"/>
              <w:rPr>
                <w:ins w:id="24070" w:author="ZTE-Ma Zhifeng" w:date="2022-07-22T15:55:00Z"/>
                <w:lang w:val="sv-SE"/>
              </w:rPr>
            </w:pPr>
            <w:ins w:id="24071" w:author="ZTE-Ma Zhifeng" w:date="2022-07-23T17:10: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4072"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A270A93" w14:textId="5FC6925F" w:rsidR="00AD65A3" w:rsidRPr="00E062F1" w:rsidRDefault="00AD65A3" w:rsidP="00AD65A3">
            <w:pPr>
              <w:pStyle w:val="TAC"/>
              <w:rPr>
                <w:ins w:id="24073" w:author="ZTE-Ma Zhifeng" w:date="2022-07-22T16:02:00Z"/>
                <w:szCs w:val="18"/>
                <w:lang w:eastAsia="zh-CN"/>
              </w:rPr>
            </w:pPr>
            <w:ins w:id="24074" w:author="ZTE-Ma Zhifeng" w:date="2022-07-23T17:10:00Z">
              <w:r>
                <w:rPr>
                  <w:rFonts w:hint="eastAsia"/>
                  <w:szCs w:val="18"/>
                  <w:lang w:eastAsia="zh-CN"/>
                </w:rPr>
                <w:t>0</w:t>
              </w:r>
              <w:r>
                <w:rPr>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4075" w:author="ZTE-Ma Zhifeng" w:date="2022-07-23T17:3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95E08DA" w14:textId="74AC1ED0" w:rsidR="00AD65A3" w:rsidRPr="00E062F1" w:rsidRDefault="00AD65A3" w:rsidP="00AD65A3">
            <w:pPr>
              <w:pStyle w:val="TAC"/>
              <w:rPr>
                <w:ins w:id="24076" w:author="ZTE-Ma Zhifeng" w:date="2022-07-22T15:55:00Z"/>
                <w:rFonts w:cs="Arial"/>
                <w:lang w:eastAsia="zh-CN"/>
              </w:rPr>
            </w:pPr>
            <w:ins w:id="24077" w:author="ZTE-Ma Zhifeng" w:date="2022-07-22T15:55:00Z">
              <w:r w:rsidRPr="00E062F1">
                <w:rPr>
                  <w:szCs w:val="18"/>
                  <w:lang w:eastAsia="ja-JP"/>
                </w:rPr>
                <w:t>0.3</w:t>
              </w:r>
            </w:ins>
          </w:p>
        </w:tc>
      </w:tr>
      <w:tr w:rsidR="00AD65A3" w:rsidRPr="00EF5447" w14:paraId="72405E01" w14:textId="77777777" w:rsidTr="00162BC3">
        <w:tblPrEx>
          <w:tblPrExChange w:id="24078" w:author="ZTE-Ma Zhifeng" w:date="2022-07-23T17:33:00Z">
            <w:tblPrEx>
              <w:tblW w:w="0" w:type="auto"/>
            </w:tblPrEx>
          </w:tblPrExChange>
        </w:tblPrEx>
        <w:trPr>
          <w:trHeight w:val="187"/>
          <w:jc w:val="center"/>
          <w:ins w:id="24079" w:author="ZTE-Ma Zhifeng" w:date="2022-07-22T15:55:00Z"/>
          <w:trPrChange w:id="24080"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4081" w:author="ZTE-Ma Zhifeng" w:date="2022-07-23T17:33:00Z">
              <w:tcPr>
                <w:tcW w:w="2221" w:type="dxa"/>
                <w:gridSpan w:val="3"/>
                <w:tcBorders>
                  <w:top w:val="nil"/>
                  <w:left w:val="single" w:sz="4" w:space="0" w:color="auto"/>
                  <w:bottom w:val="nil"/>
                  <w:right w:val="single" w:sz="4" w:space="0" w:color="auto"/>
                </w:tcBorders>
                <w:shd w:val="clear" w:color="auto" w:fill="auto"/>
              </w:tcPr>
            </w:tcPrChange>
          </w:tcPr>
          <w:p w14:paraId="389E4A60" w14:textId="77777777" w:rsidR="00AD65A3" w:rsidRPr="00EF5447" w:rsidRDefault="00AD65A3" w:rsidP="00AD65A3">
            <w:pPr>
              <w:pStyle w:val="TAC"/>
              <w:rPr>
                <w:ins w:id="24082" w:author="ZTE-Ma Zhifeng" w:date="2022-07-22T15:55:00Z"/>
              </w:rPr>
            </w:pPr>
            <w:ins w:id="24083" w:author="ZTE-Ma Zhifeng" w:date="2022-07-22T15:55:00Z">
              <w:r w:rsidRPr="00EF5447">
                <w:t>DC_</w:t>
              </w:r>
              <w:r w:rsidRPr="00EF5447">
                <w:rPr>
                  <w:lang w:eastAsia="zh-CN"/>
                </w:rPr>
                <w:t>66</w:t>
              </w:r>
              <w:r w:rsidRPr="00EF5447">
                <w:t>_n</w:t>
              </w:r>
              <w:r w:rsidRPr="00EF5447">
                <w:rPr>
                  <w:lang w:eastAsia="zh-CN"/>
                </w:rPr>
                <w:t>66</w:t>
              </w:r>
              <w:r w:rsidRPr="00EF5447">
                <w:t>-n77</w:t>
              </w:r>
            </w:ins>
          </w:p>
        </w:tc>
        <w:tc>
          <w:tcPr>
            <w:tcW w:w="2290" w:type="dxa"/>
            <w:tcBorders>
              <w:top w:val="single" w:sz="4" w:space="0" w:color="auto"/>
              <w:left w:val="single" w:sz="4" w:space="0" w:color="auto"/>
              <w:bottom w:val="single" w:sz="4" w:space="0" w:color="auto"/>
              <w:right w:val="single" w:sz="4" w:space="0" w:color="auto"/>
            </w:tcBorders>
            <w:vAlign w:val="center"/>
            <w:tcPrChange w:id="24084"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2B981A4B" w14:textId="7006B6D1" w:rsidR="00AD65A3" w:rsidRPr="00EF5447" w:rsidRDefault="00AD65A3" w:rsidP="00AD65A3">
            <w:pPr>
              <w:pStyle w:val="TAC"/>
              <w:rPr>
                <w:ins w:id="24085" w:author="ZTE-Ma Zhifeng" w:date="2022-07-22T15:55:00Z"/>
                <w:rFonts w:eastAsia="Malgun Gothic"/>
                <w:lang w:eastAsia="ko-KR"/>
              </w:rPr>
            </w:pPr>
            <w:ins w:id="24086" w:author="ZTE-Ma Zhifeng" w:date="2022-07-23T17:10: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4087"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3853876" w14:textId="7F272462" w:rsidR="00AD65A3" w:rsidRPr="00EF5447" w:rsidRDefault="00AD65A3" w:rsidP="00AD65A3">
            <w:pPr>
              <w:pStyle w:val="TAC"/>
              <w:rPr>
                <w:ins w:id="24088" w:author="ZTE-Ma Zhifeng" w:date="2022-07-22T16:02:00Z"/>
                <w:lang w:eastAsia="zh-CN"/>
              </w:rPr>
            </w:pPr>
            <w:ins w:id="24089" w:author="ZTE-Ma Zhifeng" w:date="2022-07-23T17:10: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4090"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5358BC9" w14:textId="272D4B77" w:rsidR="00AD65A3" w:rsidRPr="00EF5447" w:rsidRDefault="00AD65A3" w:rsidP="00AD65A3">
            <w:pPr>
              <w:pStyle w:val="TAC"/>
              <w:rPr>
                <w:ins w:id="24091" w:author="ZTE-Ma Zhifeng" w:date="2022-07-22T15:55:00Z"/>
                <w:lang w:eastAsia="zh-CN"/>
              </w:rPr>
            </w:pPr>
            <w:ins w:id="24092" w:author="ZTE-Ma Zhifeng" w:date="2022-07-22T15:55:00Z">
              <w:r w:rsidRPr="00EF5447">
                <w:t>0.</w:t>
              </w:r>
            </w:ins>
            <w:ins w:id="24093" w:author="ZTE-Ma Zhifeng" w:date="2022-07-23T17:10:00Z">
              <w:r>
                <w:t>8</w:t>
              </w:r>
            </w:ins>
          </w:p>
        </w:tc>
      </w:tr>
      <w:tr w:rsidR="00AD65A3" w:rsidRPr="00EF5447" w14:paraId="716921FB" w14:textId="77777777" w:rsidTr="00162BC3">
        <w:tblPrEx>
          <w:tblPrExChange w:id="24094" w:author="ZTE-Ma Zhifeng" w:date="2022-07-23T17:33:00Z">
            <w:tblPrEx>
              <w:tblW w:w="0" w:type="auto"/>
            </w:tblPrEx>
          </w:tblPrExChange>
        </w:tblPrEx>
        <w:trPr>
          <w:trHeight w:val="187"/>
          <w:jc w:val="center"/>
          <w:ins w:id="24095" w:author="ZTE-Ma Zhifeng" w:date="2022-07-22T15:55:00Z"/>
          <w:trPrChange w:id="24096"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4097"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E109801" w14:textId="77777777" w:rsidR="00AD65A3" w:rsidRPr="00EF5447" w:rsidRDefault="00AD65A3" w:rsidP="00AD65A3">
            <w:pPr>
              <w:pStyle w:val="TAC"/>
              <w:rPr>
                <w:ins w:id="24098" w:author="ZTE-Ma Zhifeng" w:date="2022-07-22T15:55:00Z"/>
                <w:rFonts w:cs="Arial"/>
              </w:rPr>
            </w:pPr>
            <w:ins w:id="24099" w:author="ZTE-Ma Zhifeng" w:date="2022-07-22T15:55:00Z">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4100"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1DA43AC1" w14:textId="46C3E848" w:rsidR="00AD65A3" w:rsidRPr="00EF5447" w:rsidRDefault="00AD65A3" w:rsidP="00AD65A3">
            <w:pPr>
              <w:pStyle w:val="TAC"/>
              <w:rPr>
                <w:ins w:id="24101" w:author="ZTE-Ma Zhifeng" w:date="2022-07-22T15:55:00Z"/>
                <w:rFonts w:cs="Arial"/>
                <w:lang w:eastAsia="ja-JP"/>
              </w:rPr>
            </w:pPr>
            <w:ins w:id="24102" w:author="ZTE-Ma Zhifeng" w:date="2022-07-23T17:10: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410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401CE759" w14:textId="64B2FCAA" w:rsidR="00AD65A3" w:rsidRPr="00EF5447" w:rsidRDefault="00AD65A3" w:rsidP="00AD65A3">
            <w:pPr>
              <w:pStyle w:val="TAC"/>
              <w:rPr>
                <w:ins w:id="24104" w:author="ZTE-Ma Zhifeng" w:date="2022-07-22T16:02:00Z"/>
                <w:rFonts w:eastAsia="MS Mincho" w:cs="Arial"/>
                <w:bCs/>
                <w:szCs w:val="18"/>
              </w:rPr>
            </w:pPr>
            <w:ins w:id="24105" w:author="ZTE-Ma Zhifeng" w:date="2022-07-23T17:10:00Z">
              <w:r>
                <w:rPr>
                  <w:rFonts w:hint="eastAsia"/>
                  <w:lang w:eastAsia="zh-CN"/>
                </w:rPr>
                <w:t>0</w:t>
              </w:r>
              <w:r>
                <w:rPr>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4106"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406EB02A" w14:textId="64FDB3D3" w:rsidR="00AD65A3" w:rsidRPr="00EF5447" w:rsidRDefault="00AD65A3" w:rsidP="00AD65A3">
            <w:pPr>
              <w:pStyle w:val="TAC"/>
              <w:rPr>
                <w:ins w:id="24107" w:author="ZTE-Ma Zhifeng" w:date="2022-07-22T15:55:00Z"/>
                <w:rFonts w:cs="Arial"/>
                <w:lang w:eastAsia="ja-JP"/>
              </w:rPr>
            </w:pPr>
            <w:ins w:id="24108" w:author="ZTE-Ma Zhifeng" w:date="2022-07-23T17:10:00Z">
              <w:r w:rsidRPr="00EF5447">
                <w:t>0.</w:t>
              </w:r>
              <w:r>
                <w:t>8</w:t>
              </w:r>
            </w:ins>
          </w:p>
        </w:tc>
      </w:tr>
      <w:tr w:rsidR="00AD65A3" w:rsidRPr="00EF5447" w14:paraId="69352F5A" w14:textId="77777777" w:rsidTr="00162BC3">
        <w:tblPrEx>
          <w:tblPrExChange w:id="24109" w:author="ZTE-Ma Zhifeng" w:date="2022-07-23T17:33:00Z">
            <w:tblPrEx>
              <w:tblW w:w="0" w:type="auto"/>
            </w:tblPrEx>
          </w:tblPrExChange>
        </w:tblPrEx>
        <w:trPr>
          <w:trHeight w:val="187"/>
          <w:jc w:val="center"/>
          <w:ins w:id="24110" w:author="ZTE-Ma Zhifeng" w:date="2022-07-22T15:55:00Z"/>
          <w:trPrChange w:id="24111"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4112"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3350CDE" w14:textId="77777777" w:rsidR="00AD65A3" w:rsidRPr="00EF5447" w:rsidRDefault="00AD65A3" w:rsidP="00AD65A3">
            <w:pPr>
              <w:pStyle w:val="TAC"/>
              <w:rPr>
                <w:ins w:id="24113" w:author="ZTE-Ma Zhifeng" w:date="2022-07-22T15:55:00Z"/>
                <w:rFonts w:cs="Arial"/>
              </w:rPr>
            </w:pPr>
            <w:ins w:id="24114" w:author="ZTE-Ma Zhifeng" w:date="2022-07-22T15:55:00Z">
              <w:r w:rsidRPr="00EF5447">
                <w:rPr>
                  <w:rFonts w:cs="Arial"/>
                </w:rPr>
                <w:t>DC_66_(n)71</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4115"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553B88A6" w14:textId="33099798" w:rsidR="00AD65A3" w:rsidRPr="00EF5447" w:rsidRDefault="00AD65A3" w:rsidP="00AD65A3">
            <w:pPr>
              <w:pStyle w:val="TAC"/>
              <w:rPr>
                <w:ins w:id="24116" w:author="ZTE-Ma Zhifeng" w:date="2022-07-22T15:55:00Z"/>
                <w:rFonts w:cs="Arial"/>
                <w:lang w:eastAsia="zh-CN"/>
              </w:rPr>
            </w:pPr>
            <w:ins w:id="24117" w:author="ZTE-Ma Zhifeng" w:date="2022-07-23T17:11: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4118"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7BCE7583" w14:textId="1209600A" w:rsidR="00AD65A3" w:rsidRPr="00EF5447" w:rsidRDefault="00AD65A3" w:rsidP="00AD65A3">
            <w:pPr>
              <w:pStyle w:val="TAC"/>
              <w:rPr>
                <w:ins w:id="24119" w:author="ZTE-Ma Zhifeng" w:date="2022-07-22T16:02:00Z"/>
                <w:rFonts w:cs="Arial"/>
                <w:lang w:eastAsia="ja-JP"/>
              </w:rPr>
            </w:pPr>
            <w:ins w:id="24120" w:author="ZTE-Ma Zhifeng" w:date="2022-07-23T17:11:00Z">
              <w:r>
                <w:rPr>
                  <w:rFonts w:hint="eastAsia"/>
                  <w:szCs w:val="18"/>
                  <w:lang w:eastAsia="zh-CN"/>
                </w:rPr>
                <w:t>0</w:t>
              </w:r>
              <w:r>
                <w:rPr>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4121"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67F626A3" w14:textId="3F30548B" w:rsidR="00AD65A3" w:rsidRPr="00EF5447" w:rsidRDefault="00AD65A3" w:rsidP="00AD65A3">
            <w:pPr>
              <w:pStyle w:val="TAC"/>
              <w:rPr>
                <w:ins w:id="24122" w:author="ZTE-Ma Zhifeng" w:date="2022-07-22T15:55:00Z"/>
                <w:rFonts w:cs="Arial"/>
                <w:lang w:eastAsia="zh-CN"/>
              </w:rPr>
            </w:pPr>
            <w:ins w:id="24123" w:author="ZTE-Ma Zhifeng" w:date="2022-07-23T17:11:00Z">
              <w:r w:rsidRPr="00E062F1">
                <w:rPr>
                  <w:szCs w:val="18"/>
                  <w:lang w:eastAsia="ja-JP"/>
                </w:rPr>
                <w:t>0.3</w:t>
              </w:r>
            </w:ins>
          </w:p>
        </w:tc>
      </w:tr>
      <w:tr w:rsidR="00AD65A3" w:rsidRPr="00EF5447" w14:paraId="24773D82" w14:textId="77777777" w:rsidTr="00162BC3">
        <w:tblPrEx>
          <w:tblPrExChange w:id="24124" w:author="ZTE-Ma Zhifeng" w:date="2022-07-23T17:30:00Z">
            <w:tblPrEx>
              <w:tblW w:w="0" w:type="auto"/>
            </w:tblPrEx>
          </w:tblPrExChange>
        </w:tblPrEx>
        <w:trPr>
          <w:trHeight w:val="187"/>
          <w:jc w:val="center"/>
          <w:ins w:id="24125" w:author="ZTE-Ma Zhifeng" w:date="2022-07-22T15:55:00Z"/>
          <w:trPrChange w:id="24126" w:author="ZTE-Ma Zhifeng" w:date="2022-07-23T17:30: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4127" w:author="ZTE-Ma Zhifeng" w:date="2022-07-23T17:30: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0F4D9796" w14:textId="77777777" w:rsidR="00AD65A3" w:rsidRPr="00EF5447" w:rsidRDefault="00AD65A3" w:rsidP="00AD65A3">
            <w:pPr>
              <w:pStyle w:val="TAC"/>
              <w:rPr>
                <w:ins w:id="24128" w:author="ZTE-Ma Zhifeng" w:date="2022-07-22T15:55:00Z"/>
                <w:rFonts w:cs="Arial"/>
              </w:rPr>
            </w:pPr>
            <w:ins w:id="24129" w:author="ZTE-Ma Zhifeng" w:date="2022-07-22T15:55:00Z">
              <w:r w:rsidRPr="00EF5447">
                <w:rPr>
                  <w:rFonts w:cs="Arial"/>
                  <w:lang w:eastAsia="ja-JP"/>
                </w:rPr>
                <w:t>DC_66-71_n38</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4130" w:author="ZTE-Ma Zhifeng" w:date="2022-07-23T17:30: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EBD181B" w14:textId="212DB979" w:rsidR="00AD65A3" w:rsidRPr="00EF5447" w:rsidRDefault="00AD65A3" w:rsidP="00AD65A3">
            <w:pPr>
              <w:pStyle w:val="TAC"/>
              <w:rPr>
                <w:ins w:id="24131" w:author="ZTE-Ma Zhifeng" w:date="2022-07-22T15:55:00Z"/>
                <w:rFonts w:cs="Arial"/>
                <w:lang w:eastAsia="ja-JP"/>
              </w:rPr>
            </w:pPr>
            <w:ins w:id="24132" w:author="ZTE-Ma Zhifeng" w:date="2022-07-23T17:11: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4133" w:author="ZTE-Ma Zhifeng" w:date="2022-07-23T17:30:00Z">
              <w:tcPr>
                <w:tcW w:w="2952" w:type="dxa"/>
                <w:gridSpan w:val="2"/>
                <w:tcBorders>
                  <w:top w:val="single" w:sz="4" w:space="0" w:color="auto"/>
                  <w:left w:val="single" w:sz="4" w:space="0" w:color="auto"/>
                  <w:bottom w:val="single" w:sz="4" w:space="0" w:color="auto"/>
                  <w:right w:val="single" w:sz="4" w:space="0" w:color="auto"/>
                </w:tcBorders>
              </w:tcPr>
            </w:tcPrChange>
          </w:tcPr>
          <w:p w14:paraId="2D2F0A4B" w14:textId="4809A1EF" w:rsidR="00AD65A3" w:rsidRPr="00EF5447" w:rsidRDefault="00AD65A3" w:rsidP="00AD65A3">
            <w:pPr>
              <w:pStyle w:val="TAC"/>
              <w:rPr>
                <w:ins w:id="24134" w:author="ZTE-Ma Zhifeng" w:date="2022-07-22T16:02:00Z"/>
                <w:rFonts w:cs="Arial"/>
                <w:lang w:eastAsia="zh-CN"/>
              </w:rPr>
            </w:pPr>
            <w:ins w:id="24135" w:author="ZTE-Ma Zhifeng" w:date="2022-07-23T17:11: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4136" w:author="ZTE-Ma Zhifeng" w:date="2022-07-23T17:30: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75289A5" w14:textId="01DAFB25" w:rsidR="00AD65A3" w:rsidRPr="00EF5447" w:rsidRDefault="00AD65A3" w:rsidP="00AD65A3">
            <w:pPr>
              <w:pStyle w:val="TAC"/>
              <w:rPr>
                <w:ins w:id="24137" w:author="ZTE-Ma Zhifeng" w:date="2022-07-22T15:55:00Z"/>
                <w:rFonts w:cs="Arial"/>
                <w:lang w:eastAsia="ja-JP"/>
              </w:rPr>
            </w:pPr>
            <w:ins w:id="24138" w:author="ZTE-Ma Zhifeng" w:date="2022-07-22T15:55:00Z">
              <w:r w:rsidRPr="00EF5447">
                <w:rPr>
                  <w:rFonts w:cs="Arial"/>
                  <w:lang w:eastAsia="zh-CN"/>
                </w:rPr>
                <w:t>0.</w:t>
              </w:r>
            </w:ins>
            <w:ins w:id="24139" w:author="ZTE-Ma Zhifeng" w:date="2022-07-23T17:11:00Z">
              <w:r>
                <w:rPr>
                  <w:rFonts w:cs="Arial"/>
                  <w:lang w:eastAsia="zh-CN"/>
                </w:rPr>
                <w:t>8</w:t>
              </w:r>
            </w:ins>
          </w:p>
        </w:tc>
      </w:tr>
      <w:tr w:rsidR="00162BC3" w:rsidRPr="00EF5447" w14:paraId="2CF6B4F8" w14:textId="77777777" w:rsidTr="00162BC3">
        <w:trPr>
          <w:trHeight w:val="187"/>
          <w:jc w:val="center"/>
          <w:ins w:id="24140" w:author="ZTE-Ma Zhifeng" w:date="2022-07-23T17:29:00Z"/>
          <w:trPrChange w:id="24141" w:author="ZTE-Ma Zhifeng" w:date="2022-07-23T17:30: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4142" w:author="ZTE-Ma Zhifeng" w:date="2022-07-23T17:30:00Z">
              <w:tcPr>
                <w:tcW w:w="1769" w:type="dxa"/>
                <w:tcBorders>
                  <w:top w:val="single" w:sz="4" w:space="0" w:color="auto"/>
                  <w:left w:val="single" w:sz="4" w:space="0" w:color="auto"/>
                  <w:bottom w:val="nil"/>
                  <w:right w:val="single" w:sz="4" w:space="0" w:color="auto"/>
                </w:tcBorders>
                <w:shd w:val="clear" w:color="auto" w:fill="auto"/>
              </w:tcPr>
            </w:tcPrChange>
          </w:tcPr>
          <w:p w14:paraId="023AF499" w14:textId="17FF271A" w:rsidR="00162BC3" w:rsidRPr="00EF5447" w:rsidRDefault="00162BC3" w:rsidP="00162BC3">
            <w:pPr>
              <w:pStyle w:val="TAC"/>
              <w:rPr>
                <w:ins w:id="24143" w:author="ZTE-Ma Zhifeng" w:date="2022-07-23T17:29:00Z"/>
                <w:rFonts w:cs="Arial"/>
                <w:lang w:eastAsia="ja-JP"/>
              </w:rPr>
            </w:pPr>
            <w:ins w:id="24144" w:author="ZTE-Ma Zhifeng" w:date="2022-07-23T17:30:00Z">
              <w:r>
                <w:rPr>
                  <w:rFonts w:cs="Arial"/>
                  <w:szCs w:val="18"/>
                  <w:lang w:val="sv-SE" w:eastAsia="ja-JP"/>
                </w:rPr>
                <w:t>DC_66-71_n41</w:t>
              </w:r>
            </w:ins>
          </w:p>
        </w:tc>
        <w:tc>
          <w:tcPr>
            <w:tcW w:w="2290" w:type="dxa"/>
            <w:tcBorders>
              <w:top w:val="single" w:sz="4" w:space="0" w:color="auto"/>
              <w:left w:val="single" w:sz="4" w:space="0" w:color="auto"/>
              <w:bottom w:val="single" w:sz="4" w:space="0" w:color="auto"/>
              <w:right w:val="single" w:sz="4" w:space="0" w:color="auto"/>
            </w:tcBorders>
            <w:vAlign w:val="center"/>
            <w:tcPrChange w:id="24145" w:author="ZTE-Ma Zhifeng" w:date="2022-07-23T17:30: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2AC63F11" w14:textId="7DA3F6D1" w:rsidR="00162BC3" w:rsidRDefault="00162BC3" w:rsidP="00162BC3">
            <w:pPr>
              <w:pStyle w:val="TAC"/>
              <w:rPr>
                <w:ins w:id="24146" w:author="ZTE-Ma Zhifeng" w:date="2022-07-23T17:29:00Z"/>
                <w:rFonts w:cs="Arial"/>
                <w:lang w:eastAsia="ja-JP"/>
              </w:rPr>
            </w:pPr>
            <w:ins w:id="24147" w:author="ZTE-Ma Zhifeng" w:date="2022-07-23T17:30: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4148" w:author="ZTE-Ma Zhifeng" w:date="2022-07-23T17:30: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126E2C79" w14:textId="1640B84C" w:rsidR="00162BC3" w:rsidRDefault="00162BC3" w:rsidP="00162BC3">
            <w:pPr>
              <w:pStyle w:val="TAC"/>
              <w:rPr>
                <w:ins w:id="24149" w:author="ZTE-Ma Zhifeng" w:date="2022-07-23T17:29:00Z"/>
                <w:rFonts w:cs="Arial"/>
                <w:lang w:eastAsia="zh-CN"/>
              </w:rPr>
            </w:pPr>
            <w:ins w:id="24150" w:author="ZTE-Ma Zhifeng" w:date="2022-07-23T17:3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4151" w:author="ZTE-Ma Zhifeng" w:date="2022-07-23T17:30: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27ACD867" w14:textId="4BEB0590" w:rsidR="00162BC3" w:rsidRPr="00EF5447" w:rsidRDefault="00162BC3" w:rsidP="00162BC3">
            <w:pPr>
              <w:pStyle w:val="TAC"/>
              <w:rPr>
                <w:ins w:id="24152" w:author="ZTE-Ma Zhifeng" w:date="2022-07-23T17:29:00Z"/>
                <w:rFonts w:cs="Arial"/>
                <w:lang w:eastAsia="zh-CN"/>
              </w:rPr>
            </w:pPr>
            <w:ins w:id="24153" w:author="ZTE-Ma Zhifeng" w:date="2022-07-23T17:30: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r>
      <w:tr w:rsidR="00162BC3" w:rsidRPr="00EF5447" w14:paraId="26040DA9" w14:textId="77777777" w:rsidTr="00162BC3">
        <w:tblPrEx>
          <w:tblPrExChange w:id="24154" w:author="ZTE-Ma Zhifeng" w:date="2022-07-23T17:33:00Z">
            <w:tblPrEx>
              <w:tblW w:w="0" w:type="auto"/>
            </w:tblPrEx>
          </w:tblPrExChange>
        </w:tblPrEx>
        <w:trPr>
          <w:trHeight w:val="187"/>
          <w:jc w:val="center"/>
          <w:ins w:id="24155" w:author="ZTE-Ma Zhifeng" w:date="2022-07-22T15:55:00Z"/>
          <w:trPrChange w:id="24156" w:author="ZTE-Ma Zhifeng" w:date="2022-07-23T17:33: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4157" w:author="ZTE-Ma Zhifeng" w:date="2022-07-23T17:33: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7DD6AEBD" w14:textId="77777777" w:rsidR="00162BC3" w:rsidRPr="00EF5447" w:rsidRDefault="00162BC3" w:rsidP="00162BC3">
            <w:pPr>
              <w:pStyle w:val="TAC"/>
              <w:rPr>
                <w:ins w:id="24158" w:author="ZTE-Ma Zhifeng" w:date="2022-07-22T15:55:00Z"/>
                <w:rFonts w:cs="Arial"/>
              </w:rPr>
            </w:pPr>
            <w:ins w:id="24159" w:author="ZTE-Ma Zhifeng" w:date="2022-07-22T15:55:00Z">
              <w:r w:rsidRPr="00EF5447">
                <w:rPr>
                  <w:rFonts w:cs="Arial"/>
                  <w:lang w:eastAsia="ja-JP"/>
                </w:rPr>
                <w:t>DC_66-71_n66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4160"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2FFA7409" w14:textId="36563B5D" w:rsidR="00162BC3" w:rsidRPr="00EF5447" w:rsidRDefault="00162BC3" w:rsidP="00162BC3">
            <w:pPr>
              <w:pStyle w:val="TAC"/>
              <w:rPr>
                <w:ins w:id="24161" w:author="ZTE-Ma Zhifeng" w:date="2022-07-22T15:55:00Z"/>
                <w:rFonts w:cs="Arial"/>
                <w:lang w:eastAsia="ja-JP"/>
              </w:rPr>
            </w:pPr>
            <w:ins w:id="24162" w:author="ZTE-Ma Zhifeng" w:date="2022-07-23T17:12: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4163" w:author="ZTE-Ma Zhifeng" w:date="2022-07-23T17:33:00Z">
              <w:tcPr>
                <w:tcW w:w="2952" w:type="dxa"/>
                <w:gridSpan w:val="2"/>
                <w:tcBorders>
                  <w:top w:val="single" w:sz="4" w:space="0" w:color="auto"/>
                  <w:left w:val="single" w:sz="4" w:space="0" w:color="auto"/>
                  <w:bottom w:val="single" w:sz="4" w:space="0" w:color="auto"/>
                  <w:right w:val="single" w:sz="4" w:space="0" w:color="auto"/>
                </w:tcBorders>
              </w:tcPr>
            </w:tcPrChange>
          </w:tcPr>
          <w:p w14:paraId="05039EF4" w14:textId="253036C1" w:rsidR="00162BC3" w:rsidRPr="00EF5447" w:rsidRDefault="00162BC3" w:rsidP="00162BC3">
            <w:pPr>
              <w:pStyle w:val="TAC"/>
              <w:rPr>
                <w:ins w:id="24164" w:author="ZTE-Ma Zhifeng" w:date="2022-07-22T16:02:00Z"/>
                <w:rFonts w:cs="Arial"/>
                <w:lang w:eastAsia="zh-CN"/>
              </w:rPr>
            </w:pPr>
            <w:ins w:id="24165" w:author="ZTE-Ma Zhifeng" w:date="2022-07-23T17:12:00Z">
              <w:r>
                <w:rPr>
                  <w:rFonts w:hint="eastAsia"/>
                  <w:szCs w:val="18"/>
                  <w:lang w:eastAsia="zh-CN"/>
                </w:rPr>
                <w:t>0</w:t>
              </w:r>
              <w:r>
                <w:rPr>
                  <w:szCs w:val="18"/>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4166" w:author="ZTE-Ma Zhifeng" w:date="2022-07-23T17:33: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6423BFC" w14:textId="3CFECB3C" w:rsidR="00162BC3" w:rsidRPr="00EF5447" w:rsidRDefault="00162BC3" w:rsidP="00162BC3">
            <w:pPr>
              <w:pStyle w:val="TAC"/>
              <w:rPr>
                <w:ins w:id="24167" w:author="ZTE-Ma Zhifeng" w:date="2022-07-22T15:55:00Z"/>
                <w:rFonts w:cs="Arial"/>
                <w:lang w:eastAsia="ja-JP"/>
              </w:rPr>
            </w:pPr>
            <w:ins w:id="24168" w:author="ZTE-Ma Zhifeng" w:date="2022-07-23T17:12:00Z">
              <w:r w:rsidRPr="00E062F1">
                <w:rPr>
                  <w:szCs w:val="18"/>
                  <w:lang w:eastAsia="ja-JP"/>
                </w:rPr>
                <w:t>0.3</w:t>
              </w:r>
            </w:ins>
          </w:p>
        </w:tc>
      </w:tr>
      <w:tr w:rsidR="00162BC3" w:rsidRPr="00EF5447" w14:paraId="6567D439" w14:textId="77777777" w:rsidTr="00162BC3">
        <w:trPr>
          <w:trHeight w:val="187"/>
          <w:jc w:val="center"/>
          <w:ins w:id="24169" w:author="ZTE-Ma Zhifeng" w:date="2022-07-23T17:32:00Z"/>
          <w:trPrChange w:id="24170" w:author="ZTE-Ma Zhifeng" w:date="2022-07-23T17:33: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4171" w:author="ZTE-Ma Zhifeng" w:date="2022-07-23T17:33:00Z">
              <w:tcPr>
                <w:tcW w:w="1769" w:type="dxa"/>
                <w:tcBorders>
                  <w:top w:val="single" w:sz="4" w:space="0" w:color="auto"/>
                  <w:left w:val="single" w:sz="4" w:space="0" w:color="auto"/>
                  <w:bottom w:val="nil"/>
                  <w:right w:val="single" w:sz="4" w:space="0" w:color="auto"/>
                </w:tcBorders>
                <w:shd w:val="clear" w:color="auto" w:fill="auto"/>
              </w:tcPr>
            </w:tcPrChange>
          </w:tcPr>
          <w:p w14:paraId="176DAE1F" w14:textId="72457448" w:rsidR="00162BC3" w:rsidRPr="00EF5447" w:rsidRDefault="00162BC3" w:rsidP="00162BC3">
            <w:pPr>
              <w:pStyle w:val="TAC"/>
              <w:rPr>
                <w:ins w:id="24172" w:author="ZTE-Ma Zhifeng" w:date="2022-07-23T17:32:00Z"/>
                <w:rFonts w:cs="Arial"/>
                <w:lang w:eastAsia="ja-JP"/>
              </w:rPr>
            </w:pPr>
            <w:ins w:id="24173" w:author="ZTE-Ma Zhifeng" w:date="2022-07-23T17:32:00Z">
              <w:r w:rsidRPr="00EF5447">
                <w:rPr>
                  <w:rFonts w:cs="Arial"/>
                  <w:lang w:eastAsia="ja-JP"/>
                </w:rPr>
                <w:t>DC_66-71_n78</w:t>
              </w:r>
            </w:ins>
          </w:p>
        </w:tc>
        <w:tc>
          <w:tcPr>
            <w:tcW w:w="2290" w:type="dxa"/>
            <w:tcBorders>
              <w:top w:val="single" w:sz="4" w:space="0" w:color="auto"/>
              <w:left w:val="single" w:sz="4" w:space="0" w:color="auto"/>
              <w:bottom w:val="single" w:sz="4" w:space="0" w:color="auto"/>
              <w:right w:val="single" w:sz="4" w:space="0" w:color="auto"/>
            </w:tcBorders>
            <w:vAlign w:val="center"/>
            <w:tcPrChange w:id="24174" w:author="ZTE-Ma Zhifeng" w:date="2022-07-23T17:33: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65BD9D1F" w14:textId="5A1D4743" w:rsidR="00162BC3" w:rsidRDefault="00162BC3" w:rsidP="00162BC3">
            <w:pPr>
              <w:pStyle w:val="TAC"/>
              <w:rPr>
                <w:ins w:id="24175" w:author="ZTE-Ma Zhifeng" w:date="2022-07-23T17:32:00Z"/>
                <w:lang w:val="sv-SE"/>
              </w:rPr>
            </w:pPr>
            <w:ins w:id="24176" w:author="ZTE-Ma Zhifeng" w:date="2022-07-23T17:32: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4177" w:author="ZTE-Ma Zhifeng" w:date="2022-07-23T17:3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641A181" w14:textId="3043AF2E" w:rsidR="00162BC3" w:rsidRDefault="00162BC3" w:rsidP="00162BC3">
            <w:pPr>
              <w:pStyle w:val="TAC"/>
              <w:rPr>
                <w:ins w:id="24178" w:author="ZTE-Ma Zhifeng" w:date="2022-07-23T17:32:00Z"/>
                <w:szCs w:val="18"/>
                <w:lang w:eastAsia="zh-CN"/>
              </w:rPr>
            </w:pPr>
            <w:ins w:id="24179" w:author="ZTE-Ma Zhifeng" w:date="2022-07-23T17:32: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4180" w:author="ZTE-Ma Zhifeng" w:date="2022-07-23T17:3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EDD9347" w14:textId="2FA44962" w:rsidR="00162BC3" w:rsidRPr="00E062F1" w:rsidRDefault="00162BC3" w:rsidP="00162BC3">
            <w:pPr>
              <w:pStyle w:val="TAC"/>
              <w:rPr>
                <w:ins w:id="24181" w:author="ZTE-Ma Zhifeng" w:date="2022-07-23T17:32:00Z"/>
                <w:szCs w:val="18"/>
                <w:lang w:eastAsia="ja-JP"/>
              </w:rPr>
            </w:pPr>
            <w:ins w:id="24182" w:author="ZTE-Ma Zhifeng" w:date="2022-07-23T17:32:00Z">
              <w:r w:rsidRPr="00EF5447">
                <w:rPr>
                  <w:rFonts w:cs="Arial"/>
                  <w:lang w:eastAsia="zh-CN"/>
                </w:rPr>
                <w:t>0.</w:t>
              </w:r>
              <w:r>
                <w:rPr>
                  <w:rFonts w:cs="Arial"/>
                  <w:lang w:eastAsia="zh-CN"/>
                </w:rPr>
                <w:t>8</w:t>
              </w:r>
            </w:ins>
          </w:p>
        </w:tc>
      </w:tr>
      <w:tr w:rsidR="00162BC3" w:rsidRPr="00EF5447" w14:paraId="504B1EE8" w14:textId="77777777" w:rsidTr="00162BC3">
        <w:trPr>
          <w:trHeight w:val="187"/>
          <w:jc w:val="center"/>
          <w:ins w:id="24183" w:author="ZTE-Ma Zhifeng" w:date="2022-07-23T17:32:00Z"/>
          <w:trPrChange w:id="24184" w:author="ZTE-Ma Zhifeng" w:date="2022-07-23T17:33:00Z">
            <w:trPr>
              <w:gridBefore w:val="1"/>
              <w:gridAfter w:val="0"/>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tcPrChange w:id="24185" w:author="ZTE-Ma Zhifeng" w:date="2022-07-23T17:33:00Z">
              <w:tcPr>
                <w:tcW w:w="1769" w:type="dxa"/>
                <w:tcBorders>
                  <w:top w:val="single" w:sz="4" w:space="0" w:color="auto"/>
                  <w:left w:val="single" w:sz="4" w:space="0" w:color="auto"/>
                  <w:bottom w:val="nil"/>
                  <w:right w:val="single" w:sz="4" w:space="0" w:color="auto"/>
                </w:tcBorders>
                <w:shd w:val="clear" w:color="auto" w:fill="auto"/>
              </w:tcPr>
            </w:tcPrChange>
          </w:tcPr>
          <w:p w14:paraId="0BAA83BE" w14:textId="7CF9C366" w:rsidR="00162BC3" w:rsidRPr="00EF5447" w:rsidRDefault="00162BC3" w:rsidP="00162BC3">
            <w:pPr>
              <w:pStyle w:val="TAC"/>
              <w:rPr>
                <w:ins w:id="24186" w:author="ZTE-Ma Zhifeng" w:date="2022-07-23T17:32:00Z"/>
                <w:rFonts w:cs="Arial"/>
                <w:lang w:eastAsia="ja-JP"/>
              </w:rPr>
            </w:pPr>
            <w:ins w:id="24187" w:author="ZTE-Ma Zhifeng" w:date="2022-07-23T17:33:00Z">
              <w:r>
                <w:rPr>
                  <w:rFonts w:cs="Arial"/>
                  <w:szCs w:val="18"/>
                </w:rPr>
                <w:t>DC_66_n71-n78</w:t>
              </w:r>
            </w:ins>
          </w:p>
        </w:tc>
        <w:tc>
          <w:tcPr>
            <w:tcW w:w="2290" w:type="dxa"/>
            <w:tcBorders>
              <w:top w:val="single" w:sz="4" w:space="0" w:color="auto"/>
              <w:left w:val="single" w:sz="4" w:space="0" w:color="auto"/>
              <w:bottom w:val="single" w:sz="4" w:space="0" w:color="auto"/>
              <w:right w:val="single" w:sz="4" w:space="0" w:color="auto"/>
            </w:tcBorders>
            <w:vAlign w:val="center"/>
            <w:tcPrChange w:id="24188" w:author="ZTE-Ma Zhifeng" w:date="2022-07-23T17:33: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278CBE42" w14:textId="629CA78C" w:rsidR="00162BC3" w:rsidRDefault="00162BC3" w:rsidP="00162BC3">
            <w:pPr>
              <w:pStyle w:val="TAC"/>
              <w:rPr>
                <w:ins w:id="24189" w:author="ZTE-Ma Zhifeng" w:date="2022-07-23T17:32:00Z"/>
                <w:rFonts w:cs="Arial"/>
                <w:lang w:eastAsia="ja-JP"/>
              </w:rPr>
            </w:pPr>
            <w:ins w:id="24190" w:author="ZTE-Ma Zhifeng" w:date="2022-07-23T17:33: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4191" w:author="ZTE-Ma Zhifeng" w:date="2022-07-23T17:3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D6BA039" w14:textId="2ED482C6" w:rsidR="00162BC3" w:rsidRDefault="00162BC3" w:rsidP="00162BC3">
            <w:pPr>
              <w:pStyle w:val="TAC"/>
              <w:rPr>
                <w:ins w:id="24192" w:author="ZTE-Ma Zhifeng" w:date="2022-07-23T17:32:00Z"/>
                <w:rFonts w:cs="Arial"/>
                <w:lang w:eastAsia="zh-CN"/>
              </w:rPr>
            </w:pPr>
            <w:ins w:id="24193" w:author="ZTE-Ma Zhifeng" w:date="2022-07-23T17:3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4194" w:author="ZTE-Ma Zhifeng" w:date="2022-07-23T17:33: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4EE9808" w14:textId="29A9A266" w:rsidR="00162BC3" w:rsidRPr="00EF5447" w:rsidRDefault="00162BC3" w:rsidP="00162BC3">
            <w:pPr>
              <w:pStyle w:val="TAC"/>
              <w:rPr>
                <w:ins w:id="24195" w:author="ZTE-Ma Zhifeng" w:date="2022-07-23T17:32:00Z"/>
                <w:rFonts w:cs="Arial"/>
                <w:lang w:eastAsia="zh-CN"/>
              </w:rPr>
            </w:pPr>
            <w:ins w:id="24196" w:author="ZTE-Ma Zhifeng" w:date="2022-07-23T17:33:00Z">
              <w:r w:rsidRPr="00EF5447">
                <w:rPr>
                  <w:rFonts w:cs="Arial"/>
                  <w:lang w:eastAsia="zh-CN"/>
                </w:rPr>
                <w:t>0.</w:t>
              </w:r>
              <w:r>
                <w:rPr>
                  <w:rFonts w:cs="Arial"/>
                  <w:lang w:eastAsia="zh-CN"/>
                </w:rPr>
                <w:t>8</w:t>
              </w:r>
            </w:ins>
          </w:p>
        </w:tc>
      </w:tr>
      <w:tr w:rsidR="00162BC3" w:rsidRPr="00EF5447" w14:paraId="7641D19B" w14:textId="77777777" w:rsidTr="00162BC3">
        <w:tblPrEx>
          <w:tblPrExChange w:id="24197" w:author="ZTE-Ma Zhifeng" w:date="2022-07-23T17:38:00Z">
            <w:tblPrEx>
              <w:tblW w:w="0" w:type="auto"/>
            </w:tblPrEx>
          </w:tblPrExChange>
        </w:tblPrEx>
        <w:trPr>
          <w:trHeight w:val="187"/>
          <w:jc w:val="center"/>
          <w:ins w:id="24198" w:author="ZTE-Ma Zhifeng" w:date="2022-07-22T15:55:00Z"/>
          <w:trPrChange w:id="24199" w:author="ZTE-Ma Zhifeng" w:date="2022-07-23T17: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hideMark/>
            <w:tcPrChange w:id="24200" w:author="ZTE-Ma Zhifeng" w:date="2022-07-23T17:38:00Z">
              <w:tcPr>
                <w:tcW w:w="2221" w:type="dxa"/>
                <w:gridSpan w:val="3"/>
                <w:tcBorders>
                  <w:top w:val="single" w:sz="4" w:space="0" w:color="auto"/>
                  <w:left w:val="single" w:sz="4" w:space="0" w:color="auto"/>
                  <w:bottom w:val="nil"/>
                  <w:right w:val="single" w:sz="4" w:space="0" w:color="auto"/>
                </w:tcBorders>
                <w:shd w:val="clear" w:color="auto" w:fill="auto"/>
                <w:hideMark/>
              </w:tcPr>
            </w:tcPrChange>
          </w:tcPr>
          <w:p w14:paraId="322947E0" w14:textId="77777777" w:rsidR="00162BC3" w:rsidRPr="00EF5447" w:rsidRDefault="00162BC3" w:rsidP="00162BC3">
            <w:pPr>
              <w:pStyle w:val="TAC"/>
              <w:rPr>
                <w:ins w:id="24201" w:author="ZTE-Ma Zhifeng" w:date="2022-07-22T15:55:00Z"/>
                <w:rFonts w:cs="Arial"/>
              </w:rPr>
            </w:pPr>
            <w:ins w:id="24202" w:author="ZTE-Ma Zhifeng" w:date="2022-07-22T15:55:00Z">
              <w:r w:rsidRPr="00EF5447">
                <w:t>DC_</w:t>
              </w:r>
              <w:r w:rsidRPr="00EF5447">
                <w:rPr>
                  <w:lang w:eastAsia="zh-CN"/>
                </w:rPr>
                <w:t>66</w:t>
              </w:r>
              <w:r w:rsidRPr="00EF5447">
                <w:t>_SUL_n78-n86</w:t>
              </w:r>
            </w:ins>
          </w:p>
        </w:tc>
        <w:tc>
          <w:tcPr>
            <w:tcW w:w="2290" w:type="dxa"/>
            <w:tcBorders>
              <w:top w:val="single" w:sz="4" w:space="0" w:color="auto"/>
              <w:left w:val="single" w:sz="4" w:space="0" w:color="auto"/>
              <w:bottom w:val="single" w:sz="4" w:space="0" w:color="auto"/>
              <w:right w:val="single" w:sz="4" w:space="0" w:color="auto"/>
            </w:tcBorders>
            <w:vAlign w:val="center"/>
            <w:hideMark/>
            <w:tcPrChange w:id="24203" w:author="ZTE-Ma Zhifeng" w:date="2022-07-23T17:3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74B7298C" w14:textId="7EA52573" w:rsidR="00162BC3" w:rsidRPr="00EF5447" w:rsidRDefault="00162BC3" w:rsidP="00162BC3">
            <w:pPr>
              <w:pStyle w:val="TAC"/>
              <w:rPr>
                <w:ins w:id="24204" w:author="ZTE-Ma Zhifeng" w:date="2022-07-22T15:55:00Z"/>
                <w:rFonts w:cs="Arial"/>
                <w:lang w:eastAsia="ja-JP"/>
              </w:rPr>
            </w:pPr>
            <w:ins w:id="24205" w:author="ZTE-Ma Zhifeng" w:date="2022-07-23T17:34:00Z">
              <w:r>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4206" w:author="ZTE-Ma Zhifeng" w:date="2022-07-23T17:38:00Z">
              <w:tcPr>
                <w:tcW w:w="2952" w:type="dxa"/>
                <w:gridSpan w:val="2"/>
                <w:tcBorders>
                  <w:top w:val="single" w:sz="4" w:space="0" w:color="auto"/>
                  <w:left w:val="single" w:sz="4" w:space="0" w:color="auto"/>
                  <w:bottom w:val="single" w:sz="4" w:space="0" w:color="auto"/>
                  <w:right w:val="single" w:sz="4" w:space="0" w:color="auto"/>
                </w:tcBorders>
              </w:tcPr>
            </w:tcPrChange>
          </w:tcPr>
          <w:p w14:paraId="533C79FC" w14:textId="4252494B" w:rsidR="00162BC3" w:rsidRPr="00EF5447" w:rsidRDefault="00162BC3" w:rsidP="00162BC3">
            <w:pPr>
              <w:pStyle w:val="TAC"/>
              <w:rPr>
                <w:ins w:id="24207" w:author="ZTE-Ma Zhifeng" w:date="2022-07-22T16:02:00Z"/>
                <w:rFonts w:cs="Arial"/>
                <w:lang w:eastAsia="zh-CN"/>
              </w:rPr>
            </w:pPr>
            <w:ins w:id="24208" w:author="ZTE-Ma Zhifeng" w:date="2022-07-23T17:34: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Change w:id="24209" w:author="ZTE-Ma Zhifeng" w:date="2022-07-23T17:38:00Z">
              <w:tcPr>
                <w:tcW w:w="2952" w:type="dxa"/>
                <w:gridSpan w:val="2"/>
                <w:tcBorders>
                  <w:top w:val="single" w:sz="4" w:space="0" w:color="auto"/>
                  <w:left w:val="single" w:sz="4" w:space="0" w:color="auto"/>
                  <w:bottom w:val="single" w:sz="4" w:space="0" w:color="auto"/>
                  <w:right w:val="single" w:sz="4" w:space="0" w:color="auto"/>
                </w:tcBorders>
                <w:hideMark/>
              </w:tcPr>
            </w:tcPrChange>
          </w:tcPr>
          <w:p w14:paraId="31C1E382" w14:textId="305BF7C1" w:rsidR="00162BC3" w:rsidRPr="00EF5447" w:rsidRDefault="00162BC3" w:rsidP="00162BC3">
            <w:pPr>
              <w:pStyle w:val="TAC"/>
              <w:rPr>
                <w:ins w:id="24210" w:author="ZTE-Ma Zhifeng" w:date="2022-07-22T15:55:00Z"/>
                <w:rFonts w:cs="Arial"/>
                <w:lang w:eastAsia="ja-JP"/>
              </w:rPr>
            </w:pPr>
            <w:ins w:id="24211" w:author="ZTE-Ma Zhifeng" w:date="2022-07-22T15:55:00Z">
              <w:r w:rsidRPr="00EF5447">
                <w:rPr>
                  <w:rFonts w:cs="Arial"/>
                  <w:lang w:eastAsia="zh-CN"/>
                </w:rPr>
                <w:t>0.6</w:t>
              </w:r>
            </w:ins>
          </w:p>
        </w:tc>
      </w:tr>
      <w:tr w:rsidR="00162BC3" w:rsidRPr="00EF5447" w14:paraId="111F2955" w14:textId="77777777" w:rsidTr="00162BC3">
        <w:tblPrEx>
          <w:tblPrExChange w:id="24212" w:author="ZTE-Ma Zhifeng" w:date="2022-07-23T17:38:00Z">
            <w:tblPrEx>
              <w:tblW w:w="0" w:type="auto"/>
            </w:tblPrEx>
          </w:tblPrExChange>
        </w:tblPrEx>
        <w:trPr>
          <w:trHeight w:val="187"/>
          <w:jc w:val="center"/>
          <w:ins w:id="24213" w:author="ZTE-Ma Zhifeng" w:date="2022-07-22T15:55:00Z"/>
          <w:trPrChange w:id="24214" w:author="ZTE-Ma Zhifeng" w:date="2022-07-23T17: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4215" w:author="ZTE-Ma Zhifeng" w:date="2022-07-23T17:38: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7C0E0386" w14:textId="77777777" w:rsidR="00162BC3" w:rsidRPr="00EF5447" w:rsidRDefault="00162BC3" w:rsidP="00162BC3">
            <w:pPr>
              <w:pStyle w:val="TAC"/>
              <w:rPr>
                <w:ins w:id="24216" w:author="ZTE-Ma Zhifeng" w:date="2022-07-22T15:55:00Z"/>
                <w:rFonts w:cs="Arial"/>
              </w:rPr>
            </w:pPr>
            <w:ins w:id="24217" w:author="ZTE-Ma Zhifeng" w:date="2022-07-22T15:55:00Z">
              <w:r>
                <w:rPr>
                  <w:rFonts w:cs="Arial"/>
                  <w:szCs w:val="18"/>
                </w:rPr>
                <w:t>DC_71_n2-n41</w:t>
              </w:r>
            </w:ins>
          </w:p>
        </w:tc>
        <w:tc>
          <w:tcPr>
            <w:tcW w:w="2290" w:type="dxa"/>
            <w:tcBorders>
              <w:top w:val="single" w:sz="4" w:space="0" w:color="auto"/>
              <w:left w:val="single" w:sz="4" w:space="0" w:color="auto"/>
              <w:bottom w:val="single" w:sz="4" w:space="0" w:color="auto"/>
              <w:right w:val="single" w:sz="4" w:space="0" w:color="auto"/>
            </w:tcBorders>
            <w:vAlign w:val="center"/>
            <w:tcPrChange w:id="24218"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0AA1E2C" w14:textId="7BC908F6" w:rsidR="00162BC3" w:rsidRPr="00EF5447" w:rsidRDefault="00162BC3" w:rsidP="00162BC3">
            <w:pPr>
              <w:pStyle w:val="TAC"/>
              <w:rPr>
                <w:ins w:id="24219" w:author="ZTE-Ma Zhifeng" w:date="2022-07-22T15:55:00Z"/>
                <w:rFonts w:cs="Arial"/>
                <w:lang w:eastAsia="zh-CN"/>
              </w:rPr>
            </w:pPr>
            <w:ins w:id="24220" w:author="ZTE-Ma Zhifeng" w:date="2022-07-23T17:35: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4221" w:author="ZTE-Ma Zhifeng" w:date="2022-07-23T17:38:00Z">
              <w:tcPr>
                <w:tcW w:w="2952" w:type="dxa"/>
                <w:gridSpan w:val="2"/>
                <w:tcBorders>
                  <w:top w:val="single" w:sz="4" w:space="0" w:color="auto"/>
                  <w:left w:val="single" w:sz="4" w:space="0" w:color="auto"/>
                  <w:bottom w:val="single" w:sz="4" w:space="0" w:color="auto"/>
                  <w:right w:val="single" w:sz="4" w:space="0" w:color="auto"/>
                </w:tcBorders>
              </w:tcPr>
            </w:tcPrChange>
          </w:tcPr>
          <w:p w14:paraId="2DBC11C9" w14:textId="33C4912A" w:rsidR="00162BC3" w:rsidRPr="00E062F1" w:rsidRDefault="00162BC3" w:rsidP="00162BC3">
            <w:pPr>
              <w:pStyle w:val="TAC"/>
              <w:rPr>
                <w:ins w:id="24222" w:author="ZTE-Ma Zhifeng" w:date="2022-07-22T16:02:00Z"/>
                <w:rFonts w:cs="Arial"/>
                <w:lang w:eastAsia="zh-CN"/>
              </w:rPr>
            </w:pPr>
            <w:ins w:id="24223" w:author="ZTE-Ma Zhifeng" w:date="2022-07-23T17:3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4224"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9544670" w14:textId="3C13D8AF" w:rsidR="00162BC3" w:rsidRPr="00EF5447" w:rsidRDefault="00162BC3" w:rsidP="00162BC3">
            <w:pPr>
              <w:pStyle w:val="TAC"/>
              <w:rPr>
                <w:ins w:id="24225" w:author="ZTE-Ma Zhifeng" w:date="2022-07-22T15:55:00Z"/>
                <w:rFonts w:cs="Arial"/>
                <w:lang w:eastAsia="zh-CN"/>
              </w:rPr>
            </w:pPr>
            <w:ins w:id="24226" w:author="ZTE-Ma Zhifeng" w:date="2022-07-22T15:55:00Z">
              <w:r w:rsidRPr="00E062F1">
                <w:rPr>
                  <w:rFonts w:cs="Arial"/>
                </w:rPr>
                <w:t>0.</w:t>
              </w:r>
            </w:ins>
            <w:ins w:id="24227" w:author="ZTE-Ma Zhifeng" w:date="2022-07-23T17:35:00Z">
              <w:r>
                <w:rPr>
                  <w:rFonts w:cs="Arial"/>
                  <w:lang w:val="sv-SE"/>
                </w:rPr>
                <w:t>5</w:t>
              </w:r>
            </w:ins>
          </w:p>
        </w:tc>
      </w:tr>
      <w:tr w:rsidR="00162BC3" w:rsidRPr="00227811" w14:paraId="225B2C17" w14:textId="77777777" w:rsidTr="00162BC3">
        <w:tblPrEx>
          <w:tblPrExChange w:id="24228" w:author="ZTE-Ma Zhifeng" w:date="2022-07-23T17:38:00Z">
            <w:tblPrEx>
              <w:tblW w:w="0" w:type="auto"/>
            </w:tblPrEx>
          </w:tblPrExChange>
        </w:tblPrEx>
        <w:trPr>
          <w:trHeight w:val="187"/>
          <w:jc w:val="center"/>
          <w:ins w:id="24229" w:author="ZTE-Ma Zhifeng" w:date="2022-07-22T15:55:00Z"/>
          <w:trPrChange w:id="24230" w:author="ZTE-Ma Zhifeng" w:date="2022-07-23T17: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4231" w:author="ZTE-Ma Zhifeng" w:date="2022-07-23T17:38: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0357EFF5" w14:textId="77777777" w:rsidR="00162BC3" w:rsidRPr="00EF5447" w:rsidRDefault="00162BC3" w:rsidP="00162BC3">
            <w:pPr>
              <w:pStyle w:val="TAC"/>
              <w:rPr>
                <w:ins w:id="24232" w:author="ZTE-Ma Zhifeng" w:date="2022-07-22T15:55:00Z"/>
                <w:rFonts w:cs="Arial"/>
              </w:rPr>
            </w:pPr>
            <w:ins w:id="24233" w:author="ZTE-Ma Zhifeng" w:date="2022-07-22T15:55:00Z">
              <w:r>
                <w:rPr>
                  <w:rFonts w:cs="Arial"/>
                  <w:szCs w:val="18"/>
                </w:rPr>
                <w:t>DC_71_n2-n66</w:t>
              </w:r>
            </w:ins>
          </w:p>
        </w:tc>
        <w:tc>
          <w:tcPr>
            <w:tcW w:w="2290" w:type="dxa"/>
            <w:tcBorders>
              <w:top w:val="single" w:sz="4" w:space="0" w:color="auto"/>
              <w:left w:val="single" w:sz="4" w:space="0" w:color="auto"/>
              <w:bottom w:val="single" w:sz="4" w:space="0" w:color="auto"/>
              <w:right w:val="single" w:sz="4" w:space="0" w:color="auto"/>
            </w:tcBorders>
            <w:vAlign w:val="center"/>
            <w:tcPrChange w:id="24234"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F9D4C3D" w14:textId="03EA43B5" w:rsidR="00162BC3" w:rsidRPr="00EC63A5" w:rsidRDefault="00162BC3" w:rsidP="00162BC3">
            <w:pPr>
              <w:pStyle w:val="TAC"/>
              <w:rPr>
                <w:ins w:id="24235" w:author="ZTE-Ma Zhifeng" w:date="2022-07-22T15:55:00Z"/>
              </w:rPr>
            </w:pPr>
            <w:ins w:id="24236" w:author="ZTE-Ma Zhifeng" w:date="2022-07-23T17:35:00Z">
              <w:r>
                <w:rPr>
                  <w:lang w:val="sv-SE"/>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24237" w:author="ZTE-Ma Zhifeng" w:date="2022-07-23T17:38:00Z">
              <w:tcPr>
                <w:tcW w:w="2952" w:type="dxa"/>
                <w:gridSpan w:val="2"/>
                <w:tcBorders>
                  <w:top w:val="single" w:sz="4" w:space="0" w:color="auto"/>
                  <w:left w:val="single" w:sz="4" w:space="0" w:color="auto"/>
                  <w:bottom w:val="single" w:sz="4" w:space="0" w:color="auto"/>
                  <w:right w:val="single" w:sz="4" w:space="0" w:color="auto"/>
                </w:tcBorders>
              </w:tcPr>
            </w:tcPrChange>
          </w:tcPr>
          <w:p w14:paraId="5F153DAE" w14:textId="4D3439E4" w:rsidR="00162BC3" w:rsidRPr="00E062F1" w:rsidRDefault="00162BC3" w:rsidP="00162BC3">
            <w:pPr>
              <w:pStyle w:val="TAC"/>
              <w:rPr>
                <w:ins w:id="24238" w:author="ZTE-Ma Zhifeng" w:date="2022-07-22T16:02:00Z"/>
                <w:rFonts w:cs="Arial"/>
                <w:lang w:eastAsia="zh-CN"/>
              </w:rPr>
            </w:pPr>
            <w:ins w:id="24239" w:author="ZTE-Ma Zhifeng" w:date="2022-07-23T17:35: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24240"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082BB60" w14:textId="5D1EA121" w:rsidR="00162BC3" w:rsidRPr="00227811" w:rsidRDefault="00162BC3" w:rsidP="00162BC3">
            <w:pPr>
              <w:pStyle w:val="TAC"/>
              <w:rPr>
                <w:ins w:id="24241" w:author="ZTE-Ma Zhifeng" w:date="2022-07-22T15:55:00Z"/>
                <w:lang w:val="en-US" w:eastAsia="ja-JP"/>
              </w:rPr>
            </w:pPr>
            <w:ins w:id="24242" w:author="ZTE-Ma Zhifeng" w:date="2022-07-23T17:35:00Z">
              <w:r w:rsidRPr="00E062F1">
                <w:rPr>
                  <w:rFonts w:cs="Arial"/>
                </w:rPr>
                <w:t>0.</w:t>
              </w:r>
              <w:r>
                <w:rPr>
                  <w:rFonts w:cs="Arial"/>
                  <w:lang w:val="sv-SE"/>
                </w:rPr>
                <w:t>5</w:t>
              </w:r>
            </w:ins>
          </w:p>
        </w:tc>
      </w:tr>
      <w:tr w:rsidR="00162BC3" w:rsidRPr="004A05CD" w14:paraId="4680EF90" w14:textId="77777777" w:rsidTr="00162BC3">
        <w:tblPrEx>
          <w:tblPrExChange w:id="24243" w:author="ZTE-Ma Zhifeng" w:date="2022-07-23T17:38:00Z">
            <w:tblPrEx>
              <w:tblW w:w="0" w:type="auto"/>
            </w:tblPrEx>
          </w:tblPrExChange>
        </w:tblPrEx>
        <w:trPr>
          <w:trHeight w:val="187"/>
          <w:jc w:val="center"/>
          <w:ins w:id="24244" w:author="ZTE-Ma Zhifeng" w:date="2022-07-22T15:55:00Z"/>
          <w:trPrChange w:id="24245" w:author="ZTE-Ma Zhifeng" w:date="2022-07-23T17: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4246" w:author="ZTE-Ma Zhifeng" w:date="2022-07-23T17:38: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7B6B5621" w14:textId="77777777" w:rsidR="00162BC3" w:rsidRPr="00EF5447" w:rsidRDefault="00162BC3" w:rsidP="00162BC3">
            <w:pPr>
              <w:pStyle w:val="TAC"/>
              <w:rPr>
                <w:ins w:id="24247" w:author="ZTE-Ma Zhifeng" w:date="2022-07-22T15:55:00Z"/>
                <w:rFonts w:cs="Arial"/>
              </w:rPr>
            </w:pPr>
            <w:ins w:id="24248" w:author="ZTE-Ma Zhifeng" w:date="2022-07-22T15:55:00Z">
              <w:r>
                <w:rPr>
                  <w:rFonts w:cs="Arial"/>
                  <w:szCs w:val="18"/>
                </w:rPr>
                <w:t>DC_71_n2-n78</w:t>
              </w:r>
            </w:ins>
          </w:p>
        </w:tc>
        <w:tc>
          <w:tcPr>
            <w:tcW w:w="2290" w:type="dxa"/>
            <w:tcBorders>
              <w:top w:val="single" w:sz="4" w:space="0" w:color="auto"/>
              <w:left w:val="single" w:sz="4" w:space="0" w:color="auto"/>
              <w:bottom w:val="single" w:sz="4" w:space="0" w:color="auto"/>
              <w:right w:val="single" w:sz="4" w:space="0" w:color="auto"/>
            </w:tcBorders>
            <w:vAlign w:val="center"/>
            <w:tcPrChange w:id="24249"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FD41EBB" w14:textId="02161A24" w:rsidR="00162BC3" w:rsidRPr="004A05CD" w:rsidRDefault="00162BC3" w:rsidP="00162BC3">
            <w:pPr>
              <w:pStyle w:val="TAC"/>
              <w:rPr>
                <w:ins w:id="24250" w:author="ZTE-Ma Zhifeng" w:date="2022-07-22T15:55:00Z"/>
              </w:rPr>
            </w:pPr>
            <w:ins w:id="24251" w:author="ZTE-Ma Zhifeng" w:date="2022-07-23T17:36: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4252" w:author="ZTE-Ma Zhifeng" w:date="2022-07-23T17:38:00Z">
              <w:tcPr>
                <w:tcW w:w="2952" w:type="dxa"/>
                <w:gridSpan w:val="2"/>
                <w:tcBorders>
                  <w:top w:val="single" w:sz="4" w:space="0" w:color="auto"/>
                  <w:left w:val="single" w:sz="4" w:space="0" w:color="auto"/>
                  <w:bottom w:val="single" w:sz="4" w:space="0" w:color="auto"/>
                  <w:right w:val="single" w:sz="4" w:space="0" w:color="auto"/>
                </w:tcBorders>
              </w:tcPr>
            </w:tcPrChange>
          </w:tcPr>
          <w:p w14:paraId="270AF90D" w14:textId="5B3D8354" w:rsidR="00162BC3" w:rsidRPr="00E062F1" w:rsidRDefault="00162BC3" w:rsidP="00162BC3">
            <w:pPr>
              <w:pStyle w:val="TAC"/>
              <w:rPr>
                <w:ins w:id="24253" w:author="ZTE-Ma Zhifeng" w:date="2022-07-22T16:02:00Z"/>
                <w:rFonts w:cs="Arial"/>
                <w:lang w:eastAsia="zh-CN"/>
              </w:rPr>
            </w:pPr>
            <w:ins w:id="24254" w:author="ZTE-Ma Zhifeng" w:date="2022-07-23T17:36: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4255"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7ABD7C1" w14:textId="04683AD2" w:rsidR="00162BC3" w:rsidRPr="004A05CD" w:rsidRDefault="00162BC3" w:rsidP="00162BC3">
            <w:pPr>
              <w:pStyle w:val="TAC"/>
              <w:rPr>
                <w:ins w:id="24256" w:author="ZTE-Ma Zhifeng" w:date="2022-07-22T15:55:00Z"/>
              </w:rPr>
            </w:pPr>
            <w:ins w:id="24257" w:author="ZTE-Ma Zhifeng" w:date="2022-07-22T15:55:00Z">
              <w:r w:rsidRPr="00E062F1">
                <w:rPr>
                  <w:rFonts w:cs="Arial"/>
                  <w:lang w:eastAsia="zh-CN"/>
                </w:rPr>
                <w:t>0.</w:t>
              </w:r>
            </w:ins>
            <w:ins w:id="24258" w:author="ZTE-Ma Zhifeng" w:date="2022-07-23T17:36:00Z">
              <w:r>
                <w:rPr>
                  <w:rFonts w:cs="Arial"/>
                  <w:lang w:eastAsia="zh-CN"/>
                </w:rPr>
                <w:t>8</w:t>
              </w:r>
            </w:ins>
          </w:p>
        </w:tc>
      </w:tr>
      <w:tr w:rsidR="00162BC3" w:rsidRPr="000D5F63" w14:paraId="7422A45C" w14:textId="77777777" w:rsidTr="00162BC3">
        <w:tblPrEx>
          <w:tblPrExChange w:id="24259" w:author="ZTE-Ma Zhifeng" w:date="2022-07-23T17:38:00Z">
            <w:tblPrEx>
              <w:tblW w:w="0" w:type="auto"/>
            </w:tblPrEx>
          </w:tblPrExChange>
        </w:tblPrEx>
        <w:trPr>
          <w:trHeight w:val="187"/>
          <w:jc w:val="center"/>
          <w:ins w:id="24260" w:author="ZTE-Ma Zhifeng" w:date="2022-07-22T15:55:00Z"/>
          <w:trPrChange w:id="24261" w:author="ZTE-Ma Zhifeng" w:date="2022-07-23T17: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4262" w:author="ZTE-Ma Zhifeng" w:date="2022-07-23T17:38: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6EEC0F6D" w14:textId="77777777" w:rsidR="00162BC3" w:rsidRPr="00EF5447" w:rsidRDefault="00162BC3" w:rsidP="00162BC3">
            <w:pPr>
              <w:pStyle w:val="TAC"/>
              <w:rPr>
                <w:ins w:id="24263" w:author="ZTE-Ma Zhifeng" w:date="2022-07-22T15:55:00Z"/>
                <w:rFonts w:cs="Arial"/>
              </w:rPr>
            </w:pPr>
            <w:ins w:id="24264" w:author="ZTE-Ma Zhifeng" w:date="2022-07-22T15:55:00Z">
              <w:r>
                <w:rPr>
                  <w:rFonts w:cs="Arial"/>
                  <w:szCs w:val="18"/>
                </w:rPr>
                <w:t>DC_71_n38-n66</w:t>
              </w:r>
            </w:ins>
          </w:p>
        </w:tc>
        <w:tc>
          <w:tcPr>
            <w:tcW w:w="2290" w:type="dxa"/>
            <w:tcBorders>
              <w:top w:val="single" w:sz="4" w:space="0" w:color="auto"/>
              <w:left w:val="single" w:sz="4" w:space="0" w:color="auto"/>
              <w:bottom w:val="single" w:sz="4" w:space="0" w:color="auto"/>
              <w:right w:val="single" w:sz="4" w:space="0" w:color="auto"/>
            </w:tcBorders>
            <w:vAlign w:val="center"/>
            <w:tcPrChange w:id="24265"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118B744" w14:textId="79AF868E" w:rsidR="00162BC3" w:rsidRPr="000D5F63" w:rsidRDefault="00162BC3" w:rsidP="00162BC3">
            <w:pPr>
              <w:pStyle w:val="TAC"/>
              <w:rPr>
                <w:ins w:id="24266" w:author="ZTE-Ma Zhifeng" w:date="2022-07-22T15:55:00Z"/>
              </w:rPr>
            </w:pPr>
            <w:ins w:id="24267" w:author="ZTE-Ma Zhifeng" w:date="2022-07-23T17:36: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4268" w:author="ZTE-Ma Zhifeng" w:date="2022-07-23T17:38:00Z">
              <w:tcPr>
                <w:tcW w:w="2952" w:type="dxa"/>
                <w:gridSpan w:val="2"/>
                <w:tcBorders>
                  <w:top w:val="single" w:sz="4" w:space="0" w:color="auto"/>
                  <w:left w:val="single" w:sz="4" w:space="0" w:color="auto"/>
                  <w:bottom w:val="single" w:sz="4" w:space="0" w:color="auto"/>
                  <w:right w:val="single" w:sz="4" w:space="0" w:color="auto"/>
                </w:tcBorders>
              </w:tcPr>
            </w:tcPrChange>
          </w:tcPr>
          <w:p w14:paraId="0BE4B5D7" w14:textId="3A237562" w:rsidR="00162BC3" w:rsidRPr="00E062F1" w:rsidRDefault="00162BC3" w:rsidP="00162BC3">
            <w:pPr>
              <w:pStyle w:val="TAC"/>
              <w:rPr>
                <w:ins w:id="24269" w:author="ZTE-Ma Zhifeng" w:date="2022-07-22T16:02:00Z"/>
                <w:rFonts w:cs="Arial"/>
                <w:lang w:eastAsia="zh-CN"/>
              </w:rPr>
            </w:pPr>
            <w:ins w:id="24270" w:author="ZTE-Ma Zhifeng" w:date="2022-07-23T17:36:00Z">
              <w:r>
                <w:rPr>
                  <w:rFonts w:cs="Arial" w:hint="eastAsia"/>
                  <w:lang w:eastAsia="zh-CN"/>
                </w:rPr>
                <w:t>0</w:t>
              </w:r>
              <w:r>
                <w:rPr>
                  <w:rFonts w:cs="Arial"/>
                  <w:lang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Change w:id="24271"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C3B907B" w14:textId="691CAB4E" w:rsidR="00162BC3" w:rsidRPr="000D5F63" w:rsidRDefault="00162BC3" w:rsidP="00162BC3">
            <w:pPr>
              <w:pStyle w:val="TAC"/>
              <w:rPr>
                <w:ins w:id="24272" w:author="ZTE-Ma Zhifeng" w:date="2022-07-22T15:55:00Z"/>
              </w:rPr>
            </w:pPr>
            <w:ins w:id="24273" w:author="ZTE-Ma Zhifeng" w:date="2022-07-22T15:55:00Z">
              <w:r w:rsidRPr="00E062F1">
                <w:rPr>
                  <w:rFonts w:cs="Arial"/>
                  <w:lang w:eastAsia="zh-CN"/>
                </w:rPr>
                <w:t>0.5</w:t>
              </w:r>
            </w:ins>
          </w:p>
        </w:tc>
      </w:tr>
      <w:tr w:rsidR="00162BC3" w:rsidRPr="00E062F1" w14:paraId="5F44BD82" w14:textId="77777777" w:rsidTr="00162BC3">
        <w:tblPrEx>
          <w:tblPrExChange w:id="24274" w:author="ZTE-Ma Zhifeng" w:date="2022-07-23T17:38:00Z">
            <w:tblPrEx>
              <w:tblW w:w="0" w:type="auto"/>
            </w:tblPrEx>
          </w:tblPrExChange>
        </w:tblPrEx>
        <w:trPr>
          <w:trHeight w:val="187"/>
          <w:jc w:val="center"/>
          <w:ins w:id="24275" w:author="ZTE-Ma Zhifeng" w:date="2022-07-22T15:55:00Z"/>
          <w:trPrChange w:id="24276" w:author="ZTE-Ma Zhifeng" w:date="2022-07-23T17: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4277" w:author="ZTE-Ma Zhifeng" w:date="2022-07-23T17:38: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52915160" w14:textId="77777777" w:rsidR="00162BC3" w:rsidRPr="00EF5447" w:rsidRDefault="00162BC3" w:rsidP="00162BC3">
            <w:pPr>
              <w:pStyle w:val="TAC"/>
              <w:rPr>
                <w:ins w:id="24278" w:author="ZTE-Ma Zhifeng" w:date="2022-07-22T15:55:00Z"/>
                <w:rFonts w:cs="Arial"/>
              </w:rPr>
            </w:pPr>
            <w:ins w:id="24279" w:author="ZTE-Ma Zhifeng" w:date="2022-07-22T15:55:00Z">
              <w:r>
                <w:rPr>
                  <w:rFonts w:cs="Arial"/>
                  <w:szCs w:val="18"/>
                </w:rPr>
                <w:t>DC_71_n38-n78</w:t>
              </w:r>
            </w:ins>
          </w:p>
        </w:tc>
        <w:tc>
          <w:tcPr>
            <w:tcW w:w="2290" w:type="dxa"/>
            <w:tcBorders>
              <w:top w:val="single" w:sz="4" w:space="0" w:color="auto"/>
              <w:left w:val="single" w:sz="4" w:space="0" w:color="auto"/>
              <w:bottom w:val="single" w:sz="4" w:space="0" w:color="auto"/>
              <w:right w:val="single" w:sz="4" w:space="0" w:color="auto"/>
            </w:tcBorders>
            <w:vAlign w:val="center"/>
            <w:tcPrChange w:id="24280"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BEBA7B1" w14:textId="78471D5F" w:rsidR="00162BC3" w:rsidRDefault="00162BC3" w:rsidP="00162BC3">
            <w:pPr>
              <w:pStyle w:val="TAC"/>
              <w:rPr>
                <w:ins w:id="24281" w:author="ZTE-Ma Zhifeng" w:date="2022-07-22T15:55:00Z"/>
              </w:rPr>
            </w:pPr>
            <w:ins w:id="24282" w:author="ZTE-Ma Zhifeng" w:date="2022-07-23T17:37: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Change w:id="24283" w:author="ZTE-Ma Zhifeng" w:date="2022-07-23T17:38:00Z">
              <w:tcPr>
                <w:tcW w:w="2952" w:type="dxa"/>
                <w:gridSpan w:val="2"/>
                <w:tcBorders>
                  <w:top w:val="single" w:sz="4" w:space="0" w:color="auto"/>
                  <w:left w:val="single" w:sz="4" w:space="0" w:color="auto"/>
                  <w:bottom w:val="single" w:sz="4" w:space="0" w:color="auto"/>
                  <w:right w:val="single" w:sz="4" w:space="0" w:color="auto"/>
                </w:tcBorders>
              </w:tcPr>
            </w:tcPrChange>
          </w:tcPr>
          <w:p w14:paraId="1FAFF7BF" w14:textId="0808EE4F" w:rsidR="00162BC3" w:rsidRPr="00E062F1" w:rsidRDefault="00162BC3" w:rsidP="00162BC3">
            <w:pPr>
              <w:pStyle w:val="TAC"/>
              <w:rPr>
                <w:ins w:id="24284" w:author="ZTE-Ma Zhifeng" w:date="2022-07-22T16:02:00Z"/>
                <w:rFonts w:cs="Arial"/>
                <w:lang w:eastAsia="zh-CN"/>
              </w:rPr>
            </w:pPr>
            <w:ins w:id="24285" w:author="ZTE-Ma Zhifeng" w:date="2022-07-23T17:37: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Change w:id="24286"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A8D06A6" w14:textId="10FBC6F8" w:rsidR="00162BC3" w:rsidRPr="00E062F1" w:rsidRDefault="00162BC3" w:rsidP="00162BC3">
            <w:pPr>
              <w:pStyle w:val="TAC"/>
              <w:rPr>
                <w:ins w:id="24287" w:author="ZTE-Ma Zhifeng" w:date="2022-07-22T15:55:00Z"/>
                <w:rFonts w:cs="Arial"/>
                <w:lang w:eastAsia="zh-CN"/>
              </w:rPr>
            </w:pPr>
            <w:ins w:id="24288" w:author="ZTE-Ma Zhifeng" w:date="2022-07-22T15:55:00Z">
              <w:r w:rsidRPr="00E062F1">
                <w:rPr>
                  <w:rFonts w:cs="Arial"/>
                  <w:lang w:eastAsia="zh-CN"/>
                </w:rPr>
                <w:t>0.</w:t>
              </w:r>
            </w:ins>
            <w:ins w:id="24289" w:author="ZTE-Ma Zhifeng" w:date="2022-07-23T17:37:00Z">
              <w:r>
                <w:rPr>
                  <w:rFonts w:cs="Arial"/>
                  <w:lang w:val="sv-SE" w:eastAsia="zh-CN"/>
                </w:rPr>
                <w:t>8</w:t>
              </w:r>
            </w:ins>
          </w:p>
        </w:tc>
      </w:tr>
      <w:tr w:rsidR="00162BC3" w:rsidRPr="00E062F1" w14:paraId="31299DD3" w14:textId="77777777" w:rsidTr="00162BC3">
        <w:tblPrEx>
          <w:tblPrExChange w:id="24290" w:author="ZTE-Ma Zhifeng" w:date="2022-07-23T17:38:00Z">
            <w:tblPrEx>
              <w:tblW w:w="0" w:type="auto"/>
            </w:tblPrEx>
          </w:tblPrExChange>
        </w:tblPrEx>
        <w:trPr>
          <w:trHeight w:val="187"/>
          <w:jc w:val="center"/>
          <w:ins w:id="24291" w:author="ZTE-Ma Zhifeng" w:date="2022-07-22T15:55:00Z"/>
          <w:trPrChange w:id="24292" w:author="ZTE-Ma Zhifeng" w:date="2022-07-23T17:38:00Z">
            <w:trPr>
              <w:trHeight w:val="187"/>
              <w:jc w:val="center"/>
            </w:trPr>
          </w:trPrChange>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Change w:id="24293" w:author="ZTE-Ma Zhifeng" w:date="2022-07-23T17:38:00Z">
              <w:tcPr>
                <w:tcW w:w="2221"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FCC633" w14:textId="77777777" w:rsidR="00162BC3" w:rsidRPr="00EF5447" w:rsidRDefault="00162BC3" w:rsidP="00162BC3">
            <w:pPr>
              <w:pStyle w:val="TAC"/>
              <w:rPr>
                <w:ins w:id="24294" w:author="ZTE-Ma Zhifeng" w:date="2022-07-22T15:55:00Z"/>
                <w:rFonts w:cs="Arial"/>
              </w:rPr>
            </w:pPr>
            <w:ins w:id="24295" w:author="ZTE-Ma Zhifeng" w:date="2022-07-22T15:55:00Z">
              <w:r>
                <w:rPr>
                  <w:rFonts w:cs="Arial"/>
                  <w:szCs w:val="18"/>
                </w:rPr>
                <w:t>DC_71_n66-n78</w:t>
              </w:r>
            </w:ins>
          </w:p>
        </w:tc>
        <w:tc>
          <w:tcPr>
            <w:tcW w:w="2290" w:type="dxa"/>
            <w:tcBorders>
              <w:top w:val="single" w:sz="4" w:space="0" w:color="auto"/>
              <w:left w:val="single" w:sz="4" w:space="0" w:color="auto"/>
              <w:bottom w:val="single" w:sz="4" w:space="0" w:color="auto"/>
              <w:right w:val="single" w:sz="4" w:space="0" w:color="auto"/>
            </w:tcBorders>
            <w:vAlign w:val="center"/>
            <w:tcPrChange w:id="24296"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84C5DFA" w14:textId="6EAABD8B" w:rsidR="00162BC3" w:rsidRDefault="00162BC3" w:rsidP="00162BC3">
            <w:pPr>
              <w:pStyle w:val="TAC"/>
              <w:rPr>
                <w:ins w:id="24297" w:author="ZTE-Ma Zhifeng" w:date="2022-07-22T15:55:00Z"/>
              </w:rPr>
            </w:pPr>
            <w:ins w:id="24298" w:author="ZTE-Ma Zhifeng" w:date="2022-07-23T17:37: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Change w:id="24299" w:author="ZTE-Ma Zhifeng" w:date="2022-07-23T17:38:00Z">
              <w:tcPr>
                <w:tcW w:w="2952" w:type="dxa"/>
                <w:gridSpan w:val="2"/>
                <w:tcBorders>
                  <w:top w:val="single" w:sz="4" w:space="0" w:color="auto"/>
                  <w:left w:val="single" w:sz="4" w:space="0" w:color="auto"/>
                  <w:bottom w:val="single" w:sz="4" w:space="0" w:color="auto"/>
                  <w:right w:val="single" w:sz="4" w:space="0" w:color="auto"/>
                </w:tcBorders>
              </w:tcPr>
            </w:tcPrChange>
          </w:tcPr>
          <w:p w14:paraId="5243459B" w14:textId="42385B0B" w:rsidR="00162BC3" w:rsidRPr="00E062F1" w:rsidRDefault="00162BC3" w:rsidP="00162BC3">
            <w:pPr>
              <w:pStyle w:val="TAC"/>
              <w:rPr>
                <w:ins w:id="24300" w:author="ZTE-Ma Zhifeng" w:date="2022-07-22T16:02:00Z"/>
                <w:rFonts w:cs="Arial"/>
                <w:lang w:eastAsia="zh-CN"/>
              </w:rPr>
            </w:pPr>
            <w:ins w:id="24301" w:author="ZTE-Ma Zhifeng" w:date="2022-07-23T17:37: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24302" w:author="ZTE-Ma Zhifeng" w:date="2022-07-23T17:38: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4BE3CA7" w14:textId="16F253D5" w:rsidR="00162BC3" w:rsidRPr="00E062F1" w:rsidRDefault="00162BC3" w:rsidP="00162BC3">
            <w:pPr>
              <w:pStyle w:val="TAC"/>
              <w:rPr>
                <w:ins w:id="24303" w:author="ZTE-Ma Zhifeng" w:date="2022-07-22T15:55:00Z"/>
                <w:rFonts w:cs="Arial"/>
                <w:lang w:eastAsia="zh-CN"/>
              </w:rPr>
            </w:pPr>
            <w:ins w:id="24304" w:author="ZTE-Ma Zhifeng" w:date="2022-07-22T15:55:00Z">
              <w:r>
                <w:rPr>
                  <w:rFonts w:cs="Arial"/>
                  <w:lang w:eastAsia="zh-CN"/>
                </w:rPr>
                <w:t>0.</w:t>
              </w:r>
            </w:ins>
            <w:ins w:id="24305" w:author="ZTE-Ma Zhifeng" w:date="2022-07-23T17:37:00Z">
              <w:r>
                <w:rPr>
                  <w:rFonts w:cs="Arial"/>
                  <w:lang w:eastAsia="zh-CN"/>
                </w:rPr>
                <w:t>8</w:t>
              </w:r>
            </w:ins>
          </w:p>
        </w:tc>
      </w:tr>
      <w:tr w:rsidR="00162BC3" w:rsidRPr="00E062F1" w14:paraId="2E45CEFE" w14:textId="77777777" w:rsidTr="00C30968">
        <w:trPr>
          <w:trHeight w:val="187"/>
          <w:jc w:val="center"/>
          <w:ins w:id="24306" w:author="ZTE-Ma Zhifeng" w:date="2022-07-22T16:50:00Z"/>
          <w:trPrChange w:id="24307" w:author="ZTE-Ma Zhifeng" w:date="2022-07-22T23:54:00Z">
            <w:trPr>
              <w:gridBefore w:val="1"/>
              <w:gridAfter w:val="0"/>
              <w:trHeight w:val="187"/>
              <w:jc w:val="center"/>
            </w:trPr>
          </w:trPrChange>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24308" w:author="ZTE-Ma Zhifeng" w:date="2022-07-22T23:54:00Z">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8D1FD" w14:textId="77777777" w:rsidR="00162BC3" w:rsidRPr="00EF5447" w:rsidRDefault="00162BC3" w:rsidP="00162BC3">
            <w:pPr>
              <w:pStyle w:val="TAN"/>
              <w:rPr>
                <w:ins w:id="24309" w:author="ZTE-Ma Zhifeng" w:date="2022-07-22T16:51:00Z"/>
              </w:rPr>
            </w:pPr>
            <w:ins w:id="24310" w:author="ZTE-Ma Zhifeng" w:date="2022-07-22T16:51:00Z">
              <w:r w:rsidRPr="00EF5447">
                <w:lastRenderedPageBreak/>
                <w:t>NOTE 1:</w:t>
              </w:r>
              <w:r w:rsidRPr="00EF5447">
                <w:tab/>
                <w:t>The requirement is applied for UE transmitting on the frequency range of 2545 - 2690 MHz.</w:t>
              </w:r>
            </w:ins>
          </w:p>
          <w:p w14:paraId="078C8FA2" w14:textId="77777777" w:rsidR="00162BC3" w:rsidRPr="00EF5447" w:rsidRDefault="00162BC3" w:rsidP="00162BC3">
            <w:pPr>
              <w:pStyle w:val="TAN"/>
              <w:rPr>
                <w:ins w:id="24311" w:author="ZTE-Ma Zhifeng" w:date="2022-07-22T16:51:00Z"/>
                <w:lang w:eastAsia="fr-FR"/>
              </w:rPr>
            </w:pPr>
            <w:ins w:id="24312" w:author="ZTE-Ma Zhifeng" w:date="2022-07-22T16:51:00Z">
              <w:r w:rsidRPr="00EF5447">
                <w:t>NOTE 2:</w:t>
              </w:r>
              <w:r w:rsidRPr="00EF5447">
                <w:tab/>
                <w:t>The requirement is applied for UE transmitting on the frequency range of 2496 - 2545 MHz.</w:t>
              </w:r>
            </w:ins>
          </w:p>
          <w:p w14:paraId="366F0096" w14:textId="77777777" w:rsidR="00162BC3" w:rsidRPr="00EF5447" w:rsidRDefault="00162BC3" w:rsidP="00162BC3">
            <w:pPr>
              <w:pStyle w:val="TAN"/>
              <w:rPr>
                <w:ins w:id="24313" w:author="ZTE-Ma Zhifeng" w:date="2022-07-22T16:51:00Z"/>
                <w:rFonts w:cs="Arial"/>
                <w:szCs w:val="18"/>
              </w:rPr>
            </w:pPr>
            <w:ins w:id="24314" w:author="ZTE-Ma Zhifeng" w:date="2022-07-22T16:51:00Z">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ins>
          </w:p>
          <w:p w14:paraId="5B763FF3" w14:textId="77777777" w:rsidR="00162BC3" w:rsidRPr="00EF5447" w:rsidRDefault="00162BC3" w:rsidP="00162BC3">
            <w:pPr>
              <w:pStyle w:val="TAN"/>
              <w:rPr>
                <w:ins w:id="24315" w:author="ZTE-Ma Zhifeng" w:date="2022-07-22T16:51:00Z"/>
                <w:rFonts w:cs="Arial"/>
              </w:rPr>
            </w:pPr>
            <w:ins w:id="24316" w:author="ZTE-Ma Zhifeng" w:date="2022-07-22T16:51:00Z">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ins>
          </w:p>
          <w:p w14:paraId="6B9A0259" w14:textId="77777777" w:rsidR="00162BC3" w:rsidRDefault="00162BC3">
            <w:pPr>
              <w:keepNext/>
              <w:keepLines/>
              <w:spacing w:after="0"/>
              <w:ind w:left="851" w:hanging="851"/>
              <w:rPr>
                <w:ins w:id="24317" w:author="ZTE-Ma Zhifeng" w:date="2022-07-22T16:51:00Z"/>
                <w:rFonts w:cs="Arial"/>
                <w:szCs w:val="18"/>
              </w:rPr>
              <w:pPrChange w:id="24318" w:author="ZTE-Ma Zhifeng" w:date="2022-07-23T14:22:00Z">
                <w:pPr>
                  <w:pStyle w:val="TAC"/>
                </w:pPr>
              </w:pPrChange>
            </w:pPr>
            <w:ins w:id="24319" w:author="ZTE-Ma Zhifeng" w:date="2022-07-22T16:51:00Z">
              <w:r w:rsidRPr="006C6947">
                <w:rPr>
                  <w:rFonts w:ascii="Arial" w:hAnsi="Arial" w:cs="Arial"/>
                  <w:sz w:val="18"/>
                  <w:rPrChange w:id="24320" w:author="ZTE-Ma Zhifeng" w:date="2022-07-22T16:52:00Z">
                    <w:rPr>
                      <w:rFonts w:cs="Arial"/>
                      <w:szCs w:val="18"/>
                    </w:rPr>
                  </w:rPrChange>
                </w:rPr>
                <w:t>NOTE 5:</w:t>
              </w:r>
              <w:r w:rsidRPr="006C6947">
                <w:rPr>
                  <w:rFonts w:ascii="Arial" w:hAnsi="Arial" w:cs="Arial"/>
                  <w:sz w:val="18"/>
                  <w:rPrChange w:id="24321" w:author="ZTE-Ma Zhifeng" w:date="2022-07-22T16:52:00Z">
                    <w:rPr>
                      <w:rFonts w:cs="Arial"/>
                      <w:lang w:eastAsia="ja-JP"/>
                    </w:rPr>
                  </w:rPrChange>
                </w:rPr>
                <w:tab/>
                <w:t>Only applicable for UE supporting inter-band carrier aggregation with uplink in one NR band and without simultaneous Rx/Tx.</w:t>
              </w:r>
            </w:ins>
          </w:p>
          <w:p w14:paraId="5E4D57A6" w14:textId="38961991" w:rsidR="00162BC3" w:rsidRDefault="00162BC3">
            <w:pPr>
              <w:keepNext/>
              <w:keepLines/>
              <w:spacing w:after="0"/>
              <w:ind w:left="851" w:hanging="851"/>
              <w:rPr>
                <w:ins w:id="24322" w:author="ZTE-Ma Zhifeng" w:date="2022-07-22T16:53:00Z"/>
                <w:rFonts w:cs="Arial"/>
              </w:rPr>
              <w:pPrChange w:id="24323" w:author="ZTE-Ma Zhifeng" w:date="2022-07-23T14:22:00Z">
                <w:pPr>
                  <w:pStyle w:val="TAC"/>
                </w:pPr>
              </w:pPrChange>
            </w:pPr>
            <w:ins w:id="24324" w:author="ZTE-Ma Zhifeng" w:date="2022-07-22T16:51:00Z">
              <w:r w:rsidRPr="006C6947">
                <w:rPr>
                  <w:rFonts w:ascii="Arial" w:hAnsi="Arial" w:cs="Arial"/>
                  <w:sz w:val="18"/>
                </w:rPr>
                <w:t xml:space="preserve">NOTE </w:t>
              </w:r>
            </w:ins>
            <w:ins w:id="24325" w:author="ZTE-Ma Zhifeng" w:date="2022-07-22T16:53:00Z">
              <w:r>
                <w:rPr>
                  <w:rFonts w:ascii="Arial" w:hAnsi="Arial" w:cs="Arial"/>
                  <w:sz w:val="18"/>
                </w:rPr>
                <w:t>6</w:t>
              </w:r>
            </w:ins>
            <w:ins w:id="24326" w:author="ZTE-Ma Zhifeng" w:date="2022-07-22T16:51:00Z">
              <w:r w:rsidRPr="006C6947">
                <w:rPr>
                  <w:rFonts w:ascii="Arial" w:hAnsi="Arial" w:cs="Arial"/>
                  <w:sz w:val="18"/>
                  <w:rPrChange w:id="24327" w:author="ZTE-Ma Zhifeng" w:date="2022-07-22T16:53:00Z">
                    <w:rPr>
                      <w:rFonts w:cs="Arial"/>
                      <w:szCs w:val="18"/>
                    </w:rPr>
                  </w:rPrChange>
                </w:rPr>
                <w:t>:</w:t>
              </w:r>
              <w:r w:rsidRPr="006C6947">
                <w:rPr>
                  <w:rFonts w:ascii="Arial" w:hAnsi="Arial" w:cs="Arial"/>
                  <w:sz w:val="18"/>
                  <w:rPrChange w:id="24328" w:author="ZTE-Ma Zhifeng" w:date="2022-07-22T16:53:00Z">
                    <w:rPr>
                      <w:rFonts w:cs="Arial"/>
                      <w:lang w:eastAsia="ja-JP"/>
                    </w:rPr>
                  </w:rPrChange>
                </w:rPr>
                <w:tab/>
              </w:r>
            </w:ins>
            <w:ins w:id="24329" w:author="ZTE-Ma Zhifeng" w:date="2022-07-22T16:52:00Z">
              <w:r w:rsidRPr="006C6947">
                <w:rPr>
                  <w:rFonts w:ascii="Arial" w:hAnsi="Arial" w:cs="Arial"/>
                  <w:sz w:val="18"/>
                  <w:rPrChange w:id="24330" w:author="ZTE-Ma Zhifeng" w:date="2022-07-22T16:53:00Z">
                    <w:rPr>
                      <w:kern w:val="2"/>
                      <w:szCs w:val="18"/>
                      <w:lang w:eastAsia="zh-CN"/>
                    </w:rPr>
                  </w:rPrChange>
                </w:rPr>
                <w:t>“-” denotes ΔT</w:t>
              </w:r>
              <w:r w:rsidRPr="00C77FF0">
                <w:rPr>
                  <w:rFonts w:ascii="Arial" w:hAnsi="Arial" w:cs="Arial"/>
                  <w:sz w:val="18"/>
                  <w:vertAlign w:val="subscript"/>
                  <w:rPrChange w:id="24331" w:author="ZTE-Ma Zhifeng" w:date="2022-07-22T16:57:00Z">
                    <w:rPr>
                      <w:kern w:val="2"/>
                      <w:szCs w:val="18"/>
                      <w:vertAlign w:val="subscript"/>
                      <w:lang w:eastAsia="zh-CN"/>
                    </w:rPr>
                  </w:rPrChange>
                </w:rPr>
                <w:t>IB,c</w:t>
              </w:r>
              <w:r w:rsidRPr="006C6947">
                <w:rPr>
                  <w:rFonts w:ascii="Arial" w:hAnsi="Arial" w:cs="Arial"/>
                  <w:sz w:val="18"/>
                  <w:rPrChange w:id="24332" w:author="ZTE-Ma Zhifeng" w:date="2022-07-22T16:53:00Z">
                    <w:rPr>
                      <w:kern w:val="2"/>
                      <w:szCs w:val="18"/>
                      <w:lang w:eastAsia="zh-CN"/>
                    </w:rPr>
                  </w:rPrChange>
                </w:rPr>
                <w:t xml:space="preserve"> = 0.</w:t>
              </w:r>
            </w:ins>
          </w:p>
          <w:p w14:paraId="76D3969C" w14:textId="72C42FB4" w:rsidR="00162BC3" w:rsidRPr="00E062F1" w:rsidRDefault="00162BC3">
            <w:pPr>
              <w:keepNext/>
              <w:keepLines/>
              <w:spacing w:after="0"/>
              <w:ind w:left="851" w:hanging="851"/>
              <w:rPr>
                <w:ins w:id="24333" w:author="ZTE-Ma Zhifeng" w:date="2022-07-22T16:50:00Z"/>
                <w:rFonts w:cs="Arial"/>
                <w:lang w:eastAsia="zh-CN"/>
              </w:rPr>
              <w:pPrChange w:id="24334" w:author="ZTE-Ma Zhifeng" w:date="2022-07-23T14:22:00Z">
                <w:pPr>
                  <w:pStyle w:val="TAC"/>
                </w:pPr>
              </w:pPrChange>
            </w:pPr>
            <w:ins w:id="24335" w:author="ZTE-Ma Zhifeng" w:date="2022-07-22T16:54:00Z">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ins>
            <w:ins w:id="24336" w:author="ZTE-Ma Zhifeng" w:date="2022-07-22T16:53:00Z">
              <w:r w:rsidRPr="00B14F7D">
                <w:rPr>
                  <w:rFonts w:ascii="Arial" w:hAnsi="Arial"/>
                  <w:sz w:val="18"/>
                  <w:szCs w:val="18"/>
                  <w:lang w:eastAsia="zh-CN"/>
                </w:rPr>
                <w:t>The component band order in the configuration should be listed by the order of E-UTRA band and NR band respectively</w:t>
              </w:r>
            </w:ins>
            <w:ins w:id="24337" w:author="ZTE-Ma Zhifeng" w:date="2022-07-22T16:54:00Z">
              <w:r>
                <w:rPr>
                  <w:rFonts w:ascii="Arial" w:hAnsi="Arial" w:hint="eastAsia"/>
                  <w:sz w:val="18"/>
                  <w:szCs w:val="18"/>
                  <w:lang w:eastAsia="zh-CN"/>
                </w:rPr>
                <w:t>,</w:t>
              </w:r>
              <w:r>
                <w:rPr>
                  <w:rFonts w:ascii="Arial" w:hAnsi="Arial"/>
                  <w:sz w:val="18"/>
                  <w:szCs w:val="18"/>
                  <w:lang w:eastAsia="zh-CN"/>
                </w:rPr>
                <w:t xml:space="preserve"> such as for </w:t>
              </w:r>
            </w:ins>
            <w:ins w:id="24338" w:author="ZTE-Ma Zhifeng" w:date="2022-07-22T16:55:00Z">
              <w:r w:rsidRPr="00C77FF0">
                <w:rPr>
                  <w:rFonts w:ascii="Arial" w:hAnsi="Arial"/>
                  <w:sz w:val="18"/>
                  <w:szCs w:val="18"/>
                  <w:lang w:eastAsia="zh-CN"/>
                  <w:rPrChange w:id="24339" w:author="ZTE-Ma Zhifeng" w:date="2022-07-22T16:55:00Z">
                    <w:rPr>
                      <w:rFonts w:cs="Arial"/>
                      <w:szCs w:val="18"/>
                    </w:rPr>
                  </w:rPrChange>
                </w:rPr>
                <w:t>DC_66_(n)12</w:t>
              </w:r>
            </w:ins>
            <w:ins w:id="24340" w:author="ZTE-Ma Zhifeng" w:date="2022-07-22T16:56:00Z">
              <w:r>
                <w:rPr>
                  <w:rFonts w:ascii="Arial" w:hAnsi="Arial"/>
                  <w:sz w:val="18"/>
                  <w:szCs w:val="18"/>
                  <w:lang w:eastAsia="zh-CN"/>
                </w:rPr>
                <w:t xml:space="preserve"> the band order from left to right is 12, 66 and n12</w:t>
              </w:r>
            </w:ins>
            <w:ins w:id="24341" w:author="ZTE-Ma Zhifeng" w:date="2022-07-22T16:53:00Z">
              <w:r w:rsidRPr="00B14F7D">
                <w:rPr>
                  <w:rFonts w:ascii="Arial" w:hAnsi="Arial"/>
                  <w:sz w:val="18"/>
                  <w:szCs w:val="18"/>
                  <w:lang w:eastAsia="zh-CN"/>
                </w:rPr>
                <w:t>.</w:t>
              </w:r>
            </w:ins>
          </w:p>
        </w:tc>
      </w:tr>
    </w:tbl>
    <w:p w14:paraId="1EB682E5" w14:textId="77777777" w:rsidR="004F770C" w:rsidRPr="00EF5447" w:rsidRDefault="004F770C" w:rsidP="004F770C">
      <w:pPr>
        <w:rPr>
          <w:ins w:id="24342" w:author="ZTE-Ma Zhifeng" w:date="2022-07-22T15:55:00Z"/>
          <w:noProof/>
        </w:rPr>
      </w:pPr>
    </w:p>
    <w:p w14:paraId="4245F09D" w14:textId="77777777" w:rsidR="004F770C" w:rsidRPr="004F770C" w:rsidRDefault="004F770C">
      <w:pPr>
        <w:rPr>
          <w:noProof/>
        </w:rPr>
      </w:pPr>
    </w:p>
    <w:p w14:paraId="102C86B0" w14:textId="77777777" w:rsidR="004F770C" w:rsidRPr="002879A2" w:rsidRDefault="004F770C">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A66AB" w14:textId="77777777" w:rsidR="003A6DB5" w:rsidRDefault="003A6DB5">
      <w:r>
        <w:separator/>
      </w:r>
    </w:p>
  </w:endnote>
  <w:endnote w:type="continuationSeparator" w:id="0">
    <w:p w14:paraId="6B201D6A" w14:textId="77777777" w:rsidR="003A6DB5" w:rsidRDefault="003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B3C66" w14:textId="77777777" w:rsidR="003A6DB5" w:rsidRDefault="003A6DB5">
      <w:r>
        <w:separator/>
      </w:r>
    </w:p>
  </w:footnote>
  <w:footnote w:type="continuationSeparator" w:id="0">
    <w:p w14:paraId="1AE4D5E9" w14:textId="77777777" w:rsidR="003A6DB5" w:rsidRDefault="003A6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37E4" w:rsidRDefault="002B3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37E4" w:rsidRDefault="002B37E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37E4" w:rsidRDefault="002B37E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37E4" w:rsidRDefault="002B37E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8A"/>
    <w:rsid w:val="0004606A"/>
    <w:rsid w:val="00072D44"/>
    <w:rsid w:val="000A6394"/>
    <w:rsid w:val="000B0B32"/>
    <w:rsid w:val="000B2FB0"/>
    <w:rsid w:val="000B7FED"/>
    <w:rsid w:val="000C038A"/>
    <w:rsid w:val="000C084A"/>
    <w:rsid w:val="000C0B8C"/>
    <w:rsid w:val="000C6598"/>
    <w:rsid w:val="000D44B3"/>
    <w:rsid w:val="000E11B6"/>
    <w:rsid w:val="00115672"/>
    <w:rsid w:val="00145D43"/>
    <w:rsid w:val="00162675"/>
    <w:rsid w:val="00162BC3"/>
    <w:rsid w:val="00172562"/>
    <w:rsid w:val="001734A0"/>
    <w:rsid w:val="00174DE8"/>
    <w:rsid w:val="001778FF"/>
    <w:rsid w:val="001822A0"/>
    <w:rsid w:val="00192C46"/>
    <w:rsid w:val="001A08B3"/>
    <w:rsid w:val="001A1A0B"/>
    <w:rsid w:val="001A7B60"/>
    <w:rsid w:val="001B52F0"/>
    <w:rsid w:val="001B7A65"/>
    <w:rsid w:val="001E41F3"/>
    <w:rsid w:val="0020226C"/>
    <w:rsid w:val="002040C9"/>
    <w:rsid w:val="002048CE"/>
    <w:rsid w:val="00206947"/>
    <w:rsid w:val="002218A5"/>
    <w:rsid w:val="00227E5B"/>
    <w:rsid w:val="0026004D"/>
    <w:rsid w:val="002640DD"/>
    <w:rsid w:val="00274F49"/>
    <w:rsid w:val="00275D12"/>
    <w:rsid w:val="002770E1"/>
    <w:rsid w:val="00282F09"/>
    <w:rsid w:val="00284FEB"/>
    <w:rsid w:val="002860C4"/>
    <w:rsid w:val="00286193"/>
    <w:rsid w:val="002879A2"/>
    <w:rsid w:val="002A0056"/>
    <w:rsid w:val="002B37E4"/>
    <w:rsid w:val="002B396B"/>
    <w:rsid w:val="002B5741"/>
    <w:rsid w:val="002C12C4"/>
    <w:rsid w:val="002E132B"/>
    <w:rsid w:val="002E3483"/>
    <w:rsid w:val="002E472E"/>
    <w:rsid w:val="002E6EE1"/>
    <w:rsid w:val="002F47B9"/>
    <w:rsid w:val="00305409"/>
    <w:rsid w:val="00316A8A"/>
    <w:rsid w:val="003206AD"/>
    <w:rsid w:val="00331BB7"/>
    <w:rsid w:val="00331E3E"/>
    <w:rsid w:val="003609EF"/>
    <w:rsid w:val="0036231A"/>
    <w:rsid w:val="003721CF"/>
    <w:rsid w:val="00374DD4"/>
    <w:rsid w:val="003855B6"/>
    <w:rsid w:val="003957EF"/>
    <w:rsid w:val="003A3F38"/>
    <w:rsid w:val="003A532E"/>
    <w:rsid w:val="003A6DB5"/>
    <w:rsid w:val="003B7476"/>
    <w:rsid w:val="003B7C9E"/>
    <w:rsid w:val="003E1A36"/>
    <w:rsid w:val="00410371"/>
    <w:rsid w:val="00420B31"/>
    <w:rsid w:val="00421CA1"/>
    <w:rsid w:val="004242F1"/>
    <w:rsid w:val="00481AA5"/>
    <w:rsid w:val="00486B7C"/>
    <w:rsid w:val="004A2E20"/>
    <w:rsid w:val="004B75B7"/>
    <w:rsid w:val="004D1D1E"/>
    <w:rsid w:val="004E615F"/>
    <w:rsid w:val="004F770C"/>
    <w:rsid w:val="005141D9"/>
    <w:rsid w:val="0051580D"/>
    <w:rsid w:val="005405F4"/>
    <w:rsid w:val="00547111"/>
    <w:rsid w:val="00571D95"/>
    <w:rsid w:val="00592D74"/>
    <w:rsid w:val="00592DF5"/>
    <w:rsid w:val="00592DFE"/>
    <w:rsid w:val="005A3207"/>
    <w:rsid w:val="005B0B8E"/>
    <w:rsid w:val="005B63ED"/>
    <w:rsid w:val="005B6907"/>
    <w:rsid w:val="005E244D"/>
    <w:rsid w:val="005E2C44"/>
    <w:rsid w:val="005F0E28"/>
    <w:rsid w:val="00621188"/>
    <w:rsid w:val="006257ED"/>
    <w:rsid w:val="00641E80"/>
    <w:rsid w:val="00645895"/>
    <w:rsid w:val="006466B9"/>
    <w:rsid w:val="00653DE4"/>
    <w:rsid w:val="00657C6C"/>
    <w:rsid w:val="00665C47"/>
    <w:rsid w:val="00695808"/>
    <w:rsid w:val="006A44A8"/>
    <w:rsid w:val="006B2FED"/>
    <w:rsid w:val="006B46FB"/>
    <w:rsid w:val="006C6947"/>
    <w:rsid w:val="006E21FB"/>
    <w:rsid w:val="00723AB6"/>
    <w:rsid w:val="00760733"/>
    <w:rsid w:val="0077343D"/>
    <w:rsid w:val="00792342"/>
    <w:rsid w:val="0079502B"/>
    <w:rsid w:val="007977A8"/>
    <w:rsid w:val="007A3C84"/>
    <w:rsid w:val="007B44AE"/>
    <w:rsid w:val="007B512A"/>
    <w:rsid w:val="007C2097"/>
    <w:rsid w:val="007D6A07"/>
    <w:rsid w:val="007E4835"/>
    <w:rsid w:val="007F7259"/>
    <w:rsid w:val="008040A8"/>
    <w:rsid w:val="00807072"/>
    <w:rsid w:val="0082347C"/>
    <w:rsid w:val="008279FA"/>
    <w:rsid w:val="00840CD0"/>
    <w:rsid w:val="008626E7"/>
    <w:rsid w:val="00862F74"/>
    <w:rsid w:val="00864812"/>
    <w:rsid w:val="00870EE7"/>
    <w:rsid w:val="008742C1"/>
    <w:rsid w:val="008863B9"/>
    <w:rsid w:val="00893387"/>
    <w:rsid w:val="00895DD1"/>
    <w:rsid w:val="008A32C7"/>
    <w:rsid w:val="008A45A6"/>
    <w:rsid w:val="008D3CCC"/>
    <w:rsid w:val="008F3789"/>
    <w:rsid w:val="008F686C"/>
    <w:rsid w:val="0090114B"/>
    <w:rsid w:val="009148DE"/>
    <w:rsid w:val="00932A71"/>
    <w:rsid w:val="00937E07"/>
    <w:rsid w:val="00941E30"/>
    <w:rsid w:val="00947957"/>
    <w:rsid w:val="0097486F"/>
    <w:rsid w:val="009777D9"/>
    <w:rsid w:val="009919AB"/>
    <w:rsid w:val="00991B88"/>
    <w:rsid w:val="009962D6"/>
    <w:rsid w:val="009A1302"/>
    <w:rsid w:val="009A5753"/>
    <w:rsid w:val="009A579D"/>
    <w:rsid w:val="009C0AD3"/>
    <w:rsid w:val="009C52F0"/>
    <w:rsid w:val="009D6CA8"/>
    <w:rsid w:val="009E09F8"/>
    <w:rsid w:val="009E3297"/>
    <w:rsid w:val="009F734F"/>
    <w:rsid w:val="00A246B6"/>
    <w:rsid w:val="00A4218E"/>
    <w:rsid w:val="00A47E70"/>
    <w:rsid w:val="00A47FDA"/>
    <w:rsid w:val="00A50CF0"/>
    <w:rsid w:val="00A7438C"/>
    <w:rsid w:val="00A76088"/>
    <w:rsid w:val="00A7671C"/>
    <w:rsid w:val="00A83F3A"/>
    <w:rsid w:val="00A92D0A"/>
    <w:rsid w:val="00A94619"/>
    <w:rsid w:val="00A94C89"/>
    <w:rsid w:val="00AA2CBC"/>
    <w:rsid w:val="00AB3382"/>
    <w:rsid w:val="00AC5820"/>
    <w:rsid w:val="00AD1CD8"/>
    <w:rsid w:val="00AD65A3"/>
    <w:rsid w:val="00AD725B"/>
    <w:rsid w:val="00AE37E3"/>
    <w:rsid w:val="00AF5399"/>
    <w:rsid w:val="00B13B67"/>
    <w:rsid w:val="00B14F7D"/>
    <w:rsid w:val="00B258BB"/>
    <w:rsid w:val="00B40BB9"/>
    <w:rsid w:val="00B46454"/>
    <w:rsid w:val="00B614A1"/>
    <w:rsid w:val="00B67B97"/>
    <w:rsid w:val="00B713E8"/>
    <w:rsid w:val="00B968C8"/>
    <w:rsid w:val="00BA1AEA"/>
    <w:rsid w:val="00BA3EC5"/>
    <w:rsid w:val="00BA51D9"/>
    <w:rsid w:val="00BA6230"/>
    <w:rsid w:val="00BB5DFC"/>
    <w:rsid w:val="00BD04EF"/>
    <w:rsid w:val="00BD279D"/>
    <w:rsid w:val="00BD2F13"/>
    <w:rsid w:val="00BD6BB8"/>
    <w:rsid w:val="00BE17FD"/>
    <w:rsid w:val="00BE7BD1"/>
    <w:rsid w:val="00C206CB"/>
    <w:rsid w:val="00C30968"/>
    <w:rsid w:val="00C53AC3"/>
    <w:rsid w:val="00C66BA2"/>
    <w:rsid w:val="00C67074"/>
    <w:rsid w:val="00C77FF0"/>
    <w:rsid w:val="00C870F6"/>
    <w:rsid w:val="00C95985"/>
    <w:rsid w:val="00C97F3D"/>
    <w:rsid w:val="00CB0969"/>
    <w:rsid w:val="00CB0F13"/>
    <w:rsid w:val="00CC5026"/>
    <w:rsid w:val="00CC68D0"/>
    <w:rsid w:val="00D03F9A"/>
    <w:rsid w:val="00D06D51"/>
    <w:rsid w:val="00D21523"/>
    <w:rsid w:val="00D24991"/>
    <w:rsid w:val="00D50255"/>
    <w:rsid w:val="00D66520"/>
    <w:rsid w:val="00D84AE9"/>
    <w:rsid w:val="00DB59C6"/>
    <w:rsid w:val="00DB78DC"/>
    <w:rsid w:val="00DE34CF"/>
    <w:rsid w:val="00DE6884"/>
    <w:rsid w:val="00E048D3"/>
    <w:rsid w:val="00E061A6"/>
    <w:rsid w:val="00E07B0C"/>
    <w:rsid w:val="00E13F3D"/>
    <w:rsid w:val="00E34898"/>
    <w:rsid w:val="00E431DD"/>
    <w:rsid w:val="00E73629"/>
    <w:rsid w:val="00E83E60"/>
    <w:rsid w:val="00E94B4A"/>
    <w:rsid w:val="00EA271C"/>
    <w:rsid w:val="00EA3213"/>
    <w:rsid w:val="00EB09B7"/>
    <w:rsid w:val="00ED3E54"/>
    <w:rsid w:val="00ED7284"/>
    <w:rsid w:val="00EE7D7C"/>
    <w:rsid w:val="00F04058"/>
    <w:rsid w:val="00F04BCA"/>
    <w:rsid w:val="00F25D98"/>
    <w:rsid w:val="00F2725A"/>
    <w:rsid w:val="00F300FB"/>
    <w:rsid w:val="00F63427"/>
    <w:rsid w:val="00F77017"/>
    <w:rsid w:val="00F85A8B"/>
    <w:rsid w:val="00FB3366"/>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7994D-E064-447C-BAC0-F6A0743F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1320</TotalTime>
  <Pages>51</Pages>
  <Words>7919</Words>
  <Characters>45144</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83</cp:revision>
  <cp:lastPrinted>1899-12-31T23:00:00Z</cp:lastPrinted>
  <dcterms:created xsi:type="dcterms:W3CDTF">2020-02-03T08:32:00Z</dcterms:created>
  <dcterms:modified xsi:type="dcterms:W3CDTF">2022-08-10T15:55:00Z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